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jc w:val="center"/>
        <w:tblCellMar>
          <w:left w:w="0" w:type="dxa"/>
          <w:right w:w="0" w:type="dxa"/>
        </w:tblCellMar>
        <w:tblLook w:val="0000" w:firstRow="0" w:lastRow="0" w:firstColumn="0" w:lastColumn="0" w:noHBand="0" w:noVBand="0"/>
      </w:tblPr>
      <w:tblGrid>
        <w:gridCol w:w="9071"/>
      </w:tblGrid>
      <w:tr w:rsidR="00E20DAF" w14:paraId="7C33EA81" w14:textId="77777777">
        <w:trPr>
          <w:cantSplit/>
          <w:trHeight w:val="2000"/>
          <w:jc w:val="center"/>
        </w:trPr>
        <w:tc>
          <w:tcPr>
            <w:tcW w:w="5000" w:type="pct"/>
            <w:tcBorders>
              <w:top w:val="nil"/>
              <w:left w:val="nil"/>
              <w:bottom w:val="nil"/>
              <w:right w:val="nil"/>
            </w:tcBorders>
          </w:tcPr>
          <w:p w14:paraId="65110736" w14:textId="77C122CE" w:rsidR="00E20DAF" w:rsidRDefault="00740F4E">
            <w:pPr>
              <w:pStyle w:val="Documenttitle"/>
              <w:keepNext w:val="0"/>
              <w:keepLines w:val="0"/>
              <w:jc w:val="right"/>
              <w:rPr>
                <w:sz w:val="24"/>
                <w:szCs w:val="24"/>
              </w:rPr>
            </w:pPr>
            <w:r w:rsidRPr="007F12E2">
              <w:rPr>
                <w:noProof/>
                <w:sz w:val="24"/>
                <w:szCs w:val="24"/>
                <w:lang w:eastAsia="en-GB"/>
              </w:rPr>
              <w:drawing>
                <wp:inline distT="0" distB="0" distL="0" distR="0" wp14:anchorId="4761227C" wp14:editId="6675605D">
                  <wp:extent cx="2281768" cy="372745"/>
                  <wp:effectExtent l="0" t="0" r="4445" b="825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446222" cy="399610"/>
                          </a:xfrm>
                          <a:prstGeom prst="rect">
                            <a:avLst/>
                          </a:prstGeom>
                          <a:noFill/>
                          <a:ln>
                            <a:noFill/>
                          </a:ln>
                        </pic:spPr>
                      </pic:pic>
                    </a:graphicData>
                  </a:graphic>
                </wp:inline>
              </w:drawing>
            </w:r>
          </w:p>
          <w:p w14:paraId="594E9B2D" w14:textId="77777777" w:rsidR="00E20DAF" w:rsidRDefault="00E20DAF">
            <w:pPr>
              <w:pStyle w:val="Documenttitle"/>
              <w:keepNext w:val="0"/>
              <w:keepLines w:val="0"/>
              <w:rPr>
                <w:sz w:val="24"/>
                <w:szCs w:val="24"/>
              </w:rPr>
            </w:pPr>
          </w:p>
          <w:p w14:paraId="37A3F127" w14:textId="77777777" w:rsidR="00E20DAF" w:rsidRDefault="00836A33">
            <w:pPr>
              <w:pStyle w:val="Documenttitle"/>
              <w:keepNext w:val="0"/>
              <w:keepLines w:val="0"/>
              <w:spacing w:after="240" w:line="240" w:lineRule="auto"/>
              <w:rPr>
                <w:sz w:val="28"/>
                <w:szCs w:val="28"/>
              </w:rPr>
            </w:pPr>
            <w:r>
              <w:rPr>
                <w:sz w:val="28"/>
                <w:szCs w:val="28"/>
              </w:rPr>
              <w:t>NETA Interface Definition and Design: Part 2</w:t>
            </w:r>
          </w:p>
          <w:p w14:paraId="27673CE9" w14:textId="77777777" w:rsidR="00E20DAF" w:rsidRDefault="00836A33">
            <w:pPr>
              <w:pStyle w:val="Documenttitle"/>
              <w:keepNext w:val="0"/>
              <w:keepLines w:val="0"/>
              <w:spacing w:after="240" w:line="240" w:lineRule="auto"/>
              <w:rPr>
                <w:sz w:val="28"/>
                <w:szCs w:val="28"/>
              </w:rPr>
            </w:pPr>
            <w:r>
              <w:rPr>
                <w:sz w:val="28"/>
                <w:szCs w:val="28"/>
              </w:rPr>
              <w:t>Interfaces to other Service Providers</w:t>
            </w:r>
          </w:p>
          <w:p w14:paraId="3E988505" w14:textId="77777777" w:rsidR="00E20DAF" w:rsidRDefault="00E20DAF">
            <w:pPr>
              <w:pStyle w:val="Documenttitle"/>
              <w:keepNext w:val="0"/>
              <w:keepLines w:val="0"/>
              <w:rPr>
                <w:sz w:val="24"/>
                <w:szCs w:val="24"/>
              </w:rPr>
            </w:pPr>
          </w:p>
        </w:tc>
      </w:tr>
    </w:tbl>
    <w:p w14:paraId="6EB840F6" w14:textId="77777777" w:rsidR="00E20DAF" w:rsidRDefault="00E20DAF">
      <w:pPr>
        <w:spacing w:after="120"/>
        <w:ind w:left="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3436"/>
        <w:gridCol w:w="5625"/>
      </w:tblGrid>
      <w:tr w:rsidR="00E20DAF" w14:paraId="45E1AAFD" w14:textId="77777777">
        <w:trPr>
          <w:cantSplit/>
        </w:trPr>
        <w:tc>
          <w:tcPr>
            <w:tcW w:w="1896" w:type="pct"/>
          </w:tcPr>
          <w:p w14:paraId="2DA0FF00" w14:textId="77777777" w:rsidR="00E20DAF" w:rsidRDefault="00836A33">
            <w:pPr>
              <w:spacing w:after="0"/>
              <w:ind w:left="0"/>
            </w:pPr>
            <w:r>
              <w:t>Synopsis</w:t>
            </w:r>
          </w:p>
        </w:tc>
        <w:tc>
          <w:tcPr>
            <w:tcW w:w="3104" w:type="pct"/>
          </w:tcPr>
          <w:p w14:paraId="1463708E" w14:textId="3A21E67B" w:rsidR="00E20DAF" w:rsidRDefault="00836A33">
            <w:pPr>
              <w:spacing w:after="0"/>
              <w:ind w:left="0"/>
            </w:pPr>
            <w:r>
              <w:t>This document contains the definition and design of all interfaces between the BSC Serv</w:t>
            </w:r>
            <w:r w:rsidR="0074369B">
              <w:t xml:space="preserve">ice Systems and other Systems. </w:t>
            </w:r>
            <w:r>
              <w:t xml:space="preserve">It includes the specification of file formats and </w:t>
            </w:r>
            <w:r w:rsidR="0074369B">
              <w:t xml:space="preserve">structure of electronic files. </w:t>
            </w:r>
            <w:r>
              <w:t>Part two only contains details for interfaces which involve BSC Agents and other service providers.</w:t>
            </w:r>
          </w:p>
        </w:tc>
      </w:tr>
      <w:tr w:rsidR="00E20DAF" w14:paraId="3C1DC2B6" w14:textId="77777777">
        <w:trPr>
          <w:cantSplit/>
        </w:trPr>
        <w:tc>
          <w:tcPr>
            <w:tcW w:w="1896" w:type="pct"/>
          </w:tcPr>
          <w:p w14:paraId="7D69769C" w14:textId="77777777" w:rsidR="00E20DAF" w:rsidRDefault="00836A33">
            <w:pPr>
              <w:spacing w:after="0"/>
              <w:ind w:left="0"/>
              <w:rPr>
                <w:b/>
              </w:rPr>
            </w:pPr>
            <w:r>
              <w:rPr>
                <w:b/>
              </w:rPr>
              <w:t>Version</w:t>
            </w:r>
          </w:p>
        </w:tc>
        <w:tc>
          <w:tcPr>
            <w:tcW w:w="3104" w:type="pct"/>
          </w:tcPr>
          <w:p w14:paraId="51F8428B" w14:textId="61356A1B" w:rsidR="00E20DAF" w:rsidRDefault="00B772F4">
            <w:pPr>
              <w:spacing w:after="0"/>
              <w:ind w:left="0"/>
              <w:rPr>
                <w:b/>
              </w:rPr>
            </w:pPr>
            <w:r>
              <w:rPr>
                <w:b/>
              </w:rPr>
              <w:fldChar w:fldCharType="begin"/>
            </w:r>
            <w:r>
              <w:rPr>
                <w:b/>
              </w:rPr>
              <w:instrText xml:space="preserve"> DOCPROPERTY  Version  \* MERGEFORMAT </w:instrText>
            </w:r>
            <w:r>
              <w:rPr>
                <w:b/>
              </w:rPr>
              <w:fldChar w:fldCharType="separate"/>
            </w:r>
            <w:r w:rsidR="007966EF">
              <w:rPr>
                <w:b/>
              </w:rPr>
              <w:t>54.0</w:t>
            </w:r>
            <w:r>
              <w:rPr>
                <w:b/>
              </w:rPr>
              <w:fldChar w:fldCharType="end"/>
            </w:r>
            <w:ins w:id="0" w:author="Ayo Bammeke" w:date="2026-03-02T10:33:00Z" w16du:dateUtc="2026-03-02T10:33:00Z">
              <w:r w:rsidR="00A65A73">
                <w:rPr>
                  <w:b/>
                </w:rPr>
                <w:t>54.1</w:t>
              </w:r>
            </w:ins>
          </w:p>
        </w:tc>
      </w:tr>
      <w:tr w:rsidR="00E20DAF" w14:paraId="7E14FCA6" w14:textId="77777777">
        <w:trPr>
          <w:cantSplit/>
        </w:trPr>
        <w:tc>
          <w:tcPr>
            <w:tcW w:w="1896" w:type="pct"/>
          </w:tcPr>
          <w:p w14:paraId="5CC38F64" w14:textId="77777777" w:rsidR="00E20DAF" w:rsidRDefault="00836A33">
            <w:pPr>
              <w:spacing w:after="0"/>
              <w:ind w:left="0"/>
              <w:rPr>
                <w:b/>
              </w:rPr>
            </w:pPr>
            <w:r>
              <w:rPr>
                <w:b/>
              </w:rPr>
              <w:t>Effective date</w:t>
            </w:r>
          </w:p>
        </w:tc>
        <w:tc>
          <w:tcPr>
            <w:tcW w:w="3104" w:type="pct"/>
          </w:tcPr>
          <w:p w14:paraId="5560CFE9" w14:textId="7D562D3F" w:rsidR="00E20DAF" w:rsidRDefault="004A49ED">
            <w:pPr>
              <w:spacing w:after="0"/>
              <w:ind w:left="0"/>
              <w:rPr>
                <w:b/>
              </w:rPr>
            </w:pPr>
            <w:del w:id="1" w:author="Ayo Bammeke" w:date="2026-03-02T10:33:00Z" w16du:dateUtc="2026-03-02T10:33:00Z">
              <w:r w:rsidDel="00A65A73">
                <w:rPr>
                  <w:b/>
                </w:rPr>
                <w:fldChar w:fldCharType="begin"/>
              </w:r>
              <w:r w:rsidDel="00A65A73">
                <w:rPr>
                  <w:b/>
                </w:rPr>
                <w:delInstrText xml:space="preserve"> DOCPROPERTY  "Effective Date"  \* MERGEFORMAT </w:delInstrText>
              </w:r>
              <w:r w:rsidDel="00A65A73">
                <w:rPr>
                  <w:b/>
                </w:rPr>
                <w:fldChar w:fldCharType="separate"/>
              </w:r>
              <w:r w:rsidR="007966EF" w:rsidDel="00A65A73">
                <w:rPr>
                  <w:b/>
                </w:rPr>
                <w:delText>06 November 2025</w:delText>
              </w:r>
              <w:r w:rsidDel="00A65A73">
                <w:rPr>
                  <w:b/>
                </w:rPr>
                <w:fldChar w:fldCharType="end"/>
              </w:r>
            </w:del>
            <w:ins w:id="2" w:author="Ayo Bammeke" w:date="2026-03-02T10:33:00Z" w16du:dateUtc="2026-03-02T10:33:00Z">
              <w:r w:rsidR="00A65A73">
                <w:rPr>
                  <w:b/>
                </w:rPr>
                <w:t>26 June 2026</w:t>
              </w:r>
            </w:ins>
          </w:p>
        </w:tc>
      </w:tr>
      <w:tr w:rsidR="00E20DAF" w14:paraId="5CB76EE2" w14:textId="77777777">
        <w:trPr>
          <w:cantSplit/>
        </w:trPr>
        <w:tc>
          <w:tcPr>
            <w:tcW w:w="1896" w:type="pct"/>
          </w:tcPr>
          <w:p w14:paraId="062D78CD" w14:textId="77777777" w:rsidR="00E20DAF" w:rsidRDefault="00836A33">
            <w:pPr>
              <w:spacing w:after="0"/>
              <w:ind w:left="0"/>
            </w:pPr>
            <w:r>
              <w:t>Prepared by</w:t>
            </w:r>
          </w:p>
        </w:tc>
        <w:tc>
          <w:tcPr>
            <w:tcW w:w="3104" w:type="pct"/>
          </w:tcPr>
          <w:p w14:paraId="197FF3C4" w14:textId="77777777" w:rsidR="00E20DAF" w:rsidRDefault="00836A33">
            <w:pPr>
              <w:spacing w:after="0"/>
              <w:ind w:left="0"/>
            </w:pPr>
            <w:r>
              <w:t>Design Authority</w:t>
            </w:r>
          </w:p>
        </w:tc>
      </w:tr>
    </w:tbl>
    <w:p w14:paraId="0425B54A" w14:textId="77777777" w:rsidR="00E20DAF" w:rsidRDefault="00E20DAF">
      <w:pPr>
        <w:pStyle w:val="ProjectTitle"/>
        <w:spacing w:after="240"/>
        <w:jc w:val="both"/>
        <w:rPr>
          <w:b w:val="0"/>
          <w:sz w:val="24"/>
          <w:szCs w:val="24"/>
        </w:rPr>
      </w:pPr>
    </w:p>
    <w:p w14:paraId="35A87B8D" w14:textId="77777777" w:rsidR="00E20DAF" w:rsidRDefault="00E20DAF">
      <w:pPr>
        <w:pStyle w:val="ProjectTitle"/>
        <w:spacing w:after="240"/>
        <w:jc w:val="both"/>
        <w:rPr>
          <w:b w:val="0"/>
          <w:sz w:val="24"/>
          <w:szCs w:val="24"/>
        </w:rPr>
      </w:pPr>
    </w:p>
    <w:p w14:paraId="1B989562" w14:textId="77777777" w:rsidR="00E20DAF" w:rsidRDefault="00E20DAF">
      <w:pPr>
        <w:pStyle w:val="ProjectTitle"/>
        <w:spacing w:after="240"/>
        <w:jc w:val="both"/>
        <w:rPr>
          <w:b w:val="0"/>
          <w:sz w:val="24"/>
          <w:szCs w:val="24"/>
        </w:rPr>
      </w:pPr>
    </w:p>
    <w:p w14:paraId="47A79D2E" w14:textId="77777777" w:rsidR="00E20DAF" w:rsidRDefault="00E20DAF">
      <w:pPr>
        <w:pStyle w:val="ProjectTitle"/>
        <w:spacing w:after="240"/>
        <w:jc w:val="both"/>
        <w:rPr>
          <w:b w:val="0"/>
          <w:sz w:val="24"/>
          <w:szCs w:val="24"/>
        </w:rPr>
      </w:pPr>
    </w:p>
    <w:p w14:paraId="0445B99E" w14:textId="77777777" w:rsidR="00E20DAF" w:rsidRDefault="00E20DAF">
      <w:pPr>
        <w:ind w:left="0"/>
      </w:pPr>
    </w:p>
    <w:p w14:paraId="01EE95F4" w14:textId="77777777" w:rsidR="00E20DAF" w:rsidRDefault="00E20DAF">
      <w:pPr>
        <w:pStyle w:val="ProjectTitle"/>
        <w:spacing w:after="240"/>
        <w:jc w:val="both"/>
        <w:rPr>
          <w:b w:val="0"/>
          <w:sz w:val="24"/>
          <w:szCs w:val="24"/>
        </w:rPr>
      </w:pPr>
    </w:p>
    <w:tbl>
      <w:tblPr>
        <w:tblStyle w:val="TableGrid"/>
        <w:tblW w:w="0" w:type="auto"/>
        <w:tblLook w:val="04A0" w:firstRow="1" w:lastRow="0" w:firstColumn="1" w:lastColumn="0" w:noHBand="0" w:noVBand="1"/>
      </w:tblPr>
      <w:tblGrid>
        <w:gridCol w:w="9061"/>
      </w:tblGrid>
      <w:tr w:rsidR="00E20DAF" w14:paraId="226474B9" w14:textId="77777777">
        <w:tc>
          <w:tcPr>
            <w:tcW w:w="9287" w:type="dxa"/>
            <w:tcMar>
              <w:top w:w="85" w:type="dxa"/>
            </w:tcMar>
          </w:tcPr>
          <w:p w14:paraId="38FB63EB" w14:textId="77777777" w:rsidR="00E20DAF" w:rsidRDefault="00836A33">
            <w:pPr>
              <w:spacing w:after="120"/>
              <w:ind w:left="0"/>
              <w:rPr>
                <w:b/>
                <w:sz w:val="18"/>
                <w:szCs w:val="18"/>
              </w:rPr>
            </w:pPr>
            <w:r>
              <w:rPr>
                <w:b/>
                <w:sz w:val="18"/>
                <w:szCs w:val="18"/>
              </w:rPr>
              <w:t>Intellectual Property Rights, Copyright and Disclaimer</w:t>
            </w:r>
          </w:p>
          <w:p w14:paraId="1F3503A5" w14:textId="3D09C959" w:rsidR="00E20DAF" w:rsidRDefault="00836A33">
            <w:pPr>
              <w:spacing w:after="120"/>
              <w:ind w:left="0"/>
              <w:rPr>
                <w:sz w:val="18"/>
                <w:szCs w:val="18"/>
              </w:rPr>
            </w:pPr>
            <w:r>
              <w:rPr>
                <w:sz w:val="18"/>
                <w:szCs w:val="18"/>
              </w:rPr>
              <w:t xml:space="preserve">The copyright and other intellectual property rights in this document are vested in </w:t>
            </w:r>
            <w:r w:rsidR="00AF72CD">
              <w:rPr>
                <w:sz w:val="18"/>
                <w:szCs w:val="18"/>
              </w:rPr>
              <w:t xml:space="preserve">Elexon </w:t>
            </w:r>
            <w:r>
              <w:rPr>
                <w:sz w:val="18"/>
                <w:szCs w:val="18"/>
              </w:rPr>
              <w:t>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4FD9902E" w14:textId="77777777" w:rsidR="00E20DAF" w:rsidRDefault="00836A33">
            <w:pPr>
              <w:spacing w:after="120"/>
              <w:ind w:left="0"/>
              <w:rPr>
                <w:sz w:val="18"/>
                <w:szCs w:val="18"/>
              </w:rPr>
            </w:pPr>
            <w:r>
              <w:rPr>
                <w:sz w:val="18"/>
                <w:szCs w:val="18"/>
              </w:rPr>
              <w:t>All other rights of the copyright owner not expressly dealt with above are reserved.</w:t>
            </w:r>
          </w:p>
          <w:p w14:paraId="49AC43B9" w14:textId="77777777" w:rsidR="00E20DAF" w:rsidRDefault="00836A33">
            <w:pPr>
              <w:spacing w:after="120"/>
              <w:ind w:left="0"/>
              <w:rPr>
                <w:sz w:val="18"/>
                <w:szCs w:val="18"/>
              </w:rPr>
            </w:pPr>
            <w:r>
              <w:rPr>
                <w:sz w:val="18"/>
                <w:szCs w:val="18"/>
              </w:rPr>
              <w:t xml:space="preserve">No representation, warranty or guarantee is made that the information in this document is accurate or complete. While care is taken in the collection and provision of this information, </w:t>
            </w:r>
            <w:r w:rsidR="00AF72CD">
              <w:rPr>
                <w:sz w:val="18"/>
                <w:szCs w:val="18"/>
              </w:rPr>
              <w:t xml:space="preserve">Elexon </w:t>
            </w:r>
            <w:r>
              <w:rPr>
                <w:sz w:val="18"/>
                <w:szCs w:val="18"/>
              </w:rPr>
              <w:t>Limited shall not be liable for any errors, omissions, misstatements or mistakes in any information or damages resulting from the use of this information or action taken in reliance on it.</w:t>
            </w:r>
          </w:p>
          <w:p w14:paraId="02EAEDCD" w14:textId="77777777" w:rsidR="00F679E8" w:rsidRPr="00F679E8" w:rsidRDefault="00F679E8" w:rsidP="00DF14F5">
            <w:pPr>
              <w:rPr>
                <w:sz w:val="18"/>
                <w:szCs w:val="18"/>
              </w:rPr>
            </w:pPr>
          </w:p>
          <w:p w14:paraId="687D1A3D" w14:textId="220AA649" w:rsidR="00F679E8" w:rsidRPr="00F679E8" w:rsidRDefault="00F679E8" w:rsidP="00DF14F5">
            <w:pPr>
              <w:tabs>
                <w:tab w:val="left" w:pos="4170"/>
              </w:tabs>
              <w:rPr>
                <w:sz w:val="18"/>
                <w:szCs w:val="18"/>
              </w:rPr>
            </w:pPr>
            <w:r>
              <w:rPr>
                <w:sz w:val="18"/>
                <w:szCs w:val="18"/>
              </w:rPr>
              <w:tab/>
            </w:r>
          </w:p>
        </w:tc>
      </w:tr>
    </w:tbl>
    <w:bookmarkStart w:id="3" w:name="Remember" w:displacedByCustomXml="next"/>
    <w:bookmarkEnd w:id="3" w:displacedByCustomXml="next"/>
    <w:bookmarkStart w:id="4" w:name="_Toc188520565" w:displacedByCustomXml="next"/>
    <w:bookmarkStart w:id="5" w:name="_Toc30573871" w:displacedByCustomXml="next"/>
    <w:bookmarkStart w:id="6" w:name="_Toc16509491" w:displacedByCustomXml="next"/>
    <w:bookmarkStart w:id="7" w:name="_Toc16500324" w:displacedByCustomXml="next"/>
    <w:bookmarkStart w:id="8" w:name="_Toc532298485" w:displacedByCustomXml="next"/>
    <w:bookmarkStart w:id="9" w:name="_Toc531848845" w:displacedByCustomXml="next"/>
    <w:bookmarkStart w:id="10" w:name="_Toc511643048" w:displacedByCustomXml="next"/>
    <w:bookmarkStart w:id="11" w:name="_Toc505760068" w:displacedByCustomXml="next"/>
    <w:bookmarkStart w:id="12" w:name="_Toc490549602" w:displacedByCustomXml="next"/>
    <w:bookmarkStart w:id="13" w:name="_Toc258566092" w:displacedByCustomXml="next"/>
    <w:bookmarkStart w:id="14" w:name="_Toc472918185" w:displacedByCustomXml="next"/>
    <w:bookmarkStart w:id="15" w:name="_Toc359227326" w:displacedByCustomXml="next"/>
    <w:bookmarkStart w:id="16" w:name="_Toc359227252" w:displacedByCustomXml="next"/>
    <w:bookmarkStart w:id="17" w:name="_Toc359212215" w:displacedByCustomXml="next"/>
    <w:bookmarkStart w:id="18" w:name="_Toc359146024" w:displacedByCustomXml="next"/>
    <w:bookmarkStart w:id="19" w:name="_Toc359145557" w:displacedByCustomXml="next"/>
    <w:bookmarkStart w:id="20" w:name="_Toc359143942" w:displacedByCustomXml="next"/>
    <w:bookmarkStart w:id="21" w:name="_Toc359143891" w:displacedByCustomXml="next"/>
    <w:bookmarkStart w:id="22" w:name="_Toc359143843" w:displacedByCustomXml="next"/>
    <w:bookmarkStart w:id="23" w:name="_Toc359057961" w:displacedByCustomXml="next"/>
    <w:bookmarkStart w:id="24" w:name="_Toc353879135" w:displacedByCustomXml="next"/>
    <w:bookmarkStart w:id="25" w:name="_Toc353865062" w:displacedByCustomXml="next"/>
    <w:bookmarkStart w:id="26" w:name="_Toc353864995" w:displacedByCustomXml="next"/>
    <w:bookmarkStart w:id="27" w:name="_Toc353864955" w:displacedByCustomXml="next"/>
    <w:bookmarkStart w:id="28" w:name="_Toc353864852" w:displacedByCustomXml="next"/>
    <w:bookmarkStart w:id="29" w:name="_Toc353864837" w:displacedByCustomXml="next"/>
    <w:bookmarkStart w:id="30" w:name="_Toc353864755" w:displacedByCustomXml="next"/>
    <w:bookmarkStart w:id="31" w:name="_Toc353259176" w:displacedByCustomXml="next"/>
    <w:bookmarkStart w:id="32" w:name="_Toc353257720" w:displacedByCustomXml="next"/>
    <w:bookmarkStart w:id="33" w:name="_Toc353254351" w:displacedByCustomXml="next"/>
    <w:bookmarkStart w:id="34" w:name="_Toc353183492" w:displacedByCustomXml="next"/>
    <w:bookmarkStart w:id="35" w:name="_Toc353182260" w:displacedByCustomXml="next"/>
    <w:bookmarkStart w:id="36" w:name="_Toc353182147" w:displacedByCustomXml="next"/>
    <w:bookmarkStart w:id="37" w:name="_Toc353173876" w:displacedByCustomXml="next"/>
    <w:bookmarkStart w:id="38" w:name="_Toc353173863" w:displacedByCustomXml="next"/>
    <w:bookmarkStart w:id="39" w:name="_Toc353173711" w:displacedByCustomXml="next"/>
    <w:bookmarkStart w:id="40" w:name="_Toc353171956" w:displacedByCustomXml="next"/>
    <w:bookmarkStart w:id="41" w:name="_Toc353171614" w:displacedByCustomXml="next"/>
    <w:bookmarkStart w:id="42" w:name="_Toc353171526" w:displacedByCustomXml="next"/>
    <w:bookmarkStart w:id="43" w:name="_Toc353171385" w:displacedByCustomXml="next"/>
    <w:bookmarkStart w:id="44" w:name="_Toc353171278" w:displacedByCustomXml="next"/>
    <w:bookmarkStart w:id="45" w:name="_Toc353170640" w:displacedByCustomXml="next"/>
    <w:bookmarkStart w:id="46" w:name="_Toc353165632" w:displacedByCustomXml="next"/>
    <w:bookmarkStart w:id="47" w:name="_Toc353104808" w:displacedByCustomXml="next"/>
    <w:bookmarkStart w:id="48" w:name="_Toc353104790" w:displacedByCustomXml="next"/>
    <w:bookmarkStart w:id="49" w:name="_Toc353104087" w:displacedByCustomXml="next"/>
    <w:bookmarkStart w:id="50" w:name="_Toc353097876" w:displacedByCustomXml="next"/>
    <w:bookmarkStart w:id="51" w:name="_Toc353094462" w:displacedByCustomXml="next"/>
    <w:bookmarkStart w:id="52" w:name="_Toc353094432" w:displacedByCustomXml="next"/>
    <w:bookmarkStart w:id="53" w:name="_Toc353094404" w:displacedByCustomXml="next"/>
    <w:bookmarkStart w:id="54" w:name="_Toc353091976" w:displacedByCustomXml="next"/>
    <w:bookmarkStart w:id="55" w:name="_Toc353091956" w:displacedByCustomXml="next"/>
    <w:bookmarkStart w:id="56" w:name="_Toc353088122" w:displacedByCustomXml="next"/>
    <w:bookmarkStart w:id="57" w:name="_Toc353086940" w:displacedByCustomXml="next"/>
    <w:bookmarkStart w:id="58" w:name="_Toc353080426" w:displacedByCustomXml="next"/>
    <w:bookmarkStart w:id="59" w:name="_Toc353077639" w:displacedByCustomXml="next"/>
    <w:bookmarkStart w:id="60" w:name="_Toc326562944" w:displacedByCustomXml="next"/>
    <w:bookmarkStart w:id="61" w:name="_Toc326562592" w:displacedByCustomXml="next"/>
    <w:bookmarkStart w:id="62" w:name="_Toc326561838" w:displacedByCustomXml="next"/>
    <w:bookmarkStart w:id="63" w:name="_Toc326561719" w:displacedByCustomXml="next"/>
    <w:bookmarkStart w:id="64" w:name="_Toc326561657" w:displacedByCustomXml="next"/>
    <w:bookmarkStart w:id="65" w:name="_Toc326561428" w:displacedByCustomXml="next"/>
    <w:bookmarkStart w:id="66" w:name="_Toc326561276" w:displacedByCustomXml="next"/>
    <w:bookmarkStart w:id="67" w:name="_Toc326561203" w:displacedByCustomXml="next"/>
    <w:bookmarkStart w:id="68" w:name="_Toc326553211" w:displacedByCustomXml="next"/>
    <w:bookmarkStart w:id="69" w:name="_Toc326552826" w:displacedByCustomXml="next"/>
    <w:bookmarkStart w:id="70" w:name="_Toc326551471" w:displacedByCustomXml="next"/>
    <w:bookmarkStart w:id="71" w:name="_Toc321812257" w:displacedByCustomXml="next"/>
    <w:bookmarkStart w:id="72" w:name="_Toc321812238" w:displacedByCustomXml="next"/>
    <w:bookmarkStart w:id="73" w:name="_Toc321812077" w:displacedByCustomXml="next"/>
    <w:bookmarkStart w:id="74" w:name="_Toc321811908" w:displacedByCustomXml="next"/>
    <w:bookmarkStart w:id="75" w:name="_Toc321811832" w:displacedByCustomXml="next"/>
    <w:bookmarkStart w:id="76" w:name="_Toc321799368" w:displacedByCustomXml="next"/>
    <w:bookmarkStart w:id="77" w:name="_Toc321799179" w:displacedByCustomXml="next"/>
    <w:bookmarkStart w:id="78" w:name="_Toc321799130" w:displacedByCustomXml="next"/>
    <w:bookmarkStart w:id="79" w:name="_Toc321799070" w:displacedByCustomXml="next"/>
    <w:bookmarkStart w:id="80" w:name="_Toc321799018" w:displacedByCustomXml="next"/>
    <w:bookmarkStart w:id="81" w:name="_Toc321798835" w:displacedByCustomXml="next"/>
    <w:bookmarkStart w:id="82" w:name="_Toc321798707" w:displacedByCustomXml="next"/>
    <w:bookmarkStart w:id="83" w:name="_Toc321798640" w:displacedByCustomXml="next"/>
    <w:bookmarkStart w:id="84" w:name="_Toc321798531" w:displacedByCustomXml="next"/>
    <w:bookmarkStart w:id="85" w:name="_Toc321798490" w:displacedByCustomXml="next"/>
    <w:bookmarkStart w:id="86" w:name="_Toc321798446" w:displacedByCustomXml="next"/>
    <w:bookmarkStart w:id="87" w:name="_Toc321726590" w:displacedByCustomXml="next"/>
    <w:bookmarkStart w:id="88" w:name="_Toc321726429" w:displacedByCustomXml="next"/>
    <w:bookmarkStart w:id="89" w:name="_Toc321721057" w:displacedByCustomXml="next"/>
    <w:bookmarkStart w:id="90" w:name="_Toc321718435" w:displacedByCustomXml="next"/>
    <w:bookmarkStart w:id="91" w:name="_Toc321716280" w:displacedByCustomXml="next"/>
    <w:bookmarkStart w:id="92" w:name="_Toc321714409" w:displacedByCustomXml="next"/>
    <w:bookmarkStart w:id="93" w:name="_Toc321646792" w:displacedByCustomXml="next"/>
    <w:bookmarkStart w:id="94" w:name="_Toc321646590" w:displacedByCustomXml="next"/>
    <w:bookmarkStart w:id="95" w:name="_Toc321646304" w:displacedByCustomXml="next"/>
    <w:bookmarkStart w:id="96" w:name="_Toc321639459" w:displacedByCustomXml="next"/>
    <w:bookmarkStart w:id="97" w:name="_Toc321638862" w:displacedByCustomXml="next"/>
    <w:bookmarkStart w:id="98" w:name="_Toc321638786" w:displacedByCustomXml="next"/>
    <w:bookmarkStart w:id="99" w:name="_Toc321636006" w:displacedByCustomXml="next"/>
    <w:bookmarkStart w:id="100" w:name="_Toc321635810" w:displacedByCustomXml="next"/>
    <w:bookmarkStart w:id="101" w:name="_Toc321635623" w:displacedByCustomXml="next"/>
    <w:bookmarkStart w:id="102" w:name="_Toc321635511" w:displacedByCustomXml="next"/>
    <w:bookmarkStart w:id="103" w:name="_Toc321635503" w:displacedByCustomXml="next"/>
    <w:bookmarkStart w:id="104" w:name="_Toc321634562" w:displacedByCustomXml="next"/>
    <w:bookmarkStart w:id="105" w:name="_Toc321634245" w:displacedByCustomXml="next"/>
    <w:bookmarkStart w:id="106" w:name="_Toc321634236" w:displacedByCustomXml="next"/>
    <w:bookmarkStart w:id="107" w:name="_Toc321634227" w:displacedByCustomXml="next"/>
    <w:bookmarkStart w:id="108" w:name="_Toc321634146" w:displacedByCustomXml="next"/>
    <w:bookmarkStart w:id="109" w:name="_Toc321634123" w:displacedByCustomXml="next"/>
    <w:bookmarkStart w:id="110" w:name="_Toc321634110" w:displacedByCustomXml="next"/>
    <w:bookmarkStart w:id="111" w:name="_Toc321634093" w:displacedByCustomXml="next"/>
    <w:bookmarkStart w:id="112" w:name="_Toc321633469" w:displacedByCustomXml="next"/>
    <w:bookmarkStart w:id="113" w:name="_Toc321633305" w:displacedByCustomXml="next"/>
    <w:bookmarkStart w:id="114" w:name="_Toc321631658" w:displacedByCustomXml="next"/>
    <w:bookmarkStart w:id="115" w:name="_Toc321631650" w:displacedByCustomXml="next"/>
    <w:bookmarkStart w:id="116" w:name="_Toc321556310" w:displacedByCustomXml="next"/>
    <w:bookmarkStart w:id="117" w:name="_Toc321555640" w:displacedByCustomXml="next"/>
    <w:bookmarkStart w:id="118" w:name="_Toc321555557" w:displacedByCustomXml="next"/>
    <w:bookmarkStart w:id="119" w:name="_Toc321555412" w:displacedByCustomXml="next"/>
    <w:bookmarkStart w:id="120" w:name="_Toc321024135" w:displacedByCustomXml="next"/>
    <w:bookmarkStart w:id="121" w:name="_Toc321023593" w:displacedByCustomXml="next"/>
    <w:bookmarkStart w:id="122" w:name="_Toc321020927" w:displacedByCustomXml="next"/>
    <w:bookmarkStart w:id="123" w:name="_Toc321020901" w:displacedByCustomXml="next"/>
    <w:bookmarkStart w:id="124" w:name="_Toc321020801" w:displacedByCustomXml="next"/>
    <w:bookmarkStart w:id="125" w:name="_Toc321020633" w:displacedByCustomXml="next"/>
    <w:bookmarkStart w:id="126" w:name="_Toc321019905" w:displacedByCustomXml="next"/>
    <w:bookmarkStart w:id="127" w:name="_Toc321018270" w:displacedByCustomXml="next"/>
    <w:bookmarkStart w:id="128" w:name="_Toc321018063" w:displacedByCustomXml="next"/>
    <w:bookmarkStart w:id="129" w:name="_Toc320939059" w:displacedByCustomXml="next"/>
    <w:bookmarkStart w:id="130" w:name="_Toc320938584" w:displacedByCustomXml="next"/>
    <w:bookmarkStart w:id="131" w:name="_Toc320938356" w:displacedByCustomXml="next"/>
    <w:bookmarkStart w:id="132" w:name="_Toc320938217" w:displacedByCustomXml="next"/>
    <w:bookmarkStart w:id="133" w:name="_Toc320719852" w:displacedByCustomXml="next"/>
    <w:bookmarkStart w:id="134" w:name="_Toc320719831" w:displacedByCustomXml="next"/>
    <w:bookmarkStart w:id="135" w:name="_Toc320719719" w:displacedByCustomXml="next"/>
    <w:bookmarkStart w:id="136" w:name="_Toc320718740" w:displacedByCustomXml="next"/>
    <w:bookmarkStart w:id="137" w:name="_Toc320718588" w:displacedByCustomXml="next"/>
    <w:bookmarkStart w:id="138" w:name="_Toc320718416" w:displacedByCustomXml="next"/>
    <w:bookmarkStart w:id="139" w:name="_Toc320718288" w:displacedByCustomXml="next"/>
    <w:bookmarkStart w:id="140" w:name="_Toc320700863" w:displacedByCustomXml="next"/>
    <w:bookmarkStart w:id="141" w:name="_Toc320700830" w:displacedByCustomXml="next"/>
    <w:bookmarkStart w:id="142" w:name="_Toc320700808" w:displacedByCustomXml="next"/>
    <w:bookmarkStart w:id="143" w:name="_Toc320700757" w:displacedByCustomXml="next"/>
    <w:bookmarkStart w:id="144" w:name="_Toc320700708" w:displacedByCustomXml="next"/>
    <w:bookmarkStart w:id="145" w:name="_Toc320700660" w:displacedByCustomXml="next"/>
    <w:bookmarkStart w:id="146" w:name="_Toc320700087" w:displacedByCustomXml="next"/>
    <w:bookmarkStart w:id="147" w:name="_Toc320699498" w:displacedByCustomXml="next"/>
    <w:bookmarkStart w:id="148" w:name="_Toc320696705" w:displacedByCustomXml="next"/>
    <w:bookmarkStart w:id="149" w:name="_Toc320611678" w:displacedByCustomXml="next"/>
    <w:sdt>
      <w:sdtPr>
        <w:rPr>
          <w:b w:val="0"/>
          <w:sz w:val="24"/>
        </w:rPr>
        <w:id w:val="-1223054051"/>
        <w:docPartObj>
          <w:docPartGallery w:val="Table of Contents"/>
          <w:docPartUnique/>
        </w:docPartObj>
      </w:sdtPr>
      <w:sdtEndPr>
        <w:rPr>
          <w:bCs/>
        </w:rPr>
      </w:sdtEndPr>
      <w:sdtContent>
        <w:p w14:paraId="4DB38341" w14:textId="03D9061A" w:rsidR="00AF7B57" w:rsidRDefault="00AF7B57">
          <w:pPr>
            <w:pStyle w:val="TOCHeading"/>
          </w:pPr>
          <w:r>
            <w:t>Contents</w:t>
          </w:r>
        </w:p>
        <w:p w14:paraId="1CC106BC" w14:textId="190351DA" w:rsidR="00920780" w:rsidRDefault="00AF7B57">
          <w:pPr>
            <w:pStyle w:val="TOC1"/>
            <w:rPr>
              <w:ins w:id="150" w:author="P499" w:date="2026-03-16T16:18:00Z" w16du:dateUtc="2026-03-16T16:18:00Z"/>
              <w:rFonts w:asciiTheme="minorHAnsi" w:eastAsiaTheme="minorEastAsia" w:hAnsiTheme="minorHAnsi" w:cstheme="minorBidi"/>
              <w:b w:val="0"/>
              <w:noProof/>
              <w:kern w:val="2"/>
              <w:szCs w:val="24"/>
              <w:lang w:eastAsia="zh-CN"/>
              <w14:ligatures w14:val="standardContextual"/>
            </w:rPr>
          </w:pPr>
          <w:r>
            <w:fldChar w:fldCharType="begin"/>
          </w:r>
          <w:r>
            <w:instrText xml:space="preserve"> TOC \o "1-3" \h \z \u </w:instrText>
          </w:r>
          <w:r>
            <w:fldChar w:fldCharType="separate"/>
          </w:r>
          <w:ins w:id="151" w:author="P499" w:date="2026-03-16T16:18:00Z" w16du:dateUtc="2026-03-16T16:18:00Z">
            <w:r w:rsidR="00920780" w:rsidRPr="00440CA3">
              <w:rPr>
                <w:rStyle w:val="Hyperlink"/>
                <w:noProof/>
              </w:rPr>
              <w:fldChar w:fldCharType="begin"/>
            </w:r>
            <w:r w:rsidR="00920780" w:rsidRPr="00440CA3">
              <w:rPr>
                <w:rStyle w:val="Hyperlink"/>
                <w:noProof/>
              </w:rPr>
              <w:instrText xml:space="preserve"> </w:instrText>
            </w:r>
            <w:r w:rsidR="00920780">
              <w:rPr>
                <w:noProof/>
              </w:rPr>
              <w:instrText>HYPERLINK \l "_Toc224570340"</w:instrText>
            </w:r>
            <w:r w:rsidR="00920780" w:rsidRPr="00440CA3">
              <w:rPr>
                <w:rStyle w:val="Hyperlink"/>
                <w:noProof/>
              </w:rPr>
              <w:instrText xml:space="preserve"> </w:instrText>
            </w:r>
            <w:r w:rsidR="00920780" w:rsidRPr="00440CA3">
              <w:rPr>
                <w:rStyle w:val="Hyperlink"/>
                <w:noProof/>
              </w:rPr>
            </w:r>
            <w:r w:rsidR="00920780" w:rsidRPr="00440CA3">
              <w:rPr>
                <w:rStyle w:val="Hyperlink"/>
                <w:noProof/>
              </w:rPr>
              <w:fldChar w:fldCharType="separate"/>
            </w:r>
            <w:r w:rsidR="00920780" w:rsidRPr="00440CA3">
              <w:rPr>
                <w:rStyle w:val="Hyperlink"/>
                <w:noProof/>
              </w:rPr>
              <w:t>1.</w:t>
            </w:r>
            <w:r w:rsidR="00920780">
              <w:rPr>
                <w:rFonts w:asciiTheme="minorHAnsi" w:eastAsiaTheme="minorEastAsia" w:hAnsiTheme="minorHAnsi" w:cstheme="minorBidi"/>
                <w:b w:val="0"/>
                <w:noProof/>
                <w:kern w:val="2"/>
                <w:szCs w:val="24"/>
                <w:lang w:eastAsia="zh-CN"/>
                <w14:ligatures w14:val="standardContextual"/>
              </w:rPr>
              <w:tab/>
            </w:r>
            <w:r w:rsidR="00920780" w:rsidRPr="00440CA3">
              <w:rPr>
                <w:rStyle w:val="Hyperlink"/>
                <w:noProof/>
              </w:rPr>
              <w:t>Introduction</w:t>
            </w:r>
            <w:r w:rsidR="00920780">
              <w:rPr>
                <w:noProof/>
                <w:webHidden/>
              </w:rPr>
              <w:tab/>
            </w:r>
            <w:r w:rsidR="00920780">
              <w:rPr>
                <w:noProof/>
                <w:webHidden/>
              </w:rPr>
              <w:fldChar w:fldCharType="begin"/>
            </w:r>
            <w:r w:rsidR="00920780">
              <w:rPr>
                <w:noProof/>
                <w:webHidden/>
              </w:rPr>
              <w:instrText xml:space="preserve"> PAGEREF _Toc224570340 \h </w:instrText>
            </w:r>
            <w:r w:rsidR="00920780">
              <w:rPr>
                <w:noProof/>
                <w:webHidden/>
              </w:rPr>
            </w:r>
            <w:r w:rsidR="00920780">
              <w:rPr>
                <w:noProof/>
                <w:webHidden/>
              </w:rPr>
              <w:fldChar w:fldCharType="separate"/>
            </w:r>
            <w:r w:rsidR="00920780">
              <w:rPr>
                <w:noProof/>
                <w:webHidden/>
              </w:rPr>
              <w:t>15</w:t>
            </w:r>
            <w:r w:rsidR="00920780">
              <w:rPr>
                <w:noProof/>
                <w:webHidden/>
              </w:rPr>
              <w:fldChar w:fldCharType="end"/>
            </w:r>
            <w:r w:rsidR="00920780" w:rsidRPr="00440CA3">
              <w:rPr>
                <w:rStyle w:val="Hyperlink"/>
                <w:noProof/>
              </w:rPr>
              <w:fldChar w:fldCharType="end"/>
            </w:r>
          </w:ins>
        </w:p>
        <w:p w14:paraId="342C0F7F" w14:textId="3CA6EF87" w:rsidR="00920780" w:rsidRDefault="00920780">
          <w:pPr>
            <w:pStyle w:val="TOC2"/>
            <w:rPr>
              <w:ins w:id="152"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153"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"_Toc224570341"</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1.1</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Purpose</w:t>
            </w:r>
            <w:r>
              <w:rPr>
                <w:noProof/>
                <w:webHidden/>
              </w:rPr>
              <w:tab/>
            </w:r>
            <w:r>
              <w:rPr>
                <w:noProof/>
                <w:webHidden/>
              </w:rPr>
              <w:fldChar w:fldCharType="begin"/>
            </w:r>
            <w:r>
              <w:rPr>
                <w:noProof/>
                <w:webHidden/>
              </w:rPr>
              <w:instrText xml:space="preserve"> PAGEREF _Toc224570341 \h </w:instrText>
            </w:r>
            <w:r>
              <w:rPr>
                <w:noProof/>
                <w:webHidden/>
              </w:rPr>
            </w:r>
            <w:r>
              <w:rPr>
                <w:noProof/>
                <w:webHidden/>
              </w:rPr>
              <w:fldChar w:fldCharType="separate"/>
            </w:r>
            <w:r>
              <w:rPr>
                <w:noProof/>
                <w:webHidden/>
              </w:rPr>
              <w:t>15</w:t>
            </w:r>
            <w:r>
              <w:rPr>
                <w:noProof/>
                <w:webHidden/>
              </w:rPr>
              <w:fldChar w:fldCharType="end"/>
            </w:r>
            <w:r w:rsidRPr="00440CA3">
              <w:rPr>
                <w:rStyle w:val="Hyperlink"/>
                <w:noProof/>
              </w:rPr>
              <w:fldChar w:fldCharType="end"/>
            </w:r>
          </w:ins>
        </w:p>
        <w:p w14:paraId="195B53A1" w14:textId="0BAD11ED" w:rsidR="00920780" w:rsidRDefault="00920780">
          <w:pPr>
            <w:pStyle w:val="TOC3"/>
            <w:tabs>
              <w:tab w:val="left" w:pos="1418"/>
            </w:tabs>
            <w:rPr>
              <w:ins w:id="154"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155"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"_Toc224570342"</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1.1.1</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Summary</w:t>
            </w:r>
            <w:r>
              <w:rPr>
                <w:noProof/>
                <w:webHidden/>
              </w:rPr>
              <w:tab/>
            </w:r>
            <w:r>
              <w:rPr>
                <w:noProof/>
                <w:webHidden/>
              </w:rPr>
              <w:fldChar w:fldCharType="begin"/>
            </w:r>
            <w:r>
              <w:rPr>
                <w:noProof/>
                <w:webHidden/>
              </w:rPr>
              <w:instrText xml:space="preserve"> PAGEREF _Toc224570342 \h </w:instrText>
            </w:r>
            <w:r>
              <w:rPr>
                <w:noProof/>
                <w:webHidden/>
              </w:rPr>
            </w:r>
            <w:r>
              <w:rPr>
                <w:noProof/>
                <w:webHidden/>
              </w:rPr>
              <w:fldChar w:fldCharType="separate"/>
            </w:r>
            <w:r>
              <w:rPr>
                <w:noProof/>
                <w:webHidden/>
              </w:rPr>
              <w:t>15</w:t>
            </w:r>
            <w:r>
              <w:rPr>
                <w:noProof/>
                <w:webHidden/>
              </w:rPr>
              <w:fldChar w:fldCharType="end"/>
            </w:r>
            <w:r w:rsidRPr="00440CA3">
              <w:rPr>
                <w:rStyle w:val="Hyperlink"/>
                <w:noProof/>
              </w:rPr>
              <w:fldChar w:fldCharType="end"/>
            </w:r>
          </w:ins>
        </w:p>
        <w:p w14:paraId="5FA40ED2" w14:textId="44821E97" w:rsidR="00920780" w:rsidRDefault="00920780">
          <w:pPr>
            <w:pStyle w:val="TOC2"/>
            <w:rPr>
              <w:ins w:id="156"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157"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"_Toc224570343"</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1.2</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Scope</w:t>
            </w:r>
            <w:r>
              <w:rPr>
                <w:noProof/>
                <w:webHidden/>
              </w:rPr>
              <w:tab/>
            </w:r>
            <w:r>
              <w:rPr>
                <w:noProof/>
                <w:webHidden/>
              </w:rPr>
              <w:fldChar w:fldCharType="begin"/>
            </w:r>
            <w:r>
              <w:rPr>
                <w:noProof/>
                <w:webHidden/>
              </w:rPr>
              <w:instrText xml:space="preserve"> PAGEREF _Toc224570343 \h </w:instrText>
            </w:r>
            <w:r>
              <w:rPr>
                <w:noProof/>
                <w:webHidden/>
              </w:rPr>
            </w:r>
            <w:r>
              <w:rPr>
                <w:noProof/>
                <w:webHidden/>
              </w:rPr>
              <w:fldChar w:fldCharType="separate"/>
            </w:r>
            <w:r>
              <w:rPr>
                <w:noProof/>
                <w:webHidden/>
              </w:rPr>
              <w:t>16</w:t>
            </w:r>
            <w:r>
              <w:rPr>
                <w:noProof/>
                <w:webHidden/>
              </w:rPr>
              <w:fldChar w:fldCharType="end"/>
            </w:r>
            <w:r w:rsidRPr="00440CA3">
              <w:rPr>
                <w:rStyle w:val="Hyperlink"/>
                <w:noProof/>
              </w:rPr>
              <w:fldChar w:fldCharType="end"/>
            </w:r>
          </w:ins>
        </w:p>
        <w:p w14:paraId="33D96522" w14:textId="7737212E" w:rsidR="00920780" w:rsidRDefault="00920780">
          <w:pPr>
            <w:pStyle w:val="TOC3"/>
            <w:tabs>
              <w:tab w:val="left" w:pos="1418"/>
            </w:tabs>
            <w:rPr>
              <w:ins w:id="158"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159"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"_Toc224570344"</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1.2.1</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The Scope of this Document</w:t>
            </w:r>
            <w:r>
              <w:rPr>
                <w:noProof/>
                <w:webHidden/>
              </w:rPr>
              <w:tab/>
            </w:r>
            <w:r>
              <w:rPr>
                <w:noProof/>
                <w:webHidden/>
              </w:rPr>
              <w:fldChar w:fldCharType="begin"/>
            </w:r>
            <w:r>
              <w:rPr>
                <w:noProof/>
                <w:webHidden/>
              </w:rPr>
              <w:instrText xml:space="preserve"> PAGEREF _Toc224570344 \h </w:instrText>
            </w:r>
            <w:r>
              <w:rPr>
                <w:noProof/>
                <w:webHidden/>
              </w:rPr>
            </w:r>
            <w:r>
              <w:rPr>
                <w:noProof/>
                <w:webHidden/>
              </w:rPr>
              <w:fldChar w:fldCharType="separate"/>
            </w:r>
            <w:r>
              <w:rPr>
                <w:noProof/>
                <w:webHidden/>
              </w:rPr>
              <w:t>16</w:t>
            </w:r>
            <w:r>
              <w:rPr>
                <w:noProof/>
                <w:webHidden/>
              </w:rPr>
              <w:fldChar w:fldCharType="end"/>
            </w:r>
            <w:r w:rsidRPr="00440CA3">
              <w:rPr>
                <w:rStyle w:val="Hyperlink"/>
                <w:noProof/>
              </w:rPr>
              <w:fldChar w:fldCharType="end"/>
            </w:r>
          </w:ins>
        </w:p>
        <w:p w14:paraId="360990D6" w14:textId="4E2D4AB1" w:rsidR="00920780" w:rsidRDefault="00920780">
          <w:pPr>
            <w:pStyle w:val="TOC2"/>
            <w:rPr>
              <w:ins w:id="160"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161"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"_Toc224570345"</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1.3</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Summary</w:t>
            </w:r>
            <w:r>
              <w:rPr>
                <w:noProof/>
                <w:webHidden/>
              </w:rPr>
              <w:tab/>
            </w:r>
            <w:r>
              <w:rPr>
                <w:noProof/>
                <w:webHidden/>
              </w:rPr>
              <w:fldChar w:fldCharType="begin"/>
            </w:r>
            <w:r>
              <w:rPr>
                <w:noProof/>
                <w:webHidden/>
              </w:rPr>
              <w:instrText xml:space="preserve"> PAGEREF _Toc224570345 \h </w:instrText>
            </w:r>
            <w:r>
              <w:rPr>
                <w:noProof/>
                <w:webHidden/>
              </w:rPr>
            </w:r>
            <w:r>
              <w:rPr>
                <w:noProof/>
                <w:webHidden/>
              </w:rPr>
              <w:fldChar w:fldCharType="separate"/>
            </w:r>
            <w:r>
              <w:rPr>
                <w:noProof/>
                <w:webHidden/>
              </w:rPr>
              <w:t>16</w:t>
            </w:r>
            <w:r>
              <w:rPr>
                <w:noProof/>
                <w:webHidden/>
              </w:rPr>
              <w:fldChar w:fldCharType="end"/>
            </w:r>
            <w:r w:rsidRPr="00440CA3">
              <w:rPr>
                <w:rStyle w:val="Hyperlink"/>
                <w:noProof/>
              </w:rPr>
              <w:fldChar w:fldCharType="end"/>
            </w:r>
          </w:ins>
        </w:p>
        <w:p w14:paraId="28062029" w14:textId="56DCDBBE" w:rsidR="00920780" w:rsidRDefault="00920780">
          <w:pPr>
            <w:pStyle w:val="TOC2"/>
            <w:rPr>
              <w:ins w:id="162"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163"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"_Toc224570346"</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1.4</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Amendment History</w:t>
            </w:r>
            <w:r>
              <w:rPr>
                <w:noProof/>
                <w:webHidden/>
              </w:rPr>
              <w:tab/>
            </w:r>
            <w:r>
              <w:rPr>
                <w:noProof/>
                <w:webHidden/>
              </w:rPr>
              <w:fldChar w:fldCharType="begin"/>
            </w:r>
            <w:r>
              <w:rPr>
                <w:noProof/>
                <w:webHidden/>
              </w:rPr>
              <w:instrText xml:space="preserve"> PAGEREF _Toc224570346 \h </w:instrText>
            </w:r>
            <w:r>
              <w:rPr>
                <w:noProof/>
                <w:webHidden/>
              </w:rPr>
            </w:r>
            <w:r>
              <w:rPr>
                <w:noProof/>
                <w:webHidden/>
              </w:rPr>
              <w:fldChar w:fldCharType="separate"/>
            </w:r>
            <w:r>
              <w:rPr>
                <w:noProof/>
                <w:webHidden/>
              </w:rPr>
              <w:t>16</w:t>
            </w:r>
            <w:r>
              <w:rPr>
                <w:noProof/>
                <w:webHidden/>
              </w:rPr>
              <w:fldChar w:fldCharType="end"/>
            </w:r>
            <w:r w:rsidRPr="00440CA3">
              <w:rPr>
                <w:rStyle w:val="Hyperlink"/>
                <w:noProof/>
              </w:rPr>
              <w:fldChar w:fldCharType="end"/>
            </w:r>
          </w:ins>
        </w:p>
        <w:p w14:paraId="0E0C8423" w14:textId="42230511" w:rsidR="00920780" w:rsidRDefault="00920780">
          <w:pPr>
            <w:pStyle w:val="TOC2"/>
            <w:rPr>
              <w:ins w:id="164"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165"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"_Toc224570347"</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1.5</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References</w:t>
            </w:r>
            <w:r>
              <w:rPr>
                <w:noProof/>
                <w:webHidden/>
              </w:rPr>
              <w:tab/>
            </w:r>
            <w:r>
              <w:rPr>
                <w:noProof/>
                <w:webHidden/>
              </w:rPr>
              <w:fldChar w:fldCharType="begin"/>
            </w:r>
            <w:r>
              <w:rPr>
                <w:noProof/>
                <w:webHidden/>
              </w:rPr>
              <w:instrText xml:space="preserve"> PAGEREF _Toc224570347 \h </w:instrText>
            </w:r>
            <w:r>
              <w:rPr>
                <w:noProof/>
                <w:webHidden/>
              </w:rPr>
            </w:r>
            <w:r>
              <w:rPr>
                <w:noProof/>
                <w:webHidden/>
              </w:rPr>
              <w:fldChar w:fldCharType="separate"/>
            </w:r>
            <w:r>
              <w:rPr>
                <w:noProof/>
                <w:webHidden/>
              </w:rPr>
              <w:t>19</w:t>
            </w:r>
            <w:r>
              <w:rPr>
                <w:noProof/>
                <w:webHidden/>
              </w:rPr>
              <w:fldChar w:fldCharType="end"/>
            </w:r>
            <w:r w:rsidRPr="00440CA3">
              <w:rPr>
                <w:rStyle w:val="Hyperlink"/>
                <w:noProof/>
              </w:rPr>
              <w:fldChar w:fldCharType="end"/>
            </w:r>
          </w:ins>
        </w:p>
        <w:p w14:paraId="1135F1E2" w14:textId="3E7D4928" w:rsidR="00920780" w:rsidRDefault="00920780">
          <w:pPr>
            <w:pStyle w:val="TOC2"/>
            <w:rPr>
              <w:ins w:id="166"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167"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"_Toc224570348"</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1.6</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Abbreviations</w:t>
            </w:r>
            <w:r>
              <w:rPr>
                <w:noProof/>
                <w:webHidden/>
              </w:rPr>
              <w:tab/>
            </w:r>
            <w:r>
              <w:rPr>
                <w:noProof/>
                <w:webHidden/>
              </w:rPr>
              <w:fldChar w:fldCharType="begin"/>
            </w:r>
            <w:r>
              <w:rPr>
                <w:noProof/>
                <w:webHidden/>
              </w:rPr>
              <w:instrText xml:space="preserve"> PAGEREF _Toc224570348 \h </w:instrText>
            </w:r>
            <w:r>
              <w:rPr>
                <w:noProof/>
                <w:webHidden/>
              </w:rPr>
            </w:r>
            <w:r>
              <w:rPr>
                <w:noProof/>
                <w:webHidden/>
              </w:rPr>
              <w:fldChar w:fldCharType="separate"/>
            </w:r>
            <w:r>
              <w:rPr>
                <w:noProof/>
                <w:webHidden/>
              </w:rPr>
              <w:t>19</w:t>
            </w:r>
            <w:r>
              <w:rPr>
                <w:noProof/>
                <w:webHidden/>
              </w:rPr>
              <w:fldChar w:fldCharType="end"/>
            </w:r>
            <w:r w:rsidRPr="00440CA3">
              <w:rPr>
                <w:rStyle w:val="Hyperlink"/>
                <w:noProof/>
              </w:rPr>
              <w:fldChar w:fldCharType="end"/>
            </w:r>
          </w:ins>
        </w:p>
        <w:p w14:paraId="5D8D234C" w14:textId="42D99C19" w:rsidR="00920780" w:rsidRDefault="00920780">
          <w:pPr>
            <w:pStyle w:val="TOC1"/>
            <w:rPr>
              <w:ins w:id="168" w:author="P499" w:date="2026-03-16T16:18:00Z" w16du:dateUtc="2026-03-16T16:18:00Z"/>
              <w:rFonts w:asciiTheme="minorHAnsi" w:eastAsiaTheme="minorEastAsia" w:hAnsiTheme="minorHAnsi" w:cstheme="minorBidi"/>
              <w:b w:val="0"/>
              <w:noProof/>
              <w:kern w:val="2"/>
              <w:szCs w:val="24"/>
              <w:lang w:eastAsia="zh-CN"/>
              <w14:ligatures w14:val="standardContextual"/>
            </w:rPr>
          </w:pPr>
          <w:ins w:id="169"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"_Toc224570349"</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2</w:t>
            </w:r>
            <w:r>
              <w:rPr>
                <w:rFonts w:asciiTheme="minorHAnsi" w:eastAsiaTheme="minorEastAsia" w:hAnsiTheme="minorHAnsi" w:cstheme="minorBidi"/>
                <w:b w:val="0"/>
                <w:noProof/>
                <w:kern w:val="2"/>
                <w:szCs w:val="24"/>
                <w:lang w:eastAsia="zh-CN"/>
                <w14:ligatures w14:val="standardContextual"/>
              </w:rPr>
              <w:tab/>
            </w:r>
            <w:r w:rsidRPr="00440CA3">
              <w:rPr>
                <w:rStyle w:val="Hyperlink"/>
                <w:noProof/>
              </w:rPr>
              <w:t>Common Interface Conventions</w:t>
            </w:r>
            <w:r>
              <w:rPr>
                <w:noProof/>
                <w:webHidden/>
              </w:rPr>
              <w:tab/>
            </w:r>
            <w:r>
              <w:rPr>
                <w:noProof/>
                <w:webHidden/>
              </w:rPr>
              <w:fldChar w:fldCharType="begin"/>
            </w:r>
            <w:r>
              <w:rPr>
                <w:noProof/>
                <w:webHidden/>
              </w:rPr>
              <w:instrText xml:space="preserve"> PAGEREF _Toc224570349 \h </w:instrText>
            </w:r>
            <w:r>
              <w:rPr>
                <w:noProof/>
                <w:webHidden/>
              </w:rPr>
            </w:r>
            <w:r>
              <w:rPr>
                <w:noProof/>
                <w:webHidden/>
              </w:rPr>
              <w:fldChar w:fldCharType="separate"/>
            </w:r>
            <w:r>
              <w:rPr>
                <w:noProof/>
                <w:webHidden/>
              </w:rPr>
              <w:t>19</w:t>
            </w:r>
            <w:r>
              <w:rPr>
                <w:noProof/>
                <w:webHidden/>
              </w:rPr>
              <w:fldChar w:fldCharType="end"/>
            </w:r>
            <w:r w:rsidRPr="00440CA3">
              <w:rPr>
                <w:rStyle w:val="Hyperlink"/>
                <w:noProof/>
              </w:rPr>
              <w:fldChar w:fldCharType="end"/>
            </w:r>
          </w:ins>
        </w:p>
        <w:p w14:paraId="0A8FFD4B" w14:textId="70365EBF" w:rsidR="00920780" w:rsidRDefault="00920780">
          <w:pPr>
            <w:pStyle w:val="TOC2"/>
            <w:rPr>
              <w:ins w:id="170"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171"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"_Toc224570350"</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2.1</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Interface Mechanisms</w:t>
            </w:r>
            <w:r>
              <w:rPr>
                <w:noProof/>
                <w:webHidden/>
              </w:rPr>
              <w:tab/>
            </w:r>
            <w:r>
              <w:rPr>
                <w:noProof/>
                <w:webHidden/>
              </w:rPr>
              <w:fldChar w:fldCharType="begin"/>
            </w:r>
            <w:r>
              <w:rPr>
                <w:noProof/>
                <w:webHidden/>
              </w:rPr>
              <w:instrText xml:space="preserve"> PAGEREF _Toc224570350 \h </w:instrText>
            </w:r>
            <w:r>
              <w:rPr>
                <w:noProof/>
                <w:webHidden/>
              </w:rPr>
            </w:r>
            <w:r>
              <w:rPr>
                <w:noProof/>
                <w:webHidden/>
              </w:rPr>
              <w:fldChar w:fldCharType="separate"/>
            </w:r>
            <w:r>
              <w:rPr>
                <w:noProof/>
                <w:webHidden/>
              </w:rPr>
              <w:t>19</w:t>
            </w:r>
            <w:r>
              <w:rPr>
                <w:noProof/>
                <w:webHidden/>
              </w:rPr>
              <w:fldChar w:fldCharType="end"/>
            </w:r>
            <w:r w:rsidRPr="00440CA3">
              <w:rPr>
                <w:rStyle w:val="Hyperlink"/>
                <w:noProof/>
              </w:rPr>
              <w:fldChar w:fldCharType="end"/>
            </w:r>
          </w:ins>
        </w:p>
        <w:p w14:paraId="50F4E230" w14:textId="07A43B96" w:rsidR="00920780" w:rsidRDefault="00920780">
          <w:pPr>
            <w:pStyle w:val="TOC3"/>
            <w:tabs>
              <w:tab w:val="left" w:pos="1418"/>
            </w:tabs>
            <w:rPr>
              <w:ins w:id="172"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173"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"_Toc224570351"</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2.1.1</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Manual</w:t>
            </w:r>
            <w:r>
              <w:rPr>
                <w:noProof/>
                <w:webHidden/>
              </w:rPr>
              <w:tab/>
            </w:r>
            <w:r>
              <w:rPr>
                <w:noProof/>
                <w:webHidden/>
              </w:rPr>
              <w:fldChar w:fldCharType="begin"/>
            </w:r>
            <w:r>
              <w:rPr>
                <w:noProof/>
                <w:webHidden/>
              </w:rPr>
              <w:instrText xml:space="preserve"> PAGEREF _Toc224570351 \h </w:instrText>
            </w:r>
            <w:r>
              <w:rPr>
                <w:noProof/>
                <w:webHidden/>
              </w:rPr>
            </w:r>
            <w:r>
              <w:rPr>
                <w:noProof/>
                <w:webHidden/>
              </w:rPr>
              <w:fldChar w:fldCharType="separate"/>
            </w:r>
            <w:r>
              <w:rPr>
                <w:noProof/>
                <w:webHidden/>
              </w:rPr>
              <w:t>19</w:t>
            </w:r>
            <w:r>
              <w:rPr>
                <w:noProof/>
                <w:webHidden/>
              </w:rPr>
              <w:fldChar w:fldCharType="end"/>
            </w:r>
            <w:r w:rsidRPr="00440CA3">
              <w:rPr>
                <w:rStyle w:val="Hyperlink"/>
                <w:noProof/>
              </w:rPr>
              <w:fldChar w:fldCharType="end"/>
            </w:r>
          </w:ins>
        </w:p>
        <w:p w14:paraId="5D963143" w14:textId="7719C5E1" w:rsidR="00920780" w:rsidRDefault="00920780">
          <w:pPr>
            <w:pStyle w:val="TOC3"/>
            <w:tabs>
              <w:tab w:val="left" w:pos="1418"/>
            </w:tabs>
            <w:rPr>
              <w:ins w:id="174"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175"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"_Toc224570352"</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2.1.2</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Electronic Data File Transfer</w:t>
            </w:r>
            <w:r>
              <w:rPr>
                <w:noProof/>
                <w:webHidden/>
              </w:rPr>
              <w:tab/>
            </w:r>
            <w:r>
              <w:rPr>
                <w:noProof/>
                <w:webHidden/>
              </w:rPr>
              <w:fldChar w:fldCharType="begin"/>
            </w:r>
            <w:r>
              <w:rPr>
                <w:noProof/>
                <w:webHidden/>
              </w:rPr>
              <w:instrText xml:space="preserve"> PAGEREF _Toc224570352 \h </w:instrText>
            </w:r>
            <w:r>
              <w:rPr>
                <w:noProof/>
                <w:webHidden/>
              </w:rPr>
            </w:r>
            <w:r>
              <w:rPr>
                <w:noProof/>
                <w:webHidden/>
              </w:rPr>
              <w:fldChar w:fldCharType="separate"/>
            </w:r>
            <w:r>
              <w:rPr>
                <w:noProof/>
                <w:webHidden/>
              </w:rPr>
              <w:t>20</w:t>
            </w:r>
            <w:r>
              <w:rPr>
                <w:noProof/>
                <w:webHidden/>
              </w:rPr>
              <w:fldChar w:fldCharType="end"/>
            </w:r>
            <w:r w:rsidRPr="00440CA3">
              <w:rPr>
                <w:rStyle w:val="Hyperlink"/>
                <w:noProof/>
              </w:rPr>
              <w:fldChar w:fldCharType="end"/>
            </w:r>
          </w:ins>
        </w:p>
        <w:p w14:paraId="65ECD1C5" w14:textId="6E1A21A4" w:rsidR="00920780" w:rsidRDefault="00920780">
          <w:pPr>
            <w:pStyle w:val="TOC3"/>
            <w:tabs>
              <w:tab w:val="left" w:pos="1418"/>
            </w:tabs>
            <w:rPr>
              <w:ins w:id="176"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177"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"_Toc224570353"</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2.1.3</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Internal Interfaces</w:t>
            </w:r>
            <w:r>
              <w:rPr>
                <w:noProof/>
                <w:webHidden/>
              </w:rPr>
              <w:tab/>
            </w:r>
            <w:r>
              <w:rPr>
                <w:noProof/>
                <w:webHidden/>
              </w:rPr>
              <w:fldChar w:fldCharType="begin"/>
            </w:r>
            <w:r>
              <w:rPr>
                <w:noProof/>
                <w:webHidden/>
              </w:rPr>
              <w:instrText xml:space="preserve"> PAGEREF _Toc224570353 \h </w:instrText>
            </w:r>
            <w:r>
              <w:rPr>
                <w:noProof/>
                <w:webHidden/>
              </w:rPr>
            </w:r>
            <w:r>
              <w:rPr>
                <w:noProof/>
                <w:webHidden/>
              </w:rPr>
              <w:fldChar w:fldCharType="separate"/>
            </w:r>
            <w:r>
              <w:rPr>
                <w:noProof/>
                <w:webHidden/>
              </w:rPr>
              <w:t>21</w:t>
            </w:r>
            <w:r>
              <w:rPr>
                <w:noProof/>
                <w:webHidden/>
              </w:rPr>
              <w:fldChar w:fldCharType="end"/>
            </w:r>
            <w:r w:rsidRPr="00440CA3">
              <w:rPr>
                <w:rStyle w:val="Hyperlink"/>
                <w:noProof/>
              </w:rPr>
              <w:fldChar w:fldCharType="end"/>
            </w:r>
          </w:ins>
        </w:p>
        <w:p w14:paraId="49386B20" w14:textId="66284A20" w:rsidR="00920780" w:rsidRDefault="00920780">
          <w:pPr>
            <w:pStyle w:val="TOC3"/>
            <w:tabs>
              <w:tab w:val="left" w:pos="1418"/>
            </w:tabs>
            <w:rPr>
              <w:ins w:id="178"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179"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"_Toc224570354"</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2.1.4</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Repeating Structure</w:t>
            </w:r>
            <w:r>
              <w:rPr>
                <w:noProof/>
                <w:webHidden/>
              </w:rPr>
              <w:tab/>
            </w:r>
            <w:r>
              <w:rPr>
                <w:noProof/>
                <w:webHidden/>
              </w:rPr>
              <w:fldChar w:fldCharType="begin"/>
            </w:r>
            <w:r>
              <w:rPr>
                <w:noProof/>
                <w:webHidden/>
              </w:rPr>
              <w:instrText xml:space="preserve"> PAGEREF _Toc224570354 \h </w:instrText>
            </w:r>
            <w:r>
              <w:rPr>
                <w:noProof/>
                <w:webHidden/>
              </w:rPr>
            </w:r>
            <w:r>
              <w:rPr>
                <w:noProof/>
                <w:webHidden/>
              </w:rPr>
              <w:fldChar w:fldCharType="separate"/>
            </w:r>
            <w:r>
              <w:rPr>
                <w:noProof/>
                <w:webHidden/>
              </w:rPr>
              <w:t>21</w:t>
            </w:r>
            <w:r>
              <w:rPr>
                <w:noProof/>
                <w:webHidden/>
              </w:rPr>
              <w:fldChar w:fldCharType="end"/>
            </w:r>
            <w:r w:rsidRPr="00440CA3">
              <w:rPr>
                <w:rStyle w:val="Hyperlink"/>
                <w:noProof/>
              </w:rPr>
              <w:fldChar w:fldCharType="end"/>
            </w:r>
          </w:ins>
        </w:p>
        <w:p w14:paraId="14728E6F" w14:textId="3B4F1AA0" w:rsidR="00920780" w:rsidRDefault="00920780">
          <w:pPr>
            <w:pStyle w:val="TOC3"/>
            <w:tabs>
              <w:tab w:val="left" w:pos="1418"/>
            </w:tabs>
            <w:rPr>
              <w:ins w:id="180"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181"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"_Toc224570355"</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2.1.5</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File names</w:t>
            </w:r>
            <w:r>
              <w:rPr>
                <w:noProof/>
                <w:webHidden/>
              </w:rPr>
              <w:tab/>
            </w:r>
            <w:r>
              <w:rPr>
                <w:noProof/>
                <w:webHidden/>
              </w:rPr>
              <w:fldChar w:fldCharType="begin"/>
            </w:r>
            <w:r>
              <w:rPr>
                <w:noProof/>
                <w:webHidden/>
              </w:rPr>
              <w:instrText xml:space="preserve"> PAGEREF _Toc224570355 \h </w:instrText>
            </w:r>
            <w:r>
              <w:rPr>
                <w:noProof/>
                <w:webHidden/>
              </w:rPr>
            </w:r>
            <w:r>
              <w:rPr>
                <w:noProof/>
                <w:webHidden/>
              </w:rPr>
              <w:fldChar w:fldCharType="separate"/>
            </w:r>
            <w:r>
              <w:rPr>
                <w:noProof/>
                <w:webHidden/>
              </w:rPr>
              <w:t>22</w:t>
            </w:r>
            <w:r>
              <w:rPr>
                <w:noProof/>
                <w:webHidden/>
              </w:rPr>
              <w:fldChar w:fldCharType="end"/>
            </w:r>
            <w:r w:rsidRPr="00440CA3">
              <w:rPr>
                <w:rStyle w:val="Hyperlink"/>
                <w:noProof/>
              </w:rPr>
              <w:fldChar w:fldCharType="end"/>
            </w:r>
          </w:ins>
        </w:p>
        <w:p w14:paraId="09CEE9B5" w14:textId="4A323D6C" w:rsidR="00920780" w:rsidRDefault="00920780">
          <w:pPr>
            <w:pStyle w:val="TOC3"/>
            <w:tabs>
              <w:tab w:val="left" w:pos="1418"/>
            </w:tabs>
            <w:rPr>
              <w:ins w:id="182"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183"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"_Toc224570356"</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2.1.6</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Unstructured File Format</w:t>
            </w:r>
            <w:r>
              <w:rPr>
                <w:noProof/>
                <w:webHidden/>
              </w:rPr>
              <w:tab/>
            </w:r>
            <w:r>
              <w:rPr>
                <w:noProof/>
                <w:webHidden/>
              </w:rPr>
              <w:fldChar w:fldCharType="begin"/>
            </w:r>
            <w:r>
              <w:rPr>
                <w:noProof/>
                <w:webHidden/>
              </w:rPr>
              <w:instrText xml:space="preserve"> PAGEREF _Toc224570356 \h </w:instrText>
            </w:r>
            <w:r>
              <w:rPr>
                <w:noProof/>
                <w:webHidden/>
              </w:rPr>
            </w:r>
            <w:r>
              <w:rPr>
                <w:noProof/>
                <w:webHidden/>
              </w:rPr>
              <w:fldChar w:fldCharType="separate"/>
            </w:r>
            <w:r>
              <w:rPr>
                <w:noProof/>
                <w:webHidden/>
              </w:rPr>
              <w:t>22</w:t>
            </w:r>
            <w:r>
              <w:rPr>
                <w:noProof/>
                <w:webHidden/>
              </w:rPr>
              <w:fldChar w:fldCharType="end"/>
            </w:r>
            <w:r w:rsidRPr="00440CA3">
              <w:rPr>
                <w:rStyle w:val="Hyperlink"/>
                <w:noProof/>
              </w:rPr>
              <w:fldChar w:fldCharType="end"/>
            </w:r>
          </w:ins>
        </w:p>
        <w:p w14:paraId="61E86CC4" w14:textId="200DCD56" w:rsidR="00920780" w:rsidRDefault="00920780">
          <w:pPr>
            <w:pStyle w:val="TOC3"/>
            <w:tabs>
              <w:tab w:val="left" w:pos="1418"/>
            </w:tabs>
            <w:rPr>
              <w:ins w:id="184"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185"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"_Toc224570357"</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2.1.7</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Acknowledgement Messages and Sequence Numbers</w:t>
            </w:r>
            <w:r>
              <w:rPr>
                <w:noProof/>
                <w:webHidden/>
              </w:rPr>
              <w:tab/>
            </w:r>
            <w:r>
              <w:rPr>
                <w:noProof/>
                <w:webHidden/>
              </w:rPr>
              <w:fldChar w:fldCharType="begin"/>
            </w:r>
            <w:r>
              <w:rPr>
                <w:noProof/>
                <w:webHidden/>
              </w:rPr>
              <w:instrText xml:space="preserve"> PAGEREF _Toc224570357 \h </w:instrText>
            </w:r>
            <w:r>
              <w:rPr>
                <w:noProof/>
                <w:webHidden/>
              </w:rPr>
            </w:r>
            <w:r>
              <w:rPr>
                <w:noProof/>
                <w:webHidden/>
              </w:rPr>
              <w:fldChar w:fldCharType="separate"/>
            </w:r>
            <w:r>
              <w:rPr>
                <w:noProof/>
                <w:webHidden/>
              </w:rPr>
              <w:t>22</w:t>
            </w:r>
            <w:r>
              <w:rPr>
                <w:noProof/>
                <w:webHidden/>
              </w:rPr>
              <w:fldChar w:fldCharType="end"/>
            </w:r>
            <w:r w:rsidRPr="00440CA3">
              <w:rPr>
                <w:rStyle w:val="Hyperlink"/>
                <w:noProof/>
              </w:rPr>
              <w:fldChar w:fldCharType="end"/>
            </w:r>
          </w:ins>
        </w:p>
        <w:p w14:paraId="2CA174E5" w14:textId="0DBE9954" w:rsidR="00920780" w:rsidRDefault="00920780">
          <w:pPr>
            <w:pStyle w:val="TOC3"/>
            <w:tabs>
              <w:tab w:val="left" w:pos="1418"/>
            </w:tabs>
            <w:rPr>
              <w:ins w:id="186"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187"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"_Toc224570358"</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2.1.8</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Time</w:t>
            </w:r>
            <w:r>
              <w:rPr>
                <w:noProof/>
                <w:webHidden/>
              </w:rPr>
              <w:tab/>
            </w:r>
            <w:r>
              <w:rPr>
                <w:noProof/>
                <w:webHidden/>
              </w:rPr>
              <w:fldChar w:fldCharType="begin"/>
            </w:r>
            <w:r>
              <w:rPr>
                <w:noProof/>
                <w:webHidden/>
              </w:rPr>
              <w:instrText xml:space="preserve"> PAGEREF _Toc224570358 \h </w:instrText>
            </w:r>
            <w:r>
              <w:rPr>
                <w:noProof/>
                <w:webHidden/>
              </w:rPr>
            </w:r>
            <w:r>
              <w:rPr>
                <w:noProof/>
                <w:webHidden/>
              </w:rPr>
              <w:fldChar w:fldCharType="separate"/>
            </w:r>
            <w:r>
              <w:rPr>
                <w:noProof/>
                <w:webHidden/>
              </w:rPr>
              <w:t>22</w:t>
            </w:r>
            <w:r>
              <w:rPr>
                <w:noProof/>
                <w:webHidden/>
              </w:rPr>
              <w:fldChar w:fldCharType="end"/>
            </w:r>
            <w:r w:rsidRPr="00440CA3">
              <w:rPr>
                <w:rStyle w:val="Hyperlink"/>
                <w:noProof/>
              </w:rPr>
              <w:fldChar w:fldCharType="end"/>
            </w:r>
          </w:ins>
        </w:p>
        <w:p w14:paraId="490E38ED" w14:textId="5FA7E75B" w:rsidR="00920780" w:rsidRDefault="00920780">
          <w:pPr>
            <w:pStyle w:val="TOC3"/>
            <w:tabs>
              <w:tab w:val="left" w:pos="1418"/>
            </w:tabs>
            <w:rPr>
              <w:ins w:id="188"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189"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"_Toc224570359"</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2.1.9</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Valid Sets</w:t>
            </w:r>
            <w:r>
              <w:rPr>
                <w:noProof/>
                <w:webHidden/>
              </w:rPr>
              <w:tab/>
            </w:r>
            <w:r>
              <w:rPr>
                <w:noProof/>
                <w:webHidden/>
              </w:rPr>
              <w:fldChar w:fldCharType="begin"/>
            </w:r>
            <w:r>
              <w:rPr>
                <w:noProof/>
                <w:webHidden/>
              </w:rPr>
              <w:instrText xml:space="preserve"> PAGEREF _Toc224570359 \h </w:instrText>
            </w:r>
            <w:r>
              <w:rPr>
                <w:noProof/>
                <w:webHidden/>
              </w:rPr>
            </w:r>
            <w:r>
              <w:rPr>
                <w:noProof/>
                <w:webHidden/>
              </w:rPr>
              <w:fldChar w:fldCharType="separate"/>
            </w:r>
            <w:r>
              <w:rPr>
                <w:noProof/>
                <w:webHidden/>
              </w:rPr>
              <w:t>22</w:t>
            </w:r>
            <w:r>
              <w:rPr>
                <w:noProof/>
                <w:webHidden/>
              </w:rPr>
              <w:fldChar w:fldCharType="end"/>
            </w:r>
            <w:r w:rsidRPr="00440CA3">
              <w:rPr>
                <w:rStyle w:val="Hyperlink"/>
                <w:noProof/>
              </w:rPr>
              <w:fldChar w:fldCharType="end"/>
            </w:r>
          </w:ins>
        </w:p>
        <w:p w14:paraId="41AABDBB" w14:textId="4B1CF9A8" w:rsidR="00920780" w:rsidRDefault="00920780">
          <w:pPr>
            <w:pStyle w:val="TOC1"/>
            <w:rPr>
              <w:ins w:id="190" w:author="P499" w:date="2026-03-16T16:18:00Z" w16du:dateUtc="2026-03-16T16:18:00Z"/>
              <w:rFonts w:asciiTheme="minorHAnsi" w:eastAsiaTheme="minorEastAsia" w:hAnsiTheme="minorHAnsi" w:cstheme="minorBidi"/>
              <w:b w:val="0"/>
              <w:noProof/>
              <w:kern w:val="2"/>
              <w:szCs w:val="24"/>
              <w:lang w:eastAsia="zh-CN"/>
              <w14:ligatures w14:val="standardContextual"/>
            </w:rPr>
          </w:pPr>
          <w:ins w:id="191"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"_Toc224570360"</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3</w:t>
            </w:r>
            <w:r>
              <w:rPr>
                <w:rFonts w:asciiTheme="minorHAnsi" w:eastAsiaTheme="minorEastAsia" w:hAnsiTheme="minorHAnsi" w:cstheme="minorBidi"/>
                <w:b w:val="0"/>
                <w:noProof/>
                <w:kern w:val="2"/>
                <w:szCs w:val="24"/>
                <w:lang w:eastAsia="zh-CN"/>
                <w14:ligatures w14:val="standardContextual"/>
              </w:rPr>
              <w:tab/>
            </w:r>
            <w:r w:rsidRPr="00440CA3">
              <w:rPr>
                <w:rStyle w:val="Hyperlink"/>
                <w:noProof/>
              </w:rPr>
              <w:t>External Interface Summary</w:t>
            </w:r>
            <w:r>
              <w:rPr>
                <w:noProof/>
                <w:webHidden/>
              </w:rPr>
              <w:tab/>
            </w:r>
            <w:r>
              <w:rPr>
                <w:noProof/>
                <w:webHidden/>
              </w:rPr>
              <w:fldChar w:fldCharType="begin"/>
            </w:r>
            <w:r>
              <w:rPr>
                <w:noProof/>
                <w:webHidden/>
              </w:rPr>
              <w:instrText xml:space="preserve"> PAGEREF _Toc224570360 \h </w:instrText>
            </w:r>
            <w:r>
              <w:rPr>
                <w:noProof/>
                <w:webHidden/>
              </w:rPr>
            </w:r>
            <w:r>
              <w:rPr>
                <w:noProof/>
                <w:webHidden/>
              </w:rPr>
              <w:fldChar w:fldCharType="separate"/>
            </w:r>
            <w:r>
              <w:rPr>
                <w:noProof/>
                <w:webHidden/>
              </w:rPr>
              <w:t>25</w:t>
            </w:r>
            <w:r>
              <w:rPr>
                <w:noProof/>
                <w:webHidden/>
              </w:rPr>
              <w:fldChar w:fldCharType="end"/>
            </w:r>
            <w:r w:rsidRPr="00440CA3">
              <w:rPr>
                <w:rStyle w:val="Hyperlink"/>
                <w:noProof/>
              </w:rPr>
              <w:fldChar w:fldCharType="end"/>
            </w:r>
          </w:ins>
        </w:p>
        <w:p w14:paraId="4E3D7C69" w14:textId="4456CA94" w:rsidR="00920780" w:rsidRDefault="00920780">
          <w:pPr>
            <w:pStyle w:val="TOC2"/>
            <w:rPr>
              <w:ins w:id="192"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193"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"_Toc224570361"</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3.1</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Interfaces by BSC Agent</w:t>
            </w:r>
            <w:r>
              <w:rPr>
                <w:noProof/>
                <w:webHidden/>
              </w:rPr>
              <w:tab/>
            </w:r>
            <w:r>
              <w:rPr>
                <w:noProof/>
                <w:webHidden/>
              </w:rPr>
              <w:fldChar w:fldCharType="begin"/>
            </w:r>
            <w:r>
              <w:rPr>
                <w:noProof/>
                <w:webHidden/>
              </w:rPr>
              <w:instrText xml:space="preserve"> PAGEREF _Toc224570361 \h </w:instrText>
            </w:r>
            <w:r>
              <w:rPr>
                <w:noProof/>
                <w:webHidden/>
              </w:rPr>
            </w:r>
            <w:r>
              <w:rPr>
                <w:noProof/>
                <w:webHidden/>
              </w:rPr>
              <w:fldChar w:fldCharType="separate"/>
            </w:r>
            <w:r>
              <w:rPr>
                <w:noProof/>
                <w:webHidden/>
              </w:rPr>
              <w:t>25</w:t>
            </w:r>
            <w:r>
              <w:rPr>
                <w:noProof/>
                <w:webHidden/>
              </w:rPr>
              <w:fldChar w:fldCharType="end"/>
            </w:r>
            <w:r w:rsidRPr="00440CA3">
              <w:rPr>
                <w:rStyle w:val="Hyperlink"/>
                <w:noProof/>
              </w:rPr>
              <w:fldChar w:fldCharType="end"/>
            </w:r>
          </w:ins>
        </w:p>
        <w:p w14:paraId="27DA9AF1" w14:textId="183D12DE" w:rsidR="00920780" w:rsidRDefault="00920780">
          <w:pPr>
            <w:pStyle w:val="TOC3"/>
            <w:tabs>
              <w:tab w:val="left" w:pos="1418"/>
            </w:tabs>
            <w:rPr>
              <w:ins w:id="194"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195"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"_Toc224570362"</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3.1.1</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BMRA Interfaces</w:t>
            </w:r>
            <w:r>
              <w:rPr>
                <w:noProof/>
                <w:webHidden/>
              </w:rPr>
              <w:tab/>
            </w:r>
            <w:r>
              <w:rPr>
                <w:noProof/>
                <w:webHidden/>
              </w:rPr>
              <w:fldChar w:fldCharType="begin"/>
            </w:r>
            <w:r>
              <w:rPr>
                <w:noProof/>
                <w:webHidden/>
              </w:rPr>
              <w:instrText xml:space="preserve"> PAGEREF _Toc224570362 \h </w:instrText>
            </w:r>
            <w:r>
              <w:rPr>
                <w:noProof/>
                <w:webHidden/>
              </w:rPr>
            </w:r>
            <w:r>
              <w:rPr>
                <w:noProof/>
                <w:webHidden/>
              </w:rPr>
              <w:fldChar w:fldCharType="separate"/>
            </w:r>
            <w:r>
              <w:rPr>
                <w:noProof/>
                <w:webHidden/>
              </w:rPr>
              <w:t>25</w:t>
            </w:r>
            <w:r>
              <w:rPr>
                <w:noProof/>
                <w:webHidden/>
              </w:rPr>
              <w:fldChar w:fldCharType="end"/>
            </w:r>
            <w:r w:rsidRPr="00440CA3">
              <w:rPr>
                <w:rStyle w:val="Hyperlink"/>
                <w:noProof/>
              </w:rPr>
              <w:fldChar w:fldCharType="end"/>
            </w:r>
          </w:ins>
        </w:p>
        <w:p w14:paraId="0876DE61" w14:textId="5A954E80" w:rsidR="00920780" w:rsidRDefault="00920780">
          <w:pPr>
            <w:pStyle w:val="TOC3"/>
            <w:tabs>
              <w:tab w:val="left" w:pos="1418"/>
            </w:tabs>
            <w:rPr>
              <w:ins w:id="196"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197"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"_Toc224570363"</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3.1.2</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CDCA Interfaces</w:t>
            </w:r>
            <w:r>
              <w:rPr>
                <w:noProof/>
                <w:webHidden/>
              </w:rPr>
              <w:tab/>
            </w:r>
            <w:r>
              <w:rPr>
                <w:noProof/>
                <w:webHidden/>
              </w:rPr>
              <w:fldChar w:fldCharType="begin"/>
            </w:r>
            <w:r>
              <w:rPr>
                <w:noProof/>
                <w:webHidden/>
              </w:rPr>
              <w:instrText xml:space="preserve"> PAGEREF _Toc224570363 \h </w:instrText>
            </w:r>
            <w:r>
              <w:rPr>
                <w:noProof/>
                <w:webHidden/>
              </w:rPr>
            </w:r>
            <w:r>
              <w:rPr>
                <w:noProof/>
                <w:webHidden/>
              </w:rPr>
              <w:fldChar w:fldCharType="separate"/>
            </w:r>
            <w:r>
              <w:rPr>
                <w:noProof/>
                <w:webHidden/>
              </w:rPr>
              <w:t>26</w:t>
            </w:r>
            <w:r>
              <w:rPr>
                <w:noProof/>
                <w:webHidden/>
              </w:rPr>
              <w:fldChar w:fldCharType="end"/>
            </w:r>
            <w:r w:rsidRPr="00440CA3">
              <w:rPr>
                <w:rStyle w:val="Hyperlink"/>
                <w:noProof/>
              </w:rPr>
              <w:fldChar w:fldCharType="end"/>
            </w:r>
          </w:ins>
        </w:p>
        <w:p w14:paraId="533DE603" w14:textId="46B0D3C1" w:rsidR="00920780" w:rsidRDefault="00920780">
          <w:pPr>
            <w:pStyle w:val="TOC3"/>
            <w:tabs>
              <w:tab w:val="left" w:pos="1418"/>
            </w:tabs>
            <w:rPr>
              <w:ins w:id="198"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199"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"_Toc224570364"</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3.1.3</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CRA Interfaces</w:t>
            </w:r>
            <w:r>
              <w:rPr>
                <w:noProof/>
                <w:webHidden/>
              </w:rPr>
              <w:tab/>
            </w:r>
            <w:r>
              <w:rPr>
                <w:noProof/>
                <w:webHidden/>
              </w:rPr>
              <w:fldChar w:fldCharType="begin"/>
            </w:r>
            <w:r>
              <w:rPr>
                <w:noProof/>
                <w:webHidden/>
              </w:rPr>
              <w:instrText xml:space="preserve"> PAGEREF _Toc224570364 \h </w:instrText>
            </w:r>
            <w:r>
              <w:rPr>
                <w:noProof/>
                <w:webHidden/>
              </w:rPr>
            </w:r>
            <w:r>
              <w:rPr>
                <w:noProof/>
                <w:webHidden/>
              </w:rPr>
              <w:fldChar w:fldCharType="separate"/>
            </w:r>
            <w:r>
              <w:rPr>
                <w:noProof/>
                <w:webHidden/>
              </w:rPr>
              <w:t>26</w:t>
            </w:r>
            <w:r>
              <w:rPr>
                <w:noProof/>
                <w:webHidden/>
              </w:rPr>
              <w:fldChar w:fldCharType="end"/>
            </w:r>
            <w:r w:rsidRPr="00440CA3">
              <w:rPr>
                <w:rStyle w:val="Hyperlink"/>
                <w:noProof/>
              </w:rPr>
              <w:fldChar w:fldCharType="end"/>
            </w:r>
          </w:ins>
        </w:p>
        <w:p w14:paraId="08ADD277" w14:textId="273B52AD" w:rsidR="00920780" w:rsidRDefault="00920780">
          <w:pPr>
            <w:pStyle w:val="TOC3"/>
            <w:tabs>
              <w:tab w:val="left" w:pos="1418"/>
            </w:tabs>
            <w:rPr>
              <w:ins w:id="200"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201"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"_Toc224570365"</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3.1.4</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ECVAA Interfaces</w:t>
            </w:r>
            <w:r>
              <w:rPr>
                <w:noProof/>
                <w:webHidden/>
              </w:rPr>
              <w:tab/>
            </w:r>
            <w:r>
              <w:rPr>
                <w:noProof/>
                <w:webHidden/>
              </w:rPr>
              <w:fldChar w:fldCharType="begin"/>
            </w:r>
            <w:r>
              <w:rPr>
                <w:noProof/>
                <w:webHidden/>
              </w:rPr>
              <w:instrText xml:space="preserve"> PAGEREF _Toc224570365 \h </w:instrText>
            </w:r>
            <w:r>
              <w:rPr>
                <w:noProof/>
                <w:webHidden/>
              </w:rPr>
            </w:r>
            <w:r>
              <w:rPr>
                <w:noProof/>
                <w:webHidden/>
              </w:rPr>
              <w:fldChar w:fldCharType="separate"/>
            </w:r>
            <w:r>
              <w:rPr>
                <w:noProof/>
                <w:webHidden/>
              </w:rPr>
              <w:t>27</w:t>
            </w:r>
            <w:r>
              <w:rPr>
                <w:noProof/>
                <w:webHidden/>
              </w:rPr>
              <w:fldChar w:fldCharType="end"/>
            </w:r>
            <w:r w:rsidRPr="00440CA3">
              <w:rPr>
                <w:rStyle w:val="Hyperlink"/>
                <w:noProof/>
              </w:rPr>
              <w:fldChar w:fldCharType="end"/>
            </w:r>
          </w:ins>
        </w:p>
        <w:p w14:paraId="0F6FDCC0" w14:textId="7CD62E9D" w:rsidR="00920780" w:rsidRDefault="00920780">
          <w:pPr>
            <w:pStyle w:val="TOC3"/>
            <w:tabs>
              <w:tab w:val="left" w:pos="1418"/>
            </w:tabs>
            <w:rPr>
              <w:ins w:id="202"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203"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"_Toc224570366"</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3.1.5</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SAA Interfaces</w:t>
            </w:r>
            <w:r>
              <w:rPr>
                <w:noProof/>
                <w:webHidden/>
              </w:rPr>
              <w:tab/>
            </w:r>
            <w:r>
              <w:rPr>
                <w:noProof/>
                <w:webHidden/>
              </w:rPr>
              <w:fldChar w:fldCharType="begin"/>
            </w:r>
            <w:r>
              <w:rPr>
                <w:noProof/>
                <w:webHidden/>
              </w:rPr>
              <w:instrText xml:space="preserve"> PAGEREF _Toc224570366 \h </w:instrText>
            </w:r>
            <w:r>
              <w:rPr>
                <w:noProof/>
                <w:webHidden/>
              </w:rPr>
            </w:r>
            <w:r>
              <w:rPr>
                <w:noProof/>
                <w:webHidden/>
              </w:rPr>
              <w:fldChar w:fldCharType="separate"/>
            </w:r>
            <w:r>
              <w:rPr>
                <w:noProof/>
                <w:webHidden/>
              </w:rPr>
              <w:t>28</w:t>
            </w:r>
            <w:r>
              <w:rPr>
                <w:noProof/>
                <w:webHidden/>
              </w:rPr>
              <w:fldChar w:fldCharType="end"/>
            </w:r>
            <w:r w:rsidRPr="00440CA3">
              <w:rPr>
                <w:rStyle w:val="Hyperlink"/>
                <w:noProof/>
              </w:rPr>
              <w:fldChar w:fldCharType="end"/>
            </w:r>
          </w:ins>
        </w:p>
        <w:p w14:paraId="51746A18" w14:textId="55E7888D" w:rsidR="00920780" w:rsidRDefault="00920780">
          <w:pPr>
            <w:pStyle w:val="TOC2"/>
            <w:rPr>
              <w:ins w:id="204"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205"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"_Toc224570367"</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3.2</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Interfaces by Corresponding Party</w:t>
            </w:r>
            <w:r>
              <w:rPr>
                <w:noProof/>
                <w:webHidden/>
              </w:rPr>
              <w:tab/>
            </w:r>
            <w:r>
              <w:rPr>
                <w:noProof/>
                <w:webHidden/>
              </w:rPr>
              <w:fldChar w:fldCharType="begin"/>
            </w:r>
            <w:r>
              <w:rPr>
                <w:noProof/>
                <w:webHidden/>
              </w:rPr>
              <w:instrText xml:space="preserve"> PAGEREF _Toc224570367 \h </w:instrText>
            </w:r>
            <w:r>
              <w:rPr>
                <w:noProof/>
                <w:webHidden/>
              </w:rPr>
            </w:r>
            <w:r>
              <w:rPr>
                <w:noProof/>
                <w:webHidden/>
              </w:rPr>
              <w:fldChar w:fldCharType="separate"/>
            </w:r>
            <w:r>
              <w:rPr>
                <w:noProof/>
                <w:webHidden/>
              </w:rPr>
              <w:t>29</w:t>
            </w:r>
            <w:r>
              <w:rPr>
                <w:noProof/>
                <w:webHidden/>
              </w:rPr>
              <w:fldChar w:fldCharType="end"/>
            </w:r>
            <w:r w:rsidRPr="00440CA3">
              <w:rPr>
                <w:rStyle w:val="Hyperlink"/>
                <w:noProof/>
              </w:rPr>
              <w:fldChar w:fldCharType="end"/>
            </w:r>
          </w:ins>
        </w:p>
        <w:p w14:paraId="7A170B55" w14:textId="5A799E64" w:rsidR="00920780" w:rsidRDefault="00920780">
          <w:pPr>
            <w:pStyle w:val="TOC3"/>
            <w:tabs>
              <w:tab w:val="left" w:pos="1418"/>
            </w:tabs>
            <w:rPr>
              <w:ins w:id="206"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207"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"_Toc224570368"</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3.2.1</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BSCCo Ltd Interfaces</w:t>
            </w:r>
            <w:r>
              <w:rPr>
                <w:noProof/>
                <w:webHidden/>
              </w:rPr>
              <w:tab/>
            </w:r>
            <w:r>
              <w:rPr>
                <w:noProof/>
                <w:webHidden/>
              </w:rPr>
              <w:fldChar w:fldCharType="begin"/>
            </w:r>
            <w:r>
              <w:rPr>
                <w:noProof/>
                <w:webHidden/>
              </w:rPr>
              <w:instrText xml:space="preserve"> PAGEREF _Toc224570368 \h </w:instrText>
            </w:r>
            <w:r>
              <w:rPr>
                <w:noProof/>
                <w:webHidden/>
              </w:rPr>
            </w:r>
            <w:r>
              <w:rPr>
                <w:noProof/>
                <w:webHidden/>
              </w:rPr>
              <w:fldChar w:fldCharType="separate"/>
            </w:r>
            <w:r>
              <w:rPr>
                <w:noProof/>
                <w:webHidden/>
              </w:rPr>
              <w:t>29</w:t>
            </w:r>
            <w:r>
              <w:rPr>
                <w:noProof/>
                <w:webHidden/>
              </w:rPr>
              <w:fldChar w:fldCharType="end"/>
            </w:r>
            <w:r w:rsidRPr="00440CA3">
              <w:rPr>
                <w:rStyle w:val="Hyperlink"/>
                <w:noProof/>
              </w:rPr>
              <w:fldChar w:fldCharType="end"/>
            </w:r>
          </w:ins>
        </w:p>
        <w:p w14:paraId="611ABC4E" w14:textId="4C3F21F9" w:rsidR="00920780" w:rsidRDefault="00920780">
          <w:pPr>
            <w:pStyle w:val="TOC3"/>
            <w:tabs>
              <w:tab w:val="left" w:pos="1418"/>
            </w:tabs>
            <w:rPr>
              <w:ins w:id="208"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209"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"_Toc224570369"</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3.2.2</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FAA Interfaces</w:t>
            </w:r>
            <w:r>
              <w:rPr>
                <w:noProof/>
                <w:webHidden/>
              </w:rPr>
              <w:tab/>
            </w:r>
            <w:r>
              <w:rPr>
                <w:noProof/>
                <w:webHidden/>
              </w:rPr>
              <w:fldChar w:fldCharType="begin"/>
            </w:r>
            <w:r>
              <w:rPr>
                <w:noProof/>
                <w:webHidden/>
              </w:rPr>
              <w:instrText xml:space="preserve"> PAGEREF _Toc224570369 \h </w:instrText>
            </w:r>
            <w:r>
              <w:rPr>
                <w:noProof/>
                <w:webHidden/>
              </w:rPr>
            </w:r>
            <w:r>
              <w:rPr>
                <w:noProof/>
                <w:webHidden/>
              </w:rPr>
              <w:fldChar w:fldCharType="separate"/>
            </w:r>
            <w:r>
              <w:rPr>
                <w:noProof/>
                <w:webHidden/>
              </w:rPr>
              <w:t>31</w:t>
            </w:r>
            <w:r>
              <w:rPr>
                <w:noProof/>
                <w:webHidden/>
              </w:rPr>
              <w:fldChar w:fldCharType="end"/>
            </w:r>
            <w:r w:rsidRPr="00440CA3">
              <w:rPr>
                <w:rStyle w:val="Hyperlink"/>
                <w:noProof/>
              </w:rPr>
              <w:fldChar w:fldCharType="end"/>
            </w:r>
          </w:ins>
        </w:p>
        <w:p w14:paraId="59B6E310" w14:textId="060B4554" w:rsidR="00920780" w:rsidRDefault="00920780">
          <w:pPr>
            <w:pStyle w:val="TOC3"/>
            <w:tabs>
              <w:tab w:val="left" w:pos="1418"/>
            </w:tabs>
            <w:rPr>
              <w:ins w:id="210"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211"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"_Toc224570370"</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3.2.3</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NETSO Interfaces</w:t>
            </w:r>
            <w:r>
              <w:rPr>
                <w:noProof/>
                <w:webHidden/>
              </w:rPr>
              <w:tab/>
            </w:r>
            <w:r>
              <w:rPr>
                <w:noProof/>
                <w:webHidden/>
              </w:rPr>
              <w:fldChar w:fldCharType="begin"/>
            </w:r>
            <w:r>
              <w:rPr>
                <w:noProof/>
                <w:webHidden/>
              </w:rPr>
              <w:instrText xml:space="preserve"> PAGEREF _Toc224570370 \h </w:instrText>
            </w:r>
            <w:r>
              <w:rPr>
                <w:noProof/>
                <w:webHidden/>
              </w:rPr>
            </w:r>
            <w:r>
              <w:rPr>
                <w:noProof/>
                <w:webHidden/>
              </w:rPr>
              <w:fldChar w:fldCharType="separate"/>
            </w:r>
            <w:r>
              <w:rPr>
                <w:noProof/>
                <w:webHidden/>
              </w:rPr>
              <w:t>32</w:t>
            </w:r>
            <w:r>
              <w:rPr>
                <w:noProof/>
                <w:webHidden/>
              </w:rPr>
              <w:fldChar w:fldCharType="end"/>
            </w:r>
            <w:r w:rsidRPr="00440CA3">
              <w:rPr>
                <w:rStyle w:val="Hyperlink"/>
                <w:noProof/>
              </w:rPr>
              <w:fldChar w:fldCharType="end"/>
            </w:r>
          </w:ins>
        </w:p>
        <w:p w14:paraId="5831B7C6" w14:textId="4108282D" w:rsidR="00920780" w:rsidRDefault="00920780">
          <w:pPr>
            <w:pStyle w:val="TOC3"/>
            <w:tabs>
              <w:tab w:val="left" w:pos="1418"/>
            </w:tabs>
            <w:rPr>
              <w:ins w:id="212"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213"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"_Toc224570371"</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3.2.4</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Stage 2 Interfaces</w:t>
            </w:r>
            <w:r>
              <w:rPr>
                <w:noProof/>
                <w:webHidden/>
              </w:rPr>
              <w:tab/>
            </w:r>
            <w:r>
              <w:rPr>
                <w:noProof/>
                <w:webHidden/>
              </w:rPr>
              <w:fldChar w:fldCharType="begin"/>
            </w:r>
            <w:r>
              <w:rPr>
                <w:noProof/>
                <w:webHidden/>
              </w:rPr>
              <w:instrText xml:space="preserve"> PAGEREF _Toc224570371 \h </w:instrText>
            </w:r>
            <w:r>
              <w:rPr>
                <w:noProof/>
                <w:webHidden/>
              </w:rPr>
            </w:r>
            <w:r>
              <w:rPr>
                <w:noProof/>
                <w:webHidden/>
              </w:rPr>
              <w:fldChar w:fldCharType="separate"/>
            </w:r>
            <w:r>
              <w:rPr>
                <w:noProof/>
                <w:webHidden/>
              </w:rPr>
              <w:t>32</w:t>
            </w:r>
            <w:r>
              <w:rPr>
                <w:noProof/>
                <w:webHidden/>
              </w:rPr>
              <w:fldChar w:fldCharType="end"/>
            </w:r>
            <w:r w:rsidRPr="00440CA3">
              <w:rPr>
                <w:rStyle w:val="Hyperlink"/>
                <w:noProof/>
              </w:rPr>
              <w:fldChar w:fldCharType="end"/>
            </w:r>
          </w:ins>
        </w:p>
        <w:p w14:paraId="06641467" w14:textId="47EDD4E2" w:rsidR="00920780" w:rsidRDefault="00920780">
          <w:pPr>
            <w:pStyle w:val="TOC3"/>
            <w:tabs>
              <w:tab w:val="left" w:pos="1418"/>
            </w:tabs>
            <w:rPr>
              <w:ins w:id="214"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215"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"_Toc224570372"</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3.2.5</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Transfer Coordinator Interfaces</w:t>
            </w:r>
            <w:r>
              <w:rPr>
                <w:noProof/>
                <w:webHidden/>
              </w:rPr>
              <w:tab/>
            </w:r>
            <w:r>
              <w:rPr>
                <w:noProof/>
                <w:webHidden/>
              </w:rPr>
              <w:fldChar w:fldCharType="begin"/>
            </w:r>
            <w:r>
              <w:rPr>
                <w:noProof/>
                <w:webHidden/>
              </w:rPr>
              <w:instrText xml:space="preserve"> PAGEREF _Toc224570372 \h </w:instrText>
            </w:r>
            <w:r>
              <w:rPr>
                <w:noProof/>
                <w:webHidden/>
              </w:rPr>
            </w:r>
            <w:r>
              <w:rPr>
                <w:noProof/>
                <w:webHidden/>
              </w:rPr>
              <w:fldChar w:fldCharType="separate"/>
            </w:r>
            <w:r>
              <w:rPr>
                <w:noProof/>
                <w:webHidden/>
              </w:rPr>
              <w:t>33</w:t>
            </w:r>
            <w:r>
              <w:rPr>
                <w:noProof/>
                <w:webHidden/>
              </w:rPr>
              <w:fldChar w:fldCharType="end"/>
            </w:r>
            <w:r w:rsidRPr="00440CA3">
              <w:rPr>
                <w:rStyle w:val="Hyperlink"/>
                <w:noProof/>
              </w:rPr>
              <w:fldChar w:fldCharType="end"/>
            </w:r>
          </w:ins>
        </w:p>
        <w:p w14:paraId="486F755B" w14:textId="268FD2D8" w:rsidR="00920780" w:rsidRDefault="00920780">
          <w:pPr>
            <w:pStyle w:val="TOC3"/>
            <w:tabs>
              <w:tab w:val="left" w:pos="1418"/>
            </w:tabs>
            <w:rPr>
              <w:ins w:id="216"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217"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"_Toc224570373"</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3.2.6</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Internal Interfaces</w:t>
            </w:r>
            <w:r>
              <w:rPr>
                <w:noProof/>
                <w:webHidden/>
              </w:rPr>
              <w:tab/>
            </w:r>
            <w:r>
              <w:rPr>
                <w:noProof/>
                <w:webHidden/>
              </w:rPr>
              <w:fldChar w:fldCharType="begin"/>
            </w:r>
            <w:r>
              <w:rPr>
                <w:noProof/>
                <w:webHidden/>
              </w:rPr>
              <w:instrText xml:space="preserve"> PAGEREF _Toc224570373 \h </w:instrText>
            </w:r>
            <w:r>
              <w:rPr>
                <w:noProof/>
                <w:webHidden/>
              </w:rPr>
            </w:r>
            <w:r>
              <w:rPr>
                <w:noProof/>
                <w:webHidden/>
              </w:rPr>
              <w:fldChar w:fldCharType="separate"/>
            </w:r>
            <w:r>
              <w:rPr>
                <w:noProof/>
                <w:webHidden/>
              </w:rPr>
              <w:t>33</w:t>
            </w:r>
            <w:r>
              <w:rPr>
                <w:noProof/>
                <w:webHidden/>
              </w:rPr>
              <w:fldChar w:fldCharType="end"/>
            </w:r>
            <w:r w:rsidRPr="00440CA3">
              <w:rPr>
                <w:rStyle w:val="Hyperlink"/>
                <w:noProof/>
              </w:rPr>
              <w:fldChar w:fldCharType="end"/>
            </w:r>
          </w:ins>
        </w:p>
        <w:p w14:paraId="76F5F7E6" w14:textId="511FC126" w:rsidR="00920780" w:rsidRDefault="00920780">
          <w:pPr>
            <w:pStyle w:val="TOC3"/>
            <w:tabs>
              <w:tab w:val="left" w:pos="1418"/>
            </w:tabs>
            <w:rPr>
              <w:ins w:id="218"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219"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"_Toc224570374"</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3.2.7</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EMR Settlement Services Provider Interfaces</w:t>
            </w:r>
            <w:r>
              <w:rPr>
                <w:noProof/>
                <w:webHidden/>
              </w:rPr>
              <w:tab/>
            </w:r>
            <w:r>
              <w:rPr>
                <w:noProof/>
                <w:webHidden/>
              </w:rPr>
              <w:fldChar w:fldCharType="begin"/>
            </w:r>
            <w:r>
              <w:rPr>
                <w:noProof/>
                <w:webHidden/>
              </w:rPr>
              <w:instrText xml:space="preserve"> PAGEREF _Toc224570374 \h </w:instrText>
            </w:r>
            <w:r>
              <w:rPr>
                <w:noProof/>
                <w:webHidden/>
              </w:rPr>
            </w:r>
            <w:r>
              <w:rPr>
                <w:noProof/>
                <w:webHidden/>
              </w:rPr>
              <w:fldChar w:fldCharType="separate"/>
            </w:r>
            <w:r>
              <w:rPr>
                <w:noProof/>
                <w:webHidden/>
              </w:rPr>
              <w:t>34</w:t>
            </w:r>
            <w:r>
              <w:rPr>
                <w:noProof/>
                <w:webHidden/>
              </w:rPr>
              <w:fldChar w:fldCharType="end"/>
            </w:r>
            <w:r w:rsidRPr="00440CA3">
              <w:rPr>
                <w:rStyle w:val="Hyperlink"/>
                <w:noProof/>
              </w:rPr>
              <w:fldChar w:fldCharType="end"/>
            </w:r>
          </w:ins>
        </w:p>
        <w:p w14:paraId="55343C92" w14:textId="571FEEE2" w:rsidR="00920780" w:rsidRDefault="00920780">
          <w:pPr>
            <w:pStyle w:val="TOC1"/>
            <w:rPr>
              <w:ins w:id="220" w:author="P499" w:date="2026-03-16T16:18:00Z" w16du:dateUtc="2026-03-16T16:18:00Z"/>
              <w:rFonts w:asciiTheme="minorHAnsi" w:eastAsiaTheme="minorEastAsia" w:hAnsiTheme="minorHAnsi" w:cstheme="minorBidi"/>
              <w:b w:val="0"/>
              <w:noProof/>
              <w:kern w:val="2"/>
              <w:szCs w:val="24"/>
              <w:lang w:eastAsia="zh-CN"/>
              <w14:ligatures w14:val="standardContextual"/>
            </w:rPr>
          </w:pPr>
          <w:ins w:id="221"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"_Toc224570375"</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4</w:t>
            </w:r>
            <w:r>
              <w:rPr>
                <w:rFonts w:asciiTheme="minorHAnsi" w:eastAsiaTheme="minorEastAsia" w:hAnsiTheme="minorHAnsi" w:cstheme="minorBidi"/>
                <w:b w:val="0"/>
                <w:noProof/>
                <w:kern w:val="2"/>
                <w:szCs w:val="24"/>
                <w:lang w:eastAsia="zh-CN"/>
                <w14:ligatures w14:val="standardContextual"/>
              </w:rPr>
              <w:tab/>
            </w:r>
            <w:r w:rsidRPr="00440CA3">
              <w:rPr>
                <w:rStyle w:val="Hyperlink"/>
                <w:noProof/>
              </w:rPr>
              <w:t>Interfaces From and To Multiple Parties</w:t>
            </w:r>
            <w:r>
              <w:rPr>
                <w:noProof/>
                <w:webHidden/>
              </w:rPr>
              <w:tab/>
            </w:r>
            <w:r>
              <w:rPr>
                <w:noProof/>
                <w:webHidden/>
              </w:rPr>
              <w:fldChar w:fldCharType="begin"/>
            </w:r>
            <w:r>
              <w:rPr>
                <w:noProof/>
                <w:webHidden/>
              </w:rPr>
              <w:instrText xml:space="preserve"> PAGEREF _Toc224570375 \h </w:instrText>
            </w:r>
            <w:r>
              <w:rPr>
                <w:noProof/>
                <w:webHidden/>
              </w:rPr>
            </w:r>
            <w:r>
              <w:rPr>
                <w:noProof/>
                <w:webHidden/>
              </w:rPr>
              <w:fldChar w:fldCharType="separate"/>
            </w:r>
            <w:r>
              <w:rPr>
                <w:noProof/>
                <w:webHidden/>
              </w:rPr>
              <w:t>35</w:t>
            </w:r>
            <w:r>
              <w:rPr>
                <w:noProof/>
                <w:webHidden/>
              </w:rPr>
              <w:fldChar w:fldCharType="end"/>
            </w:r>
            <w:r w:rsidRPr="00440CA3">
              <w:rPr>
                <w:rStyle w:val="Hyperlink"/>
                <w:noProof/>
              </w:rPr>
              <w:fldChar w:fldCharType="end"/>
            </w:r>
          </w:ins>
        </w:p>
        <w:p w14:paraId="50049D5B" w14:textId="79DE6868" w:rsidR="00920780" w:rsidRDefault="00920780">
          <w:pPr>
            <w:pStyle w:val="TOC2"/>
            <w:rPr>
              <w:ins w:id="222"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223"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"_Toc224570376"</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4.1</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CRA-I004: (input) BSC Service Agent Details</w:t>
            </w:r>
            <w:r>
              <w:rPr>
                <w:noProof/>
                <w:webHidden/>
              </w:rPr>
              <w:tab/>
            </w:r>
            <w:r>
              <w:rPr>
                <w:noProof/>
                <w:webHidden/>
              </w:rPr>
              <w:fldChar w:fldCharType="begin"/>
            </w:r>
            <w:r>
              <w:rPr>
                <w:noProof/>
                <w:webHidden/>
              </w:rPr>
              <w:instrText xml:space="preserve"> PAGEREF _Toc224570376 \h </w:instrText>
            </w:r>
            <w:r>
              <w:rPr>
                <w:noProof/>
                <w:webHidden/>
              </w:rPr>
            </w:r>
            <w:r>
              <w:rPr>
                <w:noProof/>
                <w:webHidden/>
              </w:rPr>
              <w:fldChar w:fldCharType="separate"/>
            </w:r>
            <w:r>
              <w:rPr>
                <w:noProof/>
                <w:webHidden/>
              </w:rPr>
              <w:t>35</w:t>
            </w:r>
            <w:r>
              <w:rPr>
                <w:noProof/>
                <w:webHidden/>
              </w:rPr>
              <w:fldChar w:fldCharType="end"/>
            </w:r>
            <w:r w:rsidRPr="00440CA3">
              <w:rPr>
                <w:rStyle w:val="Hyperlink"/>
                <w:noProof/>
              </w:rPr>
              <w:fldChar w:fldCharType="end"/>
            </w:r>
          </w:ins>
        </w:p>
        <w:p w14:paraId="5C15909C" w14:textId="2A967B44" w:rsidR="00920780" w:rsidRDefault="00920780">
          <w:pPr>
            <w:pStyle w:val="TOC2"/>
            <w:rPr>
              <w:ins w:id="224"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225" w:author="P499" w:date="2026-03-16T16:18:00Z" w16du:dateUtc="2026-03-16T16:18:00Z">
            <w:r w:rsidRPr="00440CA3">
              <w:rPr>
                <w:rStyle w:val="Hyperlink"/>
                <w:noProof/>
              </w:rPr>
              <w:lastRenderedPageBreak/>
              <w:fldChar w:fldCharType="begin"/>
            </w:r>
            <w:r w:rsidRPr="00440CA3">
              <w:rPr>
                <w:rStyle w:val="Hyperlink"/>
                <w:noProof/>
              </w:rPr>
              <w:instrText xml:space="preserve"> </w:instrText>
            </w:r>
            <w:r>
              <w:rPr>
                <w:noProof/>
              </w:rPr>
              <w:instrText>HYPERLINK \l "_Toc224570377"</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4.2</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CRA-I013: (output) Issue Authentication Report</w:t>
            </w:r>
            <w:r>
              <w:rPr>
                <w:noProof/>
                <w:webHidden/>
              </w:rPr>
              <w:tab/>
            </w:r>
            <w:r>
              <w:rPr>
                <w:noProof/>
                <w:webHidden/>
              </w:rPr>
              <w:fldChar w:fldCharType="begin"/>
            </w:r>
            <w:r>
              <w:rPr>
                <w:noProof/>
                <w:webHidden/>
              </w:rPr>
              <w:instrText xml:space="preserve"> PAGEREF _Toc224570377 \h </w:instrText>
            </w:r>
            <w:r>
              <w:rPr>
                <w:noProof/>
                <w:webHidden/>
              </w:rPr>
            </w:r>
            <w:r>
              <w:rPr>
                <w:noProof/>
                <w:webHidden/>
              </w:rPr>
              <w:fldChar w:fldCharType="separate"/>
            </w:r>
            <w:r>
              <w:rPr>
                <w:noProof/>
                <w:webHidden/>
              </w:rPr>
              <w:t>36</w:t>
            </w:r>
            <w:r>
              <w:rPr>
                <w:noProof/>
                <w:webHidden/>
              </w:rPr>
              <w:fldChar w:fldCharType="end"/>
            </w:r>
            <w:r w:rsidRPr="00440CA3">
              <w:rPr>
                <w:rStyle w:val="Hyperlink"/>
                <w:noProof/>
              </w:rPr>
              <w:fldChar w:fldCharType="end"/>
            </w:r>
          </w:ins>
        </w:p>
        <w:p w14:paraId="4259A7BC" w14:textId="27882DFF" w:rsidR="00920780" w:rsidRDefault="00920780">
          <w:pPr>
            <w:pStyle w:val="TOC2"/>
            <w:rPr>
              <w:ins w:id="226"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227"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"_Toc224570378"</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4.3</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CRA-I015: (output) BM Unit, Interconnector and GSP Group Data</w:t>
            </w:r>
            <w:r>
              <w:rPr>
                <w:noProof/>
                <w:webHidden/>
              </w:rPr>
              <w:tab/>
            </w:r>
            <w:r>
              <w:rPr>
                <w:noProof/>
                <w:webHidden/>
              </w:rPr>
              <w:fldChar w:fldCharType="begin"/>
            </w:r>
            <w:r>
              <w:rPr>
                <w:noProof/>
                <w:webHidden/>
              </w:rPr>
              <w:instrText xml:space="preserve"> PAGEREF _Toc224570378 \h </w:instrText>
            </w:r>
            <w:r>
              <w:rPr>
                <w:noProof/>
                <w:webHidden/>
              </w:rPr>
            </w:r>
            <w:r>
              <w:rPr>
                <w:noProof/>
                <w:webHidden/>
              </w:rPr>
              <w:fldChar w:fldCharType="separate"/>
            </w:r>
            <w:r>
              <w:rPr>
                <w:noProof/>
                <w:webHidden/>
              </w:rPr>
              <w:t>38</w:t>
            </w:r>
            <w:r>
              <w:rPr>
                <w:noProof/>
                <w:webHidden/>
              </w:rPr>
              <w:fldChar w:fldCharType="end"/>
            </w:r>
            <w:r w:rsidRPr="00440CA3">
              <w:rPr>
                <w:rStyle w:val="Hyperlink"/>
                <w:noProof/>
              </w:rPr>
              <w:fldChar w:fldCharType="end"/>
            </w:r>
          </w:ins>
        </w:p>
        <w:p w14:paraId="0484A2D4" w14:textId="329E53A1" w:rsidR="00920780" w:rsidRDefault="00920780">
          <w:pPr>
            <w:pStyle w:val="TOC2"/>
            <w:rPr>
              <w:ins w:id="228"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229"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"_Toc224570379"</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4.4</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CRA-I020: (output) Operations Registration Report</w:t>
            </w:r>
            <w:r>
              <w:rPr>
                <w:noProof/>
                <w:webHidden/>
              </w:rPr>
              <w:tab/>
            </w:r>
            <w:r>
              <w:rPr>
                <w:noProof/>
                <w:webHidden/>
              </w:rPr>
              <w:fldChar w:fldCharType="begin"/>
            </w:r>
            <w:r>
              <w:rPr>
                <w:noProof/>
                <w:webHidden/>
              </w:rPr>
              <w:instrText xml:space="preserve"> PAGEREF _Toc224570379 \h </w:instrText>
            </w:r>
            <w:r>
              <w:rPr>
                <w:noProof/>
                <w:webHidden/>
              </w:rPr>
            </w:r>
            <w:r>
              <w:rPr>
                <w:noProof/>
                <w:webHidden/>
              </w:rPr>
              <w:fldChar w:fldCharType="separate"/>
            </w:r>
            <w:r>
              <w:rPr>
                <w:noProof/>
                <w:webHidden/>
              </w:rPr>
              <w:t>40</w:t>
            </w:r>
            <w:r>
              <w:rPr>
                <w:noProof/>
                <w:webHidden/>
              </w:rPr>
              <w:fldChar w:fldCharType="end"/>
            </w:r>
            <w:r w:rsidRPr="00440CA3">
              <w:rPr>
                <w:rStyle w:val="Hyperlink"/>
                <w:noProof/>
              </w:rPr>
              <w:fldChar w:fldCharType="end"/>
            </w:r>
          </w:ins>
        </w:p>
        <w:p w14:paraId="6F675616" w14:textId="018E1876" w:rsidR="00920780" w:rsidRDefault="00920780">
          <w:pPr>
            <w:pStyle w:val="TOC2"/>
            <w:rPr>
              <w:ins w:id="230"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231"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"_Toc224570380"</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4.5</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CRA-I028: (output) NGC Standing Data Report</w:t>
            </w:r>
            <w:r>
              <w:rPr>
                <w:noProof/>
                <w:webHidden/>
              </w:rPr>
              <w:tab/>
            </w:r>
            <w:r>
              <w:rPr>
                <w:noProof/>
                <w:webHidden/>
              </w:rPr>
              <w:fldChar w:fldCharType="begin"/>
            </w:r>
            <w:r>
              <w:rPr>
                <w:noProof/>
                <w:webHidden/>
              </w:rPr>
              <w:instrText xml:space="preserve"> PAGEREF _Toc224570380 \h </w:instrText>
            </w:r>
            <w:r>
              <w:rPr>
                <w:noProof/>
                <w:webHidden/>
              </w:rPr>
            </w:r>
            <w:r>
              <w:rPr>
                <w:noProof/>
                <w:webHidden/>
              </w:rPr>
              <w:fldChar w:fldCharType="separate"/>
            </w:r>
            <w:r>
              <w:rPr>
                <w:noProof/>
                <w:webHidden/>
              </w:rPr>
              <w:t>42</w:t>
            </w:r>
            <w:r>
              <w:rPr>
                <w:noProof/>
                <w:webHidden/>
              </w:rPr>
              <w:fldChar w:fldCharType="end"/>
            </w:r>
            <w:r w:rsidRPr="00440CA3">
              <w:rPr>
                <w:rStyle w:val="Hyperlink"/>
                <w:noProof/>
              </w:rPr>
              <w:fldChar w:fldCharType="end"/>
            </w:r>
          </w:ins>
        </w:p>
        <w:p w14:paraId="6A5E773C" w14:textId="7FF2B3E6" w:rsidR="00920780" w:rsidRDefault="00920780">
          <w:pPr>
            <w:pStyle w:val="TOC2"/>
            <w:rPr>
              <w:ins w:id="232"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233"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"_Toc224570381"</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4.6</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ECVAA-I016: (output) ECVAA Data Exception Report</w:t>
            </w:r>
            <w:r>
              <w:rPr>
                <w:noProof/>
                <w:webHidden/>
              </w:rPr>
              <w:tab/>
            </w:r>
            <w:r>
              <w:rPr>
                <w:noProof/>
                <w:webHidden/>
              </w:rPr>
              <w:fldChar w:fldCharType="begin"/>
            </w:r>
            <w:r>
              <w:rPr>
                <w:noProof/>
                <w:webHidden/>
              </w:rPr>
              <w:instrText xml:space="preserve"> PAGEREF _Toc224570381 \h </w:instrText>
            </w:r>
            <w:r>
              <w:rPr>
                <w:noProof/>
                <w:webHidden/>
              </w:rPr>
            </w:r>
            <w:r>
              <w:rPr>
                <w:noProof/>
                <w:webHidden/>
              </w:rPr>
              <w:fldChar w:fldCharType="separate"/>
            </w:r>
            <w:r>
              <w:rPr>
                <w:noProof/>
                <w:webHidden/>
              </w:rPr>
              <w:t>43</w:t>
            </w:r>
            <w:r>
              <w:rPr>
                <w:noProof/>
                <w:webHidden/>
              </w:rPr>
              <w:fldChar w:fldCharType="end"/>
            </w:r>
            <w:r w:rsidRPr="00440CA3">
              <w:rPr>
                <w:rStyle w:val="Hyperlink"/>
                <w:noProof/>
              </w:rPr>
              <w:fldChar w:fldCharType="end"/>
            </w:r>
          </w:ins>
        </w:p>
        <w:p w14:paraId="451132B5" w14:textId="34EAAB21" w:rsidR="00920780" w:rsidRDefault="00920780">
          <w:pPr>
            <w:pStyle w:val="TOC2"/>
            <w:rPr>
              <w:ins w:id="234"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235"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"_Toc224570382"</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4.7</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ECVAA-I025: (output) Credit Cover Minimum Eligible Amount Report</w:t>
            </w:r>
            <w:r>
              <w:rPr>
                <w:noProof/>
                <w:webHidden/>
              </w:rPr>
              <w:tab/>
            </w:r>
            <w:r>
              <w:rPr>
                <w:noProof/>
                <w:webHidden/>
              </w:rPr>
              <w:fldChar w:fldCharType="begin"/>
            </w:r>
            <w:r>
              <w:rPr>
                <w:noProof/>
                <w:webHidden/>
              </w:rPr>
              <w:instrText xml:space="preserve"> PAGEREF _Toc224570382 \h </w:instrText>
            </w:r>
            <w:r>
              <w:rPr>
                <w:noProof/>
                <w:webHidden/>
              </w:rPr>
            </w:r>
            <w:r>
              <w:rPr>
                <w:noProof/>
                <w:webHidden/>
              </w:rPr>
              <w:fldChar w:fldCharType="separate"/>
            </w:r>
            <w:r>
              <w:rPr>
                <w:noProof/>
                <w:webHidden/>
              </w:rPr>
              <w:t>43</w:t>
            </w:r>
            <w:r>
              <w:rPr>
                <w:noProof/>
                <w:webHidden/>
              </w:rPr>
              <w:fldChar w:fldCharType="end"/>
            </w:r>
            <w:r w:rsidRPr="00440CA3">
              <w:rPr>
                <w:rStyle w:val="Hyperlink"/>
                <w:noProof/>
              </w:rPr>
              <w:fldChar w:fldCharType="end"/>
            </w:r>
          </w:ins>
        </w:p>
        <w:p w14:paraId="3FD31189" w14:textId="72B561AE" w:rsidR="00920780" w:rsidRDefault="00920780">
          <w:pPr>
            <w:pStyle w:val="TOC2"/>
            <w:rPr>
              <w:ins w:id="236"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237"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"_Toc224570383"</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4.8</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SAA-I013: (output) Credit/Debit Reports</w:t>
            </w:r>
            <w:r>
              <w:rPr>
                <w:noProof/>
                <w:webHidden/>
              </w:rPr>
              <w:tab/>
            </w:r>
            <w:r>
              <w:rPr>
                <w:noProof/>
                <w:webHidden/>
              </w:rPr>
              <w:fldChar w:fldCharType="begin"/>
            </w:r>
            <w:r>
              <w:rPr>
                <w:noProof/>
                <w:webHidden/>
              </w:rPr>
              <w:instrText xml:space="preserve"> PAGEREF _Toc224570383 \h </w:instrText>
            </w:r>
            <w:r>
              <w:rPr>
                <w:noProof/>
                <w:webHidden/>
              </w:rPr>
            </w:r>
            <w:r>
              <w:rPr>
                <w:noProof/>
                <w:webHidden/>
              </w:rPr>
              <w:fldChar w:fldCharType="separate"/>
            </w:r>
            <w:r>
              <w:rPr>
                <w:noProof/>
                <w:webHidden/>
              </w:rPr>
              <w:t>43</w:t>
            </w:r>
            <w:r>
              <w:rPr>
                <w:noProof/>
                <w:webHidden/>
              </w:rPr>
              <w:fldChar w:fldCharType="end"/>
            </w:r>
            <w:r w:rsidRPr="00440CA3">
              <w:rPr>
                <w:rStyle w:val="Hyperlink"/>
                <w:noProof/>
              </w:rPr>
              <w:fldChar w:fldCharType="end"/>
            </w:r>
          </w:ins>
        </w:p>
        <w:p w14:paraId="1F548F0F" w14:textId="1D632177" w:rsidR="00920780" w:rsidRDefault="00920780">
          <w:pPr>
            <w:pStyle w:val="TOC1"/>
            <w:rPr>
              <w:ins w:id="238" w:author="P499" w:date="2026-03-16T16:18:00Z" w16du:dateUtc="2026-03-16T16:18:00Z"/>
              <w:rFonts w:asciiTheme="minorHAnsi" w:eastAsiaTheme="minorEastAsia" w:hAnsiTheme="minorHAnsi" w:cstheme="minorBidi"/>
              <w:b w:val="0"/>
              <w:noProof/>
              <w:kern w:val="2"/>
              <w:szCs w:val="24"/>
              <w:lang w:eastAsia="zh-CN"/>
              <w14:ligatures w14:val="standardContextual"/>
            </w:rPr>
          </w:pPr>
          <w:ins w:id="239"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"_Toc224570384"</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5</w:t>
            </w:r>
            <w:r>
              <w:rPr>
                <w:rFonts w:asciiTheme="minorHAnsi" w:eastAsiaTheme="minorEastAsia" w:hAnsiTheme="minorHAnsi" w:cstheme="minorBidi"/>
                <w:b w:val="0"/>
                <w:noProof/>
                <w:kern w:val="2"/>
                <w:szCs w:val="24"/>
                <w:lang w:eastAsia="zh-CN"/>
                <w14:ligatures w14:val="standardContextual"/>
              </w:rPr>
              <w:tab/>
            </w:r>
            <w:r w:rsidRPr="00440CA3">
              <w:rPr>
                <w:rStyle w:val="Hyperlink"/>
                <w:noProof/>
              </w:rPr>
              <w:t>Interfaces From and To the NETSO</w:t>
            </w:r>
            <w:r>
              <w:rPr>
                <w:noProof/>
                <w:webHidden/>
              </w:rPr>
              <w:tab/>
            </w:r>
            <w:r>
              <w:rPr>
                <w:noProof/>
                <w:webHidden/>
              </w:rPr>
              <w:fldChar w:fldCharType="begin"/>
            </w:r>
            <w:r>
              <w:rPr>
                <w:noProof/>
                <w:webHidden/>
              </w:rPr>
              <w:instrText xml:space="preserve"> PAGEREF _Toc224570384 \h </w:instrText>
            </w:r>
            <w:r>
              <w:rPr>
                <w:noProof/>
                <w:webHidden/>
              </w:rPr>
            </w:r>
            <w:r>
              <w:rPr>
                <w:noProof/>
                <w:webHidden/>
              </w:rPr>
              <w:fldChar w:fldCharType="separate"/>
            </w:r>
            <w:r>
              <w:rPr>
                <w:noProof/>
                <w:webHidden/>
              </w:rPr>
              <w:t>44</w:t>
            </w:r>
            <w:r>
              <w:rPr>
                <w:noProof/>
                <w:webHidden/>
              </w:rPr>
              <w:fldChar w:fldCharType="end"/>
            </w:r>
            <w:r w:rsidRPr="00440CA3">
              <w:rPr>
                <w:rStyle w:val="Hyperlink"/>
                <w:noProof/>
              </w:rPr>
              <w:fldChar w:fldCharType="end"/>
            </w:r>
          </w:ins>
        </w:p>
        <w:p w14:paraId="0A010792" w14:textId="62D731ED" w:rsidR="00920780" w:rsidRDefault="00920780">
          <w:pPr>
            <w:pStyle w:val="TOC2"/>
            <w:rPr>
              <w:ins w:id="240"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241"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"_Toc224570385"</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5.1</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[P499]BMRA-I002: (input) Balancing Mechanism Data</w:t>
            </w:r>
            <w:r>
              <w:rPr>
                <w:noProof/>
                <w:webHidden/>
              </w:rPr>
              <w:tab/>
            </w:r>
            <w:r>
              <w:rPr>
                <w:noProof/>
                <w:webHidden/>
              </w:rPr>
              <w:fldChar w:fldCharType="begin"/>
            </w:r>
            <w:r>
              <w:rPr>
                <w:noProof/>
                <w:webHidden/>
              </w:rPr>
              <w:instrText xml:space="preserve"> PAGEREF _Toc224570385 \h </w:instrText>
            </w:r>
            <w:r>
              <w:rPr>
                <w:noProof/>
                <w:webHidden/>
              </w:rPr>
            </w:r>
            <w:r>
              <w:rPr>
                <w:noProof/>
                <w:webHidden/>
              </w:rPr>
              <w:fldChar w:fldCharType="separate"/>
            </w:r>
            <w:r>
              <w:rPr>
                <w:noProof/>
                <w:webHidden/>
              </w:rPr>
              <w:t>44</w:t>
            </w:r>
            <w:r>
              <w:rPr>
                <w:noProof/>
                <w:webHidden/>
              </w:rPr>
              <w:fldChar w:fldCharType="end"/>
            </w:r>
            <w:r w:rsidRPr="00440CA3">
              <w:rPr>
                <w:rStyle w:val="Hyperlink"/>
                <w:noProof/>
              </w:rPr>
              <w:fldChar w:fldCharType="end"/>
            </w:r>
          </w:ins>
        </w:p>
        <w:p w14:paraId="648C2CB3" w14:textId="36C39C0B" w:rsidR="00920780" w:rsidRDefault="00920780">
          <w:pPr>
            <w:pStyle w:val="TOC2"/>
            <w:rPr>
              <w:ins w:id="242"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243"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"_Toc224570386"</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5.2</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BMRA-I003: (input) System Related Data</w:t>
            </w:r>
            <w:r>
              <w:rPr>
                <w:noProof/>
                <w:webHidden/>
              </w:rPr>
              <w:tab/>
            </w:r>
            <w:r>
              <w:rPr>
                <w:noProof/>
                <w:webHidden/>
              </w:rPr>
              <w:fldChar w:fldCharType="begin"/>
            </w:r>
            <w:r>
              <w:rPr>
                <w:noProof/>
                <w:webHidden/>
              </w:rPr>
              <w:instrText xml:space="preserve"> PAGEREF _Toc224570386 \h </w:instrText>
            </w:r>
            <w:r>
              <w:rPr>
                <w:noProof/>
                <w:webHidden/>
              </w:rPr>
            </w:r>
            <w:r>
              <w:rPr>
                <w:noProof/>
                <w:webHidden/>
              </w:rPr>
              <w:fldChar w:fldCharType="separate"/>
            </w:r>
            <w:r>
              <w:rPr>
                <w:noProof/>
                <w:webHidden/>
              </w:rPr>
              <w:t>45</w:t>
            </w:r>
            <w:r>
              <w:rPr>
                <w:noProof/>
                <w:webHidden/>
              </w:rPr>
              <w:fldChar w:fldCharType="end"/>
            </w:r>
            <w:r w:rsidRPr="00440CA3">
              <w:rPr>
                <w:rStyle w:val="Hyperlink"/>
                <w:noProof/>
              </w:rPr>
              <w:fldChar w:fldCharType="end"/>
            </w:r>
          </w:ins>
        </w:p>
        <w:p w14:paraId="709BC5DC" w14:textId="64A1FBB0" w:rsidR="00920780" w:rsidRDefault="00920780">
          <w:pPr>
            <w:pStyle w:val="TOC2"/>
            <w:rPr>
              <w:ins w:id="244"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245"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"_Toc224570387"</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5.3</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BMRA-I010: (output, common) Data Exception Reports</w:t>
            </w:r>
            <w:r>
              <w:rPr>
                <w:noProof/>
                <w:webHidden/>
              </w:rPr>
              <w:tab/>
            </w:r>
            <w:r>
              <w:rPr>
                <w:noProof/>
                <w:webHidden/>
              </w:rPr>
              <w:fldChar w:fldCharType="begin"/>
            </w:r>
            <w:r>
              <w:rPr>
                <w:noProof/>
                <w:webHidden/>
              </w:rPr>
              <w:instrText xml:space="preserve"> PAGEREF _Toc224570387 \h </w:instrText>
            </w:r>
            <w:r>
              <w:rPr>
                <w:noProof/>
                <w:webHidden/>
              </w:rPr>
            </w:r>
            <w:r>
              <w:rPr>
                <w:noProof/>
                <w:webHidden/>
              </w:rPr>
              <w:fldChar w:fldCharType="separate"/>
            </w:r>
            <w:r>
              <w:rPr>
                <w:noProof/>
                <w:webHidden/>
              </w:rPr>
              <w:t>46</w:t>
            </w:r>
            <w:r>
              <w:rPr>
                <w:noProof/>
                <w:webHidden/>
              </w:rPr>
              <w:fldChar w:fldCharType="end"/>
            </w:r>
            <w:r w:rsidRPr="00440CA3">
              <w:rPr>
                <w:rStyle w:val="Hyperlink"/>
                <w:noProof/>
              </w:rPr>
              <w:fldChar w:fldCharType="end"/>
            </w:r>
          </w:ins>
        </w:p>
        <w:p w14:paraId="23028C46" w14:textId="2BAD9153" w:rsidR="00920780" w:rsidRDefault="00920780">
          <w:pPr>
            <w:pStyle w:val="TOC2"/>
            <w:rPr>
              <w:ins w:id="246"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247"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"_Toc224570388"</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5.4</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BMRA-I014: (input) Price Adjustment Data</w:t>
            </w:r>
            <w:r>
              <w:rPr>
                <w:noProof/>
                <w:webHidden/>
              </w:rPr>
              <w:tab/>
            </w:r>
            <w:r>
              <w:rPr>
                <w:noProof/>
                <w:webHidden/>
              </w:rPr>
              <w:fldChar w:fldCharType="begin"/>
            </w:r>
            <w:r>
              <w:rPr>
                <w:noProof/>
                <w:webHidden/>
              </w:rPr>
              <w:instrText xml:space="preserve"> PAGEREF _Toc224570388 \h </w:instrText>
            </w:r>
            <w:r>
              <w:rPr>
                <w:noProof/>
                <w:webHidden/>
              </w:rPr>
            </w:r>
            <w:r>
              <w:rPr>
                <w:noProof/>
                <w:webHidden/>
              </w:rPr>
              <w:fldChar w:fldCharType="separate"/>
            </w:r>
            <w:r>
              <w:rPr>
                <w:noProof/>
                <w:webHidden/>
              </w:rPr>
              <w:t>47</w:t>
            </w:r>
            <w:r>
              <w:rPr>
                <w:noProof/>
                <w:webHidden/>
              </w:rPr>
              <w:fldChar w:fldCharType="end"/>
            </w:r>
            <w:r w:rsidRPr="00440CA3">
              <w:rPr>
                <w:rStyle w:val="Hyperlink"/>
                <w:noProof/>
              </w:rPr>
              <w:fldChar w:fldCharType="end"/>
            </w:r>
          </w:ins>
        </w:p>
        <w:p w14:paraId="33CC1CF1" w14:textId="51BD4942" w:rsidR="00920780" w:rsidRDefault="00920780">
          <w:pPr>
            <w:pStyle w:val="TOC2"/>
            <w:rPr>
              <w:ins w:id="248"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249"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"_Toc224570389"</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5.5</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BMRA-I020: (input) BM Unit Fuel Type List</w:t>
            </w:r>
            <w:r>
              <w:rPr>
                <w:noProof/>
                <w:webHidden/>
              </w:rPr>
              <w:tab/>
            </w:r>
            <w:r>
              <w:rPr>
                <w:noProof/>
                <w:webHidden/>
              </w:rPr>
              <w:fldChar w:fldCharType="begin"/>
            </w:r>
            <w:r>
              <w:rPr>
                <w:noProof/>
                <w:webHidden/>
              </w:rPr>
              <w:instrText xml:space="preserve"> PAGEREF _Toc224570389 \h </w:instrText>
            </w:r>
            <w:r>
              <w:rPr>
                <w:noProof/>
                <w:webHidden/>
              </w:rPr>
            </w:r>
            <w:r>
              <w:rPr>
                <w:noProof/>
                <w:webHidden/>
              </w:rPr>
              <w:fldChar w:fldCharType="separate"/>
            </w:r>
            <w:r>
              <w:rPr>
                <w:noProof/>
                <w:webHidden/>
              </w:rPr>
              <w:t>48</w:t>
            </w:r>
            <w:r>
              <w:rPr>
                <w:noProof/>
                <w:webHidden/>
              </w:rPr>
              <w:fldChar w:fldCharType="end"/>
            </w:r>
            <w:r w:rsidRPr="00440CA3">
              <w:rPr>
                <w:rStyle w:val="Hyperlink"/>
                <w:noProof/>
              </w:rPr>
              <w:fldChar w:fldCharType="end"/>
            </w:r>
          </w:ins>
        </w:p>
        <w:p w14:paraId="387F1647" w14:textId="3467EFF7" w:rsidR="00920780" w:rsidRDefault="00920780">
          <w:pPr>
            <w:pStyle w:val="TOC2"/>
            <w:rPr>
              <w:ins w:id="250"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251"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"_Toc224570390"</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5.6</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BMRA-I021: (input) Temperature Reference Data</w:t>
            </w:r>
            <w:r>
              <w:rPr>
                <w:noProof/>
                <w:webHidden/>
              </w:rPr>
              <w:tab/>
            </w:r>
            <w:r>
              <w:rPr>
                <w:noProof/>
                <w:webHidden/>
              </w:rPr>
              <w:fldChar w:fldCharType="begin"/>
            </w:r>
            <w:r>
              <w:rPr>
                <w:noProof/>
                <w:webHidden/>
              </w:rPr>
              <w:instrText xml:space="preserve"> PAGEREF _Toc224570390 \h </w:instrText>
            </w:r>
            <w:r>
              <w:rPr>
                <w:noProof/>
                <w:webHidden/>
              </w:rPr>
            </w:r>
            <w:r>
              <w:rPr>
                <w:noProof/>
                <w:webHidden/>
              </w:rPr>
              <w:fldChar w:fldCharType="separate"/>
            </w:r>
            <w:r>
              <w:rPr>
                <w:noProof/>
                <w:webHidden/>
              </w:rPr>
              <w:t>48</w:t>
            </w:r>
            <w:r>
              <w:rPr>
                <w:noProof/>
                <w:webHidden/>
              </w:rPr>
              <w:fldChar w:fldCharType="end"/>
            </w:r>
            <w:r w:rsidRPr="00440CA3">
              <w:rPr>
                <w:rStyle w:val="Hyperlink"/>
                <w:noProof/>
              </w:rPr>
              <w:fldChar w:fldCharType="end"/>
            </w:r>
          </w:ins>
        </w:p>
        <w:p w14:paraId="7E867BA1" w14:textId="10C054E4" w:rsidR="00920780" w:rsidRDefault="00920780">
          <w:pPr>
            <w:pStyle w:val="TOC2"/>
            <w:rPr>
              <w:ins w:id="252"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253"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"_Toc224570391"</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5.7</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BMRA-I022: (input) Daily Energy Volume Reference Data</w:t>
            </w:r>
            <w:r>
              <w:rPr>
                <w:noProof/>
                <w:webHidden/>
              </w:rPr>
              <w:tab/>
            </w:r>
            <w:r>
              <w:rPr>
                <w:noProof/>
                <w:webHidden/>
              </w:rPr>
              <w:fldChar w:fldCharType="begin"/>
            </w:r>
            <w:r>
              <w:rPr>
                <w:noProof/>
                <w:webHidden/>
              </w:rPr>
              <w:instrText xml:space="preserve"> PAGEREF _Toc224570391 \h </w:instrText>
            </w:r>
            <w:r>
              <w:rPr>
                <w:noProof/>
                <w:webHidden/>
              </w:rPr>
            </w:r>
            <w:r>
              <w:rPr>
                <w:noProof/>
                <w:webHidden/>
              </w:rPr>
              <w:fldChar w:fldCharType="separate"/>
            </w:r>
            <w:r>
              <w:rPr>
                <w:noProof/>
                <w:webHidden/>
              </w:rPr>
              <w:t>49</w:t>
            </w:r>
            <w:r>
              <w:rPr>
                <w:noProof/>
                <w:webHidden/>
              </w:rPr>
              <w:fldChar w:fldCharType="end"/>
            </w:r>
            <w:r w:rsidRPr="00440CA3">
              <w:rPr>
                <w:rStyle w:val="Hyperlink"/>
                <w:noProof/>
              </w:rPr>
              <w:fldChar w:fldCharType="end"/>
            </w:r>
          </w:ins>
        </w:p>
        <w:p w14:paraId="0841C787" w14:textId="44F02FC7" w:rsidR="00920780" w:rsidRDefault="00920780">
          <w:pPr>
            <w:pStyle w:val="TOC2"/>
            <w:rPr>
              <w:ins w:id="254"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255"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"_Toc224570392"</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5.8</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BMRA-I023: (input) Wind Generation Registered Capacities</w:t>
            </w:r>
            <w:r>
              <w:rPr>
                <w:noProof/>
                <w:webHidden/>
              </w:rPr>
              <w:tab/>
            </w:r>
            <w:r>
              <w:rPr>
                <w:noProof/>
                <w:webHidden/>
              </w:rPr>
              <w:fldChar w:fldCharType="begin"/>
            </w:r>
            <w:r>
              <w:rPr>
                <w:noProof/>
                <w:webHidden/>
              </w:rPr>
              <w:instrText xml:space="preserve"> PAGEREF _Toc224570392 \h </w:instrText>
            </w:r>
            <w:r>
              <w:rPr>
                <w:noProof/>
                <w:webHidden/>
              </w:rPr>
            </w:r>
            <w:r>
              <w:rPr>
                <w:noProof/>
                <w:webHidden/>
              </w:rPr>
              <w:fldChar w:fldCharType="separate"/>
            </w:r>
            <w:r>
              <w:rPr>
                <w:noProof/>
                <w:webHidden/>
              </w:rPr>
              <w:t>49</w:t>
            </w:r>
            <w:r>
              <w:rPr>
                <w:noProof/>
                <w:webHidden/>
              </w:rPr>
              <w:fldChar w:fldCharType="end"/>
            </w:r>
            <w:r w:rsidRPr="00440CA3">
              <w:rPr>
                <w:rStyle w:val="Hyperlink"/>
                <w:noProof/>
              </w:rPr>
              <w:fldChar w:fldCharType="end"/>
            </w:r>
          </w:ins>
        </w:p>
        <w:p w14:paraId="5E903938" w14:textId="54D23C78" w:rsidR="00920780" w:rsidRDefault="00920780">
          <w:pPr>
            <w:pStyle w:val="TOC2"/>
            <w:rPr>
              <w:ins w:id="256"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257"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"_Toc224570393"</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5.9</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BMRA-I034: (input) Trading Unit Data</w:t>
            </w:r>
            <w:r>
              <w:rPr>
                <w:noProof/>
                <w:webHidden/>
              </w:rPr>
              <w:tab/>
            </w:r>
            <w:r>
              <w:rPr>
                <w:noProof/>
                <w:webHidden/>
              </w:rPr>
              <w:fldChar w:fldCharType="begin"/>
            </w:r>
            <w:r>
              <w:rPr>
                <w:noProof/>
                <w:webHidden/>
              </w:rPr>
              <w:instrText xml:space="preserve"> PAGEREF _Toc224570393 \h </w:instrText>
            </w:r>
            <w:r>
              <w:rPr>
                <w:noProof/>
                <w:webHidden/>
              </w:rPr>
            </w:r>
            <w:r>
              <w:rPr>
                <w:noProof/>
                <w:webHidden/>
              </w:rPr>
              <w:fldChar w:fldCharType="separate"/>
            </w:r>
            <w:r>
              <w:rPr>
                <w:noProof/>
                <w:webHidden/>
              </w:rPr>
              <w:t>50</w:t>
            </w:r>
            <w:r>
              <w:rPr>
                <w:noProof/>
                <w:webHidden/>
              </w:rPr>
              <w:fldChar w:fldCharType="end"/>
            </w:r>
            <w:r w:rsidRPr="00440CA3">
              <w:rPr>
                <w:rStyle w:val="Hyperlink"/>
                <w:noProof/>
              </w:rPr>
              <w:fldChar w:fldCharType="end"/>
            </w:r>
          </w:ins>
        </w:p>
        <w:p w14:paraId="5DEFF581" w14:textId="1DAAA139" w:rsidR="00920780" w:rsidRDefault="00920780">
          <w:pPr>
            <w:pStyle w:val="TOC2"/>
            <w:rPr>
              <w:ins w:id="258"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259"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"_Toc224570394"</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5.10</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CDCA-I012: (output, part 1) Report Raw Meter Data</w:t>
            </w:r>
            <w:r>
              <w:rPr>
                <w:noProof/>
                <w:webHidden/>
              </w:rPr>
              <w:tab/>
            </w:r>
            <w:r>
              <w:rPr>
                <w:noProof/>
                <w:webHidden/>
              </w:rPr>
              <w:fldChar w:fldCharType="begin"/>
            </w:r>
            <w:r>
              <w:rPr>
                <w:noProof/>
                <w:webHidden/>
              </w:rPr>
              <w:instrText xml:space="preserve"> PAGEREF _Toc224570394 \h </w:instrText>
            </w:r>
            <w:r>
              <w:rPr>
                <w:noProof/>
                <w:webHidden/>
              </w:rPr>
            </w:r>
            <w:r>
              <w:rPr>
                <w:noProof/>
                <w:webHidden/>
              </w:rPr>
              <w:fldChar w:fldCharType="separate"/>
            </w:r>
            <w:r>
              <w:rPr>
                <w:noProof/>
                <w:webHidden/>
              </w:rPr>
              <w:t>50</w:t>
            </w:r>
            <w:r>
              <w:rPr>
                <w:noProof/>
                <w:webHidden/>
              </w:rPr>
              <w:fldChar w:fldCharType="end"/>
            </w:r>
            <w:r w:rsidRPr="00440CA3">
              <w:rPr>
                <w:rStyle w:val="Hyperlink"/>
                <w:noProof/>
              </w:rPr>
              <w:fldChar w:fldCharType="end"/>
            </w:r>
          </w:ins>
        </w:p>
        <w:p w14:paraId="59AA3FBC" w14:textId="7B285381" w:rsidR="00920780" w:rsidRDefault="00920780">
          <w:pPr>
            <w:pStyle w:val="TOC2"/>
            <w:rPr>
              <w:ins w:id="260"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261"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"_Toc224570395"</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5.11</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CDCA-I029: (output, part 1) Aggregated GSP Group Take Volumes</w:t>
            </w:r>
            <w:r>
              <w:rPr>
                <w:noProof/>
                <w:webHidden/>
              </w:rPr>
              <w:tab/>
            </w:r>
            <w:r>
              <w:rPr>
                <w:noProof/>
                <w:webHidden/>
              </w:rPr>
              <w:fldChar w:fldCharType="begin"/>
            </w:r>
            <w:r>
              <w:rPr>
                <w:noProof/>
                <w:webHidden/>
              </w:rPr>
              <w:instrText xml:space="preserve"> PAGEREF _Toc224570395 \h </w:instrText>
            </w:r>
            <w:r>
              <w:rPr>
                <w:noProof/>
                <w:webHidden/>
              </w:rPr>
            </w:r>
            <w:r>
              <w:rPr>
                <w:noProof/>
                <w:webHidden/>
              </w:rPr>
              <w:fldChar w:fldCharType="separate"/>
            </w:r>
            <w:r>
              <w:rPr>
                <w:noProof/>
                <w:webHidden/>
              </w:rPr>
              <w:t>50</w:t>
            </w:r>
            <w:r>
              <w:rPr>
                <w:noProof/>
                <w:webHidden/>
              </w:rPr>
              <w:fldChar w:fldCharType="end"/>
            </w:r>
            <w:r w:rsidRPr="00440CA3">
              <w:rPr>
                <w:rStyle w:val="Hyperlink"/>
                <w:noProof/>
              </w:rPr>
              <w:fldChar w:fldCharType="end"/>
            </w:r>
          </w:ins>
        </w:p>
        <w:p w14:paraId="735C0262" w14:textId="241ACF6E" w:rsidR="00920780" w:rsidRDefault="00920780">
          <w:pPr>
            <w:pStyle w:val="TOC2"/>
            <w:rPr>
              <w:ins w:id="262"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263"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"_Toc224570396"</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5.12</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CDCA-I042: (output, part 1) BM Unit Aggregation Report</w:t>
            </w:r>
            <w:r>
              <w:rPr>
                <w:noProof/>
                <w:webHidden/>
              </w:rPr>
              <w:tab/>
            </w:r>
            <w:r>
              <w:rPr>
                <w:noProof/>
                <w:webHidden/>
              </w:rPr>
              <w:fldChar w:fldCharType="begin"/>
            </w:r>
            <w:r>
              <w:rPr>
                <w:noProof/>
                <w:webHidden/>
              </w:rPr>
              <w:instrText xml:space="preserve"> PAGEREF _Toc224570396 \h </w:instrText>
            </w:r>
            <w:r>
              <w:rPr>
                <w:noProof/>
                <w:webHidden/>
              </w:rPr>
            </w:r>
            <w:r>
              <w:rPr>
                <w:noProof/>
                <w:webHidden/>
              </w:rPr>
              <w:fldChar w:fldCharType="separate"/>
            </w:r>
            <w:r>
              <w:rPr>
                <w:noProof/>
                <w:webHidden/>
              </w:rPr>
              <w:t>50</w:t>
            </w:r>
            <w:r>
              <w:rPr>
                <w:noProof/>
                <w:webHidden/>
              </w:rPr>
              <w:fldChar w:fldCharType="end"/>
            </w:r>
            <w:r w:rsidRPr="00440CA3">
              <w:rPr>
                <w:rStyle w:val="Hyperlink"/>
                <w:noProof/>
              </w:rPr>
              <w:fldChar w:fldCharType="end"/>
            </w:r>
          </w:ins>
        </w:p>
        <w:p w14:paraId="2BD469CE" w14:textId="606B7F05" w:rsidR="00920780" w:rsidRDefault="00920780">
          <w:pPr>
            <w:pStyle w:val="TOC2"/>
            <w:rPr>
              <w:ins w:id="264"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265"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"_Toc224570397"</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5.13</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CDCA-I049: (output) Total Demand per GSP</w:t>
            </w:r>
            <w:r>
              <w:rPr>
                <w:noProof/>
                <w:webHidden/>
              </w:rPr>
              <w:tab/>
            </w:r>
            <w:r>
              <w:rPr>
                <w:noProof/>
                <w:webHidden/>
              </w:rPr>
              <w:fldChar w:fldCharType="begin"/>
            </w:r>
            <w:r>
              <w:rPr>
                <w:noProof/>
                <w:webHidden/>
              </w:rPr>
              <w:instrText xml:space="preserve"> PAGEREF _Toc224570397 \h </w:instrText>
            </w:r>
            <w:r>
              <w:rPr>
                <w:noProof/>
                <w:webHidden/>
              </w:rPr>
            </w:r>
            <w:r>
              <w:rPr>
                <w:noProof/>
                <w:webHidden/>
              </w:rPr>
              <w:fldChar w:fldCharType="separate"/>
            </w:r>
            <w:r>
              <w:rPr>
                <w:noProof/>
                <w:webHidden/>
              </w:rPr>
              <w:t>50</w:t>
            </w:r>
            <w:r>
              <w:rPr>
                <w:noProof/>
                <w:webHidden/>
              </w:rPr>
              <w:fldChar w:fldCharType="end"/>
            </w:r>
            <w:r w:rsidRPr="00440CA3">
              <w:rPr>
                <w:rStyle w:val="Hyperlink"/>
                <w:noProof/>
              </w:rPr>
              <w:fldChar w:fldCharType="end"/>
            </w:r>
          </w:ins>
        </w:p>
        <w:p w14:paraId="0EEBD596" w14:textId="477A593E" w:rsidR="00920780" w:rsidRDefault="00920780">
          <w:pPr>
            <w:pStyle w:val="TOC2"/>
            <w:rPr>
              <w:ins w:id="266"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267"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"_Toc224570398"</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5.14</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CDCA-I051: (output) Report Meter Technical Details</w:t>
            </w:r>
            <w:r>
              <w:rPr>
                <w:noProof/>
                <w:webHidden/>
              </w:rPr>
              <w:tab/>
            </w:r>
            <w:r>
              <w:rPr>
                <w:noProof/>
                <w:webHidden/>
              </w:rPr>
              <w:fldChar w:fldCharType="begin"/>
            </w:r>
            <w:r>
              <w:rPr>
                <w:noProof/>
                <w:webHidden/>
              </w:rPr>
              <w:instrText xml:space="preserve"> PAGEREF _Toc224570398 \h </w:instrText>
            </w:r>
            <w:r>
              <w:rPr>
                <w:noProof/>
                <w:webHidden/>
              </w:rPr>
            </w:r>
            <w:r>
              <w:rPr>
                <w:noProof/>
                <w:webHidden/>
              </w:rPr>
              <w:fldChar w:fldCharType="separate"/>
            </w:r>
            <w:r>
              <w:rPr>
                <w:noProof/>
                <w:webHidden/>
              </w:rPr>
              <w:t>51</w:t>
            </w:r>
            <w:r>
              <w:rPr>
                <w:noProof/>
                <w:webHidden/>
              </w:rPr>
              <w:fldChar w:fldCharType="end"/>
            </w:r>
            <w:r w:rsidRPr="00440CA3">
              <w:rPr>
                <w:rStyle w:val="Hyperlink"/>
                <w:noProof/>
              </w:rPr>
              <w:fldChar w:fldCharType="end"/>
            </w:r>
          </w:ins>
        </w:p>
        <w:p w14:paraId="086D957E" w14:textId="180E7642" w:rsidR="00920780" w:rsidRDefault="00920780">
          <w:pPr>
            <w:pStyle w:val="TOC2"/>
            <w:rPr>
              <w:ins w:id="268"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269"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"_Toc224570399"</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5.15</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CDCA-I067: (input) Disconnected CVA BM Units</w:t>
            </w:r>
            <w:r>
              <w:rPr>
                <w:noProof/>
                <w:webHidden/>
              </w:rPr>
              <w:tab/>
            </w:r>
            <w:r>
              <w:rPr>
                <w:noProof/>
                <w:webHidden/>
              </w:rPr>
              <w:fldChar w:fldCharType="begin"/>
            </w:r>
            <w:r>
              <w:rPr>
                <w:noProof/>
                <w:webHidden/>
              </w:rPr>
              <w:instrText xml:space="preserve"> PAGEREF _Toc224570399 \h </w:instrText>
            </w:r>
            <w:r>
              <w:rPr>
                <w:noProof/>
                <w:webHidden/>
              </w:rPr>
            </w:r>
            <w:r>
              <w:rPr>
                <w:noProof/>
                <w:webHidden/>
              </w:rPr>
              <w:fldChar w:fldCharType="separate"/>
            </w:r>
            <w:r>
              <w:rPr>
                <w:noProof/>
                <w:webHidden/>
              </w:rPr>
              <w:t>51</w:t>
            </w:r>
            <w:r>
              <w:rPr>
                <w:noProof/>
                <w:webHidden/>
              </w:rPr>
              <w:fldChar w:fldCharType="end"/>
            </w:r>
            <w:r w:rsidRPr="00440CA3">
              <w:rPr>
                <w:rStyle w:val="Hyperlink"/>
                <w:noProof/>
              </w:rPr>
              <w:fldChar w:fldCharType="end"/>
            </w:r>
          </w:ins>
        </w:p>
        <w:p w14:paraId="6F0CA683" w14:textId="689744E7" w:rsidR="00920780" w:rsidRDefault="00920780">
          <w:pPr>
            <w:pStyle w:val="TOC2"/>
            <w:rPr>
              <w:ins w:id="270"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271"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"_Toc224570400"</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5.16</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CRA-I007: (input/output) Boundary Point and System Connection Point Data</w:t>
            </w:r>
            <w:r>
              <w:rPr>
                <w:noProof/>
                <w:webHidden/>
              </w:rPr>
              <w:tab/>
            </w:r>
            <w:r>
              <w:rPr>
                <w:noProof/>
                <w:webHidden/>
              </w:rPr>
              <w:fldChar w:fldCharType="begin"/>
            </w:r>
            <w:r>
              <w:rPr>
                <w:noProof/>
                <w:webHidden/>
              </w:rPr>
              <w:instrText xml:space="preserve"> PAGEREF _Toc224570400 \h </w:instrText>
            </w:r>
            <w:r>
              <w:rPr>
                <w:noProof/>
                <w:webHidden/>
              </w:rPr>
            </w:r>
            <w:r>
              <w:rPr>
                <w:noProof/>
                <w:webHidden/>
              </w:rPr>
              <w:fldChar w:fldCharType="separate"/>
            </w:r>
            <w:r>
              <w:rPr>
                <w:noProof/>
                <w:webHidden/>
              </w:rPr>
              <w:t>51</w:t>
            </w:r>
            <w:r>
              <w:rPr>
                <w:noProof/>
                <w:webHidden/>
              </w:rPr>
              <w:fldChar w:fldCharType="end"/>
            </w:r>
            <w:r w:rsidRPr="00440CA3">
              <w:rPr>
                <w:rStyle w:val="Hyperlink"/>
                <w:noProof/>
              </w:rPr>
              <w:fldChar w:fldCharType="end"/>
            </w:r>
          </w:ins>
        </w:p>
        <w:p w14:paraId="535CE214" w14:textId="13828FAE" w:rsidR="00920780" w:rsidRDefault="00920780">
          <w:pPr>
            <w:pStyle w:val="TOC2"/>
            <w:rPr>
              <w:ins w:id="272"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273"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"_Toc224570401"</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5.17</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CRA-I008: (input) Interconnector Registration Details</w:t>
            </w:r>
            <w:r>
              <w:rPr>
                <w:noProof/>
                <w:webHidden/>
              </w:rPr>
              <w:tab/>
            </w:r>
            <w:r>
              <w:rPr>
                <w:noProof/>
                <w:webHidden/>
              </w:rPr>
              <w:fldChar w:fldCharType="begin"/>
            </w:r>
            <w:r>
              <w:rPr>
                <w:noProof/>
                <w:webHidden/>
              </w:rPr>
              <w:instrText xml:space="preserve"> PAGEREF _Toc224570401 \h </w:instrText>
            </w:r>
            <w:r>
              <w:rPr>
                <w:noProof/>
                <w:webHidden/>
              </w:rPr>
            </w:r>
            <w:r>
              <w:rPr>
                <w:noProof/>
                <w:webHidden/>
              </w:rPr>
              <w:fldChar w:fldCharType="separate"/>
            </w:r>
            <w:r>
              <w:rPr>
                <w:noProof/>
                <w:webHidden/>
              </w:rPr>
              <w:t>51</w:t>
            </w:r>
            <w:r>
              <w:rPr>
                <w:noProof/>
                <w:webHidden/>
              </w:rPr>
              <w:fldChar w:fldCharType="end"/>
            </w:r>
            <w:r w:rsidRPr="00440CA3">
              <w:rPr>
                <w:rStyle w:val="Hyperlink"/>
                <w:noProof/>
              </w:rPr>
              <w:fldChar w:fldCharType="end"/>
            </w:r>
          </w:ins>
        </w:p>
        <w:p w14:paraId="2D5A0816" w14:textId="210F5718" w:rsidR="00920780" w:rsidRDefault="00920780">
          <w:pPr>
            <w:pStyle w:val="TOC2"/>
            <w:rPr>
              <w:ins w:id="274"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275"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"_Toc224570402"</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5.18</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CRA-I013: (output, common) Issue Authentication Report</w:t>
            </w:r>
            <w:r>
              <w:rPr>
                <w:noProof/>
                <w:webHidden/>
              </w:rPr>
              <w:tab/>
            </w:r>
            <w:r>
              <w:rPr>
                <w:noProof/>
                <w:webHidden/>
              </w:rPr>
              <w:fldChar w:fldCharType="begin"/>
            </w:r>
            <w:r>
              <w:rPr>
                <w:noProof/>
                <w:webHidden/>
              </w:rPr>
              <w:instrText xml:space="preserve"> PAGEREF _Toc224570402 \h </w:instrText>
            </w:r>
            <w:r>
              <w:rPr>
                <w:noProof/>
                <w:webHidden/>
              </w:rPr>
            </w:r>
            <w:r>
              <w:rPr>
                <w:noProof/>
                <w:webHidden/>
              </w:rPr>
              <w:fldChar w:fldCharType="separate"/>
            </w:r>
            <w:r>
              <w:rPr>
                <w:noProof/>
                <w:webHidden/>
              </w:rPr>
              <w:t>51</w:t>
            </w:r>
            <w:r>
              <w:rPr>
                <w:noProof/>
                <w:webHidden/>
              </w:rPr>
              <w:fldChar w:fldCharType="end"/>
            </w:r>
            <w:r w:rsidRPr="00440CA3">
              <w:rPr>
                <w:rStyle w:val="Hyperlink"/>
                <w:noProof/>
              </w:rPr>
              <w:fldChar w:fldCharType="end"/>
            </w:r>
          </w:ins>
        </w:p>
        <w:p w14:paraId="71F50044" w14:textId="0D1DF45F" w:rsidR="00920780" w:rsidRDefault="00920780">
          <w:pPr>
            <w:pStyle w:val="TOC2"/>
            <w:rPr>
              <w:ins w:id="276"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277"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"_Toc224570403"</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5.19</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CRA-I014: (output, part 1) Registration Report</w:t>
            </w:r>
            <w:r>
              <w:rPr>
                <w:noProof/>
                <w:webHidden/>
              </w:rPr>
              <w:tab/>
            </w:r>
            <w:r>
              <w:rPr>
                <w:noProof/>
                <w:webHidden/>
              </w:rPr>
              <w:fldChar w:fldCharType="begin"/>
            </w:r>
            <w:r>
              <w:rPr>
                <w:noProof/>
                <w:webHidden/>
              </w:rPr>
              <w:instrText xml:space="preserve"> PAGEREF _Toc224570403 \h </w:instrText>
            </w:r>
            <w:r>
              <w:rPr>
                <w:noProof/>
                <w:webHidden/>
              </w:rPr>
            </w:r>
            <w:r>
              <w:rPr>
                <w:noProof/>
                <w:webHidden/>
              </w:rPr>
              <w:fldChar w:fldCharType="separate"/>
            </w:r>
            <w:r>
              <w:rPr>
                <w:noProof/>
                <w:webHidden/>
              </w:rPr>
              <w:t>51</w:t>
            </w:r>
            <w:r>
              <w:rPr>
                <w:noProof/>
                <w:webHidden/>
              </w:rPr>
              <w:fldChar w:fldCharType="end"/>
            </w:r>
            <w:r w:rsidRPr="00440CA3">
              <w:rPr>
                <w:rStyle w:val="Hyperlink"/>
                <w:noProof/>
              </w:rPr>
              <w:fldChar w:fldCharType="end"/>
            </w:r>
          </w:ins>
        </w:p>
        <w:p w14:paraId="5F182D75" w14:textId="6CAA79B6" w:rsidR="00920780" w:rsidRDefault="00920780">
          <w:pPr>
            <w:pStyle w:val="TOC2"/>
            <w:rPr>
              <w:ins w:id="278"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279"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"_Toc224570404"</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5.20</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CRA-I020: (output) Operations Registration Report</w:t>
            </w:r>
            <w:r>
              <w:rPr>
                <w:noProof/>
                <w:webHidden/>
              </w:rPr>
              <w:tab/>
            </w:r>
            <w:r>
              <w:rPr>
                <w:noProof/>
                <w:webHidden/>
              </w:rPr>
              <w:fldChar w:fldCharType="begin"/>
            </w:r>
            <w:r>
              <w:rPr>
                <w:noProof/>
                <w:webHidden/>
              </w:rPr>
              <w:instrText xml:space="preserve"> PAGEREF _Toc224570404 \h </w:instrText>
            </w:r>
            <w:r>
              <w:rPr>
                <w:noProof/>
                <w:webHidden/>
              </w:rPr>
            </w:r>
            <w:r>
              <w:rPr>
                <w:noProof/>
                <w:webHidden/>
              </w:rPr>
              <w:fldChar w:fldCharType="separate"/>
            </w:r>
            <w:r>
              <w:rPr>
                <w:noProof/>
                <w:webHidden/>
              </w:rPr>
              <w:t>51</w:t>
            </w:r>
            <w:r>
              <w:rPr>
                <w:noProof/>
                <w:webHidden/>
              </w:rPr>
              <w:fldChar w:fldCharType="end"/>
            </w:r>
            <w:r w:rsidRPr="00440CA3">
              <w:rPr>
                <w:rStyle w:val="Hyperlink"/>
                <w:noProof/>
              </w:rPr>
              <w:fldChar w:fldCharType="end"/>
            </w:r>
          </w:ins>
        </w:p>
        <w:p w14:paraId="3D94CBFA" w14:textId="678BC7B0" w:rsidR="00920780" w:rsidRDefault="00920780">
          <w:pPr>
            <w:pStyle w:val="TOC2"/>
            <w:rPr>
              <w:ins w:id="280"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281"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"_Toc224570405"</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5.21</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CRA-I028: (output) NGC Standing Data Report</w:t>
            </w:r>
            <w:r>
              <w:rPr>
                <w:noProof/>
                <w:webHidden/>
              </w:rPr>
              <w:tab/>
            </w:r>
            <w:r>
              <w:rPr>
                <w:noProof/>
                <w:webHidden/>
              </w:rPr>
              <w:fldChar w:fldCharType="begin"/>
            </w:r>
            <w:r>
              <w:rPr>
                <w:noProof/>
                <w:webHidden/>
              </w:rPr>
              <w:instrText xml:space="preserve"> PAGEREF _Toc224570405 \h </w:instrText>
            </w:r>
            <w:r>
              <w:rPr>
                <w:noProof/>
                <w:webHidden/>
              </w:rPr>
            </w:r>
            <w:r>
              <w:rPr>
                <w:noProof/>
                <w:webHidden/>
              </w:rPr>
              <w:fldChar w:fldCharType="separate"/>
            </w:r>
            <w:r>
              <w:rPr>
                <w:noProof/>
                <w:webHidden/>
              </w:rPr>
              <w:t>51</w:t>
            </w:r>
            <w:r>
              <w:rPr>
                <w:noProof/>
                <w:webHidden/>
              </w:rPr>
              <w:fldChar w:fldCharType="end"/>
            </w:r>
            <w:r w:rsidRPr="00440CA3">
              <w:rPr>
                <w:rStyle w:val="Hyperlink"/>
                <w:noProof/>
              </w:rPr>
              <w:fldChar w:fldCharType="end"/>
            </w:r>
          </w:ins>
        </w:p>
        <w:p w14:paraId="106213EF" w14:textId="472DC28E" w:rsidR="00920780" w:rsidRDefault="00920780">
          <w:pPr>
            <w:pStyle w:val="TOC2"/>
            <w:rPr>
              <w:ins w:id="282"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283"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"_Toc224570406"</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5.22</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SAA-I012 (input, part 1) Dispute Notification</w:t>
            </w:r>
            <w:r>
              <w:rPr>
                <w:noProof/>
                <w:webHidden/>
              </w:rPr>
              <w:tab/>
            </w:r>
            <w:r>
              <w:rPr>
                <w:noProof/>
                <w:webHidden/>
              </w:rPr>
              <w:fldChar w:fldCharType="begin"/>
            </w:r>
            <w:r>
              <w:rPr>
                <w:noProof/>
                <w:webHidden/>
              </w:rPr>
              <w:instrText xml:space="preserve"> PAGEREF _Toc224570406 \h </w:instrText>
            </w:r>
            <w:r>
              <w:rPr>
                <w:noProof/>
                <w:webHidden/>
              </w:rPr>
            </w:r>
            <w:r>
              <w:rPr>
                <w:noProof/>
                <w:webHidden/>
              </w:rPr>
              <w:fldChar w:fldCharType="separate"/>
            </w:r>
            <w:r>
              <w:rPr>
                <w:noProof/>
                <w:webHidden/>
              </w:rPr>
              <w:t>51</w:t>
            </w:r>
            <w:r>
              <w:rPr>
                <w:noProof/>
                <w:webHidden/>
              </w:rPr>
              <w:fldChar w:fldCharType="end"/>
            </w:r>
            <w:r w:rsidRPr="00440CA3">
              <w:rPr>
                <w:rStyle w:val="Hyperlink"/>
                <w:noProof/>
              </w:rPr>
              <w:fldChar w:fldCharType="end"/>
            </w:r>
          </w:ins>
        </w:p>
        <w:p w14:paraId="1DA370B2" w14:textId="6E688F19" w:rsidR="00920780" w:rsidRDefault="00920780">
          <w:pPr>
            <w:pStyle w:val="TOC2"/>
            <w:rPr>
              <w:ins w:id="284"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285"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"_Toc224570407"</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5.23</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SAA-I014 (output) Settlement Report</w:t>
            </w:r>
            <w:r>
              <w:rPr>
                <w:noProof/>
                <w:webHidden/>
              </w:rPr>
              <w:tab/>
            </w:r>
            <w:r>
              <w:rPr>
                <w:noProof/>
                <w:webHidden/>
              </w:rPr>
              <w:fldChar w:fldCharType="begin"/>
            </w:r>
            <w:r>
              <w:rPr>
                <w:noProof/>
                <w:webHidden/>
              </w:rPr>
              <w:instrText xml:space="preserve"> PAGEREF _Toc224570407 \h </w:instrText>
            </w:r>
            <w:r>
              <w:rPr>
                <w:noProof/>
                <w:webHidden/>
              </w:rPr>
            </w:r>
            <w:r>
              <w:rPr>
                <w:noProof/>
                <w:webHidden/>
              </w:rPr>
              <w:fldChar w:fldCharType="separate"/>
            </w:r>
            <w:r>
              <w:rPr>
                <w:noProof/>
                <w:webHidden/>
              </w:rPr>
              <w:t>52</w:t>
            </w:r>
            <w:r>
              <w:rPr>
                <w:noProof/>
                <w:webHidden/>
              </w:rPr>
              <w:fldChar w:fldCharType="end"/>
            </w:r>
            <w:r w:rsidRPr="00440CA3">
              <w:rPr>
                <w:rStyle w:val="Hyperlink"/>
                <w:noProof/>
              </w:rPr>
              <w:fldChar w:fldCharType="end"/>
            </w:r>
          </w:ins>
        </w:p>
        <w:p w14:paraId="22273156" w14:textId="7CF945DF" w:rsidR="00920780" w:rsidRDefault="00920780">
          <w:pPr>
            <w:pStyle w:val="TOC2"/>
            <w:rPr>
              <w:ins w:id="286"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287"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"_Toc224570408"</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5.24</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SAA-I017: (output, common) SAA Data Exception Report</w:t>
            </w:r>
            <w:r>
              <w:rPr>
                <w:noProof/>
                <w:webHidden/>
              </w:rPr>
              <w:tab/>
            </w:r>
            <w:r>
              <w:rPr>
                <w:noProof/>
                <w:webHidden/>
              </w:rPr>
              <w:fldChar w:fldCharType="begin"/>
            </w:r>
            <w:r>
              <w:rPr>
                <w:noProof/>
                <w:webHidden/>
              </w:rPr>
              <w:instrText xml:space="preserve"> PAGEREF _Toc224570408 \h </w:instrText>
            </w:r>
            <w:r>
              <w:rPr>
                <w:noProof/>
                <w:webHidden/>
              </w:rPr>
            </w:r>
            <w:r>
              <w:rPr>
                <w:noProof/>
                <w:webHidden/>
              </w:rPr>
              <w:fldChar w:fldCharType="separate"/>
            </w:r>
            <w:r>
              <w:rPr>
                <w:noProof/>
                <w:webHidden/>
              </w:rPr>
              <w:t>56</w:t>
            </w:r>
            <w:r>
              <w:rPr>
                <w:noProof/>
                <w:webHidden/>
              </w:rPr>
              <w:fldChar w:fldCharType="end"/>
            </w:r>
            <w:r w:rsidRPr="00440CA3">
              <w:rPr>
                <w:rStyle w:val="Hyperlink"/>
                <w:noProof/>
              </w:rPr>
              <w:fldChar w:fldCharType="end"/>
            </w:r>
          </w:ins>
        </w:p>
        <w:p w14:paraId="549C6D75" w14:textId="7E4320C4" w:rsidR="00920780" w:rsidRDefault="00920780">
          <w:pPr>
            <w:pStyle w:val="TOC2"/>
            <w:rPr>
              <w:ins w:id="288"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289"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"_Toc224570409"</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5.25</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SAA-I018 (output, part 1) Dispute Report</w:t>
            </w:r>
            <w:r>
              <w:rPr>
                <w:noProof/>
                <w:webHidden/>
              </w:rPr>
              <w:tab/>
            </w:r>
            <w:r>
              <w:rPr>
                <w:noProof/>
                <w:webHidden/>
              </w:rPr>
              <w:fldChar w:fldCharType="begin"/>
            </w:r>
            <w:r>
              <w:rPr>
                <w:noProof/>
                <w:webHidden/>
              </w:rPr>
              <w:instrText xml:space="preserve"> PAGEREF _Toc224570409 \h </w:instrText>
            </w:r>
            <w:r>
              <w:rPr>
                <w:noProof/>
                <w:webHidden/>
              </w:rPr>
            </w:r>
            <w:r>
              <w:rPr>
                <w:noProof/>
                <w:webHidden/>
              </w:rPr>
              <w:fldChar w:fldCharType="separate"/>
            </w:r>
            <w:r>
              <w:rPr>
                <w:noProof/>
                <w:webHidden/>
              </w:rPr>
              <w:t>56</w:t>
            </w:r>
            <w:r>
              <w:rPr>
                <w:noProof/>
                <w:webHidden/>
              </w:rPr>
              <w:fldChar w:fldCharType="end"/>
            </w:r>
            <w:r w:rsidRPr="00440CA3">
              <w:rPr>
                <w:rStyle w:val="Hyperlink"/>
                <w:noProof/>
              </w:rPr>
              <w:fldChar w:fldCharType="end"/>
            </w:r>
          </w:ins>
        </w:p>
        <w:p w14:paraId="10200AB5" w14:textId="53E3CD8F" w:rsidR="00920780" w:rsidRDefault="00920780">
          <w:pPr>
            <w:pStyle w:val="TOC2"/>
            <w:rPr>
              <w:ins w:id="290"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291"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"_Toc224570410"</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5.26</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SAA-I026: (input) Price Adjustment Data</w:t>
            </w:r>
            <w:r>
              <w:rPr>
                <w:noProof/>
                <w:webHidden/>
              </w:rPr>
              <w:tab/>
            </w:r>
            <w:r>
              <w:rPr>
                <w:noProof/>
                <w:webHidden/>
              </w:rPr>
              <w:fldChar w:fldCharType="begin"/>
            </w:r>
            <w:r>
              <w:rPr>
                <w:noProof/>
                <w:webHidden/>
              </w:rPr>
              <w:instrText xml:space="preserve"> PAGEREF _Toc224570410 \h </w:instrText>
            </w:r>
            <w:r>
              <w:rPr>
                <w:noProof/>
                <w:webHidden/>
              </w:rPr>
            </w:r>
            <w:r>
              <w:rPr>
                <w:noProof/>
                <w:webHidden/>
              </w:rPr>
              <w:fldChar w:fldCharType="separate"/>
            </w:r>
            <w:r>
              <w:rPr>
                <w:noProof/>
                <w:webHidden/>
              </w:rPr>
              <w:t>57</w:t>
            </w:r>
            <w:r>
              <w:rPr>
                <w:noProof/>
                <w:webHidden/>
              </w:rPr>
              <w:fldChar w:fldCharType="end"/>
            </w:r>
            <w:r w:rsidRPr="00440CA3">
              <w:rPr>
                <w:rStyle w:val="Hyperlink"/>
                <w:noProof/>
              </w:rPr>
              <w:fldChar w:fldCharType="end"/>
            </w:r>
          </w:ins>
        </w:p>
        <w:p w14:paraId="38477621" w14:textId="0BF09BF9" w:rsidR="00920780" w:rsidRDefault="00920780">
          <w:pPr>
            <w:pStyle w:val="TOC2"/>
            <w:rPr>
              <w:ins w:id="292"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293"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"_Toc224570411"</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5.27</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SAA-I033: (input) Receive Request for Data Change</w:t>
            </w:r>
            <w:r>
              <w:rPr>
                <w:noProof/>
                <w:webHidden/>
              </w:rPr>
              <w:tab/>
            </w:r>
            <w:r>
              <w:rPr>
                <w:noProof/>
                <w:webHidden/>
              </w:rPr>
              <w:fldChar w:fldCharType="begin"/>
            </w:r>
            <w:r>
              <w:rPr>
                <w:noProof/>
                <w:webHidden/>
              </w:rPr>
              <w:instrText xml:space="preserve"> PAGEREF _Toc224570411 \h </w:instrText>
            </w:r>
            <w:r>
              <w:rPr>
                <w:noProof/>
                <w:webHidden/>
              </w:rPr>
            </w:r>
            <w:r>
              <w:rPr>
                <w:noProof/>
                <w:webHidden/>
              </w:rPr>
              <w:fldChar w:fldCharType="separate"/>
            </w:r>
            <w:r>
              <w:rPr>
                <w:noProof/>
                <w:webHidden/>
              </w:rPr>
              <w:t>58</w:t>
            </w:r>
            <w:r>
              <w:rPr>
                <w:noProof/>
                <w:webHidden/>
              </w:rPr>
              <w:fldChar w:fldCharType="end"/>
            </w:r>
            <w:r w:rsidRPr="00440CA3">
              <w:rPr>
                <w:rStyle w:val="Hyperlink"/>
                <w:noProof/>
              </w:rPr>
              <w:fldChar w:fldCharType="end"/>
            </w:r>
          </w:ins>
        </w:p>
        <w:p w14:paraId="288BA88E" w14:textId="108DE7D8" w:rsidR="00920780" w:rsidRDefault="00920780">
          <w:pPr>
            <w:pStyle w:val="TOC2"/>
            <w:rPr>
              <w:ins w:id="294"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295"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"_Toc224570412"</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5.28</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BMRA-I024: (input) Large Combustion Plant Directive Spreadsheet</w:t>
            </w:r>
            <w:r>
              <w:rPr>
                <w:noProof/>
                <w:webHidden/>
              </w:rPr>
              <w:tab/>
            </w:r>
            <w:r>
              <w:rPr>
                <w:noProof/>
                <w:webHidden/>
              </w:rPr>
              <w:fldChar w:fldCharType="begin"/>
            </w:r>
            <w:r>
              <w:rPr>
                <w:noProof/>
                <w:webHidden/>
              </w:rPr>
              <w:instrText xml:space="preserve"> PAGEREF _Toc224570412 \h </w:instrText>
            </w:r>
            <w:r>
              <w:rPr>
                <w:noProof/>
                <w:webHidden/>
              </w:rPr>
            </w:r>
            <w:r>
              <w:rPr>
                <w:noProof/>
                <w:webHidden/>
              </w:rPr>
              <w:fldChar w:fldCharType="separate"/>
            </w:r>
            <w:r>
              <w:rPr>
                <w:noProof/>
                <w:webHidden/>
              </w:rPr>
              <w:t>58</w:t>
            </w:r>
            <w:r>
              <w:rPr>
                <w:noProof/>
                <w:webHidden/>
              </w:rPr>
              <w:fldChar w:fldCharType="end"/>
            </w:r>
            <w:r w:rsidRPr="00440CA3">
              <w:rPr>
                <w:rStyle w:val="Hyperlink"/>
                <w:noProof/>
              </w:rPr>
              <w:fldChar w:fldCharType="end"/>
            </w:r>
          </w:ins>
        </w:p>
        <w:p w14:paraId="10CE1DE4" w14:textId="47BDD991" w:rsidR="00920780" w:rsidRDefault="00920780">
          <w:pPr>
            <w:pStyle w:val="TOC2"/>
            <w:rPr>
              <w:ins w:id="296"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297"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"_Toc224570413"</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5.29</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BMRA-I025: (input) SO-SO Prices</w:t>
            </w:r>
            <w:r>
              <w:rPr>
                <w:noProof/>
                <w:webHidden/>
              </w:rPr>
              <w:tab/>
            </w:r>
            <w:r>
              <w:rPr>
                <w:noProof/>
                <w:webHidden/>
              </w:rPr>
              <w:fldChar w:fldCharType="begin"/>
            </w:r>
            <w:r>
              <w:rPr>
                <w:noProof/>
                <w:webHidden/>
              </w:rPr>
              <w:instrText xml:space="preserve"> PAGEREF _Toc224570413 \h </w:instrText>
            </w:r>
            <w:r>
              <w:rPr>
                <w:noProof/>
                <w:webHidden/>
              </w:rPr>
            </w:r>
            <w:r>
              <w:rPr>
                <w:noProof/>
                <w:webHidden/>
              </w:rPr>
              <w:fldChar w:fldCharType="separate"/>
            </w:r>
            <w:r>
              <w:rPr>
                <w:noProof/>
                <w:webHidden/>
              </w:rPr>
              <w:t>59</w:t>
            </w:r>
            <w:r>
              <w:rPr>
                <w:noProof/>
                <w:webHidden/>
              </w:rPr>
              <w:fldChar w:fldCharType="end"/>
            </w:r>
            <w:r w:rsidRPr="00440CA3">
              <w:rPr>
                <w:rStyle w:val="Hyperlink"/>
                <w:noProof/>
              </w:rPr>
              <w:fldChar w:fldCharType="end"/>
            </w:r>
          </w:ins>
        </w:p>
        <w:p w14:paraId="4E5D602F" w14:textId="7ECFA8E5" w:rsidR="00920780" w:rsidRDefault="00920780">
          <w:pPr>
            <w:pStyle w:val="TOC2"/>
            <w:rPr>
              <w:ins w:id="298"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299" w:author="P499" w:date="2026-03-16T16:18:00Z" w16du:dateUtc="2026-03-16T16:18:00Z">
            <w:r w:rsidRPr="00440CA3">
              <w:rPr>
                <w:rStyle w:val="Hyperlink"/>
                <w:noProof/>
              </w:rPr>
              <w:lastRenderedPageBreak/>
              <w:fldChar w:fldCharType="begin"/>
            </w:r>
            <w:r w:rsidRPr="00440CA3">
              <w:rPr>
                <w:rStyle w:val="Hyperlink"/>
                <w:noProof/>
              </w:rPr>
              <w:instrText xml:space="preserve"> </w:instrText>
            </w:r>
            <w:r>
              <w:rPr>
                <w:noProof/>
              </w:rPr>
              <w:instrText>HYPERLINK \l "_Toc224570414"</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5.30</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BMRA-I026: (input) SO-SO Standing Data</w:t>
            </w:r>
            <w:r>
              <w:rPr>
                <w:noProof/>
                <w:webHidden/>
              </w:rPr>
              <w:tab/>
            </w:r>
            <w:r>
              <w:rPr>
                <w:noProof/>
                <w:webHidden/>
              </w:rPr>
              <w:fldChar w:fldCharType="begin"/>
            </w:r>
            <w:r>
              <w:rPr>
                <w:noProof/>
                <w:webHidden/>
              </w:rPr>
              <w:instrText xml:space="preserve"> PAGEREF _Toc224570414 \h </w:instrText>
            </w:r>
            <w:r>
              <w:rPr>
                <w:noProof/>
                <w:webHidden/>
              </w:rPr>
            </w:r>
            <w:r>
              <w:rPr>
                <w:noProof/>
                <w:webHidden/>
              </w:rPr>
              <w:fldChar w:fldCharType="separate"/>
            </w:r>
            <w:r>
              <w:rPr>
                <w:noProof/>
                <w:webHidden/>
              </w:rPr>
              <w:t>60</w:t>
            </w:r>
            <w:r>
              <w:rPr>
                <w:noProof/>
                <w:webHidden/>
              </w:rPr>
              <w:fldChar w:fldCharType="end"/>
            </w:r>
            <w:r w:rsidRPr="00440CA3">
              <w:rPr>
                <w:rStyle w:val="Hyperlink"/>
                <w:noProof/>
              </w:rPr>
              <w:fldChar w:fldCharType="end"/>
            </w:r>
          </w:ins>
        </w:p>
        <w:p w14:paraId="6F3FD94B" w14:textId="390F0D52" w:rsidR="00920780" w:rsidRDefault="00920780">
          <w:pPr>
            <w:pStyle w:val="TOC2"/>
            <w:rPr>
              <w:ins w:id="300"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301"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"_Toc224570415"</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5.31</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BMRA-I028: (input) Receive REMIT Data</w:t>
            </w:r>
            <w:r>
              <w:rPr>
                <w:noProof/>
                <w:webHidden/>
              </w:rPr>
              <w:tab/>
            </w:r>
            <w:r>
              <w:rPr>
                <w:noProof/>
                <w:webHidden/>
              </w:rPr>
              <w:fldChar w:fldCharType="begin"/>
            </w:r>
            <w:r>
              <w:rPr>
                <w:noProof/>
                <w:webHidden/>
              </w:rPr>
              <w:instrText xml:space="preserve"> PAGEREF _Toc224570415 \h </w:instrText>
            </w:r>
            <w:r>
              <w:rPr>
                <w:noProof/>
                <w:webHidden/>
              </w:rPr>
            </w:r>
            <w:r>
              <w:rPr>
                <w:noProof/>
                <w:webHidden/>
              </w:rPr>
              <w:fldChar w:fldCharType="separate"/>
            </w:r>
            <w:r>
              <w:rPr>
                <w:noProof/>
                <w:webHidden/>
              </w:rPr>
              <w:t>60</w:t>
            </w:r>
            <w:r>
              <w:rPr>
                <w:noProof/>
                <w:webHidden/>
              </w:rPr>
              <w:fldChar w:fldCharType="end"/>
            </w:r>
            <w:r w:rsidRPr="00440CA3">
              <w:rPr>
                <w:rStyle w:val="Hyperlink"/>
                <w:noProof/>
              </w:rPr>
              <w:fldChar w:fldCharType="end"/>
            </w:r>
          </w:ins>
        </w:p>
        <w:p w14:paraId="7F7FF380" w14:textId="4767C640" w:rsidR="00920780" w:rsidRDefault="00920780">
          <w:pPr>
            <w:pStyle w:val="TOC2"/>
            <w:rPr>
              <w:ins w:id="302"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303"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"_Toc224570416"</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5.32</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BMRA-I029: (input) Receive Transparency Regulation Data</w:t>
            </w:r>
            <w:r>
              <w:rPr>
                <w:noProof/>
                <w:webHidden/>
              </w:rPr>
              <w:tab/>
            </w:r>
            <w:r>
              <w:rPr>
                <w:noProof/>
                <w:webHidden/>
              </w:rPr>
              <w:fldChar w:fldCharType="begin"/>
            </w:r>
            <w:r>
              <w:rPr>
                <w:noProof/>
                <w:webHidden/>
              </w:rPr>
              <w:instrText xml:space="preserve"> PAGEREF _Toc224570416 \h </w:instrText>
            </w:r>
            <w:r>
              <w:rPr>
                <w:noProof/>
                <w:webHidden/>
              </w:rPr>
            </w:r>
            <w:r>
              <w:rPr>
                <w:noProof/>
                <w:webHidden/>
              </w:rPr>
              <w:fldChar w:fldCharType="separate"/>
            </w:r>
            <w:r>
              <w:rPr>
                <w:noProof/>
                <w:webHidden/>
              </w:rPr>
              <w:t>61</w:t>
            </w:r>
            <w:r>
              <w:rPr>
                <w:noProof/>
                <w:webHidden/>
              </w:rPr>
              <w:fldChar w:fldCharType="end"/>
            </w:r>
            <w:r w:rsidRPr="00440CA3">
              <w:rPr>
                <w:rStyle w:val="Hyperlink"/>
                <w:noProof/>
              </w:rPr>
              <w:fldChar w:fldCharType="end"/>
            </w:r>
          </w:ins>
        </w:p>
        <w:p w14:paraId="6AAD6D02" w14:textId="304F33E3" w:rsidR="00920780" w:rsidRDefault="00920780">
          <w:pPr>
            <w:pStyle w:val="TOC2"/>
            <w:rPr>
              <w:ins w:id="304"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305"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"_Toc224570417"</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5.33</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BMRA-I036: (input) Receive Replacement Reserve Data</w:t>
            </w:r>
            <w:r>
              <w:rPr>
                <w:noProof/>
                <w:webHidden/>
              </w:rPr>
              <w:tab/>
            </w:r>
            <w:r>
              <w:rPr>
                <w:noProof/>
                <w:webHidden/>
              </w:rPr>
              <w:fldChar w:fldCharType="begin"/>
            </w:r>
            <w:r>
              <w:rPr>
                <w:noProof/>
                <w:webHidden/>
              </w:rPr>
              <w:instrText xml:space="preserve"> PAGEREF _Toc224570417 \h </w:instrText>
            </w:r>
            <w:r>
              <w:rPr>
                <w:noProof/>
                <w:webHidden/>
              </w:rPr>
            </w:r>
            <w:r>
              <w:rPr>
                <w:noProof/>
                <w:webHidden/>
              </w:rPr>
              <w:fldChar w:fldCharType="separate"/>
            </w:r>
            <w:r>
              <w:rPr>
                <w:noProof/>
                <w:webHidden/>
              </w:rPr>
              <w:t>62</w:t>
            </w:r>
            <w:r>
              <w:rPr>
                <w:noProof/>
                <w:webHidden/>
              </w:rPr>
              <w:fldChar w:fldCharType="end"/>
            </w:r>
            <w:r w:rsidRPr="00440CA3">
              <w:rPr>
                <w:rStyle w:val="Hyperlink"/>
                <w:noProof/>
              </w:rPr>
              <w:fldChar w:fldCharType="end"/>
            </w:r>
          </w:ins>
        </w:p>
        <w:p w14:paraId="1A3BDB24" w14:textId="64732CCC" w:rsidR="00920780" w:rsidRDefault="00920780">
          <w:pPr>
            <w:pStyle w:val="TOC2"/>
            <w:rPr>
              <w:ins w:id="306"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307"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"_Toc224570418"</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5.34</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P0292: (input) ABS MSID Pair Delivered Volume Notification</w:t>
            </w:r>
            <w:r>
              <w:rPr>
                <w:noProof/>
                <w:webHidden/>
              </w:rPr>
              <w:tab/>
            </w:r>
            <w:r>
              <w:rPr>
                <w:noProof/>
                <w:webHidden/>
              </w:rPr>
              <w:fldChar w:fldCharType="begin"/>
            </w:r>
            <w:r>
              <w:rPr>
                <w:noProof/>
                <w:webHidden/>
              </w:rPr>
              <w:instrText xml:space="preserve"> PAGEREF _Toc224570418 \h </w:instrText>
            </w:r>
            <w:r>
              <w:rPr>
                <w:noProof/>
                <w:webHidden/>
              </w:rPr>
            </w:r>
            <w:r>
              <w:rPr>
                <w:noProof/>
                <w:webHidden/>
              </w:rPr>
              <w:fldChar w:fldCharType="separate"/>
            </w:r>
            <w:r>
              <w:rPr>
                <w:noProof/>
                <w:webHidden/>
              </w:rPr>
              <w:t>63</w:t>
            </w:r>
            <w:r>
              <w:rPr>
                <w:noProof/>
                <w:webHidden/>
              </w:rPr>
              <w:fldChar w:fldCharType="end"/>
            </w:r>
            <w:r w:rsidRPr="00440CA3">
              <w:rPr>
                <w:rStyle w:val="Hyperlink"/>
                <w:noProof/>
              </w:rPr>
              <w:fldChar w:fldCharType="end"/>
            </w:r>
          </w:ins>
        </w:p>
        <w:p w14:paraId="0552BFC2" w14:textId="2A8B2FDC" w:rsidR="00920780" w:rsidRDefault="00920780">
          <w:pPr>
            <w:pStyle w:val="TOC2"/>
            <w:rPr>
              <w:ins w:id="308"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309"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"_Toc224570419"</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5.35</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P0293: (output) Rejection of ABS MSID Pair Delivered Volume</w:t>
            </w:r>
            <w:r>
              <w:rPr>
                <w:noProof/>
                <w:webHidden/>
              </w:rPr>
              <w:tab/>
            </w:r>
            <w:r>
              <w:rPr>
                <w:noProof/>
                <w:webHidden/>
              </w:rPr>
              <w:fldChar w:fldCharType="begin"/>
            </w:r>
            <w:r>
              <w:rPr>
                <w:noProof/>
                <w:webHidden/>
              </w:rPr>
              <w:instrText xml:space="preserve"> PAGEREF _Toc224570419 \h </w:instrText>
            </w:r>
            <w:r>
              <w:rPr>
                <w:noProof/>
                <w:webHidden/>
              </w:rPr>
            </w:r>
            <w:r>
              <w:rPr>
                <w:noProof/>
                <w:webHidden/>
              </w:rPr>
              <w:fldChar w:fldCharType="separate"/>
            </w:r>
            <w:r>
              <w:rPr>
                <w:noProof/>
                <w:webHidden/>
              </w:rPr>
              <w:t>63</w:t>
            </w:r>
            <w:r>
              <w:rPr>
                <w:noProof/>
                <w:webHidden/>
              </w:rPr>
              <w:fldChar w:fldCharType="end"/>
            </w:r>
            <w:r w:rsidRPr="00440CA3">
              <w:rPr>
                <w:rStyle w:val="Hyperlink"/>
                <w:noProof/>
              </w:rPr>
              <w:fldChar w:fldCharType="end"/>
            </w:r>
          </w:ins>
        </w:p>
        <w:p w14:paraId="52933A7C" w14:textId="7D5D91B9" w:rsidR="00920780" w:rsidRDefault="00920780">
          <w:pPr>
            <w:pStyle w:val="TOC2"/>
            <w:rPr>
              <w:ins w:id="310"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311"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"_Toc224570420"</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5.36</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P0294: (output) Confirmation of ABS MSID Pair Delivered Volume</w:t>
            </w:r>
            <w:r>
              <w:rPr>
                <w:noProof/>
                <w:webHidden/>
              </w:rPr>
              <w:tab/>
            </w:r>
            <w:r>
              <w:rPr>
                <w:noProof/>
                <w:webHidden/>
              </w:rPr>
              <w:fldChar w:fldCharType="begin"/>
            </w:r>
            <w:r>
              <w:rPr>
                <w:noProof/>
                <w:webHidden/>
              </w:rPr>
              <w:instrText xml:space="preserve"> PAGEREF _Toc224570420 \h </w:instrText>
            </w:r>
            <w:r>
              <w:rPr>
                <w:noProof/>
                <w:webHidden/>
              </w:rPr>
            </w:r>
            <w:r>
              <w:rPr>
                <w:noProof/>
                <w:webHidden/>
              </w:rPr>
              <w:fldChar w:fldCharType="separate"/>
            </w:r>
            <w:r>
              <w:rPr>
                <w:noProof/>
                <w:webHidden/>
              </w:rPr>
              <w:t>64</w:t>
            </w:r>
            <w:r>
              <w:rPr>
                <w:noProof/>
                <w:webHidden/>
              </w:rPr>
              <w:fldChar w:fldCharType="end"/>
            </w:r>
            <w:r w:rsidRPr="00440CA3">
              <w:rPr>
                <w:rStyle w:val="Hyperlink"/>
                <w:noProof/>
              </w:rPr>
              <w:fldChar w:fldCharType="end"/>
            </w:r>
          </w:ins>
        </w:p>
        <w:p w14:paraId="75378C0C" w14:textId="3329FB30" w:rsidR="00920780" w:rsidRDefault="00920780">
          <w:pPr>
            <w:pStyle w:val="TOC2"/>
            <w:rPr>
              <w:ins w:id="312"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313"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"_Toc224570421"</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5.37</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P0295: (output) ABS MSID Pair Delivered Volume Exception Report</w:t>
            </w:r>
            <w:r>
              <w:rPr>
                <w:noProof/>
                <w:webHidden/>
              </w:rPr>
              <w:tab/>
            </w:r>
            <w:r>
              <w:rPr>
                <w:noProof/>
                <w:webHidden/>
              </w:rPr>
              <w:fldChar w:fldCharType="begin"/>
            </w:r>
            <w:r>
              <w:rPr>
                <w:noProof/>
                <w:webHidden/>
              </w:rPr>
              <w:instrText xml:space="preserve"> PAGEREF _Toc224570421 \h </w:instrText>
            </w:r>
            <w:r>
              <w:rPr>
                <w:noProof/>
                <w:webHidden/>
              </w:rPr>
            </w:r>
            <w:r>
              <w:rPr>
                <w:noProof/>
                <w:webHidden/>
              </w:rPr>
              <w:fldChar w:fldCharType="separate"/>
            </w:r>
            <w:r>
              <w:rPr>
                <w:noProof/>
                <w:webHidden/>
              </w:rPr>
              <w:t>64</w:t>
            </w:r>
            <w:r>
              <w:rPr>
                <w:noProof/>
                <w:webHidden/>
              </w:rPr>
              <w:fldChar w:fldCharType="end"/>
            </w:r>
            <w:r w:rsidRPr="00440CA3">
              <w:rPr>
                <w:rStyle w:val="Hyperlink"/>
                <w:noProof/>
              </w:rPr>
              <w:fldChar w:fldCharType="end"/>
            </w:r>
          </w:ins>
        </w:p>
        <w:p w14:paraId="6F04A2DD" w14:textId="5B3ADC79" w:rsidR="00920780" w:rsidRDefault="00920780">
          <w:pPr>
            <w:pStyle w:val="TOC2"/>
            <w:rPr>
              <w:ins w:id="314"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315"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"_Toc224570422"</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5.38</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BMRA-I038: (input) Receive Regional Demand Forecast and Restoration Data</w:t>
            </w:r>
            <w:r>
              <w:rPr>
                <w:noProof/>
                <w:webHidden/>
              </w:rPr>
              <w:tab/>
            </w:r>
            <w:r>
              <w:rPr>
                <w:noProof/>
                <w:webHidden/>
              </w:rPr>
              <w:fldChar w:fldCharType="begin"/>
            </w:r>
            <w:r>
              <w:rPr>
                <w:noProof/>
                <w:webHidden/>
              </w:rPr>
              <w:instrText xml:space="preserve"> PAGEREF _Toc224570422 \h </w:instrText>
            </w:r>
            <w:r>
              <w:rPr>
                <w:noProof/>
                <w:webHidden/>
              </w:rPr>
            </w:r>
            <w:r>
              <w:rPr>
                <w:noProof/>
                <w:webHidden/>
              </w:rPr>
              <w:fldChar w:fldCharType="separate"/>
            </w:r>
            <w:r>
              <w:rPr>
                <w:noProof/>
                <w:webHidden/>
              </w:rPr>
              <w:t>64</w:t>
            </w:r>
            <w:r>
              <w:rPr>
                <w:noProof/>
                <w:webHidden/>
              </w:rPr>
              <w:fldChar w:fldCharType="end"/>
            </w:r>
            <w:r w:rsidRPr="00440CA3">
              <w:rPr>
                <w:rStyle w:val="Hyperlink"/>
                <w:noProof/>
              </w:rPr>
              <w:fldChar w:fldCharType="end"/>
            </w:r>
          </w:ins>
        </w:p>
        <w:p w14:paraId="1FE8F7E4" w14:textId="47825818" w:rsidR="00920780" w:rsidRDefault="00920780">
          <w:pPr>
            <w:pStyle w:val="TOC1"/>
            <w:rPr>
              <w:ins w:id="316" w:author="P499" w:date="2026-03-16T16:18:00Z" w16du:dateUtc="2026-03-16T16:18:00Z"/>
              <w:rFonts w:asciiTheme="minorHAnsi" w:eastAsiaTheme="minorEastAsia" w:hAnsiTheme="minorHAnsi" w:cstheme="minorBidi"/>
              <w:b w:val="0"/>
              <w:noProof/>
              <w:kern w:val="2"/>
              <w:szCs w:val="24"/>
              <w:lang w:eastAsia="zh-CN"/>
              <w14:ligatures w14:val="standardContextual"/>
            </w:rPr>
          </w:pPr>
          <w:ins w:id="317"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"_Toc224570423"</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6</w:t>
            </w:r>
            <w:r>
              <w:rPr>
                <w:rFonts w:asciiTheme="minorHAnsi" w:eastAsiaTheme="minorEastAsia" w:hAnsiTheme="minorHAnsi" w:cstheme="minorBidi"/>
                <w:b w:val="0"/>
                <w:noProof/>
                <w:kern w:val="2"/>
                <w:szCs w:val="24"/>
                <w:lang w:eastAsia="zh-CN"/>
                <w14:ligatures w14:val="standardContextual"/>
              </w:rPr>
              <w:tab/>
            </w:r>
            <w:r w:rsidRPr="00440CA3">
              <w:rPr>
                <w:rStyle w:val="Hyperlink"/>
                <w:noProof/>
              </w:rPr>
              <w:t>Interfaces From and To FAA</w:t>
            </w:r>
            <w:r>
              <w:rPr>
                <w:noProof/>
                <w:webHidden/>
              </w:rPr>
              <w:tab/>
            </w:r>
            <w:r>
              <w:rPr>
                <w:noProof/>
                <w:webHidden/>
              </w:rPr>
              <w:fldChar w:fldCharType="begin"/>
            </w:r>
            <w:r>
              <w:rPr>
                <w:noProof/>
                <w:webHidden/>
              </w:rPr>
              <w:instrText xml:space="preserve"> PAGEREF _Toc224570423 \h </w:instrText>
            </w:r>
            <w:r>
              <w:rPr>
                <w:noProof/>
                <w:webHidden/>
              </w:rPr>
            </w:r>
            <w:r>
              <w:rPr>
                <w:noProof/>
                <w:webHidden/>
              </w:rPr>
              <w:fldChar w:fldCharType="separate"/>
            </w:r>
            <w:r>
              <w:rPr>
                <w:noProof/>
                <w:webHidden/>
              </w:rPr>
              <w:t>65</w:t>
            </w:r>
            <w:r>
              <w:rPr>
                <w:noProof/>
                <w:webHidden/>
              </w:rPr>
              <w:fldChar w:fldCharType="end"/>
            </w:r>
            <w:r w:rsidRPr="00440CA3">
              <w:rPr>
                <w:rStyle w:val="Hyperlink"/>
                <w:noProof/>
              </w:rPr>
              <w:fldChar w:fldCharType="end"/>
            </w:r>
          </w:ins>
        </w:p>
        <w:p w14:paraId="477AA631" w14:textId="67C453B9" w:rsidR="00920780" w:rsidRDefault="00920780">
          <w:pPr>
            <w:pStyle w:val="TOC2"/>
            <w:rPr>
              <w:ins w:id="318"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319"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"_Toc224570424"</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6.1</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CRA-I004: (input, common) BSC Service Agent Details</w:t>
            </w:r>
            <w:r>
              <w:rPr>
                <w:noProof/>
                <w:webHidden/>
              </w:rPr>
              <w:tab/>
            </w:r>
            <w:r>
              <w:rPr>
                <w:noProof/>
                <w:webHidden/>
              </w:rPr>
              <w:fldChar w:fldCharType="begin"/>
            </w:r>
            <w:r>
              <w:rPr>
                <w:noProof/>
                <w:webHidden/>
              </w:rPr>
              <w:instrText xml:space="preserve"> PAGEREF _Toc224570424 \h </w:instrText>
            </w:r>
            <w:r>
              <w:rPr>
                <w:noProof/>
                <w:webHidden/>
              </w:rPr>
            </w:r>
            <w:r>
              <w:rPr>
                <w:noProof/>
                <w:webHidden/>
              </w:rPr>
              <w:fldChar w:fldCharType="separate"/>
            </w:r>
            <w:r>
              <w:rPr>
                <w:noProof/>
                <w:webHidden/>
              </w:rPr>
              <w:t>65</w:t>
            </w:r>
            <w:r>
              <w:rPr>
                <w:noProof/>
                <w:webHidden/>
              </w:rPr>
              <w:fldChar w:fldCharType="end"/>
            </w:r>
            <w:r w:rsidRPr="00440CA3">
              <w:rPr>
                <w:rStyle w:val="Hyperlink"/>
                <w:noProof/>
              </w:rPr>
              <w:fldChar w:fldCharType="end"/>
            </w:r>
          </w:ins>
        </w:p>
        <w:p w14:paraId="474680C3" w14:textId="5BF7EBBF" w:rsidR="00920780" w:rsidRDefault="00920780">
          <w:pPr>
            <w:pStyle w:val="TOC2"/>
            <w:rPr>
              <w:ins w:id="320"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321"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"_Toc224570425"</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6.2</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CRA-I013: (output, common) Issue Authentication Report</w:t>
            </w:r>
            <w:r>
              <w:rPr>
                <w:noProof/>
                <w:webHidden/>
              </w:rPr>
              <w:tab/>
            </w:r>
            <w:r>
              <w:rPr>
                <w:noProof/>
                <w:webHidden/>
              </w:rPr>
              <w:fldChar w:fldCharType="begin"/>
            </w:r>
            <w:r>
              <w:rPr>
                <w:noProof/>
                <w:webHidden/>
              </w:rPr>
              <w:instrText xml:space="preserve"> PAGEREF _Toc224570425 \h </w:instrText>
            </w:r>
            <w:r>
              <w:rPr>
                <w:noProof/>
                <w:webHidden/>
              </w:rPr>
            </w:r>
            <w:r>
              <w:rPr>
                <w:noProof/>
                <w:webHidden/>
              </w:rPr>
              <w:fldChar w:fldCharType="separate"/>
            </w:r>
            <w:r>
              <w:rPr>
                <w:noProof/>
                <w:webHidden/>
              </w:rPr>
              <w:t>65</w:t>
            </w:r>
            <w:r>
              <w:rPr>
                <w:noProof/>
                <w:webHidden/>
              </w:rPr>
              <w:fldChar w:fldCharType="end"/>
            </w:r>
            <w:r w:rsidRPr="00440CA3">
              <w:rPr>
                <w:rStyle w:val="Hyperlink"/>
                <w:noProof/>
              </w:rPr>
              <w:fldChar w:fldCharType="end"/>
            </w:r>
          </w:ins>
        </w:p>
        <w:p w14:paraId="76C6A64F" w14:textId="35D568A3" w:rsidR="00920780" w:rsidRDefault="00920780">
          <w:pPr>
            <w:pStyle w:val="TOC2"/>
            <w:rPr>
              <w:ins w:id="322"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323"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"_Toc224570426"</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6.3</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CRA-I015: (output, common) BM Unit and Energy Account Registration Data</w:t>
            </w:r>
            <w:r>
              <w:rPr>
                <w:noProof/>
                <w:webHidden/>
              </w:rPr>
              <w:tab/>
            </w:r>
            <w:r>
              <w:rPr>
                <w:noProof/>
                <w:webHidden/>
              </w:rPr>
              <w:fldChar w:fldCharType="begin"/>
            </w:r>
            <w:r>
              <w:rPr>
                <w:noProof/>
                <w:webHidden/>
              </w:rPr>
              <w:instrText xml:space="preserve"> PAGEREF _Toc224570426 \h </w:instrText>
            </w:r>
            <w:r>
              <w:rPr>
                <w:noProof/>
                <w:webHidden/>
              </w:rPr>
            </w:r>
            <w:r>
              <w:rPr>
                <w:noProof/>
                <w:webHidden/>
              </w:rPr>
              <w:fldChar w:fldCharType="separate"/>
            </w:r>
            <w:r>
              <w:rPr>
                <w:noProof/>
                <w:webHidden/>
              </w:rPr>
              <w:t>65</w:t>
            </w:r>
            <w:r>
              <w:rPr>
                <w:noProof/>
                <w:webHidden/>
              </w:rPr>
              <w:fldChar w:fldCharType="end"/>
            </w:r>
            <w:r w:rsidRPr="00440CA3">
              <w:rPr>
                <w:rStyle w:val="Hyperlink"/>
                <w:noProof/>
              </w:rPr>
              <w:fldChar w:fldCharType="end"/>
            </w:r>
          </w:ins>
        </w:p>
        <w:p w14:paraId="3DE70D00" w14:textId="6A2FA11E" w:rsidR="00920780" w:rsidRDefault="00920780">
          <w:pPr>
            <w:pStyle w:val="TOC2"/>
            <w:rPr>
              <w:ins w:id="324"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325"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"_Toc224570427"</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6.4</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ECVAA-I006: (input) Credit Limit Data</w:t>
            </w:r>
            <w:r>
              <w:rPr>
                <w:noProof/>
                <w:webHidden/>
              </w:rPr>
              <w:tab/>
            </w:r>
            <w:r>
              <w:rPr>
                <w:noProof/>
                <w:webHidden/>
              </w:rPr>
              <w:fldChar w:fldCharType="begin"/>
            </w:r>
            <w:r>
              <w:rPr>
                <w:noProof/>
                <w:webHidden/>
              </w:rPr>
              <w:instrText xml:space="preserve"> PAGEREF _Toc224570427 \h </w:instrText>
            </w:r>
            <w:r>
              <w:rPr>
                <w:noProof/>
                <w:webHidden/>
              </w:rPr>
            </w:r>
            <w:r>
              <w:rPr>
                <w:noProof/>
                <w:webHidden/>
              </w:rPr>
              <w:fldChar w:fldCharType="separate"/>
            </w:r>
            <w:r>
              <w:rPr>
                <w:noProof/>
                <w:webHidden/>
              </w:rPr>
              <w:t>65</w:t>
            </w:r>
            <w:r>
              <w:rPr>
                <w:noProof/>
                <w:webHidden/>
              </w:rPr>
              <w:fldChar w:fldCharType="end"/>
            </w:r>
            <w:r w:rsidRPr="00440CA3">
              <w:rPr>
                <w:rStyle w:val="Hyperlink"/>
                <w:noProof/>
              </w:rPr>
              <w:fldChar w:fldCharType="end"/>
            </w:r>
          </w:ins>
        </w:p>
        <w:p w14:paraId="63EA8CD8" w14:textId="3046519A" w:rsidR="00920780" w:rsidRDefault="00920780">
          <w:pPr>
            <w:pStyle w:val="TOC2"/>
            <w:rPr>
              <w:ins w:id="326"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327"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"_Toc224570428"</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6.5</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ECVAA-I016: (output, common) ECVAA Data Exception Report</w:t>
            </w:r>
            <w:r>
              <w:rPr>
                <w:noProof/>
                <w:webHidden/>
              </w:rPr>
              <w:tab/>
            </w:r>
            <w:r>
              <w:rPr>
                <w:noProof/>
                <w:webHidden/>
              </w:rPr>
              <w:fldChar w:fldCharType="begin"/>
            </w:r>
            <w:r>
              <w:rPr>
                <w:noProof/>
                <w:webHidden/>
              </w:rPr>
              <w:instrText xml:space="preserve"> PAGEREF _Toc224570428 \h </w:instrText>
            </w:r>
            <w:r>
              <w:rPr>
                <w:noProof/>
                <w:webHidden/>
              </w:rPr>
            </w:r>
            <w:r>
              <w:rPr>
                <w:noProof/>
                <w:webHidden/>
              </w:rPr>
              <w:fldChar w:fldCharType="separate"/>
            </w:r>
            <w:r>
              <w:rPr>
                <w:noProof/>
                <w:webHidden/>
              </w:rPr>
              <w:t>66</w:t>
            </w:r>
            <w:r>
              <w:rPr>
                <w:noProof/>
                <w:webHidden/>
              </w:rPr>
              <w:fldChar w:fldCharType="end"/>
            </w:r>
            <w:r w:rsidRPr="00440CA3">
              <w:rPr>
                <w:rStyle w:val="Hyperlink"/>
                <w:noProof/>
              </w:rPr>
              <w:fldChar w:fldCharType="end"/>
            </w:r>
          </w:ins>
        </w:p>
        <w:p w14:paraId="382A1E20" w14:textId="0C856167" w:rsidR="00920780" w:rsidRDefault="00920780">
          <w:pPr>
            <w:pStyle w:val="TOC2"/>
            <w:rPr>
              <w:ins w:id="328"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329"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"_Toc224570429"</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6.6</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SAA-I011: (input) Payment Calendar Data</w:t>
            </w:r>
            <w:r>
              <w:rPr>
                <w:noProof/>
                <w:webHidden/>
              </w:rPr>
              <w:tab/>
            </w:r>
            <w:r>
              <w:rPr>
                <w:noProof/>
                <w:webHidden/>
              </w:rPr>
              <w:fldChar w:fldCharType="begin"/>
            </w:r>
            <w:r>
              <w:rPr>
                <w:noProof/>
                <w:webHidden/>
              </w:rPr>
              <w:instrText xml:space="preserve"> PAGEREF _Toc224570429 \h </w:instrText>
            </w:r>
            <w:r>
              <w:rPr>
                <w:noProof/>
                <w:webHidden/>
              </w:rPr>
            </w:r>
            <w:r>
              <w:rPr>
                <w:noProof/>
                <w:webHidden/>
              </w:rPr>
              <w:fldChar w:fldCharType="separate"/>
            </w:r>
            <w:r>
              <w:rPr>
                <w:noProof/>
                <w:webHidden/>
              </w:rPr>
              <w:t>66</w:t>
            </w:r>
            <w:r>
              <w:rPr>
                <w:noProof/>
                <w:webHidden/>
              </w:rPr>
              <w:fldChar w:fldCharType="end"/>
            </w:r>
            <w:r w:rsidRPr="00440CA3">
              <w:rPr>
                <w:rStyle w:val="Hyperlink"/>
                <w:noProof/>
              </w:rPr>
              <w:fldChar w:fldCharType="end"/>
            </w:r>
          </w:ins>
        </w:p>
        <w:p w14:paraId="42D27B6E" w14:textId="4D4B2B8E" w:rsidR="00920780" w:rsidRDefault="00920780">
          <w:pPr>
            <w:pStyle w:val="TOC2"/>
            <w:rPr>
              <w:ins w:id="330"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331"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"_Toc224570430"</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6.7</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SAA-I013: (output, common) Credit/Debit Reports</w:t>
            </w:r>
            <w:r>
              <w:rPr>
                <w:noProof/>
                <w:webHidden/>
              </w:rPr>
              <w:tab/>
            </w:r>
            <w:r>
              <w:rPr>
                <w:noProof/>
                <w:webHidden/>
              </w:rPr>
              <w:fldChar w:fldCharType="begin"/>
            </w:r>
            <w:r>
              <w:rPr>
                <w:noProof/>
                <w:webHidden/>
              </w:rPr>
              <w:instrText xml:space="preserve"> PAGEREF _Toc224570430 \h </w:instrText>
            </w:r>
            <w:r>
              <w:rPr>
                <w:noProof/>
                <w:webHidden/>
              </w:rPr>
            </w:r>
            <w:r>
              <w:rPr>
                <w:noProof/>
                <w:webHidden/>
              </w:rPr>
              <w:fldChar w:fldCharType="separate"/>
            </w:r>
            <w:r>
              <w:rPr>
                <w:noProof/>
                <w:webHidden/>
              </w:rPr>
              <w:t>66</w:t>
            </w:r>
            <w:r>
              <w:rPr>
                <w:noProof/>
                <w:webHidden/>
              </w:rPr>
              <w:fldChar w:fldCharType="end"/>
            </w:r>
            <w:r w:rsidRPr="00440CA3">
              <w:rPr>
                <w:rStyle w:val="Hyperlink"/>
                <w:noProof/>
              </w:rPr>
              <w:fldChar w:fldCharType="end"/>
            </w:r>
          </w:ins>
        </w:p>
        <w:p w14:paraId="1FD60195" w14:textId="498EF9E4" w:rsidR="00920780" w:rsidRDefault="00920780">
          <w:pPr>
            <w:pStyle w:val="TOC1"/>
            <w:rPr>
              <w:ins w:id="332" w:author="P499" w:date="2026-03-16T16:18:00Z" w16du:dateUtc="2026-03-16T16:18:00Z"/>
              <w:rFonts w:asciiTheme="minorHAnsi" w:eastAsiaTheme="minorEastAsia" w:hAnsiTheme="minorHAnsi" w:cstheme="minorBidi"/>
              <w:b w:val="0"/>
              <w:noProof/>
              <w:kern w:val="2"/>
              <w:szCs w:val="24"/>
              <w:lang w:eastAsia="zh-CN"/>
              <w14:ligatures w14:val="standardContextual"/>
            </w:rPr>
          </w:pPr>
          <w:ins w:id="333"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"_Toc224570431"</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7</w:t>
            </w:r>
            <w:r>
              <w:rPr>
                <w:rFonts w:asciiTheme="minorHAnsi" w:eastAsiaTheme="minorEastAsia" w:hAnsiTheme="minorHAnsi" w:cstheme="minorBidi"/>
                <w:b w:val="0"/>
                <w:noProof/>
                <w:kern w:val="2"/>
                <w:szCs w:val="24"/>
                <w:lang w:eastAsia="zh-CN"/>
                <w14:ligatures w14:val="standardContextual"/>
              </w:rPr>
              <w:tab/>
            </w:r>
            <w:r w:rsidRPr="00440CA3">
              <w:rPr>
                <w:rStyle w:val="Hyperlink"/>
                <w:noProof/>
              </w:rPr>
              <w:t>Interfaces From and To BSCCo Ltd</w:t>
            </w:r>
            <w:r>
              <w:rPr>
                <w:noProof/>
                <w:webHidden/>
              </w:rPr>
              <w:tab/>
            </w:r>
            <w:r>
              <w:rPr>
                <w:noProof/>
                <w:webHidden/>
              </w:rPr>
              <w:fldChar w:fldCharType="begin"/>
            </w:r>
            <w:r>
              <w:rPr>
                <w:noProof/>
                <w:webHidden/>
              </w:rPr>
              <w:instrText xml:space="preserve"> PAGEREF _Toc224570431 \h </w:instrText>
            </w:r>
            <w:r>
              <w:rPr>
                <w:noProof/>
                <w:webHidden/>
              </w:rPr>
            </w:r>
            <w:r>
              <w:rPr>
                <w:noProof/>
                <w:webHidden/>
              </w:rPr>
              <w:fldChar w:fldCharType="separate"/>
            </w:r>
            <w:r>
              <w:rPr>
                <w:noProof/>
                <w:webHidden/>
              </w:rPr>
              <w:t>67</w:t>
            </w:r>
            <w:r>
              <w:rPr>
                <w:noProof/>
                <w:webHidden/>
              </w:rPr>
              <w:fldChar w:fldCharType="end"/>
            </w:r>
            <w:r w:rsidRPr="00440CA3">
              <w:rPr>
                <w:rStyle w:val="Hyperlink"/>
                <w:noProof/>
              </w:rPr>
              <w:fldChar w:fldCharType="end"/>
            </w:r>
          </w:ins>
        </w:p>
        <w:p w14:paraId="700763B4" w14:textId="0E8A0889" w:rsidR="00920780" w:rsidRDefault="00920780">
          <w:pPr>
            <w:pStyle w:val="TOC2"/>
            <w:rPr>
              <w:ins w:id="334"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335"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"_Toc224570432"</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7.1</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BMRA-I010: (output, common) Data Exception Reports</w:t>
            </w:r>
            <w:r>
              <w:rPr>
                <w:noProof/>
                <w:webHidden/>
              </w:rPr>
              <w:tab/>
            </w:r>
            <w:r>
              <w:rPr>
                <w:noProof/>
                <w:webHidden/>
              </w:rPr>
              <w:fldChar w:fldCharType="begin"/>
            </w:r>
            <w:r>
              <w:rPr>
                <w:noProof/>
                <w:webHidden/>
              </w:rPr>
              <w:instrText xml:space="preserve"> PAGEREF _Toc224570432 \h </w:instrText>
            </w:r>
            <w:r>
              <w:rPr>
                <w:noProof/>
                <w:webHidden/>
              </w:rPr>
            </w:r>
            <w:r>
              <w:rPr>
                <w:noProof/>
                <w:webHidden/>
              </w:rPr>
              <w:fldChar w:fldCharType="separate"/>
            </w:r>
            <w:r>
              <w:rPr>
                <w:noProof/>
                <w:webHidden/>
              </w:rPr>
              <w:t>67</w:t>
            </w:r>
            <w:r>
              <w:rPr>
                <w:noProof/>
                <w:webHidden/>
              </w:rPr>
              <w:fldChar w:fldCharType="end"/>
            </w:r>
            <w:r w:rsidRPr="00440CA3">
              <w:rPr>
                <w:rStyle w:val="Hyperlink"/>
                <w:noProof/>
              </w:rPr>
              <w:fldChar w:fldCharType="end"/>
            </w:r>
          </w:ins>
        </w:p>
        <w:p w14:paraId="6688E188" w14:textId="2E588364" w:rsidR="00920780" w:rsidRDefault="00920780">
          <w:pPr>
            <w:pStyle w:val="TOC2"/>
            <w:rPr>
              <w:ins w:id="336"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337"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"_Toc224570433"</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7.2</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BMRA-I011: (output) Performance Reports</w:t>
            </w:r>
            <w:r>
              <w:rPr>
                <w:noProof/>
                <w:webHidden/>
              </w:rPr>
              <w:tab/>
            </w:r>
            <w:r>
              <w:rPr>
                <w:noProof/>
                <w:webHidden/>
              </w:rPr>
              <w:fldChar w:fldCharType="begin"/>
            </w:r>
            <w:r>
              <w:rPr>
                <w:noProof/>
                <w:webHidden/>
              </w:rPr>
              <w:instrText xml:space="preserve"> PAGEREF _Toc224570433 \h </w:instrText>
            </w:r>
            <w:r>
              <w:rPr>
                <w:noProof/>
                <w:webHidden/>
              </w:rPr>
            </w:r>
            <w:r>
              <w:rPr>
                <w:noProof/>
                <w:webHidden/>
              </w:rPr>
              <w:fldChar w:fldCharType="separate"/>
            </w:r>
            <w:r>
              <w:rPr>
                <w:noProof/>
                <w:webHidden/>
              </w:rPr>
              <w:t>67</w:t>
            </w:r>
            <w:r>
              <w:rPr>
                <w:noProof/>
                <w:webHidden/>
              </w:rPr>
              <w:fldChar w:fldCharType="end"/>
            </w:r>
            <w:r w:rsidRPr="00440CA3">
              <w:rPr>
                <w:rStyle w:val="Hyperlink"/>
                <w:noProof/>
              </w:rPr>
              <w:fldChar w:fldCharType="end"/>
            </w:r>
          </w:ins>
        </w:p>
        <w:p w14:paraId="2C410309" w14:textId="0A4A546D" w:rsidR="00920780" w:rsidRDefault="00920780">
          <w:pPr>
            <w:pStyle w:val="TOC2"/>
            <w:rPr>
              <w:ins w:id="338"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339"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"_Toc224570434"</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7.3</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BMRA-I012: (input) System Parameters</w:t>
            </w:r>
            <w:r>
              <w:rPr>
                <w:noProof/>
                <w:webHidden/>
              </w:rPr>
              <w:tab/>
            </w:r>
            <w:r>
              <w:rPr>
                <w:noProof/>
                <w:webHidden/>
              </w:rPr>
              <w:fldChar w:fldCharType="begin"/>
            </w:r>
            <w:r>
              <w:rPr>
                <w:noProof/>
                <w:webHidden/>
              </w:rPr>
              <w:instrText xml:space="preserve"> PAGEREF _Toc224570434 \h </w:instrText>
            </w:r>
            <w:r>
              <w:rPr>
                <w:noProof/>
                <w:webHidden/>
              </w:rPr>
            </w:r>
            <w:r>
              <w:rPr>
                <w:noProof/>
                <w:webHidden/>
              </w:rPr>
              <w:fldChar w:fldCharType="separate"/>
            </w:r>
            <w:r>
              <w:rPr>
                <w:noProof/>
                <w:webHidden/>
              </w:rPr>
              <w:t>68</w:t>
            </w:r>
            <w:r>
              <w:rPr>
                <w:noProof/>
                <w:webHidden/>
              </w:rPr>
              <w:fldChar w:fldCharType="end"/>
            </w:r>
            <w:r w:rsidRPr="00440CA3">
              <w:rPr>
                <w:rStyle w:val="Hyperlink"/>
                <w:noProof/>
              </w:rPr>
              <w:fldChar w:fldCharType="end"/>
            </w:r>
          </w:ins>
        </w:p>
        <w:p w14:paraId="551E47EF" w14:textId="6212FD70" w:rsidR="00920780" w:rsidRDefault="00920780">
          <w:pPr>
            <w:pStyle w:val="TOC2"/>
            <w:rPr>
              <w:ins w:id="340"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341"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"_Toc224570435"</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7.4</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BMRA-I013: (output) BMRA BSC Section D Charging Data</w:t>
            </w:r>
            <w:r>
              <w:rPr>
                <w:noProof/>
                <w:webHidden/>
              </w:rPr>
              <w:tab/>
            </w:r>
            <w:r>
              <w:rPr>
                <w:noProof/>
                <w:webHidden/>
              </w:rPr>
              <w:fldChar w:fldCharType="begin"/>
            </w:r>
            <w:r>
              <w:rPr>
                <w:noProof/>
                <w:webHidden/>
              </w:rPr>
              <w:instrText xml:space="preserve"> PAGEREF _Toc224570435 \h </w:instrText>
            </w:r>
            <w:r>
              <w:rPr>
                <w:noProof/>
                <w:webHidden/>
              </w:rPr>
            </w:r>
            <w:r>
              <w:rPr>
                <w:noProof/>
                <w:webHidden/>
              </w:rPr>
              <w:fldChar w:fldCharType="separate"/>
            </w:r>
            <w:r>
              <w:rPr>
                <w:noProof/>
                <w:webHidden/>
              </w:rPr>
              <w:t>69</w:t>
            </w:r>
            <w:r>
              <w:rPr>
                <w:noProof/>
                <w:webHidden/>
              </w:rPr>
              <w:fldChar w:fldCharType="end"/>
            </w:r>
            <w:r w:rsidRPr="00440CA3">
              <w:rPr>
                <w:rStyle w:val="Hyperlink"/>
                <w:noProof/>
              </w:rPr>
              <w:fldChar w:fldCharType="end"/>
            </w:r>
          </w:ins>
        </w:p>
        <w:p w14:paraId="05BA8999" w14:textId="265A2C6B" w:rsidR="00920780" w:rsidRDefault="00920780">
          <w:pPr>
            <w:pStyle w:val="TOC2"/>
            <w:rPr>
              <w:ins w:id="342"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343"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"_Toc224570436"</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7.5</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CDCA-I014: (output, part 1) Estimated Data Report</w:t>
            </w:r>
            <w:r>
              <w:rPr>
                <w:noProof/>
                <w:webHidden/>
              </w:rPr>
              <w:tab/>
            </w:r>
            <w:r>
              <w:rPr>
                <w:noProof/>
                <w:webHidden/>
              </w:rPr>
              <w:fldChar w:fldCharType="begin"/>
            </w:r>
            <w:r>
              <w:rPr>
                <w:noProof/>
                <w:webHidden/>
              </w:rPr>
              <w:instrText xml:space="preserve"> PAGEREF _Toc224570436 \h </w:instrText>
            </w:r>
            <w:r>
              <w:rPr>
                <w:noProof/>
                <w:webHidden/>
              </w:rPr>
            </w:r>
            <w:r>
              <w:rPr>
                <w:noProof/>
                <w:webHidden/>
              </w:rPr>
              <w:fldChar w:fldCharType="separate"/>
            </w:r>
            <w:r>
              <w:rPr>
                <w:noProof/>
                <w:webHidden/>
              </w:rPr>
              <w:t>69</w:t>
            </w:r>
            <w:r>
              <w:rPr>
                <w:noProof/>
                <w:webHidden/>
              </w:rPr>
              <w:fldChar w:fldCharType="end"/>
            </w:r>
            <w:r w:rsidRPr="00440CA3">
              <w:rPr>
                <w:rStyle w:val="Hyperlink"/>
                <w:noProof/>
              </w:rPr>
              <w:fldChar w:fldCharType="end"/>
            </w:r>
          </w:ins>
        </w:p>
        <w:p w14:paraId="603D6A07" w14:textId="416F3E4E" w:rsidR="00920780" w:rsidRDefault="00920780">
          <w:pPr>
            <w:pStyle w:val="TOC2"/>
            <w:rPr>
              <w:ins w:id="344"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345"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"_Toc224570437"</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7.6</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BMRA-I016: (input) Receive Market Index Data Provider Thresholds</w:t>
            </w:r>
            <w:r>
              <w:rPr>
                <w:noProof/>
                <w:webHidden/>
              </w:rPr>
              <w:tab/>
            </w:r>
            <w:r>
              <w:rPr>
                <w:noProof/>
                <w:webHidden/>
              </w:rPr>
              <w:fldChar w:fldCharType="begin"/>
            </w:r>
            <w:r>
              <w:rPr>
                <w:noProof/>
                <w:webHidden/>
              </w:rPr>
              <w:instrText xml:space="preserve"> PAGEREF _Toc224570437 \h </w:instrText>
            </w:r>
            <w:r>
              <w:rPr>
                <w:noProof/>
                <w:webHidden/>
              </w:rPr>
            </w:r>
            <w:r>
              <w:rPr>
                <w:noProof/>
                <w:webHidden/>
              </w:rPr>
              <w:fldChar w:fldCharType="separate"/>
            </w:r>
            <w:r>
              <w:rPr>
                <w:noProof/>
                <w:webHidden/>
              </w:rPr>
              <w:t>70</w:t>
            </w:r>
            <w:r>
              <w:rPr>
                <w:noProof/>
                <w:webHidden/>
              </w:rPr>
              <w:fldChar w:fldCharType="end"/>
            </w:r>
            <w:r w:rsidRPr="00440CA3">
              <w:rPr>
                <w:rStyle w:val="Hyperlink"/>
                <w:noProof/>
              </w:rPr>
              <w:fldChar w:fldCharType="end"/>
            </w:r>
          </w:ins>
        </w:p>
        <w:p w14:paraId="2F197845" w14:textId="5D044415" w:rsidR="00920780" w:rsidRDefault="00920780">
          <w:pPr>
            <w:pStyle w:val="TOC2"/>
            <w:rPr>
              <w:ins w:id="346"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347"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"_Toc224570438"</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7.7</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BMRA-I017: (output) Report Market Index Data Provider Thresholds</w:t>
            </w:r>
            <w:r>
              <w:rPr>
                <w:noProof/>
                <w:webHidden/>
              </w:rPr>
              <w:tab/>
            </w:r>
            <w:r>
              <w:rPr>
                <w:noProof/>
                <w:webHidden/>
              </w:rPr>
              <w:fldChar w:fldCharType="begin"/>
            </w:r>
            <w:r>
              <w:rPr>
                <w:noProof/>
                <w:webHidden/>
              </w:rPr>
              <w:instrText xml:space="preserve"> PAGEREF _Toc224570438 \h </w:instrText>
            </w:r>
            <w:r>
              <w:rPr>
                <w:noProof/>
                <w:webHidden/>
              </w:rPr>
            </w:r>
            <w:r>
              <w:rPr>
                <w:noProof/>
                <w:webHidden/>
              </w:rPr>
              <w:fldChar w:fldCharType="separate"/>
            </w:r>
            <w:r>
              <w:rPr>
                <w:noProof/>
                <w:webHidden/>
              </w:rPr>
              <w:t>71</w:t>
            </w:r>
            <w:r>
              <w:rPr>
                <w:noProof/>
                <w:webHidden/>
              </w:rPr>
              <w:fldChar w:fldCharType="end"/>
            </w:r>
            <w:r w:rsidRPr="00440CA3">
              <w:rPr>
                <w:rStyle w:val="Hyperlink"/>
                <w:noProof/>
              </w:rPr>
              <w:fldChar w:fldCharType="end"/>
            </w:r>
          </w:ins>
        </w:p>
        <w:p w14:paraId="7F27ADDA" w14:textId="3ED96047" w:rsidR="00920780" w:rsidRDefault="00920780">
          <w:pPr>
            <w:pStyle w:val="TOC2"/>
            <w:rPr>
              <w:ins w:id="348"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349"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"_Toc224570439"</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7.8</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CDCA-I018: (output, part 1) MAR Reconciliation Report</w:t>
            </w:r>
            <w:r>
              <w:rPr>
                <w:noProof/>
                <w:webHidden/>
              </w:rPr>
              <w:tab/>
            </w:r>
            <w:r>
              <w:rPr>
                <w:noProof/>
                <w:webHidden/>
              </w:rPr>
              <w:fldChar w:fldCharType="begin"/>
            </w:r>
            <w:r>
              <w:rPr>
                <w:noProof/>
                <w:webHidden/>
              </w:rPr>
              <w:instrText xml:space="preserve"> PAGEREF _Toc224570439 \h </w:instrText>
            </w:r>
            <w:r>
              <w:rPr>
                <w:noProof/>
                <w:webHidden/>
              </w:rPr>
            </w:r>
            <w:r>
              <w:rPr>
                <w:noProof/>
                <w:webHidden/>
              </w:rPr>
              <w:fldChar w:fldCharType="separate"/>
            </w:r>
            <w:r>
              <w:rPr>
                <w:noProof/>
                <w:webHidden/>
              </w:rPr>
              <w:t>72</w:t>
            </w:r>
            <w:r>
              <w:rPr>
                <w:noProof/>
                <w:webHidden/>
              </w:rPr>
              <w:fldChar w:fldCharType="end"/>
            </w:r>
            <w:r w:rsidRPr="00440CA3">
              <w:rPr>
                <w:rStyle w:val="Hyperlink"/>
                <w:noProof/>
              </w:rPr>
              <w:fldChar w:fldCharType="end"/>
            </w:r>
          </w:ins>
        </w:p>
        <w:p w14:paraId="30458CA4" w14:textId="62A86E74" w:rsidR="00920780" w:rsidRDefault="00920780">
          <w:pPr>
            <w:pStyle w:val="TOC2"/>
            <w:rPr>
              <w:ins w:id="350"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351"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"_Toc224570440"</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7.9</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CDCA-I019: (output, part 1) MAR Remedial Action Report</w:t>
            </w:r>
            <w:r>
              <w:rPr>
                <w:noProof/>
                <w:webHidden/>
              </w:rPr>
              <w:tab/>
            </w:r>
            <w:r>
              <w:rPr>
                <w:noProof/>
                <w:webHidden/>
              </w:rPr>
              <w:fldChar w:fldCharType="begin"/>
            </w:r>
            <w:r>
              <w:rPr>
                <w:noProof/>
                <w:webHidden/>
              </w:rPr>
              <w:instrText xml:space="preserve"> PAGEREF _Toc224570440 \h </w:instrText>
            </w:r>
            <w:r>
              <w:rPr>
                <w:noProof/>
                <w:webHidden/>
              </w:rPr>
            </w:r>
            <w:r>
              <w:rPr>
                <w:noProof/>
                <w:webHidden/>
              </w:rPr>
              <w:fldChar w:fldCharType="separate"/>
            </w:r>
            <w:r>
              <w:rPr>
                <w:noProof/>
                <w:webHidden/>
              </w:rPr>
              <w:t>72</w:t>
            </w:r>
            <w:r>
              <w:rPr>
                <w:noProof/>
                <w:webHidden/>
              </w:rPr>
              <w:fldChar w:fldCharType="end"/>
            </w:r>
            <w:r w:rsidRPr="00440CA3">
              <w:rPr>
                <w:rStyle w:val="Hyperlink"/>
                <w:noProof/>
              </w:rPr>
              <w:fldChar w:fldCharType="end"/>
            </w:r>
          </w:ins>
        </w:p>
        <w:p w14:paraId="77314093" w14:textId="57974B7D" w:rsidR="00920780" w:rsidRDefault="00920780">
          <w:pPr>
            <w:pStyle w:val="TOC2"/>
            <w:rPr>
              <w:ins w:id="352"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353"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"_Toc224570441"</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7.10</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CDCA-I022: (input) Distribution Line Loss Factors</w:t>
            </w:r>
            <w:r>
              <w:rPr>
                <w:noProof/>
                <w:webHidden/>
              </w:rPr>
              <w:tab/>
            </w:r>
            <w:r>
              <w:rPr>
                <w:noProof/>
                <w:webHidden/>
              </w:rPr>
              <w:fldChar w:fldCharType="begin"/>
            </w:r>
            <w:r>
              <w:rPr>
                <w:noProof/>
                <w:webHidden/>
              </w:rPr>
              <w:instrText xml:space="preserve"> PAGEREF _Toc224570441 \h </w:instrText>
            </w:r>
            <w:r>
              <w:rPr>
                <w:noProof/>
                <w:webHidden/>
              </w:rPr>
            </w:r>
            <w:r>
              <w:rPr>
                <w:noProof/>
                <w:webHidden/>
              </w:rPr>
              <w:fldChar w:fldCharType="separate"/>
            </w:r>
            <w:r>
              <w:rPr>
                <w:noProof/>
                <w:webHidden/>
              </w:rPr>
              <w:t>72</w:t>
            </w:r>
            <w:r>
              <w:rPr>
                <w:noProof/>
                <w:webHidden/>
              </w:rPr>
              <w:fldChar w:fldCharType="end"/>
            </w:r>
            <w:r w:rsidRPr="00440CA3">
              <w:rPr>
                <w:rStyle w:val="Hyperlink"/>
                <w:noProof/>
              </w:rPr>
              <w:fldChar w:fldCharType="end"/>
            </w:r>
          </w:ins>
        </w:p>
        <w:p w14:paraId="37872ECE" w14:textId="11C27957" w:rsidR="00920780" w:rsidRDefault="00920780">
          <w:pPr>
            <w:pStyle w:val="TOC2"/>
            <w:rPr>
              <w:ins w:id="354"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355"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"_Toc224570442"</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7.11</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CDCA-I023: (output) Missing Line Loss Factors</w:t>
            </w:r>
            <w:r>
              <w:rPr>
                <w:noProof/>
                <w:webHidden/>
              </w:rPr>
              <w:tab/>
            </w:r>
            <w:r>
              <w:rPr>
                <w:noProof/>
                <w:webHidden/>
              </w:rPr>
              <w:fldChar w:fldCharType="begin"/>
            </w:r>
            <w:r>
              <w:rPr>
                <w:noProof/>
                <w:webHidden/>
              </w:rPr>
              <w:instrText xml:space="preserve"> PAGEREF _Toc224570442 \h </w:instrText>
            </w:r>
            <w:r>
              <w:rPr>
                <w:noProof/>
                <w:webHidden/>
              </w:rPr>
            </w:r>
            <w:r>
              <w:rPr>
                <w:noProof/>
                <w:webHidden/>
              </w:rPr>
              <w:fldChar w:fldCharType="separate"/>
            </w:r>
            <w:r>
              <w:rPr>
                <w:noProof/>
                <w:webHidden/>
              </w:rPr>
              <w:t>73</w:t>
            </w:r>
            <w:r>
              <w:rPr>
                <w:noProof/>
                <w:webHidden/>
              </w:rPr>
              <w:fldChar w:fldCharType="end"/>
            </w:r>
            <w:r w:rsidRPr="00440CA3">
              <w:rPr>
                <w:rStyle w:val="Hyperlink"/>
                <w:noProof/>
              </w:rPr>
              <w:fldChar w:fldCharType="end"/>
            </w:r>
          </w:ins>
        </w:p>
        <w:p w14:paraId="581B61C9" w14:textId="13384D63" w:rsidR="00920780" w:rsidRDefault="00920780">
          <w:pPr>
            <w:pStyle w:val="TOC2"/>
            <w:rPr>
              <w:ins w:id="356"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357"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"_Toc224570443"</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7.12</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CDCA-I032: (output) Data Collection and Aggregation Performance Report</w:t>
            </w:r>
            <w:r>
              <w:rPr>
                <w:noProof/>
                <w:webHidden/>
              </w:rPr>
              <w:tab/>
            </w:r>
            <w:r>
              <w:rPr>
                <w:noProof/>
                <w:webHidden/>
              </w:rPr>
              <w:fldChar w:fldCharType="begin"/>
            </w:r>
            <w:r>
              <w:rPr>
                <w:noProof/>
                <w:webHidden/>
              </w:rPr>
              <w:instrText xml:space="preserve"> PAGEREF _Toc224570443 \h </w:instrText>
            </w:r>
            <w:r>
              <w:rPr>
                <w:noProof/>
                <w:webHidden/>
              </w:rPr>
            </w:r>
            <w:r>
              <w:rPr>
                <w:noProof/>
                <w:webHidden/>
              </w:rPr>
              <w:fldChar w:fldCharType="separate"/>
            </w:r>
            <w:r>
              <w:rPr>
                <w:noProof/>
                <w:webHidden/>
              </w:rPr>
              <w:t>74</w:t>
            </w:r>
            <w:r>
              <w:rPr>
                <w:noProof/>
                <w:webHidden/>
              </w:rPr>
              <w:fldChar w:fldCharType="end"/>
            </w:r>
            <w:r w:rsidRPr="00440CA3">
              <w:rPr>
                <w:rStyle w:val="Hyperlink"/>
                <w:noProof/>
              </w:rPr>
              <w:fldChar w:fldCharType="end"/>
            </w:r>
          </w:ins>
        </w:p>
        <w:p w14:paraId="2D834AC4" w14:textId="28115D3D" w:rsidR="00920780" w:rsidRDefault="00920780">
          <w:pPr>
            <w:pStyle w:val="TOC2"/>
            <w:rPr>
              <w:ins w:id="358"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359"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"_Toc224570444"</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7.13</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CDCA-I047: (output, part 1) Correspondence Receipt Acknowledgement</w:t>
            </w:r>
            <w:r>
              <w:rPr>
                <w:noProof/>
                <w:webHidden/>
              </w:rPr>
              <w:tab/>
            </w:r>
            <w:r>
              <w:rPr>
                <w:noProof/>
                <w:webHidden/>
              </w:rPr>
              <w:fldChar w:fldCharType="begin"/>
            </w:r>
            <w:r>
              <w:rPr>
                <w:noProof/>
                <w:webHidden/>
              </w:rPr>
              <w:instrText xml:space="preserve"> PAGEREF _Toc224570444 \h </w:instrText>
            </w:r>
            <w:r>
              <w:rPr>
                <w:noProof/>
                <w:webHidden/>
              </w:rPr>
            </w:r>
            <w:r>
              <w:rPr>
                <w:noProof/>
                <w:webHidden/>
              </w:rPr>
              <w:fldChar w:fldCharType="separate"/>
            </w:r>
            <w:r>
              <w:rPr>
                <w:noProof/>
                <w:webHidden/>
              </w:rPr>
              <w:t>75</w:t>
            </w:r>
            <w:r>
              <w:rPr>
                <w:noProof/>
                <w:webHidden/>
              </w:rPr>
              <w:fldChar w:fldCharType="end"/>
            </w:r>
            <w:r w:rsidRPr="00440CA3">
              <w:rPr>
                <w:rStyle w:val="Hyperlink"/>
                <w:noProof/>
              </w:rPr>
              <w:fldChar w:fldCharType="end"/>
            </w:r>
          </w:ins>
        </w:p>
        <w:p w14:paraId="20D80684" w14:textId="5D293DC7" w:rsidR="00920780" w:rsidRDefault="00920780">
          <w:pPr>
            <w:pStyle w:val="TOC2"/>
            <w:rPr>
              <w:ins w:id="360"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361"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"_Toc224570445"</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7.14</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CDCA-I061 (input) Receive System Parameters</w:t>
            </w:r>
            <w:r>
              <w:rPr>
                <w:noProof/>
                <w:webHidden/>
              </w:rPr>
              <w:tab/>
            </w:r>
            <w:r>
              <w:rPr>
                <w:noProof/>
                <w:webHidden/>
              </w:rPr>
              <w:fldChar w:fldCharType="begin"/>
            </w:r>
            <w:r>
              <w:rPr>
                <w:noProof/>
                <w:webHidden/>
              </w:rPr>
              <w:instrText xml:space="preserve"> PAGEREF _Toc224570445 \h </w:instrText>
            </w:r>
            <w:r>
              <w:rPr>
                <w:noProof/>
                <w:webHidden/>
              </w:rPr>
            </w:r>
            <w:r>
              <w:rPr>
                <w:noProof/>
                <w:webHidden/>
              </w:rPr>
              <w:fldChar w:fldCharType="separate"/>
            </w:r>
            <w:r>
              <w:rPr>
                <w:noProof/>
                <w:webHidden/>
              </w:rPr>
              <w:t>75</w:t>
            </w:r>
            <w:r>
              <w:rPr>
                <w:noProof/>
                <w:webHidden/>
              </w:rPr>
              <w:fldChar w:fldCharType="end"/>
            </w:r>
            <w:r w:rsidRPr="00440CA3">
              <w:rPr>
                <w:rStyle w:val="Hyperlink"/>
                <w:noProof/>
              </w:rPr>
              <w:fldChar w:fldCharType="end"/>
            </w:r>
          </w:ins>
        </w:p>
        <w:p w14:paraId="1A7EAA1B" w14:textId="6C52EAB1" w:rsidR="00920780" w:rsidRDefault="00920780">
          <w:pPr>
            <w:pStyle w:val="TOC2"/>
            <w:rPr>
              <w:ins w:id="362"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363"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"_Toc224570446"</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7.15</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CDCA-I062: (input) Receive Sample Settlement Periods</w:t>
            </w:r>
            <w:r>
              <w:rPr>
                <w:noProof/>
                <w:webHidden/>
              </w:rPr>
              <w:tab/>
            </w:r>
            <w:r>
              <w:rPr>
                <w:noProof/>
                <w:webHidden/>
              </w:rPr>
              <w:fldChar w:fldCharType="begin"/>
            </w:r>
            <w:r>
              <w:rPr>
                <w:noProof/>
                <w:webHidden/>
              </w:rPr>
              <w:instrText xml:space="preserve"> PAGEREF _Toc224570446 \h </w:instrText>
            </w:r>
            <w:r>
              <w:rPr>
                <w:noProof/>
                <w:webHidden/>
              </w:rPr>
            </w:r>
            <w:r>
              <w:rPr>
                <w:noProof/>
                <w:webHidden/>
              </w:rPr>
              <w:fldChar w:fldCharType="separate"/>
            </w:r>
            <w:r>
              <w:rPr>
                <w:noProof/>
                <w:webHidden/>
              </w:rPr>
              <w:t>75</w:t>
            </w:r>
            <w:r>
              <w:rPr>
                <w:noProof/>
                <w:webHidden/>
              </w:rPr>
              <w:fldChar w:fldCharType="end"/>
            </w:r>
            <w:r w:rsidRPr="00440CA3">
              <w:rPr>
                <w:rStyle w:val="Hyperlink"/>
                <w:noProof/>
              </w:rPr>
              <w:fldChar w:fldCharType="end"/>
            </w:r>
          </w:ins>
        </w:p>
        <w:p w14:paraId="08509179" w14:textId="2B3F4808" w:rsidR="00920780" w:rsidRDefault="00920780">
          <w:pPr>
            <w:pStyle w:val="TOC2"/>
            <w:rPr>
              <w:ins w:id="364"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365"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"_Toc224570447"</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7.16</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CDCA-I063: (output) Metered Volume Data for Sample Settlement Periods</w:t>
            </w:r>
            <w:r>
              <w:rPr>
                <w:noProof/>
                <w:webHidden/>
              </w:rPr>
              <w:tab/>
            </w:r>
            <w:r>
              <w:rPr>
                <w:noProof/>
                <w:webHidden/>
              </w:rPr>
              <w:fldChar w:fldCharType="begin"/>
            </w:r>
            <w:r>
              <w:rPr>
                <w:noProof/>
                <w:webHidden/>
              </w:rPr>
              <w:instrText xml:space="preserve"> PAGEREF _Toc224570447 \h </w:instrText>
            </w:r>
            <w:r>
              <w:rPr>
                <w:noProof/>
                <w:webHidden/>
              </w:rPr>
            </w:r>
            <w:r>
              <w:rPr>
                <w:noProof/>
                <w:webHidden/>
              </w:rPr>
              <w:fldChar w:fldCharType="separate"/>
            </w:r>
            <w:r>
              <w:rPr>
                <w:noProof/>
                <w:webHidden/>
              </w:rPr>
              <w:t>76</w:t>
            </w:r>
            <w:r>
              <w:rPr>
                <w:noProof/>
                <w:webHidden/>
              </w:rPr>
              <w:fldChar w:fldCharType="end"/>
            </w:r>
            <w:r w:rsidRPr="00440CA3">
              <w:rPr>
                <w:rStyle w:val="Hyperlink"/>
                <w:noProof/>
              </w:rPr>
              <w:fldChar w:fldCharType="end"/>
            </w:r>
          </w:ins>
        </w:p>
        <w:p w14:paraId="15E98343" w14:textId="691CFDFB" w:rsidR="00920780" w:rsidRDefault="00920780">
          <w:pPr>
            <w:pStyle w:val="TOC2"/>
            <w:rPr>
              <w:ins w:id="366"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367"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"_Toc224570448"</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7.17</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CDCA-I064: (output) MOA Proving Tests Report</w:t>
            </w:r>
            <w:r>
              <w:rPr>
                <w:noProof/>
                <w:webHidden/>
              </w:rPr>
              <w:tab/>
            </w:r>
            <w:r>
              <w:rPr>
                <w:noProof/>
                <w:webHidden/>
              </w:rPr>
              <w:fldChar w:fldCharType="begin"/>
            </w:r>
            <w:r>
              <w:rPr>
                <w:noProof/>
                <w:webHidden/>
              </w:rPr>
              <w:instrText xml:space="preserve"> PAGEREF _Toc224570448 \h </w:instrText>
            </w:r>
            <w:r>
              <w:rPr>
                <w:noProof/>
                <w:webHidden/>
              </w:rPr>
            </w:r>
            <w:r>
              <w:rPr>
                <w:noProof/>
                <w:webHidden/>
              </w:rPr>
              <w:fldChar w:fldCharType="separate"/>
            </w:r>
            <w:r>
              <w:rPr>
                <w:noProof/>
                <w:webHidden/>
              </w:rPr>
              <w:t>77</w:t>
            </w:r>
            <w:r>
              <w:rPr>
                <w:noProof/>
                <w:webHidden/>
              </w:rPr>
              <w:fldChar w:fldCharType="end"/>
            </w:r>
            <w:r w:rsidRPr="00440CA3">
              <w:rPr>
                <w:rStyle w:val="Hyperlink"/>
                <w:noProof/>
              </w:rPr>
              <w:fldChar w:fldCharType="end"/>
            </w:r>
          </w:ins>
        </w:p>
        <w:p w14:paraId="3A5D4C93" w14:textId="2DE5DD57" w:rsidR="00920780" w:rsidRDefault="00920780">
          <w:pPr>
            <w:pStyle w:val="TOC2"/>
            <w:rPr>
              <w:ins w:id="368"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369"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"_Toc224570449"</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7.18</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CDCA-I065: (output) MOA Fault Resolution Report</w:t>
            </w:r>
            <w:r>
              <w:rPr>
                <w:noProof/>
                <w:webHidden/>
              </w:rPr>
              <w:tab/>
            </w:r>
            <w:r>
              <w:rPr>
                <w:noProof/>
                <w:webHidden/>
              </w:rPr>
              <w:fldChar w:fldCharType="begin"/>
            </w:r>
            <w:r>
              <w:rPr>
                <w:noProof/>
                <w:webHidden/>
              </w:rPr>
              <w:instrText xml:space="preserve"> PAGEREF _Toc224570449 \h </w:instrText>
            </w:r>
            <w:r>
              <w:rPr>
                <w:noProof/>
                <w:webHidden/>
              </w:rPr>
            </w:r>
            <w:r>
              <w:rPr>
                <w:noProof/>
                <w:webHidden/>
              </w:rPr>
              <w:fldChar w:fldCharType="separate"/>
            </w:r>
            <w:r>
              <w:rPr>
                <w:noProof/>
                <w:webHidden/>
              </w:rPr>
              <w:t>78</w:t>
            </w:r>
            <w:r>
              <w:rPr>
                <w:noProof/>
                <w:webHidden/>
              </w:rPr>
              <w:fldChar w:fldCharType="end"/>
            </w:r>
            <w:r w:rsidRPr="00440CA3">
              <w:rPr>
                <w:rStyle w:val="Hyperlink"/>
                <w:noProof/>
              </w:rPr>
              <w:fldChar w:fldCharType="end"/>
            </w:r>
          </w:ins>
        </w:p>
        <w:p w14:paraId="284F75D3" w14:textId="6BAA0548" w:rsidR="00920780" w:rsidRDefault="00920780">
          <w:pPr>
            <w:pStyle w:val="TOC2"/>
            <w:rPr>
              <w:ins w:id="370"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371"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"_Toc224570450"</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7.19</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CRA-I001: (input &amp; output, part 1) BSC Party Registration Data</w:t>
            </w:r>
            <w:r>
              <w:rPr>
                <w:noProof/>
                <w:webHidden/>
              </w:rPr>
              <w:tab/>
            </w:r>
            <w:r>
              <w:rPr>
                <w:noProof/>
                <w:webHidden/>
              </w:rPr>
              <w:fldChar w:fldCharType="begin"/>
            </w:r>
            <w:r>
              <w:rPr>
                <w:noProof/>
                <w:webHidden/>
              </w:rPr>
              <w:instrText xml:space="preserve"> PAGEREF _Toc224570450 \h </w:instrText>
            </w:r>
            <w:r>
              <w:rPr>
                <w:noProof/>
                <w:webHidden/>
              </w:rPr>
            </w:r>
            <w:r>
              <w:rPr>
                <w:noProof/>
                <w:webHidden/>
              </w:rPr>
              <w:fldChar w:fldCharType="separate"/>
            </w:r>
            <w:r>
              <w:rPr>
                <w:noProof/>
                <w:webHidden/>
              </w:rPr>
              <w:t>79</w:t>
            </w:r>
            <w:r>
              <w:rPr>
                <w:noProof/>
                <w:webHidden/>
              </w:rPr>
              <w:fldChar w:fldCharType="end"/>
            </w:r>
            <w:r w:rsidRPr="00440CA3">
              <w:rPr>
                <w:rStyle w:val="Hyperlink"/>
                <w:noProof/>
              </w:rPr>
              <w:fldChar w:fldCharType="end"/>
            </w:r>
          </w:ins>
        </w:p>
        <w:p w14:paraId="0B67F201" w14:textId="42D8D661" w:rsidR="00920780" w:rsidRDefault="00920780">
          <w:pPr>
            <w:pStyle w:val="TOC2"/>
            <w:rPr>
              <w:ins w:id="372"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373" w:author="P499" w:date="2026-03-16T16:18:00Z" w16du:dateUtc="2026-03-16T16:18:00Z">
            <w:r w:rsidRPr="00440CA3">
              <w:rPr>
                <w:rStyle w:val="Hyperlink"/>
                <w:noProof/>
              </w:rPr>
              <w:lastRenderedPageBreak/>
              <w:fldChar w:fldCharType="begin"/>
            </w:r>
            <w:r w:rsidRPr="00440CA3">
              <w:rPr>
                <w:rStyle w:val="Hyperlink"/>
                <w:noProof/>
              </w:rPr>
              <w:instrText xml:space="preserve"> </w:instrText>
            </w:r>
            <w:r>
              <w:rPr>
                <w:noProof/>
              </w:rPr>
              <w:instrText>HYPERLINK \l "_Toc224570451"</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7.20</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CRA-I003: (input, part 1) BSC Party Agent Registration Data</w:t>
            </w:r>
            <w:r>
              <w:rPr>
                <w:noProof/>
                <w:webHidden/>
              </w:rPr>
              <w:tab/>
            </w:r>
            <w:r>
              <w:rPr>
                <w:noProof/>
                <w:webHidden/>
              </w:rPr>
              <w:fldChar w:fldCharType="begin"/>
            </w:r>
            <w:r>
              <w:rPr>
                <w:noProof/>
                <w:webHidden/>
              </w:rPr>
              <w:instrText xml:space="preserve"> PAGEREF _Toc224570451 \h </w:instrText>
            </w:r>
            <w:r>
              <w:rPr>
                <w:noProof/>
                <w:webHidden/>
              </w:rPr>
            </w:r>
            <w:r>
              <w:rPr>
                <w:noProof/>
                <w:webHidden/>
              </w:rPr>
              <w:fldChar w:fldCharType="separate"/>
            </w:r>
            <w:r>
              <w:rPr>
                <w:noProof/>
                <w:webHidden/>
              </w:rPr>
              <w:t>79</w:t>
            </w:r>
            <w:r>
              <w:rPr>
                <w:noProof/>
                <w:webHidden/>
              </w:rPr>
              <w:fldChar w:fldCharType="end"/>
            </w:r>
            <w:r w:rsidRPr="00440CA3">
              <w:rPr>
                <w:rStyle w:val="Hyperlink"/>
                <w:noProof/>
              </w:rPr>
              <w:fldChar w:fldCharType="end"/>
            </w:r>
          </w:ins>
        </w:p>
        <w:p w14:paraId="2DBBB561" w14:textId="42124101" w:rsidR="00920780" w:rsidRDefault="00920780">
          <w:pPr>
            <w:pStyle w:val="TOC2"/>
            <w:rPr>
              <w:ins w:id="374"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375"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"_Toc224570452"</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7.21</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CRA-I004: (input, common) BSC Service Agent Details</w:t>
            </w:r>
            <w:r>
              <w:rPr>
                <w:noProof/>
                <w:webHidden/>
              </w:rPr>
              <w:tab/>
            </w:r>
            <w:r>
              <w:rPr>
                <w:noProof/>
                <w:webHidden/>
              </w:rPr>
              <w:fldChar w:fldCharType="begin"/>
            </w:r>
            <w:r>
              <w:rPr>
                <w:noProof/>
                <w:webHidden/>
              </w:rPr>
              <w:instrText xml:space="preserve"> PAGEREF _Toc224570452 \h </w:instrText>
            </w:r>
            <w:r>
              <w:rPr>
                <w:noProof/>
                <w:webHidden/>
              </w:rPr>
            </w:r>
            <w:r>
              <w:rPr>
                <w:noProof/>
                <w:webHidden/>
              </w:rPr>
              <w:fldChar w:fldCharType="separate"/>
            </w:r>
            <w:r>
              <w:rPr>
                <w:noProof/>
                <w:webHidden/>
              </w:rPr>
              <w:t>79</w:t>
            </w:r>
            <w:r>
              <w:rPr>
                <w:noProof/>
                <w:webHidden/>
              </w:rPr>
              <w:fldChar w:fldCharType="end"/>
            </w:r>
            <w:r w:rsidRPr="00440CA3">
              <w:rPr>
                <w:rStyle w:val="Hyperlink"/>
                <w:noProof/>
              </w:rPr>
              <w:fldChar w:fldCharType="end"/>
            </w:r>
          </w:ins>
        </w:p>
        <w:p w14:paraId="152A19BD" w14:textId="3789D545" w:rsidR="00920780" w:rsidRDefault="00920780">
          <w:pPr>
            <w:pStyle w:val="TOC2"/>
            <w:rPr>
              <w:ins w:id="376"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377"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"_Toc224570453"</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7.22</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CRA-I009: (input) Receive Manual Credit Qualifying Flag (Redundant)</w:t>
            </w:r>
            <w:r>
              <w:rPr>
                <w:noProof/>
                <w:webHidden/>
              </w:rPr>
              <w:tab/>
            </w:r>
            <w:r>
              <w:rPr>
                <w:noProof/>
                <w:webHidden/>
              </w:rPr>
              <w:fldChar w:fldCharType="begin"/>
            </w:r>
            <w:r>
              <w:rPr>
                <w:noProof/>
                <w:webHidden/>
              </w:rPr>
              <w:instrText xml:space="preserve"> PAGEREF _Toc224570453 \h </w:instrText>
            </w:r>
            <w:r>
              <w:rPr>
                <w:noProof/>
                <w:webHidden/>
              </w:rPr>
            </w:r>
            <w:r>
              <w:rPr>
                <w:noProof/>
                <w:webHidden/>
              </w:rPr>
              <w:fldChar w:fldCharType="separate"/>
            </w:r>
            <w:r>
              <w:rPr>
                <w:noProof/>
                <w:webHidden/>
              </w:rPr>
              <w:t>79</w:t>
            </w:r>
            <w:r>
              <w:rPr>
                <w:noProof/>
                <w:webHidden/>
              </w:rPr>
              <w:fldChar w:fldCharType="end"/>
            </w:r>
            <w:r w:rsidRPr="00440CA3">
              <w:rPr>
                <w:rStyle w:val="Hyperlink"/>
                <w:noProof/>
              </w:rPr>
              <w:fldChar w:fldCharType="end"/>
            </w:r>
          </w:ins>
        </w:p>
        <w:p w14:paraId="0B2A36CA" w14:textId="2910672B" w:rsidR="00920780" w:rsidRDefault="00920780">
          <w:pPr>
            <w:pStyle w:val="TOC2"/>
            <w:rPr>
              <w:ins w:id="378"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379"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"_Toc224570454"</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7.23</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CRA-I011: (input) Credit Assessment Load Factors</w:t>
            </w:r>
            <w:r>
              <w:rPr>
                <w:noProof/>
                <w:webHidden/>
              </w:rPr>
              <w:tab/>
            </w:r>
            <w:r>
              <w:rPr>
                <w:noProof/>
                <w:webHidden/>
              </w:rPr>
              <w:fldChar w:fldCharType="begin"/>
            </w:r>
            <w:r>
              <w:rPr>
                <w:noProof/>
                <w:webHidden/>
              </w:rPr>
              <w:instrText xml:space="preserve"> PAGEREF _Toc224570454 \h </w:instrText>
            </w:r>
            <w:r>
              <w:rPr>
                <w:noProof/>
                <w:webHidden/>
              </w:rPr>
            </w:r>
            <w:r>
              <w:rPr>
                <w:noProof/>
                <w:webHidden/>
              </w:rPr>
              <w:fldChar w:fldCharType="separate"/>
            </w:r>
            <w:r>
              <w:rPr>
                <w:noProof/>
                <w:webHidden/>
              </w:rPr>
              <w:t>79</w:t>
            </w:r>
            <w:r>
              <w:rPr>
                <w:noProof/>
                <w:webHidden/>
              </w:rPr>
              <w:fldChar w:fldCharType="end"/>
            </w:r>
            <w:r w:rsidRPr="00440CA3">
              <w:rPr>
                <w:rStyle w:val="Hyperlink"/>
                <w:noProof/>
              </w:rPr>
              <w:fldChar w:fldCharType="end"/>
            </w:r>
          </w:ins>
        </w:p>
        <w:p w14:paraId="6D848FAA" w14:textId="7BD09C5A" w:rsidR="00920780" w:rsidRDefault="00920780">
          <w:pPr>
            <w:pStyle w:val="TOC2"/>
            <w:rPr>
              <w:ins w:id="380"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381"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"_Toc224570455"</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7.24</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CRA-I020: (output, common) Operations Registration Report</w:t>
            </w:r>
            <w:r>
              <w:rPr>
                <w:noProof/>
                <w:webHidden/>
              </w:rPr>
              <w:tab/>
            </w:r>
            <w:r>
              <w:rPr>
                <w:noProof/>
                <w:webHidden/>
              </w:rPr>
              <w:fldChar w:fldCharType="begin"/>
            </w:r>
            <w:r>
              <w:rPr>
                <w:noProof/>
                <w:webHidden/>
              </w:rPr>
              <w:instrText xml:space="preserve"> PAGEREF _Toc224570455 \h </w:instrText>
            </w:r>
            <w:r>
              <w:rPr>
                <w:noProof/>
                <w:webHidden/>
              </w:rPr>
            </w:r>
            <w:r>
              <w:rPr>
                <w:noProof/>
                <w:webHidden/>
              </w:rPr>
              <w:fldChar w:fldCharType="separate"/>
            </w:r>
            <w:r>
              <w:rPr>
                <w:noProof/>
                <w:webHidden/>
              </w:rPr>
              <w:t>80</w:t>
            </w:r>
            <w:r>
              <w:rPr>
                <w:noProof/>
                <w:webHidden/>
              </w:rPr>
              <w:fldChar w:fldCharType="end"/>
            </w:r>
            <w:r w:rsidRPr="00440CA3">
              <w:rPr>
                <w:rStyle w:val="Hyperlink"/>
                <w:noProof/>
              </w:rPr>
              <w:fldChar w:fldCharType="end"/>
            </w:r>
          </w:ins>
        </w:p>
        <w:p w14:paraId="11885403" w14:textId="021B3B10" w:rsidR="00920780" w:rsidRDefault="00920780">
          <w:pPr>
            <w:pStyle w:val="TOC2"/>
            <w:rPr>
              <w:ins w:id="382"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383"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"_Toc224570456"</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7.25</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CRA-I028: (output) NGC Standing Data Report</w:t>
            </w:r>
            <w:r>
              <w:rPr>
                <w:noProof/>
                <w:webHidden/>
              </w:rPr>
              <w:tab/>
            </w:r>
            <w:r>
              <w:rPr>
                <w:noProof/>
                <w:webHidden/>
              </w:rPr>
              <w:fldChar w:fldCharType="begin"/>
            </w:r>
            <w:r>
              <w:rPr>
                <w:noProof/>
                <w:webHidden/>
              </w:rPr>
              <w:instrText xml:space="preserve"> PAGEREF _Toc224570456 \h </w:instrText>
            </w:r>
            <w:r>
              <w:rPr>
                <w:noProof/>
                <w:webHidden/>
              </w:rPr>
            </w:r>
            <w:r>
              <w:rPr>
                <w:noProof/>
                <w:webHidden/>
              </w:rPr>
              <w:fldChar w:fldCharType="separate"/>
            </w:r>
            <w:r>
              <w:rPr>
                <w:noProof/>
                <w:webHidden/>
              </w:rPr>
              <w:t>80</w:t>
            </w:r>
            <w:r>
              <w:rPr>
                <w:noProof/>
                <w:webHidden/>
              </w:rPr>
              <w:fldChar w:fldCharType="end"/>
            </w:r>
            <w:r w:rsidRPr="00440CA3">
              <w:rPr>
                <w:rStyle w:val="Hyperlink"/>
                <w:noProof/>
              </w:rPr>
              <w:fldChar w:fldCharType="end"/>
            </w:r>
          </w:ins>
        </w:p>
        <w:p w14:paraId="360BB641" w14:textId="727704DC" w:rsidR="00920780" w:rsidRDefault="00920780">
          <w:pPr>
            <w:pStyle w:val="TOC2"/>
            <w:rPr>
              <w:ins w:id="384"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385"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"_Toc224570457"</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7.26</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CRA-I029: (input) Transmission Loss Factors</w:t>
            </w:r>
            <w:r>
              <w:rPr>
                <w:noProof/>
                <w:webHidden/>
              </w:rPr>
              <w:tab/>
            </w:r>
            <w:r>
              <w:rPr>
                <w:noProof/>
                <w:webHidden/>
              </w:rPr>
              <w:fldChar w:fldCharType="begin"/>
            </w:r>
            <w:r>
              <w:rPr>
                <w:noProof/>
                <w:webHidden/>
              </w:rPr>
              <w:instrText xml:space="preserve"> PAGEREF _Toc224570457 \h </w:instrText>
            </w:r>
            <w:r>
              <w:rPr>
                <w:noProof/>
                <w:webHidden/>
              </w:rPr>
            </w:r>
            <w:r>
              <w:rPr>
                <w:noProof/>
                <w:webHidden/>
              </w:rPr>
              <w:fldChar w:fldCharType="separate"/>
            </w:r>
            <w:r>
              <w:rPr>
                <w:noProof/>
                <w:webHidden/>
              </w:rPr>
              <w:t>80</w:t>
            </w:r>
            <w:r>
              <w:rPr>
                <w:noProof/>
                <w:webHidden/>
              </w:rPr>
              <w:fldChar w:fldCharType="end"/>
            </w:r>
            <w:r w:rsidRPr="00440CA3">
              <w:rPr>
                <w:rStyle w:val="Hyperlink"/>
                <w:noProof/>
              </w:rPr>
              <w:fldChar w:fldCharType="end"/>
            </w:r>
          </w:ins>
        </w:p>
        <w:p w14:paraId="7A5BBA2B" w14:textId="03D5FD96" w:rsidR="00920780" w:rsidRDefault="00920780">
          <w:pPr>
            <w:pStyle w:val="TOC2"/>
            <w:rPr>
              <w:ins w:id="386"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387"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"_Toc224570458"</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7.27</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CRA-I032: (output) CRA Performance Reports</w:t>
            </w:r>
            <w:r>
              <w:rPr>
                <w:noProof/>
                <w:webHidden/>
              </w:rPr>
              <w:tab/>
            </w:r>
            <w:r>
              <w:rPr>
                <w:noProof/>
                <w:webHidden/>
              </w:rPr>
              <w:fldChar w:fldCharType="begin"/>
            </w:r>
            <w:r>
              <w:rPr>
                <w:noProof/>
                <w:webHidden/>
              </w:rPr>
              <w:instrText xml:space="preserve"> PAGEREF _Toc224570458 \h </w:instrText>
            </w:r>
            <w:r>
              <w:rPr>
                <w:noProof/>
                <w:webHidden/>
              </w:rPr>
            </w:r>
            <w:r>
              <w:rPr>
                <w:noProof/>
                <w:webHidden/>
              </w:rPr>
              <w:fldChar w:fldCharType="separate"/>
            </w:r>
            <w:r>
              <w:rPr>
                <w:noProof/>
                <w:webHidden/>
              </w:rPr>
              <w:t>81</w:t>
            </w:r>
            <w:r>
              <w:rPr>
                <w:noProof/>
                <w:webHidden/>
              </w:rPr>
              <w:fldChar w:fldCharType="end"/>
            </w:r>
            <w:r w:rsidRPr="00440CA3">
              <w:rPr>
                <w:rStyle w:val="Hyperlink"/>
                <w:noProof/>
              </w:rPr>
              <w:fldChar w:fldCharType="end"/>
            </w:r>
          </w:ins>
        </w:p>
        <w:p w14:paraId="2C020CAB" w14:textId="72E10957" w:rsidR="00920780" w:rsidRDefault="00920780">
          <w:pPr>
            <w:pStyle w:val="TOC2"/>
            <w:rPr>
              <w:ins w:id="388"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389"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"_Toc224570459"</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7.28</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CRA-I034: (input) Flexible Reporting Request</w:t>
            </w:r>
            <w:r>
              <w:rPr>
                <w:noProof/>
                <w:webHidden/>
              </w:rPr>
              <w:tab/>
            </w:r>
            <w:r>
              <w:rPr>
                <w:noProof/>
                <w:webHidden/>
              </w:rPr>
              <w:fldChar w:fldCharType="begin"/>
            </w:r>
            <w:r>
              <w:rPr>
                <w:noProof/>
                <w:webHidden/>
              </w:rPr>
              <w:instrText xml:space="preserve"> PAGEREF _Toc224570459 \h </w:instrText>
            </w:r>
            <w:r>
              <w:rPr>
                <w:noProof/>
                <w:webHidden/>
              </w:rPr>
            </w:r>
            <w:r>
              <w:rPr>
                <w:noProof/>
                <w:webHidden/>
              </w:rPr>
              <w:fldChar w:fldCharType="separate"/>
            </w:r>
            <w:r>
              <w:rPr>
                <w:noProof/>
                <w:webHidden/>
              </w:rPr>
              <w:t>81</w:t>
            </w:r>
            <w:r>
              <w:rPr>
                <w:noProof/>
                <w:webHidden/>
              </w:rPr>
              <w:fldChar w:fldCharType="end"/>
            </w:r>
            <w:r w:rsidRPr="00440CA3">
              <w:rPr>
                <w:rStyle w:val="Hyperlink"/>
                <w:noProof/>
              </w:rPr>
              <w:fldChar w:fldCharType="end"/>
            </w:r>
          </w:ins>
        </w:p>
        <w:p w14:paraId="65ACB823" w14:textId="5A893832" w:rsidR="00920780" w:rsidRDefault="00920780">
          <w:pPr>
            <w:pStyle w:val="TOC2"/>
            <w:rPr>
              <w:ins w:id="390"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391"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"_Toc224570460"</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7.29</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CRA-I035: (output) CRA BSC Section D Charging Data</w:t>
            </w:r>
            <w:r>
              <w:rPr>
                <w:noProof/>
                <w:webHidden/>
              </w:rPr>
              <w:tab/>
            </w:r>
            <w:r>
              <w:rPr>
                <w:noProof/>
                <w:webHidden/>
              </w:rPr>
              <w:fldChar w:fldCharType="begin"/>
            </w:r>
            <w:r>
              <w:rPr>
                <w:noProof/>
                <w:webHidden/>
              </w:rPr>
              <w:instrText xml:space="preserve"> PAGEREF _Toc224570460 \h </w:instrText>
            </w:r>
            <w:r>
              <w:rPr>
                <w:noProof/>
                <w:webHidden/>
              </w:rPr>
            </w:r>
            <w:r>
              <w:rPr>
                <w:noProof/>
                <w:webHidden/>
              </w:rPr>
              <w:fldChar w:fldCharType="separate"/>
            </w:r>
            <w:r>
              <w:rPr>
                <w:noProof/>
                <w:webHidden/>
              </w:rPr>
              <w:t>82</w:t>
            </w:r>
            <w:r>
              <w:rPr>
                <w:noProof/>
                <w:webHidden/>
              </w:rPr>
              <w:fldChar w:fldCharType="end"/>
            </w:r>
            <w:r w:rsidRPr="00440CA3">
              <w:rPr>
                <w:rStyle w:val="Hyperlink"/>
                <w:noProof/>
              </w:rPr>
              <w:fldChar w:fldCharType="end"/>
            </w:r>
          </w:ins>
        </w:p>
        <w:p w14:paraId="2E210383" w14:textId="227089B8" w:rsidR="00920780" w:rsidRDefault="00920780">
          <w:pPr>
            <w:pStyle w:val="TOC2"/>
            <w:rPr>
              <w:ins w:id="392"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393"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"_Toc224570461"</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bCs/>
                <w:noProof/>
              </w:rPr>
              <w:t>7.30</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CRA-I042: (input) Receive Market Index Data Provider Registration Data</w:t>
            </w:r>
            <w:r>
              <w:rPr>
                <w:noProof/>
                <w:webHidden/>
              </w:rPr>
              <w:tab/>
            </w:r>
            <w:r>
              <w:rPr>
                <w:noProof/>
                <w:webHidden/>
              </w:rPr>
              <w:fldChar w:fldCharType="begin"/>
            </w:r>
            <w:r>
              <w:rPr>
                <w:noProof/>
                <w:webHidden/>
              </w:rPr>
              <w:instrText xml:space="preserve"> PAGEREF _Toc224570461 \h </w:instrText>
            </w:r>
            <w:r>
              <w:rPr>
                <w:noProof/>
                <w:webHidden/>
              </w:rPr>
            </w:r>
            <w:r>
              <w:rPr>
                <w:noProof/>
                <w:webHidden/>
              </w:rPr>
              <w:fldChar w:fldCharType="separate"/>
            </w:r>
            <w:r>
              <w:rPr>
                <w:noProof/>
                <w:webHidden/>
              </w:rPr>
              <w:t>82</w:t>
            </w:r>
            <w:r>
              <w:rPr>
                <w:noProof/>
                <w:webHidden/>
              </w:rPr>
              <w:fldChar w:fldCharType="end"/>
            </w:r>
            <w:r w:rsidRPr="00440CA3">
              <w:rPr>
                <w:rStyle w:val="Hyperlink"/>
                <w:noProof/>
              </w:rPr>
              <w:fldChar w:fldCharType="end"/>
            </w:r>
          </w:ins>
        </w:p>
        <w:p w14:paraId="4390888A" w14:textId="4BD560FC" w:rsidR="00920780" w:rsidRDefault="00920780">
          <w:pPr>
            <w:pStyle w:val="TOC2"/>
            <w:rPr>
              <w:ins w:id="394"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395"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"_Toc224570462"</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7.31</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CRA-I043: (input) Receive Exempt Export Registration Data</w:t>
            </w:r>
            <w:r>
              <w:rPr>
                <w:noProof/>
                <w:webHidden/>
              </w:rPr>
              <w:tab/>
            </w:r>
            <w:r>
              <w:rPr>
                <w:noProof/>
                <w:webHidden/>
              </w:rPr>
              <w:fldChar w:fldCharType="begin"/>
            </w:r>
            <w:r>
              <w:rPr>
                <w:noProof/>
                <w:webHidden/>
              </w:rPr>
              <w:instrText xml:space="preserve"> PAGEREF _Toc224570462 \h </w:instrText>
            </w:r>
            <w:r>
              <w:rPr>
                <w:noProof/>
                <w:webHidden/>
              </w:rPr>
            </w:r>
            <w:r>
              <w:rPr>
                <w:noProof/>
                <w:webHidden/>
              </w:rPr>
              <w:fldChar w:fldCharType="separate"/>
            </w:r>
            <w:r>
              <w:rPr>
                <w:noProof/>
                <w:webHidden/>
              </w:rPr>
              <w:t>83</w:t>
            </w:r>
            <w:r>
              <w:rPr>
                <w:noProof/>
                <w:webHidden/>
              </w:rPr>
              <w:fldChar w:fldCharType="end"/>
            </w:r>
            <w:r w:rsidRPr="00440CA3">
              <w:rPr>
                <w:rStyle w:val="Hyperlink"/>
                <w:noProof/>
              </w:rPr>
              <w:fldChar w:fldCharType="end"/>
            </w:r>
          </w:ins>
        </w:p>
        <w:p w14:paraId="1AD2E8B5" w14:textId="31353C26" w:rsidR="00920780" w:rsidRDefault="00920780">
          <w:pPr>
            <w:pStyle w:val="TOC2"/>
            <w:rPr>
              <w:ins w:id="396"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397"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"_Toc224570463"</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7.32</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CRA-I044: (input) Withdrawals Checklist Request</w:t>
            </w:r>
            <w:r>
              <w:rPr>
                <w:noProof/>
                <w:webHidden/>
              </w:rPr>
              <w:tab/>
            </w:r>
            <w:r>
              <w:rPr>
                <w:noProof/>
                <w:webHidden/>
              </w:rPr>
              <w:fldChar w:fldCharType="begin"/>
            </w:r>
            <w:r>
              <w:rPr>
                <w:noProof/>
                <w:webHidden/>
              </w:rPr>
              <w:instrText xml:space="preserve"> PAGEREF _Toc224570463 \h </w:instrText>
            </w:r>
            <w:r>
              <w:rPr>
                <w:noProof/>
                <w:webHidden/>
              </w:rPr>
            </w:r>
            <w:r>
              <w:rPr>
                <w:noProof/>
                <w:webHidden/>
              </w:rPr>
              <w:fldChar w:fldCharType="separate"/>
            </w:r>
            <w:r>
              <w:rPr>
                <w:noProof/>
                <w:webHidden/>
              </w:rPr>
              <w:t>84</w:t>
            </w:r>
            <w:r>
              <w:rPr>
                <w:noProof/>
                <w:webHidden/>
              </w:rPr>
              <w:fldChar w:fldCharType="end"/>
            </w:r>
            <w:r w:rsidRPr="00440CA3">
              <w:rPr>
                <w:rStyle w:val="Hyperlink"/>
                <w:noProof/>
              </w:rPr>
              <w:fldChar w:fldCharType="end"/>
            </w:r>
          </w:ins>
        </w:p>
        <w:p w14:paraId="283621AD" w14:textId="6304247C" w:rsidR="00920780" w:rsidRDefault="00920780">
          <w:pPr>
            <w:pStyle w:val="TOC2"/>
            <w:rPr>
              <w:ins w:id="398"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399"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"_Toc224570464"</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7.33</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CRA-I047: (output) Withdrawals Checklist</w:t>
            </w:r>
            <w:r>
              <w:rPr>
                <w:noProof/>
                <w:webHidden/>
              </w:rPr>
              <w:tab/>
            </w:r>
            <w:r>
              <w:rPr>
                <w:noProof/>
                <w:webHidden/>
              </w:rPr>
              <w:fldChar w:fldCharType="begin"/>
            </w:r>
            <w:r>
              <w:rPr>
                <w:noProof/>
                <w:webHidden/>
              </w:rPr>
              <w:instrText xml:space="preserve"> PAGEREF _Toc224570464 \h </w:instrText>
            </w:r>
            <w:r>
              <w:rPr>
                <w:noProof/>
                <w:webHidden/>
              </w:rPr>
            </w:r>
            <w:r>
              <w:rPr>
                <w:noProof/>
                <w:webHidden/>
              </w:rPr>
              <w:fldChar w:fldCharType="separate"/>
            </w:r>
            <w:r>
              <w:rPr>
                <w:noProof/>
                <w:webHidden/>
              </w:rPr>
              <w:t>84</w:t>
            </w:r>
            <w:r>
              <w:rPr>
                <w:noProof/>
                <w:webHidden/>
              </w:rPr>
              <w:fldChar w:fldCharType="end"/>
            </w:r>
            <w:r w:rsidRPr="00440CA3">
              <w:rPr>
                <w:rStyle w:val="Hyperlink"/>
                <w:noProof/>
              </w:rPr>
              <w:fldChar w:fldCharType="end"/>
            </w:r>
          </w:ins>
        </w:p>
        <w:p w14:paraId="3FB6ACFC" w14:textId="4D5F7AFC" w:rsidR="00920780" w:rsidRDefault="00920780">
          <w:pPr>
            <w:pStyle w:val="TOC2"/>
            <w:rPr>
              <w:ins w:id="400"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401"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"_Toc224570465"</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7.34</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CRA-I050: GC or DC Breach Estimation Challenge Decision</w:t>
            </w:r>
            <w:r>
              <w:rPr>
                <w:noProof/>
                <w:webHidden/>
              </w:rPr>
              <w:tab/>
            </w:r>
            <w:r>
              <w:rPr>
                <w:noProof/>
                <w:webHidden/>
              </w:rPr>
              <w:fldChar w:fldCharType="begin"/>
            </w:r>
            <w:r>
              <w:rPr>
                <w:noProof/>
                <w:webHidden/>
              </w:rPr>
              <w:instrText xml:space="preserve"> PAGEREF _Toc224570465 \h </w:instrText>
            </w:r>
            <w:r>
              <w:rPr>
                <w:noProof/>
                <w:webHidden/>
              </w:rPr>
            </w:r>
            <w:r>
              <w:rPr>
                <w:noProof/>
                <w:webHidden/>
              </w:rPr>
              <w:fldChar w:fldCharType="separate"/>
            </w:r>
            <w:r>
              <w:rPr>
                <w:noProof/>
                <w:webHidden/>
              </w:rPr>
              <w:t>85</w:t>
            </w:r>
            <w:r>
              <w:rPr>
                <w:noProof/>
                <w:webHidden/>
              </w:rPr>
              <w:fldChar w:fldCharType="end"/>
            </w:r>
            <w:r w:rsidRPr="00440CA3">
              <w:rPr>
                <w:rStyle w:val="Hyperlink"/>
                <w:noProof/>
              </w:rPr>
              <w:fldChar w:fldCharType="end"/>
            </w:r>
          </w:ins>
        </w:p>
        <w:p w14:paraId="5E170FCB" w14:textId="41E6E55F" w:rsidR="00920780" w:rsidRDefault="00920780">
          <w:pPr>
            <w:pStyle w:val="TOC2"/>
            <w:rPr>
              <w:ins w:id="402"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403"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"_Toc224570466"</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7.35</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ECVAA-I017: (output) ECVAA Performance Report</w:t>
            </w:r>
            <w:r>
              <w:rPr>
                <w:noProof/>
                <w:webHidden/>
              </w:rPr>
              <w:tab/>
            </w:r>
            <w:r>
              <w:rPr>
                <w:noProof/>
                <w:webHidden/>
              </w:rPr>
              <w:fldChar w:fldCharType="begin"/>
            </w:r>
            <w:r>
              <w:rPr>
                <w:noProof/>
                <w:webHidden/>
              </w:rPr>
              <w:instrText xml:space="preserve"> PAGEREF _Toc224570466 \h </w:instrText>
            </w:r>
            <w:r>
              <w:rPr>
                <w:noProof/>
                <w:webHidden/>
              </w:rPr>
            </w:r>
            <w:r>
              <w:rPr>
                <w:noProof/>
                <w:webHidden/>
              </w:rPr>
              <w:fldChar w:fldCharType="separate"/>
            </w:r>
            <w:r>
              <w:rPr>
                <w:noProof/>
                <w:webHidden/>
              </w:rPr>
              <w:t>86</w:t>
            </w:r>
            <w:r>
              <w:rPr>
                <w:noProof/>
                <w:webHidden/>
              </w:rPr>
              <w:fldChar w:fldCharType="end"/>
            </w:r>
            <w:r w:rsidRPr="00440CA3">
              <w:rPr>
                <w:rStyle w:val="Hyperlink"/>
                <w:noProof/>
              </w:rPr>
              <w:fldChar w:fldCharType="end"/>
            </w:r>
          </w:ins>
        </w:p>
        <w:p w14:paraId="35C5CD31" w14:textId="09033FB5" w:rsidR="00920780" w:rsidRDefault="00920780">
          <w:pPr>
            <w:pStyle w:val="TOC2"/>
            <w:rPr>
              <w:ins w:id="404"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405"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"_Toc224570467"</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7.36</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ECVAA-I021: (output) Credit Limit Warning</w:t>
            </w:r>
            <w:r>
              <w:rPr>
                <w:noProof/>
                <w:webHidden/>
              </w:rPr>
              <w:tab/>
            </w:r>
            <w:r>
              <w:rPr>
                <w:noProof/>
                <w:webHidden/>
              </w:rPr>
              <w:fldChar w:fldCharType="begin"/>
            </w:r>
            <w:r>
              <w:rPr>
                <w:noProof/>
                <w:webHidden/>
              </w:rPr>
              <w:instrText xml:space="preserve"> PAGEREF _Toc224570467 \h </w:instrText>
            </w:r>
            <w:r>
              <w:rPr>
                <w:noProof/>
                <w:webHidden/>
              </w:rPr>
            </w:r>
            <w:r>
              <w:rPr>
                <w:noProof/>
                <w:webHidden/>
              </w:rPr>
              <w:fldChar w:fldCharType="separate"/>
            </w:r>
            <w:r>
              <w:rPr>
                <w:noProof/>
                <w:webHidden/>
              </w:rPr>
              <w:t>87</w:t>
            </w:r>
            <w:r>
              <w:rPr>
                <w:noProof/>
                <w:webHidden/>
              </w:rPr>
              <w:fldChar w:fldCharType="end"/>
            </w:r>
            <w:r w:rsidRPr="00440CA3">
              <w:rPr>
                <w:rStyle w:val="Hyperlink"/>
                <w:noProof/>
              </w:rPr>
              <w:fldChar w:fldCharType="end"/>
            </w:r>
          </w:ins>
        </w:p>
        <w:p w14:paraId="005DA09B" w14:textId="5D61966C" w:rsidR="00920780" w:rsidRDefault="00920780">
          <w:pPr>
            <w:pStyle w:val="TOC2"/>
            <w:rPr>
              <w:ins w:id="406"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407"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"_Toc224570468"</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7.37</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ECVAA-I023: (output) ECVAA BSC Section D Charging Data</w:t>
            </w:r>
            <w:r>
              <w:rPr>
                <w:noProof/>
                <w:webHidden/>
              </w:rPr>
              <w:tab/>
            </w:r>
            <w:r>
              <w:rPr>
                <w:noProof/>
                <w:webHidden/>
              </w:rPr>
              <w:fldChar w:fldCharType="begin"/>
            </w:r>
            <w:r>
              <w:rPr>
                <w:noProof/>
                <w:webHidden/>
              </w:rPr>
              <w:instrText xml:space="preserve"> PAGEREF _Toc224570468 \h </w:instrText>
            </w:r>
            <w:r>
              <w:rPr>
                <w:noProof/>
                <w:webHidden/>
              </w:rPr>
            </w:r>
            <w:r>
              <w:rPr>
                <w:noProof/>
                <w:webHidden/>
              </w:rPr>
              <w:fldChar w:fldCharType="separate"/>
            </w:r>
            <w:r>
              <w:rPr>
                <w:noProof/>
                <w:webHidden/>
              </w:rPr>
              <w:t>87</w:t>
            </w:r>
            <w:r>
              <w:rPr>
                <w:noProof/>
                <w:webHidden/>
              </w:rPr>
              <w:fldChar w:fldCharType="end"/>
            </w:r>
            <w:r w:rsidRPr="00440CA3">
              <w:rPr>
                <w:rStyle w:val="Hyperlink"/>
                <w:noProof/>
              </w:rPr>
              <w:fldChar w:fldCharType="end"/>
            </w:r>
          </w:ins>
        </w:p>
        <w:p w14:paraId="22E6F895" w14:textId="0C0F4CEA" w:rsidR="00920780" w:rsidRDefault="00920780">
          <w:pPr>
            <w:pStyle w:val="TOC2"/>
            <w:rPr>
              <w:ins w:id="408"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409"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"_Toc224570469"</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7.38</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ECVAA-I026: (output) Minimum Eligible Amount Request</w:t>
            </w:r>
            <w:r>
              <w:rPr>
                <w:noProof/>
                <w:webHidden/>
              </w:rPr>
              <w:tab/>
            </w:r>
            <w:r>
              <w:rPr>
                <w:noProof/>
                <w:webHidden/>
              </w:rPr>
              <w:fldChar w:fldCharType="begin"/>
            </w:r>
            <w:r>
              <w:rPr>
                <w:noProof/>
                <w:webHidden/>
              </w:rPr>
              <w:instrText xml:space="preserve"> PAGEREF _Toc224570469 \h </w:instrText>
            </w:r>
            <w:r>
              <w:rPr>
                <w:noProof/>
                <w:webHidden/>
              </w:rPr>
            </w:r>
            <w:r>
              <w:rPr>
                <w:noProof/>
                <w:webHidden/>
              </w:rPr>
              <w:fldChar w:fldCharType="separate"/>
            </w:r>
            <w:r>
              <w:rPr>
                <w:noProof/>
                <w:webHidden/>
              </w:rPr>
              <w:t>88</w:t>
            </w:r>
            <w:r>
              <w:rPr>
                <w:noProof/>
                <w:webHidden/>
              </w:rPr>
              <w:fldChar w:fldCharType="end"/>
            </w:r>
            <w:r w:rsidRPr="00440CA3">
              <w:rPr>
                <w:rStyle w:val="Hyperlink"/>
                <w:noProof/>
              </w:rPr>
              <w:fldChar w:fldCharType="end"/>
            </w:r>
          </w:ins>
        </w:p>
        <w:p w14:paraId="11DB2E4C" w14:textId="087CB48F" w:rsidR="00920780" w:rsidRDefault="00920780">
          <w:pPr>
            <w:pStyle w:val="TOC2"/>
            <w:rPr>
              <w:ins w:id="410"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411"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"_Toc224570470"</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7.39</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ECVAA-I027: (input) Notification of BSC Parties in Section H Default</w:t>
            </w:r>
            <w:r>
              <w:rPr>
                <w:noProof/>
                <w:webHidden/>
              </w:rPr>
              <w:tab/>
            </w:r>
            <w:r>
              <w:rPr>
                <w:noProof/>
                <w:webHidden/>
              </w:rPr>
              <w:fldChar w:fldCharType="begin"/>
            </w:r>
            <w:r>
              <w:rPr>
                <w:noProof/>
                <w:webHidden/>
              </w:rPr>
              <w:instrText xml:space="preserve"> PAGEREF _Toc224570470 \h </w:instrText>
            </w:r>
            <w:r>
              <w:rPr>
                <w:noProof/>
                <w:webHidden/>
              </w:rPr>
            </w:r>
            <w:r>
              <w:rPr>
                <w:noProof/>
                <w:webHidden/>
              </w:rPr>
              <w:fldChar w:fldCharType="separate"/>
            </w:r>
            <w:r>
              <w:rPr>
                <w:noProof/>
                <w:webHidden/>
              </w:rPr>
              <w:t>88</w:t>
            </w:r>
            <w:r>
              <w:rPr>
                <w:noProof/>
                <w:webHidden/>
              </w:rPr>
              <w:fldChar w:fldCharType="end"/>
            </w:r>
            <w:r w:rsidRPr="00440CA3">
              <w:rPr>
                <w:rStyle w:val="Hyperlink"/>
                <w:noProof/>
              </w:rPr>
              <w:fldChar w:fldCharType="end"/>
            </w:r>
          </w:ins>
        </w:p>
        <w:p w14:paraId="208BC405" w14:textId="10FC7854" w:rsidR="00920780" w:rsidRDefault="00920780">
          <w:pPr>
            <w:pStyle w:val="TOC2"/>
            <w:rPr>
              <w:ins w:id="412"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413"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"_Toc224570471"</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7.40</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ECVAA-I032: (input) Credit Assessment Price</w:t>
            </w:r>
            <w:r>
              <w:rPr>
                <w:noProof/>
                <w:webHidden/>
              </w:rPr>
              <w:tab/>
            </w:r>
            <w:r>
              <w:rPr>
                <w:noProof/>
                <w:webHidden/>
              </w:rPr>
              <w:fldChar w:fldCharType="begin"/>
            </w:r>
            <w:r>
              <w:rPr>
                <w:noProof/>
                <w:webHidden/>
              </w:rPr>
              <w:instrText xml:space="preserve"> PAGEREF _Toc224570471 \h </w:instrText>
            </w:r>
            <w:r>
              <w:rPr>
                <w:noProof/>
                <w:webHidden/>
              </w:rPr>
            </w:r>
            <w:r>
              <w:rPr>
                <w:noProof/>
                <w:webHidden/>
              </w:rPr>
              <w:fldChar w:fldCharType="separate"/>
            </w:r>
            <w:r>
              <w:rPr>
                <w:noProof/>
                <w:webHidden/>
              </w:rPr>
              <w:t>89</w:t>
            </w:r>
            <w:r>
              <w:rPr>
                <w:noProof/>
                <w:webHidden/>
              </w:rPr>
              <w:fldChar w:fldCharType="end"/>
            </w:r>
            <w:r w:rsidRPr="00440CA3">
              <w:rPr>
                <w:rStyle w:val="Hyperlink"/>
                <w:noProof/>
              </w:rPr>
              <w:fldChar w:fldCharType="end"/>
            </w:r>
          </w:ins>
        </w:p>
        <w:p w14:paraId="2CEBC650" w14:textId="79A860CF" w:rsidR="00920780" w:rsidRDefault="00920780">
          <w:pPr>
            <w:pStyle w:val="TOC2"/>
            <w:rPr>
              <w:ins w:id="414"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415"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"_Toc224570472"</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7.41</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ECVAA-I040: (output) Issue Notification System Status Report</w:t>
            </w:r>
            <w:r>
              <w:rPr>
                <w:noProof/>
                <w:webHidden/>
              </w:rPr>
              <w:tab/>
            </w:r>
            <w:r>
              <w:rPr>
                <w:noProof/>
                <w:webHidden/>
              </w:rPr>
              <w:fldChar w:fldCharType="begin"/>
            </w:r>
            <w:r>
              <w:rPr>
                <w:noProof/>
                <w:webHidden/>
              </w:rPr>
              <w:instrText xml:space="preserve"> PAGEREF _Toc224570472 \h </w:instrText>
            </w:r>
            <w:r>
              <w:rPr>
                <w:noProof/>
                <w:webHidden/>
              </w:rPr>
            </w:r>
            <w:r>
              <w:rPr>
                <w:noProof/>
                <w:webHidden/>
              </w:rPr>
              <w:fldChar w:fldCharType="separate"/>
            </w:r>
            <w:r>
              <w:rPr>
                <w:noProof/>
                <w:webHidden/>
              </w:rPr>
              <w:t>89</w:t>
            </w:r>
            <w:r>
              <w:rPr>
                <w:noProof/>
                <w:webHidden/>
              </w:rPr>
              <w:fldChar w:fldCharType="end"/>
            </w:r>
            <w:r w:rsidRPr="00440CA3">
              <w:rPr>
                <w:rStyle w:val="Hyperlink"/>
                <w:noProof/>
              </w:rPr>
              <w:fldChar w:fldCharType="end"/>
            </w:r>
          </w:ins>
        </w:p>
        <w:p w14:paraId="6C23C460" w14:textId="76AF14F4" w:rsidR="00920780" w:rsidRDefault="00920780">
          <w:pPr>
            <w:pStyle w:val="TOC2"/>
            <w:rPr>
              <w:ins w:id="416"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417"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"_Toc224570473"</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7.42</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ECVAA-I041: Receive Party Credit Default Authorisation Details</w:t>
            </w:r>
            <w:r>
              <w:rPr>
                <w:noProof/>
                <w:webHidden/>
              </w:rPr>
              <w:tab/>
            </w:r>
            <w:r>
              <w:rPr>
                <w:noProof/>
                <w:webHidden/>
              </w:rPr>
              <w:fldChar w:fldCharType="begin"/>
            </w:r>
            <w:r>
              <w:rPr>
                <w:noProof/>
                <w:webHidden/>
              </w:rPr>
              <w:instrText xml:space="preserve"> PAGEREF _Toc224570473 \h </w:instrText>
            </w:r>
            <w:r>
              <w:rPr>
                <w:noProof/>
                <w:webHidden/>
              </w:rPr>
            </w:r>
            <w:r>
              <w:rPr>
                <w:noProof/>
                <w:webHidden/>
              </w:rPr>
              <w:fldChar w:fldCharType="separate"/>
            </w:r>
            <w:r>
              <w:rPr>
                <w:noProof/>
                <w:webHidden/>
              </w:rPr>
              <w:t>90</w:t>
            </w:r>
            <w:r>
              <w:rPr>
                <w:noProof/>
                <w:webHidden/>
              </w:rPr>
              <w:fldChar w:fldCharType="end"/>
            </w:r>
            <w:r w:rsidRPr="00440CA3">
              <w:rPr>
                <w:rStyle w:val="Hyperlink"/>
                <w:noProof/>
              </w:rPr>
              <w:fldChar w:fldCharType="end"/>
            </w:r>
          </w:ins>
        </w:p>
        <w:p w14:paraId="3331847F" w14:textId="32876E49" w:rsidR="00920780" w:rsidRDefault="00920780">
          <w:pPr>
            <w:pStyle w:val="TOC2"/>
            <w:rPr>
              <w:ins w:id="418"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419"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"_Toc224570474"</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7.43</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SAA-I010: (input) BSCCo Ltd Cost Data (Redundant)</w:t>
            </w:r>
            <w:r>
              <w:rPr>
                <w:noProof/>
                <w:webHidden/>
              </w:rPr>
              <w:tab/>
            </w:r>
            <w:r>
              <w:rPr>
                <w:noProof/>
                <w:webHidden/>
              </w:rPr>
              <w:fldChar w:fldCharType="begin"/>
            </w:r>
            <w:r>
              <w:rPr>
                <w:noProof/>
                <w:webHidden/>
              </w:rPr>
              <w:instrText xml:space="preserve"> PAGEREF _Toc224570474 \h </w:instrText>
            </w:r>
            <w:r>
              <w:rPr>
                <w:noProof/>
                <w:webHidden/>
              </w:rPr>
            </w:r>
            <w:r>
              <w:rPr>
                <w:noProof/>
                <w:webHidden/>
              </w:rPr>
              <w:fldChar w:fldCharType="separate"/>
            </w:r>
            <w:r>
              <w:rPr>
                <w:noProof/>
                <w:webHidden/>
              </w:rPr>
              <w:t>91</w:t>
            </w:r>
            <w:r>
              <w:rPr>
                <w:noProof/>
                <w:webHidden/>
              </w:rPr>
              <w:fldChar w:fldCharType="end"/>
            </w:r>
            <w:r w:rsidRPr="00440CA3">
              <w:rPr>
                <w:rStyle w:val="Hyperlink"/>
                <w:noProof/>
              </w:rPr>
              <w:fldChar w:fldCharType="end"/>
            </w:r>
          </w:ins>
        </w:p>
        <w:p w14:paraId="0DB4CC17" w14:textId="34F2FED8" w:rsidR="00920780" w:rsidRDefault="00920780">
          <w:pPr>
            <w:pStyle w:val="TOC2"/>
            <w:rPr>
              <w:ins w:id="420"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421"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"_Toc224570475"</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7.44</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SAA-I012: (input, part 1) Dispute Notification</w:t>
            </w:r>
            <w:r>
              <w:rPr>
                <w:noProof/>
                <w:webHidden/>
              </w:rPr>
              <w:tab/>
            </w:r>
            <w:r>
              <w:rPr>
                <w:noProof/>
                <w:webHidden/>
              </w:rPr>
              <w:fldChar w:fldCharType="begin"/>
            </w:r>
            <w:r>
              <w:rPr>
                <w:noProof/>
                <w:webHidden/>
              </w:rPr>
              <w:instrText xml:space="preserve"> PAGEREF _Toc224570475 \h </w:instrText>
            </w:r>
            <w:r>
              <w:rPr>
                <w:noProof/>
                <w:webHidden/>
              </w:rPr>
            </w:r>
            <w:r>
              <w:rPr>
                <w:noProof/>
                <w:webHidden/>
              </w:rPr>
              <w:fldChar w:fldCharType="separate"/>
            </w:r>
            <w:r>
              <w:rPr>
                <w:noProof/>
                <w:webHidden/>
              </w:rPr>
              <w:t>92</w:t>
            </w:r>
            <w:r>
              <w:rPr>
                <w:noProof/>
                <w:webHidden/>
              </w:rPr>
              <w:fldChar w:fldCharType="end"/>
            </w:r>
            <w:r w:rsidRPr="00440CA3">
              <w:rPr>
                <w:rStyle w:val="Hyperlink"/>
                <w:noProof/>
              </w:rPr>
              <w:fldChar w:fldCharType="end"/>
            </w:r>
          </w:ins>
        </w:p>
        <w:p w14:paraId="6C063A90" w14:textId="2BBDC785" w:rsidR="00920780" w:rsidRDefault="00920780">
          <w:pPr>
            <w:pStyle w:val="TOC2"/>
            <w:rPr>
              <w:ins w:id="422"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423"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"_Toc224570476"</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7.45</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SAA-I014 (output) Settlement Reports</w:t>
            </w:r>
            <w:r>
              <w:rPr>
                <w:noProof/>
                <w:webHidden/>
              </w:rPr>
              <w:tab/>
            </w:r>
            <w:r>
              <w:rPr>
                <w:noProof/>
                <w:webHidden/>
              </w:rPr>
              <w:fldChar w:fldCharType="begin"/>
            </w:r>
            <w:r>
              <w:rPr>
                <w:noProof/>
                <w:webHidden/>
              </w:rPr>
              <w:instrText xml:space="preserve"> PAGEREF _Toc224570476 \h </w:instrText>
            </w:r>
            <w:r>
              <w:rPr>
                <w:noProof/>
                <w:webHidden/>
              </w:rPr>
            </w:r>
            <w:r>
              <w:rPr>
                <w:noProof/>
                <w:webHidden/>
              </w:rPr>
              <w:fldChar w:fldCharType="separate"/>
            </w:r>
            <w:r>
              <w:rPr>
                <w:noProof/>
                <w:webHidden/>
              </w:rPr>
              <w:t>92</w:t>
            </w:r>
            <w:r>
              <w:rPr>
                <w:noProof/>
                <w:webHidden/>
              </w:rPr>
              <w:fldChar w:fldCharType="end"/>
            </w:r>
            <w:r w:rsidRPr="00440CA3">
              <w:rPr>
                <w:rStyle w:val="Hyperlink"/>
                <w:noProof/>
              </w:rPr>
              <w:fldChar w:fldCharType="end"/>
            </w:r>
          </w:ins>
        </w:p>
        <w:p w14:paraId="46018698" w14:textId="3C8A05E4" w:rsidR="00920780" w:rsidRDefault="00920780">
          <w:pPr>
            <w:pStyle w:val="TOC2"/>
            <w:rPr>
              <w:ins w:id="424"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425"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"_Toc224570477"</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7.46</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SAA-I016: (output, part 1) Settlement Calendar</w:t>
            </w:r>
            <w:r>
              <w:rPr>
                <w:noProof/>
                <w:webHidden/>
              </w:rPr>
              <w:tab/>
            </w:r>
            <w:r>
              <w:rPr>
                <w:noProof/>
                <w:webHidden/>
              </w:rPr>
              <w:fldChar w:fldCharType="begin"/>
            </w:r>
            <w:r>
              <w:rPr>
                <w:noProof/>
                <w:webHidden/>
              </w:rPr>
              <w:instrText xml:space="preserve"> PAGEREF _Toc224570477 \h </w:instrText>
            </w:r>
            <w:r>
              <w:rPr>
                <w:noProof/>
                <w:webHidden/>
              </w:rPr>
            </w:r>
            <w:r>
              <w:rPr>
                <w:noProof/>
                <w:webHidden/>
              </w:rPr>
              <w:fldChar w:fldCharType="separate"/>
            </w:r>
            <w:r>
              <w:rPr>
                <w:noProof/>
                <w:webHidden/>
              </w:rPr>
              <w:t>94</w:t>
            </w:r>
            <w:r>
              <w:rPr>
                <w:noProof/>
                <w:webHidden/>
              </w:rPr>
              <w:fldChar w:fldCharType="end"/>
            </w:r>
            <w:r w:rsidRPr="00440CA3">
              <w:rPr>
                <w:rStyle w:val="Hyperlink"/>
                <w:noProof/>
              </w:rPr>
              <w:fldChar w:fldCharType="end"/>
            </w:r>
          </w:ins>
        </w:p>
        <w:p w14:paraId="43955ECB" w14:textId="1D8BC22F" w:rsidR="00920780" w:rsidRDefault="00920780">
          <w:pPr>
            <w:pStyle w:val="TOC2"/>
            <w:rPr>
              <w:ins w:id="426"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427"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"_Toc224570478"</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7.47</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SAA-I018: (output, part 1) Dispute Report</w:t>
            </w:r>
            <w:r>
              <w:rPr>
                <w:noProof/>
                <w:webHidden/>
              </w:rPr>
              <w:tab/>
            </w:r>
            <w:r>
              <w:rPr>
                <w:noProof/>
                <w:webHidden/>
              </w:rPr>
              <w:fldChar w:fldCharType="begin"/>
            </w:r>
            <w:r>
              <w:rPr>
                <w:noProof/>
                <w:webHidden/>
              </w:rPr>
              <w:instrText xml:space="preserve"> PAGEREF _Toc224570478 \h </w:instrText>
            </w:r>
            <w:r>
              <w:rPr>
                <w:noProof/>
                <w:webHidden/>
              </w:rPr>
            </w:r>
            <w:r>
              <w:rPr>
                <w:noProof/>
                <w:webHidden/>
              </w:rPr>
              <w:fldChar w:fldCharType="separate"/>
            </w:r>
            <w:r>
              <w:rPr>
                <w:noProof/>
                <w:webHidden/>
              </w:rPr>
              <w:t>94</w:t>
            </w:r>
            <w:r>
              <w:rPr>
                <w:noProof/>
                <w:webHidden/>
              </w:rPr>
              <w:fldChar w:fldCharType="end"/>
            </w:r>
            <w:r w:rsidRPr="00440CA3">
              <w:rPr>
                <w:rStyle w:val="Hyperlink"/>
                <w:noProof/>
              </w:rPr>
              <w:fldChar w:fldCharType="end"/>
            </w:r>
          </w:ins>
        </w:p>
        <w:p w14:paraId="546268F6" w14:textId="02E6B7D1" w:rsidR="00920780" w:rsidRDefault="00920780">
          <w:pPr>
            <w:pStyle w:val="TOC2"/>
            <w:rPr>
              <w:ins w:id="428"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429"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"_Toc224570479"</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7.48</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SAA-I019: (output) BSC Party Performance Reports (Redundant)</w:t>
            </w:r>
            <w:r>
              <w:rPr>
                <w:noProof/>
                <w:webHidden/>
              </w:rPr>
              <w:tab/>
            </w:r>
            <w:r>
              <w:rPr>
                <w:noProof/>
                <w:webHidden/>
              </w:rPr>
              <w:fldChar w:fldCharType="begin"/>
            </w:r>
            <w:r>
              <w:rPr>
                <w:noProof/>
                <w:webHidden/>
              </w:rPr>
              <w:instrText xml:space="preserve"> PAGEREF _Toc224570479 \h </w:instrText>
            </w:r>
            <w:r>
              <w:rPr>
                <w:noProof/>
                <w:webHidden/>
              </w:rPr>
            </w:r>
            <w:r>
              <w:rPr>
                <w:noProof/>
                <w:webHidden/>
              </w:rPr>
              <w:fldChar w:fldCharType="separate"/>
            </w:r>
            <w:r>
              <w:rPr>
                <w:noProof/>
                <w:webHidden/>
              </w:rPr>
              <w:t>94</w:t>
            </w:r>
            <w:r>
              <w:rPr>
                <w:noProof/>
                <w:webHidden/>
              </w:rPr>
              <w:fldChar w:fldCharType="end"/>
            </w:r>
            <w:r w:rsidRPr="00440CA3">
              <w:rPr>
                <w:rStyle w:val="Hyperlink"/>
                <w:noProof/>
              </w:rPr>
              <w:fldChar w:fldCharType="end"/>
            </w:r>
          </w:ins>
        </w:p>
        <w:p w14:paraId="5E618FB0" w14:textId="258C3E73" w:rsidR="00920780" w:rsidRDefault="00920780">
          <w:pPr>
            <w:pStyle w:val="TOC2"/>
            <w:rPr>
              <w:ins w:id="430"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431"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"_Toc224570480"</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7.49</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SAA-I020: (output) SAA Performance Reports</w:t>
            </w:r>
            <w:r>
              <w:rPr>
                <w:noProof/>
                <w:webHidden/>
              </w:rPr>
              <w:tab/>
            </w:r>
            <w:r>
              <w:rPr>
                <w:noProof/>
                <w:webHidden/>
              </w:rPr>
              <w:fldChar w:fldCharType="begin"/>
            </w:r>
            <w:r>
              <w:rPr>
                <w:noProof/>
                <w:webHidden/>
              </w:rPr>
              <w:instrText xml:space="preserve"> PAGEREF _Toc224570480 \h </w:instrText>
            </w:r>
            <w:r>
              <w:rPr>
                <w:noProof/>
                <w:webHidden/>
              </w:rPr>
            </w:r>
            <w:r>
              <w:rPr>
                <w:noProof/>
                <w:webHidden/>
              </w:rPr>
              <w:fldChar w:fldCharType="separate"/>
            </w:r>
            <w:r>
              <w:rPr>
                <w:noProof/>
                <w:webHidden/>
              </w:rPr>
              <w:t>95</w:t>
            </w:r>
            <w:r>
              <w:rPr>
                <w:noProof/>
                <w:webHidden/>
              </w:rPr>
              <w:fldChar w:fldCharType="end"/>
            </w:r>
            <w:r w:rsidRPr="00440CA3">
              <w:rPr>
                <w:rStyle w:val="Hyperlink"/>
                <w:noProof/>
              </w:rPr>
              <w:fldChar w:fldCharType="end"/>
            </w:r>
          </w:ins>
        </w:p>
        <w:p w14:paraId="5FD24979" w14:textId="32EA8FE2" w:rsidR="00920780" w:rsidRDefault="00920780">
          <w:pPr>
            <w:pStyle w:val="TOC2"/>
            <w:rPr>
              <w:ins w:id="432"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433"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"_Toc224570481"</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7.50</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SAA-I023: (input) System Parameters</w:t>
            </w:r>
            <w:r>
              <w:rPr>
                <w:noProof/>
                <w:webHidden/>
              </w:rPr>
              <w:tab/>
            </w:r>
            <w:r>
              <w:rPr>
                <w:noProof/>
                <w:webHidden/>
              </w:rPr>
              <w:fldChar w:fldCharType="begin"/>
            </w:r>
            <w:r>
              <w:rPr>
                <w:noProof/>
                <w:webHidden/>
              </w:rPr>
              <w:instrText xml:space="preserve"> PAGEREF _Toc224570481 \h </w:instrText>
            </w:r>
            <w:r>
              <w:rPr>
                <w:noProof/>
                <w:webHidden/>
              </w:rPr>
            </w:r>
            <w:r>
              <w:rPr>
                <w:noProof/>
                <w:webHidden/>
              </w:rPr>
              <w:fldChar w:fldCharType="separate"/>
            </w:r>
            <w:r>
              <w:rPr>
                <w:noProof/>
                <w:webHidden/>
              </w:rPr>
              <w:t>96</w:t>
            </w:r>
            <w:r>
              <w:rPr>
                <w:noProof/>
                <w:webHidden/>
              </w:rPr>
              <w:fldChar w:fldCharType="end"/>
            </w:r>
            <w:r w:rsidRPr="00440CA3">
              <w:rPr>
                <w:rStyle w:val="Hyperlink"/>
                <w:noProof/>
              </w:rPr>
              <w:fldChar w:fldCharType="end"/>
            </w:r>
          </w:ins>
        </w:p>
        <w:p w14:paraId="21598E6F" w14:textId="3E2552D9" w:rsidR="00920780" w:rsidRDefault="00920780">
          <w:pPr>
            <w:pStyle w:val="TOC2"/>
            <w:rPr>
              <w:ins w:id="434"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435"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"_Toc224570482"</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7.51</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SAA-I025: (output) SAA BSC Section D Charging Data</w:t>
            </w:r>
            <w:r>
              <w:rPr>
                <w:noProof/>
                <w:webHidden/>
              </w:rPr>
              <w:tab/>
            </w:r>
            <w:r>
              <w:rPr>
                <w:noProof/>
                <w:webHidden/>
              </w:rPr>
              <w:fldChar w:fldCharType="begin"/>
            </w:r>
            <w:r>
              <w:rPr>
                <w:noProof/>
                <w:webHidden/>
              </w:rPr>
              <w:instrText xml:space="preserve"> PAGEREF _Toc224570482 \h </w:instrText>
            </w:r>
            <w:r>
              <w:rPr>
                <w:noProof/>
                <w:webHidden/>
              </w:rPr>
            </w:r>
            <w:r>
              <w:rPr>
                <w:noProof/>
                <w:webHidden/>
              </w:rPr>
              <w:fldChar w:fldCharType="separate"/>
            </w:r>
            <w:r>
              <w:rPr>
                <w:noProof/>
                <w:webHidden/>
              </w:rPr>
              <w:t>96</w:t>
            </w:r>
            <w:r>
              <w:rPr>
                <w:noProof/>
                <w:webHidden/>
              </w:rPr>
              <w:fldChar w:fldCharType="end"/>
            </w:r>
            <w:r w:rsidRPr="00440CA3">
              <w:rPr>
                <w:rStyle w:val="Hyperlink"/>
                <w:noProof/>
              </w:rPr>
              <w:fldChar w:fldCharType="end"/>
            </w:r>
          </w:ins>
        </w:p>
        <w:p w14:paraId="03BA0C3F" w14:textId="3CFA2554" w:rsidR="00920780" w:rsidRDefault="00920780">
          <w:pPr>
            <w:pStyle w:val="TOC2"/>
            <w:rPr>
              <w:ins w:id="436"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437"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"_Toc224570483"</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7.52</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SAA-I027: (output) Report pre-settlement run validation failure</w:t>
            </w:r>
            <w:r>
              <w:rPr>
                <w:noProof/>
                <w:webHidden/>
              </w:rPr>
              <w:tab/>
            </w:r>
            <w:r>
              <w:rPr>
                <w:noProof/>
                <w:webHidden/>
              </w:rPr>
              <w:fldChar w:fldCharType="begin"/>
            </w:r>
            <w:r>
              <w:rPr>
                <w:noProof/>
                <w:webHidden/>
              </w:rPr>
              <w:instrText xml:space="preserve"> PAGEREF _Toc224570483 \h </w:instrText>
            </w:r>
            <w:r>
              <w:rPr>
                <w:noProof/>
                <w:webHidden/>
              </w:rPr>
            </w:r>
            <w:r>
              <w:rPr>
                <w:noProof/>
                <w:webHidden/>
              </w:rPr>
              <w:fldChar w:fldCharType="separate"/>
            </w:r>
            <w:r>
              <w:rPr>
                <w:noProof/>
                <w:webHidden/>
              </w:rPr>
              <w:t>97</w:t>
            </w:r>
            <w:r>
              <w:rPr>
                <w:noProof/>
                <w:webHidden/>
              </w:rPr>
              <w:fldChar w:fldCharType="end"/>
            </w:r>
            <w:r w:rsidRPr="00440CA3">
              <w:rPr>
                <w:rStyle w:val="Hyperlink"/>
                <w:noProof/>
              </w:rPr>
              <w:fldChar w:fldCharType="end"/>
            </w:r>
          </w:ins>
        </w:p>
        <w:p w14:paraId="13749126" w14:textId="6453DED9" w:rsidR="00920780" w:rsidRDefault="00920780">
          <w:pPr>
            <w:pStyle w:val="TOC2"/>
            <w:rPr>
              <w:ins w:id="438"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439"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"_Toc224570484"</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7.53</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SAA-I028: (input) Receive settlement run decision</w:t>
            </w:r>
            <w:r>
              <w:rPr>
                <w:noProof/>
                <w:webHidden/>
              </w:rPr>
              <w:tab/>
            </w:r>
            <w:r>
              <w:rPr>
                <w:noProof/>
                <w:webHidden/>
              </w:rPr>
              <w:fldChar w:fldCharType="begin"/>
            </w:r>
            <w:r>
              <w:rPr>
                <w:noProof/>
                <w:webHidden/>
              </w:rPr>
              <w:instrText xml:space="preserve"> PAGEREF _Toc224570484 \h </w:instrText>
            </w:r>
            <w:r>
              <w:rPr>
                <w:noProof/>
                <w:webHidden/>
              </w:rPr>
            </w:r>
            <w:r>
              <w:rPr>
                <w:noProof/>
                <w:webHidden/>
              </w:rPr>
              <w:fldChar w:fldCharType="separate"/>
            </w:r>
            <w:r>
              <w:rPr>
                <w:noProof/>
                <w:webHidden/>
              </w:rPr>
              <w:t>97</w:t>
            </w:r>
            <w:r>
              <w:rPr>
                <w:noProof/>
                <w:webHidden/>
              </w:rPr>
              <w:fldChar w:fldCharType="end"/>
            </w:r>
            <w:r w:rsidRPr="00440CA3">
              <w:rPr>
                <w:rStyle w:val="Hyperlink"/>
                <w:noProof/>
              </w:rPr>
              <w:fldChar w:fldCharType="end"/>
            </w:r>
          </w:ins>
        </w:p>
        <w:p w14:paraId="79F1247C" w14:textId="0B1577FC" w:rsidR="00920780" w:rsidRDefault="00920780">
          <w:pPr>
            <w:pStyle w:val="TOC2"/>
            <w:rPr>
              <w:ins w:id="440"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441"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"_Toc224570485"</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7.54</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SAA-I029: (input) Receive settlement run instructions</w:t>
            </w:r>
            <w:r>
              <w:rPr>
                <w:noProof/>
                <w:webHidden/>
              </w:rPr>
              <w:tab/>
            </w:r>
            <w:r>
              <w:rPr>
                <w:noProof/>
                <w:webHidden/>
              </w:rPr>
              <w:fldChar w:fldCharType="begin"/>
            </w:r>
            <w:r>
              <w:rPr>
                <w:noProof/>
                <w:webHidden/>
              </w:rPr>
              <w:instrText xml:space="preserve"> PAGEREF _Toc224570485 \h </w:instrText>
            </w:r>
            <w:r>
              <w:rPr>
                <w:noProof/>
                <w:webHidden/>
              </w:rPr>
            </w:r>
            <w:r>
              <w:rPr>
                <w:noProof/>
                <w:webHidden/>
              </w:rPr>
              <w:fldChar w:fldCharType="separate"/>
            </w:r>
            <w:r>
              <w:rPr>
                <w:noProof/>
                <w:webHidden/>
              </w:rPr>
              <w:t>98</w:t>
            </w:r>
            <w:r>
              <w:rPr>
                <w:noProof/>
                <w:webHidden/>
              </w:rPr>
              <w:fldChar w:fldCharType="end"/>
            </w:r>
            <w:r w:rsidRPr="00440CA3">
              <w:rPr>
                <w:rStyle w:val="Hyperlink"/>
                <w:noProof/>
              </w:rPr>
              <w:fldChar w:fldCharType="end"/>
            </w:r>
          </w:ins>
        </w:p>
        <w:p w14:paraId="3311A667" w14:textId="51159E18" w:rsidR="00920780" w:rsidRDefault="00920780">
          <w:pPr>
            <w:pStyle w:val="TOC2"/>
            <w:rPr>
              <w:ins w:id="442"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443"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"_Toc224570486"</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7.55</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SAA-I031: (input) Receive Market Index Data Provider Thresholds</w:t>
            </w:r>
            <w:r>
              <w:rPr>
                <w:noProof/>
                <w:webHidden/>
              </w:rPr>
              <w:tab/>
            </w:r>
            <w:r>
              <w:rPr>
                <w:noProof/>
                <w:webHidden/>
              </w:rPr>
              <w:fldChar w:fldCharType="begin"/>
            </w:r>
            <w:r>
              <w:rPr>
                <w:noProof/>
                <w:webHidden/>
              </w:rPr>
              <w:instrText xml:space="preserve"> PAGEREF _Toc224570486 \h </w:instrText>
            </w:r>
            <w:r>
              <w:rPr>
                <w:noProof/>
                <w:webHidden/>
              </w:rPr>
            </w:r>
            <w:r>
              <w:rPr>
                <w:noProof/>
                <w:webHidden/>
              </w:rPr>
              <w:fldChar w:fldCharType="separate"/>
            </w:r>
            <w:r>
              <w:rPr>
                <w:noProof/>
                <w:webHidden/>
              </w:rPr>
              <w:t>99</w:t>
            </w:r>
            <w:r>
              <w:rPr>
                <w:noProof/>
                <w:webHidden/>
              </w:rPr>
              <w:fldChar w:fldCharType="end"/>
            </w:r>
            <w:r w:rsidRPr="00440CA3">
              <w:rPr>
                <w:rStyle w:val="Hyperlink"/>
                <w:noProof/>
              </w:rPr>
              <w:fldChar w:fldCharType="end"/>
            </w:r>
          </w:ins>
        </w:p>
        <w:p w14:paraId="472992E9" w14:textId="60E36BEC" w:rsidR="00920780" w:rsidRDefault="00920780">
          <w:pPr>
            <w:pStyle w:val="TOC2"/>
            <w:rPr>
              <w:ins w:id="444"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445"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"_Toc224570487"</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7.56</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SAA-I032: (output) Report Market Index Data Provider Thresholds</w:t>
            </w:r>
            <w:r>
              <w:rPr>
                <w:noProof/>
                <w:webHidden/>
              </w:rPr>
              <w:tab/>
            </w:r>
            <w:r>
              <w:rPr>
                <w:noProof/>
                <w:webHidden/>
              </w:rPr>
              <w:fldChar w:fldCharType="begin"/>
            </w:r>
            <w:r>
              <w:rPr>
                <w:noProof/>
                <w:webHidden/>
              </w:rPr>
              <w:instrText xml:space="preserve"> PAGEREF _Toc224570487 \h </w:instrText>
            </w:r>
            <w:r>
              <w:rPr>
                <w:noProof/>
                <w:webHidden/>
              </w:rPr>
            </w:r>
            <w:r>
              <w:rPr>
                <w:noProof/>
                <w:webHidden/>
              </w:rPr>
              <w:fldChar w:fldCharType="separate"/>
            </w:r>
            <w:r>
              <w:rPr>
                <w:noProof/>
                <w:webHidden/>
              </w:rPr>
              <w:t>100</w:t>
            </w:r>
            <w:r>
              <w:rPr>
                <w:noProof/>
                <w:webHidden/>
              </w:rPr>
              <w:fldChar w:fldCharType="end"/>
            </w:r>
            <w:r w:rsidRPr="00440CA3">
              <w:rPr>
                <w:rStyle w:val="Hyperlink"/>
                <w:noProof/>
              </w:rPr>
              <w:fldChar w:fldCharType="end"/>
            </w:r>
          </w:ins>
        </w:p>
        <w:p w14:paraId="20F5D827" w14:textId="7646FE8E" w:rsidR="00920780" w:rsidRDefault="00920780">
          <w:pPr>
            <w:pStyle w:val="TOC2"/>
            <w:rPr>
              <w:ins w:id="446"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447" w:author="P499" w:date="2026-03-16T16:18:00Z" w16du:dateUtc="2026-03-16T16:18:00Z">
            <w:r w:rsidRPr="00440CA3">
              <w:rPr>
                <w:rStyle w:val="Hyperlink"/>
                <w:noProof/>
              </w:rPr>
              <w:lastRenderedPageBreak/>
              <w:fldChar w:fldCharType="begin"/>
            </w:r>
            <w:r w:rsidRPr="00440CA3">
              <w:rPr>
                <w:rStyle w:val="Hyperlink"/>
                <w:noProof/>
              </w:rPr>
              <w:instrText xml:space="preserve"> </w:instrText>
            </w:r>
            <w:r>
              <w:rPr>
                <w:noProof/>
              </w:rPr>
              <w:instrText>HYPERLINK \l "_Toc224570488"</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7.57</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SAA-I034: (output) Report Recommended Data Change</w:t>
            </w:r>
            <w:r>
              <w:rPr>
                <w:noProof/>
                <w:webHidden/>
              </w:rPr>
              <w:tab/>
            </w:r>
            <w:r>
              <w:rPr>
                <w:noProof/>
                <w:webHidden/>
              </w:rPr>
              <w:fldChar w:fldCharType="begin"/>
            </w:r>
            <w:r>
              <w:rPr>
                <w:noProof/>
                <w:webHidden/>
              </w:rPr>
              <w:instrText xml:space="preserve"> PAGEREF _Toc224570488 \h </w:instrText>
            </w:r>
            <w:r>
              <w:rPr>
                <w:noProof/>
                <w:webHidden/>
              </w:rPr>
            </w:r>
            <w:r>
              <w:rPr>
                <w:noProof/>
                <w:webHidden/>
              </w:rPr>
              <w:fldChar w:fldCharType="separate"/>
            </w:r>
            <w:r>
              <w:rPr>
                <w:noProof/>
                <w:webHidden/>
              </w:rPr>
              <w:t>100</w:t>
            </w:r>
            <w:r>
              <w:rPr>
                <w:noProof/>
                <w:webHidden/>
              </w:rPr>
              <w:fldChar w:fldCharType="end"/>
            </w:r>
            <w:r w:rsidRPr="00440CA3">
              <w:rPr>
                <w:rStyle w:val="Hyperlink"/>
                <w:noProof/>
              </w:rPr>
              <w:fldChar w:fldCharType="end"/>
            </w:r>
          </w:ins>
        </w:p>
        <w:p w14:paraId="12720C0A" w14:textId="56AE6D3B" w:rsidR="00920780" w:rsidRDefault="00920780">
          <w:pPr>
            <w:pStyle w:val="TOC2"/>
            <w:rPr>
              <w:ins w:id="448"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449"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"_Toc224570489"</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7.58</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SAA-I035: (input) Receive Instruction for Data Change</w:t>
            </w:r>
            <w:r>
              <w:rPr>
                <w:noProof/>
                <w:webHidden/>
              </w:rPr>
              <w:tab/>
            </w:r>
            <w:r>
              <w:rPr>
                <w:noProof/>
                <w:webHidden/>
              </w:rPr>
              <w:fldChar w:fldCharType="begin"/>
            </w:r>
            <w:r>
              <w:rPr>
                <w:noProof/>
                <w:webHidden/>
              </w:rPr>
              <w:instrText xml:space="preserve"> PAGEREF _Toc224570489 \h </w:instrText>
            </w:r>
            <w:r>
              <w:rPr>
                <w:noProof/>
                <w:webHidden/>
              </w:rPr>
            </w:r>
            <w:r>
              <w:rPr>
                <w:noProof/>
                <w:webHidden/>
              </w:rPr>
              <w:fldChar w:fldCharType="separate"/>
            </w:r>
            <w:r>
              <w:rPr>
                <w:noProof/>
                <w:webHidden/>
              </w:rPr>
              <w:t>101</w:t>
            </w:r>
            <w:r>
              <w:rPr>
                <w:noProof/>
                <w:webHidden/>
              </w:rPr>
              <w:fldChar w:fldCharType="end"/>
            </w:r>
            <w:r w:rsidRPr="00440CA3">
              <w:rPr>
                <w:rStyle w:val="Hyperlink"/>
                <w:noProof/>
              </w:rPr>
              <w:fldChar w:fldCharType="end"/>
            </w:r>
          </w:ins>
        </w:p>
        <w:p w14:paraId="3C449421" w14:textId="51FBD8FD" w:rsidR="00920780" w:rsidRDefault="00920780">
          <w:pPr>
            <w:pStyle w:val="TOC2"/>
            <w:rPr>
              <w:ins w:id="450"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451"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"_Toc224570490"</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7.59</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SAA-I036: (output) Report Confirmation of Data Change</w:t>
            </w:r>
            <w:r>
              <w:rPr>
                <w:noProof/>
                <w:webHidden/>
              </w:rPr>
              <w:tab/>
            </w:r>
            <w:r>
              <w:rPr>
                <w:noProof/>
                <w:webHidden/>
              </w:rPr>
              <w:fldChar w:fldCharType="begin"/>
            </w:r>
            <w:r>
              <w:rPr>
                <w:noProof/>
                <w:webHidden/>
              </w:rPr>
              <w:instrText xml:space="preserve"> PAGEREF _Toc224570490 \h </w:instrText>
            </w:r>
            <w:r>
              <w:rPr>
                <w:noProof/>
                <w:webHidden/>
              </w:rPr>
            </w:r>
            <w:r>
              <w:rPr>
                <w:noProof/>
                <w:webHidden/>
              </w:rPr>
              <w:fldChar w:fldCharType="separate"/>
            </w:r>
            <w:r>
              <w:rPr>
                <w:noProof/>
                <w:webHidden/>
              </w:rPr>
              <w:t>101</w:t>
            </w:r>
            <w:r>
              <w:rPr>
                <w:noProof/>
                <w:webHidden/>
              </w:rPr>
              <w:fldChar w:fldCharType="end"/>
            </w:r>
            <w:r w:rsidRPr="00440CA3">
              <w:rPr>
                <w:rStyle w:val="Hyperlink"/>
                <w:noProof/>
              </w:rPr>
              <w:fldChar w:fldCharType="end"/>
            </w:r>
          </w:ins>
        </w:p>
        <w:p w14:paraId="2DF38E2E" w14:textId="7DE02277" w:rsidR="00920780" w:rsidRDefault="00920780">
          <w:pPr>
            <w:pStyle w:val="TOC2"/>
            <w:rPr>
              <w:ins w:id="452"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453"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"_Toc224570491"</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7.60</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SAA- I038: (input) Receive Excluded Emergency Acceptance Pricing Information</w:t>
            </w:r>
            <w:r>
              <w:rPr>
                <w:noProof/>
                <w:webHidden/>
              </w:rPr>
              <w:tab/>
            </w:r>
            <w:r>
              <w:rPr>
                <w:noProof/>
                <w:webHidden/>
              </w:rPr>
              <w:fldChar w:fldCharType="begin"/>
            </w:r>
            <w:r>
              <w:rPr>
                <w:noProof/>
                <w:webHidden/>
              </w:rPr>
              <w:instrText xml:space="preserve"> PAGEREF _Toc224570491 \h </w:instrText>
            </w:r>
            <w:r>
              <w:rPr>
                <w:noProof/>
                <w:webHidden/>
              </w:rPr>
            </w:r>
            <w:r>
              <w:rPr>
                <w:noProof/>
                <w:webHidden/>
              </w:rPr>
              <w:fldChar w:fldCharType="separate"/>
            </w:r>
            <w:r>
              <w:rPr>
                <w:noProof/>
                <w:webHidden/>
              </w:rPr>
              <w:t>102</w:t>
            </w:r>
            <w:r>
              <w:rPr>
                <w:noProof/>
                <w:webHidden/>
              </w:rPr>
              <w:fldChar w:fldCharType="end"/>
            </w:r>
            <w:r w:rsidRPr="00440CA3">
              <w:rPr>
                <w:rStyle w:val="Hyperlink"/>
                <w:noProof/>
              </w:rPr>
              <w:fldChar w:fldCharType="end"/>
            </w:r>
          </w:ins>
        </w:p>
        <w:p w14:paraId="73A24C88" w14:textId="35BB7ECC" w:rsidR="00920780" w:rsidRDefault="00920780">
          <w:pPr>
            <w:pStyle w:val="TOC2"/>
            <w:rPr>
              <w:ins w:id="454"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455"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"_Toc224570492"</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7.61</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SAA-I039: (output) Send Excluded Emergency Acceptance Dry Run Results</w:t>
            </w:r>
            <w:r>
              <w:rPr>
                <w:noProof/>
                <w:webHidden/>
              </w:rPr>
              <w:tab/>
            </w:r>
            <w:r>
              <w:rPr>
                <w:noProof/>
                <w:webHidden/>
              </w:rPr>
              <w:fldChar w:fldCharType="begin"/>
            </w:r>
            <w:r>
              <w:rPr>
                <w:noProof/>
                <w:webHidden/>
              </w:rPr>
              <w:instrText xml:space="preserve"> PAGEREF _Toc224570492 \h </w:instrText>
            </w:r>
            <w:r>
              <w:rPr>
                <w:noProof/>
                <w:webHidden/>
              </w:rPr>
            </w:r>
            <w:r>
              <w:rPr>
                <w:noProof/>
                <w:webHidden/>
              </w:rPr>
              <w:fldChar w:fldCharType="separate"/>
            </w:r>
            <w:r>
              <w:rPr>
                <w:noProof/>
                <w:webHidden/>
              </w:rPr>
              <w:t>102</w:t>
            </w:r>
            <w:r>
              <w:rPr>
                <w:noProof/>
                <w:webHidden/>
              </w:rPr>
              <w:fldChar w:fldCharType="end"/>
            </w:r>
            <w:r w:rsidRPr="00440CA3">
              <w:rPr>
                <w:rStyle w:val="Hyperlink"/>
                <w:noProof/>
              </w:rPr>
              <w:fldChar w:fldCharType="end"/>
            </w:r>
          </w:ins>
        </w:p>
        <w:p w14:paraId="345EE4BC" w14:textId="060757A4" w:rsidR="00920780" w:rsidRDefault="00920780">
          <w:pPr>
            <w:pStyle w:val="TOC2"/>
            <w:rPr>
              <w:ins w:id="456"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457"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"_Toc224570493"</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7.62</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SAA- I040: (input) Receive Authorisation To Proceed With Full Settlement Run</w:t>
            </w:r>
            <w:r>
              <w:rPr>
                <w:noProof/>
                <w:webHidden/>
              </w:rPr>
              <w:tab/>
            </w:r>
            <w:r>
              <w:rPr>
                <w:noProof/>
                <w:webHidden/>
              </w:rPr>
              <w:fldChar w:fldCharType="begin"/>
            </w:r>
            <w:r>
              <w:rPr>
                <w:noProof/>
                <w:webHidden/>
              </w:rPr>
              <w:instrText xml:space="preserve"> PAGEREF _Toc224570493 \h </w:instrText>
            </w:r>
            <w:r>
              <w:rPr>
                <w:noProof/>
                <w:webHidden/>
              </w:rPr>
            </w:r>
            <w:r>
              <w:rPr>
                <w:noProof/>
                <w:webHidden/>
              </w:rPr>
              <w:fldChar w:fldCharType="separate"/>
            </w:r>
            <w:r>
              <w:rPr>
                <w:noProof/>
                <w:webHidden/>
              </w:rPr>
              <w:t>103</w:t>
            </w:r>
            <w:r>
              <w:rPr>
                <w:noProof/>
                <w:webHidden/>
              </w:rPr>
              <w:fldChar w:fldCharType="end"/>
            </w:r>
            <w:r w:rsidRPr="00440CA3">
              <w:rPr>
                <w:rStyle w:val="Hyperlink"/>
                <w:noProof/>
              </w:rPr>
              <w:fldChar w:fldCharType="end"/>
            </w:r>
          </w:ins>
        </w:p>
        <w:p w14:paraId="3779C65B" w14:textId="0ECED406" w:rsidR="00920780" w:rsidRDefault="00920780">
          <w:pPr>
            <w:pStyle w:val="TOC2"/>
            <w:rPr>
              <w:ins w:id="458"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459"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"_Toc224570494"</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7.63</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ECVAA-I049: (input) Request to remove all ECVNs and MVRNs from ECVAA for a Party in Section H Default</w:t>
            </w:r>
            <w:r>
              <w:rPr>
                <w:noProof/>
                <w:webHidden/>
              </w:rPr>
              <w:tab/>
            </w:r>
            <w:r>
              <w:rPr>
                <w:noProof/>
                <w:webHidden/>
              </w:rPr>
              <w:fldChar w:fldCharType="begin"/>
            </w:r>
            <w:r>
              <w:rPr>
                <w:noProof/>
                <w:webHidden/>
              </w:rPr>
              <w:instrText xml:space="preserve"> PAGEREF _Toc224570494 \h </w:instrText>
            </w:r>
            <w:r>
              <w:rPr>
                <w:noProof/>
                <w:webHidden/>
              </w:rPr>
            </w:r>
            <w:r>
              <w:rPr>
                <w:noProof/>
                <w:webHidden/>
              </w:rPr>
              <w:fldChar w:fldCharType="separate"/>
            </w:r>
            <w:r>
              <w:rPr>
                <w:noProof/>
                <w:webHidden/>
              </w:rPr>
              <w:t>103</w:t>
            </w:r>
            <w:r>
              <w:rPr>
                <w:noProof/>
                <w:webHidden/>
              </w:rPr>
              <w:fldChar w:fldCharType="end"/>
            </w:r>
            <w:r w:rsidRPr="00440CA3">
              <w:rPr>
                <w:rStyle w:val="Hyperlink"/>
                <w:noProof/>
              </w:rPr>
              <w:fldChar w:fldCharType="end"/>
            </w:r>
          </w:ins>
        </w:p>
        <w:p w14:paraId="55BB6487" w14:textId="70C69DF2" w:rsidR="00920780" w:rsidRDefault="00920780">
          <w:pPr>
            <w:pStyle w:val="TOC2"/>
            <w:rPr>
              <w:ins w:id="460"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461"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"_Toc224570495"</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7.64</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ECVAA-I050: (output) Remove all ECVNs and MVRNs from ECVAA for a Party in Section H Default Feedback.</w:t>
            </w:r>
            <w:r>
              <w:rPr>
                <w:noProof/>
                <w:webHidden/>
              </w:rPr>
              <w:tab/>
            </w:r>
            <w:r>
              <w:rPr>
                <w:noProof/>
                <w:webHidden/>
              </w:rPr>
              <w:fldChar w:fldCharType="begin"/>
            </w:r>
            <w:r>
              <w:rPr>
                <w:noProof/>
                <w:webHidden/>
              </w:rPr>
              <w:instrText xml:space="preserve"> PAGEREF _Toc224570495 \h </w:instrText>
            </w:r>
            <w:r>
              <w:rPr>
                <w:noProof/>
                <w:webHidden/>
              </w:rPr>
            </w:r>
            <w:r>
              <w:rPr>
                <w:noProof/>
                <w:webHidden/>
              </w:rPr>
              <w:fldChar w:fldCharType="separate"/>
            </w:r>
            <w:r>
              <w:rPr>
                <w:noProof/>
                <w:webHidden/>
              </w:rPr>
              <w:t>104</w:t>
            </w:r>
            <w:r>
              <w:rPr>
                <w:noProof/>
                <w:webHidden/>
              </w:rPr>
              <w:fldChar w:fldCharType="end"/>
            </w:r>
            <w:r w:rsidRPr="00440CA3">
              <w:rPr>
                <w:rStyle w:val="Hyperlink"/>
                <w:noProof/>
              </w:rPr>
              <w:fldChar w:fldCharType="end"/>
            </w:r>
          </w:ins>
        </w:p>
        <w:p w14:paraId="110C7639" w14:textId="19D5AD15" w:rsidR="00920780" w:rsidRDefault="00920780">
          <w:pPr>
            <w:pStyle w:val="TOC2"/>
            <w:rPr>
              <w:ins w:id="462"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463"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"_Toc224570496"</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7.65</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ECVAA-I053: Daily Wholesale Market Activity Report</w:t>
            </w:r>
            <w:r>
              <w:rPr>
                <w:noProof/>
                <w:webHidden/>
              </w:rPr>
              <w:tab/>
            </w:r>
            <w:r>
              <w:rPr>
                <w:noProof/>
                <w:webHidden/>
              </w:rPr>
              <w:fldChar w:fldCharType="begin"/>
            </w:r>
            <w:r>
              <w:rPr>
                <w:noProof/>
                <w:webHidden/>
              </w:rPr>
              <w:instrText xml:space="preserve"> PAGEREF _Toc224570496 \h </w:instrText>
            </w:r>
            <w:r>
              <w:rPr>
                <w:noProof/>
                <w:webHidden/>
              </w:rPr>
            </w:r>
            <w:r>
              <w:rPr>
                <w:noProof/>
                <w:webHidden/>
              </w:rPr>
              <w:fldChar w:fldCharType="separate"/>
            </w:r>
            <w:r>
              <w:rPr>
                <w:noProof/>
                <w:webHidden/>
              </w:rPr>
              <w:t>105</w:t>
            </w:r>
            <w:r>
              <w:rPr>
                <w:noProof/>
                <w:webHidden/>
              </w:rPr>
              <w:fldChar w:fldCharType="end"/>
            </w:r>
            <w:r w:rsidRPr="00440CA3">
              <w:rPr>
                <w:rStyle w:val="Hyperlink"/>
                <w:noProof/>
              </w:rPr>
              <w:fldChar w:fldCharType="end"/>
            </w:r>
          </w:ins>
        </w:p>
        <w:p w14:paraId="262020C1" w14:textId="69FEBF84" w:rsidR="00920780" w:rsidRDefault="00920780">
          <w:pPr>
            <w:pStyle w:val="TOC2"/>
            <w:rPr>
              <w:ins w:id="464"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465"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"_Toc224570497"</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7.66</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BMRA-I033: (Input) STOR Availability Window</w:t>
            </w:r>
            <w:r>
              <w:rPr>
                <w:noProof/>
                <w:webHidden/>
              </w:rPr>
              <w:tab/>
            </w:r>
            <w:r>
              <w:rPr>
                <w:noProof/>
                <w:webHidden/>
              </w:rPr>
              <w:fldChar w:fldCharType="begin"/>
            </w:r>
            <w:r>
              <w:rPr>
                <w:noProof/>
                <w:webHidden/>
              </w:rPr>
              <w:instrText xml:space="preserve"> PAGEREF _Toc224570497 \h </w:instrText>
            </w:r>
            <w:r>
              <w:rPr>
                <w:noProof/>
                <w:webHidden/>
              </w:rPr>
            </w:r>
            <w:r>
              <w:rPr>
                <w:noProof/>
                <w:webHidden/>
              </w:rPr>
              <w:fldChar w:fldCharType="separate"/>
            </w:r>
            <w:r>
              <w:rPr>
                <w:noProof/>
                <w:webHidden/>
              </w:rPr>
              <w:t>105</w:t>
            </w:r>
            <w:r>
              <w:rPr>
                <w:noProof/>
                <w:webHidden/>
              </w:rPr>
              <w:fldChar w:fldCharType="end"/>
            </w:r>
            <w:r w:rsidRPr="00440CA3">
              <w:rPr>
                <w:rStyle w:val="Hyperlink"/>
                <w:noProof/>
              </w:rPr>
              <w:fldChar w:fldCharType="end"/>
            </w:r>
          </w:ins>
        </w:p>
        <w:p w14:paraId="399560DC" w14:textId="1F849CC9" w:rsidR="00920780" w:rsidRDefault="00920780">
          <w:pPr>
            <w:pStyle w:val="TOC2"/>
            <w:rPr>
              <w:ins w:id="466"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467"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"_Toc224570498"</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7.67</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SAA-I046: (Input) STOR Availability Window</w:t>
            </w:r>
            <w:r>
              <w:rPr>
                <w:noProof/>
                <w:webHidden/>
              </w:rPr>
              <w:tab/>
            </w:r>
            <w:r>
              <w:rPr>
                <w:noProof/>
                <w:webHidden/>
              </w:rPr>
              <w:fldChar w:fldCharType="begin"/>
            </w:r>
            <w:r>
              <w:rPr>
                <w:noProof/>
                <w:webHidden/>
              </w:rPr>
              <w:instrText xml:space="preserve"> PAGEREF _Toc224570498 \h </w:instrText>
            </w:r>
            <w:r>
              <w:rPr>
                <w:noProof/>
                <w:webHidden/>
              </w:rPr>
            </w:r>
            <w:r>
              <w:rPr>
                <w:noProof/>
                <w:webHidden/>
              </w:rPr>
              <w:fldChar w:fldCharType="separate"/>
            </w:r>
            <w:r>
              <w:rPr>
                <w:noProof/>
                <w:webHidden/>
              </w:rPr>
              <w:t>105</w:t>
            </w:r>
            <w:r>
              <w:rPr>
                <w:noProof/>
                <w:webHidden/>
              </w:rPr>
              <w:fldChar w:fldCharType="end"/>
            </w:r>
            <w:r w:rsidRPr="00440CA3">
              <w:rPr>
                <w:rStyle w:val="Hyperlink"/>
                <w:noProof/>
              </w:rPr>
              <w:fldChar w:fldCharType="end"/>
            </w:r>
          </w:ins>
        </w:p>
        <w:p w14:paraId="32B19C1C" w14:textId="60B14DF6" w:rsidR="00920780" w:rsidRDefault="00920780">
          <w:pPr>
            <w:pStyle w:val="TOC1"/>
            <w:rPr>
              <w:ins w:id="468" w:author="P499" w:date="2026-03-16T16:18:00Z" w16du:dateUtc="2026-03-16T16:18:00Z"/>
              <w:rFonts w:asciiTheme="minorHAnsi" w:eastAsiaTheme="minorEastAsia" w:hAnsiTheme="minorHAnsi" w:cstheme="minorBidi"/>
              <w:b w:val="0"/>
              <w:noProof/>
              <w:kern w:val="2"/>
              <w:szCs w:val="24"/>
              <w:lang w:eastAsia="zh-CN"/>
              <w14:ligatures w14:val="standardContextual"/>
            </w:rPr>
          </w:pPr>
          <w:ins w:id="469"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"_Toc224570499"</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8</w:t>
            </w:r>
            <w:r>
              <w:rPr>
                <w:rFonts w:asciiTheme="minorHAnsi" w:eastAsiaTheme="minorEastAsia" w:hAnsiTheme="minorHAnsi" w:cstheme="minorBidi"/>
                <w:b w:val="0"/>
                <w:noProof/>
                <w:kern w:val="2"/>
                <w:szCs w:val="24"/>
                <w:lang w:eastAsia="zh-CN"/>
                <w14:ligatures w14:val="standardContextual"/>
              </w:rPr>
              <w:tab/>
            </w:r>
            <w:r w:rsidRPr="00440CA3">
              <w:rPr>
                <w:rStyle w:val="Hyperlink"/>
                <w:noProof/>
              </w:rPr>
              <w:t>Interfaces From and To Stage 2</w:t>
            </w:r>
            <w:r>
              <w:rPr>
                <w:noProof/>
                <w:webHidden/>
              </w:rPr>
              <w:tab/>
            </w:r>
            <w:r>
              <w:rPr>
                <w:noProof/>
                <w:webHidden/>
              </w:rPr>
              <w:fldChar w:fldCharType="begin"/>
            </w:r>
            <w:r>
              <w:rPr>
                <w:noProof/>
                <w:webHidden/>
              </w:rPr>
              <w:instrText xml:space="preserve"> PAGEREF _Toc224570499 \h </w:instrText>
            </w:r>
            <w:r>
              <w:rPr>
                <w:noProof/>
                <w:webHidden/>
              </w:rPr>
            </w:r>
            <w:r>
              <w:rPr>
                <w:noProof/>
                <w:webHidden/>
              </w:rPr>
              <w:fldChar w:fldCharType="separate"/>
            </w:r>
            <w:r>
              <w:rPr>
                <w:noProof/>
                <w:webHidden/>
              </w:rPr>
              <w:t>106</w:t>
            </w:r>
            <w:r>
              <w:rPr>
                <w:noProof/>
                <w:webHidden/>
              </w:rPr>
              <w:fldChar w:fldCharType="end"/>
            </w:r>
            <w:r w:rsidRPr="00440CA3">
              <w:rPr>
                <w:rStyle w:val="Hyperlink"/>
                <w:noProof/>
              </w:rPr>
              <w:fldChar w:fldCharType="end"/>
            </w:r>
          </w:ins>
        </w:p>
        <w:p w14:paraId="62BE9CE3" w14:textId="224E2811" w:rsidR="00920780" w:rsidRDefault="00920780">
          <w:pPr>
            <w:pStyle w:val="TOC2"/>
            <w:rPr>
              <w:ins w:id="470"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471"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"_Toc224570500"</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8.1</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CDCA-I043: (output) GSP Group Take to SVAA</w:t>
            </w:r>
            <w:r>
              <w:rPr>
                <w:noProof/>
                <w:webHidden/>
              </w:rPr>
              <w:tab/>
            </w:r>
            <w:r>
              <w:rPr>
                <w:noProof/>
                <w:webHidden/>
              </w:rPr>
              <w:fldChar w:fldCharType="begin"/>
            </w:r>
            <w:r>
              <w:rPr>
                <w:noProof/>
                <w:webHidden/>
              </w:rPr>
              <w:instrText xml:space="preserve"> PAGEREF _Toc224570500 \h </w:instrText>
            </w:r>
            <w:r>
              <w:rPr>
                <w:noProof/>
                <w:webHidden/>
              </w:rPr>
            </w:r>
            <w:r>
              <w:rPr>
                <w:noProof/>
                <w:webHidden/>
              </w:rPr>
              <w:fldChar w:fldCharType="separate"/>
            </w:r>
            <w:r>
              <w:rPr>
                <w:noProof/>
                <w:webHidden/>
              </w:rPr>
              <w:t>106</w:t>
            </w:r>
            <w:r>
              <w:rPr>
                <w:noProof/>
                <w:webHidden/>
              </w:rPr>
              <w:fldChar w:fldCharType="end"/>
            </w:r>
            <w:r w:rsidRPr="00440CA3">
              <w:rPr>
                <w:rStyle w:val="Hyperlink"/>
                <w:noProof/>
              </w:rPr>
              <w:fldChar w:fldCharType="end"/>
            </w:r>
          </w:ins>
        </w:p>
        <w:p w14:paraId="45958B94" w14:textId="2DBB65AB" w:rsidR="00920780" w:rsidRDefault="00920780">
          <w:pPr>
            <w:pStyle w:val="TOC2"/>
            <w:rPr>
              <w:ins w:id="472"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473"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"_Toc224570501"</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8.2</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CRA-I004: Agent Details</w:t>
            </w:r>
            <w:r>
              <w:rPr>
                <w:noProof/>
                <w:webHidden/>
              </w:rPr>
              <w:tab/>
            </w:r>
            <w:r>
              <w:rPr>
                <w:noProof/>
                <w:webHidden/>
              </w:rPr>
              <w:fldChar w:fldCharType="begin"/>
            </w:r>
            <w:r>
              <w:rPr>
                <w:noProof/>
                <w:webHidden/>
              </w:rPr>
              <w:instrText xml:space="preserve"> PAGEREF _Toc224570501 \h </w:instrText>
            </w:r>
            <w:r>
              <w:rPr>
                <w:noProof/>
                <w:webHidden/>
              </w:rPr>
            </w:r>
            <w:r>
              <w:rPr>
                <w:noProof/>
                <w:webHidden/>
              </w:rPr>
              <w:fldChar w:fldCharType="separate"/>
            </w:r>
            <w:r>
              <w:rPr>
                <w:noProof/>
                <w:webHidden/>
              </w:rPr>
              <w:t>107</w:t>
            </w:r>
            <w:r>
              <w:rPr>
                <w:noProof/>
                <w:webHidden/>
              </w:rPr>
              <w:fldChar w:fldCharType="end"/>
            </w:r>
            <w:r w:rsidRPr="00440CA3">
              <w:rPr>
                <w:rStyle w:val="Hyperlink"/>
                <w:noProof/>
              </w:rPr>
              <w:fldChar w:fldCharType="end"/>
            </w:r>
          </w:ins>
        </w:p>
        <w:p w14:paraId="151881D0" w14:textId="4A61F636" w:rsidR="00920780" w:rsidRDefault="00920780">
          <w:pPr>
            <w:pStyle w:val="TOC2"/>
            <w:rPr>
              <w:ins w:id="474"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475"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"_Toc224570502"</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8.3</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SAA-I007: (input) BM Unit Allocated Demand Volume</w:t>
            </w:r>
            <w:r>
              <w:rPr>
                <w:noProof/>
                <w:webHidden/>
              </w:rPr>
              <w:tab/>
            </w:r>
            <w:r>
              <w:rPr>
                <w:noProof/>
                <w:webHidden/>
              </w:rPr>
              <w:fldChar w:fldCharType="begin"/>
            </w:r>
            <w:r>
              <w:rPr>
                <w:noProof/>
                <w:webHidden/>
              </w:rPr>
              <w:instrText xml:space="preserve"> PAGEREF _Toc224570502 \h </w:instrText>
            </w:r>
            <w:r>
              <w:rPr>
                <w:noProof/>
                <w:webHidden/>
              </w:rPr>
            </w:r>
            <w:r>
              <w:rPr>
                <w:noProof/>
                <w:webHidden/>
              </w:rPr>
              <w:fldChar w:fldCharType="separate"/>
            </w:r>
            <w:r>
              <w:rPr>
                <w:noProof/>
                <w:webHidden/>
              </w:rPr>
              <w:t>107</w:t>
            </w:r>
            <w:r>
              <w:rPr>
                <w:noProof/>
                <w:webHidden/>
              </w:rPr>
              <w:fldChar w:fldCharType="end"/>
            </w:r>
            <w:r w:rsidRPr="00440CA3">
              <w:rPr>
                <w:rStyle w:val="Hyperlink"/>
                <w:noProof/>
              </w:rPr>
              <w:fldChar w:fldCharType="end"/>
            </w:r>
          </w:ins>
        </w:p>
        <w:p w14:paraId="6838C241" w14:textId="52ABBA4B" w:rsidR="00920780" w:rsidRDefault="00920780">
          <w:pPr>
            <w:pStyle w:val="TOC2"/>
            <w:rPr>
              <w:ins w:id="476"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477"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"_Toc224570503"</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8.4</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SAA-I016: (output, part 1) Settlement Calendar</w:t>
            </w:r>
            <w:r>
              <w:rPr>
                <w:noProof/>
                <w:webHidden/>
              </w:rPr>
              <w:tab/>
            </w:r>
            <w:r>
              <w:rPr>
                <w:noProof/>
                <w:webHidden/>
              </w:rPr>
              <w:fldChar w:fldCharType="begin"/>
            </w:r>
            <w:r>
              <w:rPr>
                <w:noProof/>
                <w:webHidden/>
              </w:rPr>
              <w:instrText xml:space="preserve"> PAGEREF _Toc224570503 \h </w:instrText>
            </w:r>
            <w:r>
              <w:rPr>
                <w:noProof/>
                <w:webHidden/>
              </w:rPr>
            </w:r>
            <w:r>
              <w:rPr>
                <w:noProof/>
                <w:webHidden/>
              </w:rPr>
              <w:fldChar w:fldCharType="separate"/>
            </w:r>
            <w:r>
              <w:rPr>
                <w:noProof/>
                <w:webHidden/>
              </w:rPr>
              <w:t>107</w:t>
            </w:r>
            <w:r>
              <w:rPr>
                <w:noProof/>
                <w:webHidden/>
              </w:rPr>
              <w:fldChar w:fldCharType="end"/>
            </w:r>
            <w:r w:rsidRPr="00440CA3">
              <w:rPr>
                <w:rStyle w:val="Hyperlink"/>
                <w:noProof/>
              </w:rPr>
              <w:fldChar w:fldCharType="end"/>
            </w:r>
          </w:ins>
        </w:p>
        <w:p w14:paraId="64813292" w14:textId="7F21EE7C" w:rsidR="00920780" w:rsidRDefault="00920780">
          <w:pPr>
            <w:pStyle w:val="TOC2"/>
            <w:rPr>
              <w:ins w:id="478"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479"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"_Toc224570504"</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8.5</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SAA-I017: (output, common) SAA Data Exception Report</w:t>
            </w:r>
            <w:r>
              <w:rPr>
                <w:noProof/>
                <w:webHidden/>
              </w:rPr>
              <w:tab/>
            </w:r>
            <w:r>
              <w:rPr>
                <w:noProof/>
                <w:webHidden/>
              </w:rPr>
              <w:fldChar w:fldCharType="begin"/>
            </w:r>
            <w:r>
              <w:rPr>
                <w:noProof/>
                <w:webHidden/>
              </w:rPr>
              <w:instrText xml:space="preserve"> PAGEREF _Toc224570504 \h </w:instrText>
            </w:r>
            <w:r>
              <w:rPr>
                <w:noProof/>
                <w:webHidden/>
              </w:rPr>
            </w:r>
            <w:r>
              <w:rPr>
                <w:noProof/>
                <w:webHidden/>
              </w:rPr>
              <w:fldChar w:fldCharType="separate"/>
            </w:r>
            <w:r>
              <w:rPr>
                <w:noProof/>
                <w:webHidden/>
              </w:rPr>
              <w:t>107</w:t>
            </w:r>
            <w:r>
              <w:rPr>
                <w:noProof/>
                <w:webHidden/>
              </w:rPr>
              <w:fldChar w:fldCharType="end"/>
            </w:r>
            <w:r w:rsidRPr="00440CA3">
              <w:rPr>
                <w:rStyle w:val="Hyperlink"/>
                <w:noProof/>
              </w:rPr>
              <w:fldChar w:fldCharType="end"/>
            </w:r>
          </w:ins>
        </w:p>
        <w:p w14:paraId="4B7DE7A6" w14:textId="175A98BD" w:rsidR="00920780" w:rsidRDefault="00920780">
          <w:pPr>
            <w:pStyle w:val="TOC2"/>
            <w:rPr>
              <w:ins w:id="480"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481"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"_Toc224570505"</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8.6</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CRA-I015: (output) BM Unit Registration Data</w:t>
            </w:r>
            <w:r>
              <w:rPr>
                <w:noProof/>
                <w:webHidden/>
              </w:rPr>
              <w:tab/>
            </w:r>
            <w:r>
              <w:rPr>
                <w:noProof/>
                <w:webHidden/>
              </w:rPr>
              <w:fldChar w:fldCharType="begin"/>
            </w:r>
            <w:r>
              <w:rPr>
                <w:noProof/>
                <w:webHidden/>
              </w:rPr>
              <w:instrText xml:space="preserve"> PAGEREF _Toc224570505 \h </w:instrText>
            </w:r>
            <w:r>
              <w:rPr>
                <w:noProof/>
                <w:webHidden/>
              </w:rPr>
            </w:r>
            <w:r>
              <w:rPr>
                <w:noProof/>
                <w:webHidden/>
              </w:rPr>
              <w:fldChar w:fldCharType="separate"/>
            </w:r>
            <w:r>
              <w:rPr>
                <w:noProof/>
                <w:webHidden/>
              </w:rPr>
              <w:t>108</w:t>
            </w:r>
            <w:r>
              <w:rPr>
                <w:noProof/>
                <w:webHidden/>
              </w:rPr>
              <w:fldChar w:fldCharType="end"/>
            </w:r>
            <w:r w:rsidRPr="00440CA3">
              <w:rPr>
                <w:rStyle w:val="Hyperlink"/>
                <w:noProof/>
              </w:rPr>
              <w:fldChar w:fldCharType="end"/>
            </w:r>
          </w:ins>
        </w:p>
        <w:p w14:paraId="382CB8A0" w14:textId="330DD5AB" w:rsidR="00920780" w:rsidRDefault="00920780">
          <w:pPr>
            <w:pStyle w:val="TOC2"/>
            <w:rPr>
              <w:ins w:id="482"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483"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"_Toc224570506"</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8.7</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BMRA-I032: (output) Demand Control Instructions to SVAA</w:t>
            </w:r>
            <w:r>
              <w:rPr>
                <w:noProof/>
                <w:webHidden/>
              </w:rPr>
              <w:tab/>
            </w:r>
            <w:r>
              <w:rPr>
                <w:noProof/>
                <w:webHidden/>
              </w:rPr>
              <w:fldChar w:fldCharType="begin"/>
            </w:r>
            <w:r>
              <w:rPr>
                <w:noProof/>
                <w:webHidden/>
              </w:rPr>
              <w:instrText xml:space="preserve"> PAGEREF _Toc224570506 \h </w:instrText>
            </w:r>
            <w:r>
              <w:rPr>
                <w:noProof/>
                <w:webHidden/>
              </w:rPr>
            </w:r>
            <w:r>
              <w:rPr>
                <w:noProof/>
                <w:webHidden/>
              </w:rPr>
              <w:fldChar w:fldCharType="separate"/>
            </w:r>
            <w:r>
              <w:rPr>
                <w:noProof/>
                <w:webHidden/>
              </w:rPr>
              <w:t>108</w:t>
            </w:r>
            <w:r>
              <w:rPr>
                <w:noProof/>
                <w:webHidden/>
              </w:rPr>
              <w:fldChar w:fldCharType="end"/>
            </w:r>
            <w:r w:rsidRPr="00440CA3">
              <w:rPr>
                <w:rStyle w:val="Hyperlink"/>
                <w:noProof/>
              </w:rPr>
              <w:fldChar w:fldCharType="end"/>
            </w:r>
          </w:ins>
        </w:p>
        <w:p w14:paraId="26B3AC7E" w14:textId="64280D95" w:rsidR="00920780" w:rsidRDefault="00920780">
          <w:pPr>
            <w:pStyle w:val="TOC2"/>
            <w:rPr>
              <w:ins w:id="484"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485"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"_Toc224570507"</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8.8</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SAA-I045: (input) BM Unit Allocated Demand Disconnection Volume</w:t>
            </w:r>
            <w:r>
              <w:rPr>
                <w:noProof/>
                <w:webHidden/>
              </w:rPr>
              <w:tab/>
            </w:r>
            <w:r>
              <w:rPr>
                <w:noProof/>
                <w:webHidden/>
              </w:rPr>
              <w:fldChar w:fldCharType="begin"/>
            </w:r>
            <w:r>
              <w:rPr>
                <w:noProof/>
                <w:webHidden/>
              </w:rPr>
              <w:instrText xml:space="preserve"> PAGEREF _Toc224570507 \h </w:instrText>
            </w:r>
            <w:r>
              <w:rPr>
                <w:noProof/>
                <w:webHidden/>
              </w:rPr>
            </w:r>
            <w:r>
              <w:rPr>
                <w:noProof/>
                <w:webHidden/>
              </w:rPr>
              <w:fldChar w:fldCharType="separate"/>
            </w:r>
            <w:r>
              <w:rPr>
                <w:noProof/>
                <w:webHidden/>
              </w:rPr>
              <w:t>109</w:t>
            </w:r>
            <w:r>
              <w:rPr>
                <w:noProof/>
                <w:webHidden/>
              </w:rPr>
              <w:fldChar w:fldCharType="end"/>
            </w:r>
            <w:r w:rsidRPr="00440CA3">
              <w:rPr>
                <w:rStyle w:val="Hyperlink"/>
                <w:noProof/>
              </w:rPr>
              <w:fldChar w:fldCharType="end"/>
            </w:r>
          </w:ins>
        </w:p>
        <w:p w14:paraId="55ED137F" w14:textId="1A0B4EBD" w:rsidR="00920780" w:rsidRDefault="00920780">
          <w:pPr>
            <w:pStyle w:val="TOC2"/>
            <w:rPr>
              <w:ins w:id="486"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487"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"_Toc224570508"</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8.9</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SAA-I050: (input) Secondary BM Unit Demand Volumes</w:t>
            </w:r>
            <w:r>
              <w:rPr>
                <w:noProof/>
                <w:webHidden/>
              </w:rPr>
              <w:tab/>
            </w:r>
            <w:r>
              <w:rPr>
                <w:noProof/>
                <w:webHidden/>
              </w:rPr>
              <w:fldChar w:fldCharType="begin"/>
            </w:r>
            <w:r>
              <w:rPr>
                <w:noProof/>
                <w:webHidden/>
              </w:rPr>
              <w:instrText xml:space="preserve"> PAGEREF _Toc224570508 \h </w:instrText>
            </w:r>
            <w:r>
              <w:rPr>
                <w:noProof/>
                <w:webHidden/>
              </w:rPr>
            </w:r>
            <w:r>
              <w:rPr>
                <w:noProof/>
                <w:webHidden/>
              </w:rPr>
              <w:fldChar w:fldCharType="separate"/>
            </w:r>
            <w:r>
              <w:rPr>
                <w:noProof/>
                <w:webHidden/>
              </w:rPr>
              <w:t>110</w:t>
            </w:r>
            <w:r>
              <w:rPr>
                <w:noProof/>
                <w:webHidden/>
              </w:rPr>
              <w:fldChar w:fldCharType="end"/>
            </w:r>
            <w:r w:rsidRPr="00440CA3">
              <w:rPr>
                <w:rStyle w:val="Hyperlink"/>
                <w:noProof/>
              </w:rPr>
              <w:fldChar w:fldCharType="end"/>
            </w:r>
          </w:ins>
        </w:p>
        <w:p w14:paraId="0311D20C" w14:textId="106CD8B2" w:rsidR="00920780" w:rsidRDefault="00920780">
          <w:pPr>
            <w:pStyle w:val="TOC2"/>
            <w:rPr>
              <w:ins w:id="488"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489"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"_Toc224570509"</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8.10</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SAA-I051: (input) Secondary BM Unit Supplier Delivered Volumes</w:t>
            </w:r>
            <w:r>
              <w:rPr>
                <w:noProof/>
                <w:webHidden/>
              </w:rPr>
              <w:tab/>
            </w:r>
            <w:r>
              <w:rPr>
                <w:noProof/>
                <w:webHidden/>
              </w:rPr>
              <w:fldChar w:fldCharType="begin"/>
            </w:r>
            <w:r>
              <w:rPr>
                <w:noProof/>
                <w:webHidden/>
              </w:rPr>
              <w:instrText xml:space="preserve"> PAGEREF _Toc224570509 \h </w:instrText>
            </w:r>
            <w:r>
              <w:rPr>
                <w:noProof/>
                <w:webHidden/>
              </w:rPr>
            </w:r>
            <w:r>
              <w:rPr>
                <w:noProof/>
                <w:webHidden/>
              </w:rPr>
              <w:fldChar w:fldCharType="separate"/>
            </w:r>
            <w:r>
              <w:rPr>
                <w:noProof/>
                <w:webHidden/>
              </w:rPr>
              <w:t>111</w:t>
            </w:r>
            <w:r>
              <w:rPr>
                <w:noProof/>
                <w:webHidden/>
              </w:rPr>
              <w:fldChar w:fldCharType="end"/>
            </w:r>
            <w:r w:rsidRPr="00440CA3">
              <w:rPr>
                <w:rStyle w:val="Hyperlink"/>
                <w:noProof/>
              </w:rPr>
              <w:fldChar w:fldCharType="end"/>
            </w:r>
          </w:ins>
        </w:p>
        <w:p w14:paraId="5DB3C0D8" w14:textId="3B81D83F" w:rsidR="00920780" w:rsidRDefault="00920780">
          <w:pPr>
            <w:pStyle w:val="TOC2"/>
            <w:rPr>
              <w:ins w:id="490"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491"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"_Toc224570510"</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8.11</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SAA-I052: (output) Daily Activations Report</w:t>
            </w:r>
            <w:r>
              <w:rPr>
                <w:noProof/>
                <w:webHidden/>
              </w:rPr>
              <w:tab/>
            </w:r>
            <w:r>
              <w:rPr>
                <w:noProof/>
                <w:webHidden/>
              </w:rPr>
              <w:fldChar w:fldCharType="begin"/>
            </w:r>
            <w:r>
              <w:rPr>
                <w:noProof/>
                <w:webHidden/>
              </w:rPr>
              <w:instrText xml:space="preserve"> PAGEREF _Toc224570510 \h </w:instrText>
            </w:r>
            <w:r>
              <w:rPr>
                <w:noProof/>
                <w:webHidden/>
              </w:rPr>
            </w:r>
            <w:r>
              <w:rPr>
                <w:noProof/>
                <w:webHidden/>
              </w:rPr>
              <w:fldChar w:fldCharType="separate"/>
            </w:r>
            <w:r>
              <w:rPr>
                <w:noProof/>
                <w:webHidden/>
              </w:rPr>
              <w:t>112</w:t>
            </w:r>
            <w:r>
              <w:rPr>
                <w:noProof/>
                <w:webHidden/>
              </w:rPr>
              <w:fldChar w:fldCharType="end"/>
            </w:r>
            <w:r w:rsidRPr="00440CA3">
              <w:rPr>
                <w:rStyle w:val="Hyperlink"/>
                <w:noProof/>
              </w:rPr>
              <w:fldChar w:fldCharType="end"/>
            </w:r>
          </w:ins>
        </w:p>
        <w:p w14:paraId="53F9F7EF" w14:textId="005D1797" w:rsidR="00920780" w:rsidRDefault="00920780">
          <w:pPr>
            <w:pStyle w:val="TOC2"/>
            <w:rPr>
              <w:ins w:id="492"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493"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"_Toc224570511"</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8.12</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SAA-I054: (input) Supplier BM Unit Non BM ABSVD</w:t>
            </w:r>
            <w:r>
              <w:rPr>
                <w:noProof/>
                <w:webHidden/>
              </w:rPr>
              <w:tab/>
            </w:r>
            <w:r>
              <w:rPr>
                <w:noProof/>
                <w:webHidden/>
              </w:rPr>
              <w:fldChar w:fldCharType="begin"/>
            </w:r>
            <w:r>
              <w:rPr>
                <w:noProof/>
                <w:webHidden/>
              </w:rPr>
              <w:instrText xml:space="preserve"> PAGEREF _Toc224570511 \h </w:instrText>
            </w:r>
            <w:r>
              <w:rPr>
                <w:noProof/>
                <w:webHidden/>
              </w:rPr>
            </w:r>
            <w:r>
              <w:rPr>
                <w:noProof/>
                <w:webHidden/>
              </w:rPr>
              <w:fldChar w:fldCharType="separate"/>
            </w:r>
            <w:r>
              <w:rPr>
                <w:noProof/>
                <w:webHidden/>
              </w:rPr>
              <w:t>113</w:t>
            </w:r>
            <w:r>
              <w:rPr>
                <w:noProof/>
                <w:webHidden/>
              </w:rPr>
              <w:fldChar w:fldCharType="end"/>
            </w:r>
            <w:r w:rsidRPr="00440CA3">
              <w:rPr>
                <w:rStyle w:val="Hyperlink"/>
                <w:noProof/>
              </w:rPr>
              <w:fldChar w:fldCharType="end"/>
            </w:r>
          </w:ins>
        </w:p>
        <w:p w14:paraId="37A97806" w14:textId="5F8AB7CB" w:rsidR="00920780" w:rsidRDefault="00920780">
          <w:pPr>
            <w:pStyle w:val="TOC2"/>
            <w:rPr>
              <w:ins w:id="494"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495"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"_Toc224570512"</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8.13</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SAA-I055: BM Unit Settlement Expected Volumes</w:t>
            </w:r>
            <w:r>
              <w:rPr>
                <w:noProof/>
                <w:webHidden/>
              </w:rPr>
              <w:tab/>
            </w:r>
            <w:r>
              <w:rPr>
                <w:noProof/>
                <w:webHidden/>
              </w:rPr>
              <w:fldChar w:fldCharType="begin"/>
            </w:r>
            <w:r>
              <w:rPr>
                <w:noProof/>
                <w:webHidden/>
              </w:rPr>
              <w:instrText xml:space="preserve"> PAGEREF _Toc224570512 \h </w:instrText>
            </w:r>
            <w:r>
              <w:rPr>
                <w:noProof/>
                <w:webHidden/>
              </w:rPr>
            </w:r>
            <w:r>
              <w:rPr>
                <w:noProof/>
                <w:webHidden/>
              </w:rPr>
              <w:fldChar w:fldCharType="separate"/>
            </w:r>
            <w:r>
              <w:rPr>
                <w:noProof/>
                <w:webHidden/>
              </w:rPr>
              <w:t>114</w:t>
            </w:r>
            <w:r>
              <w:rPr>
                <w:noProof/>
                <w:webHidden/>
              </w:rPr>
              <w:fldChar w:fldCharType="end"/>
            </w:r>
            <w:r w:rsidRPr="00440CA3">
              <w:rPr>
                <w:rStyle w:val="Hyperlink"/>
                <w:noProof/>
              </w:rPr>
              <w:fldChar w:fldCharType="end"/>
            </w:r>
          </w:ins>
        </w:p>
        <w:p w14:paraId="7B6E3CBE" w14:textId="60F15C9A" w:rsidR="00920780" w:rsidRDefault="00920780">
          <w:pPr>
            <w:pStyle w:val="TOC2"/>
            <w:rPr>
              <w:ins w:id="496"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497"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"_Toc224570513"</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8.14</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SAA-I057: Supplier BM Unit Period Non-Chargeable Demand</w:t>
            </w:r>
            <w:r>
              <w:rPr>
                <w:noProof/>
                <w:webHidden/>
              </w:rPr>
              <w:tab/>
            </w:r>
            <w:r>
              <w:rPr>
                <w:noProof/>
                <w:webHidden/>
              </w:rPr>
              <w:fldChar w:fldCharType="begin"/>
            </w:r>
            <w:r>
              <w:rPr>
                <w:noProof/>
                <w:webHidden/>
              </w:rPr>
              <w:instrText xml:space="preserve"> PAGEREF _Toc224570513 \h </w:instrText>
            </w:r>
            <w:r>
              <w:rPr>
                <w:noProof/>
                <w:webHidden/>
              </w:rPr>
            </w:r>
            <w:r>
              <w:rPr>
                <w:noProof/>
                <w:webHidden/>
              </w:rPr>
              <w:fldChar w:fldCharType="separate"/>
            </w:r>
            <w:r>
              <w:rPr>
                <w:noProof/>
                <w:webHidden/>
              </w:rPr>
              <w:t>115</w:t>
            </w:r>
            <w:r>
              <w:rPr>
                <w:noProof/>
                <w:webHidden/>
              </w:rPr>
              <w:fldChar w:fldCharType="end"/>
            </w:r>
            <w:r w:rsidRPr="00440CA3">
              <w:rPr>
                <w:rStyle w:val="Hyperlink"/>
                <w:noProof/>
              </w:rPr>
              <w:fldChar w:fldCharType="end"/>
            </w:r>
          </w:ins>
        </w:p>
        <w:p w14:paraId="4F1D3890" w14:textId="43D26C24" w:rsidR="00920780" w:rsidRDefault="00920780">
          <w:pPr>
            <w:pStyle w:val="TOC2"/>
            <w:rPr>
              <w:ins w:id="498"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499"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"_Toc224570514"</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8.15</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SAA-I059: Supplier BM Unit Period Total Gross Non-Final Demand</w:t>
            </w:r>
            <w:r>
              <w:rPr>
                <w:noProof/>
                <w:webHidden/>
              </w:rPr>
              <w:tab/>
            </w:r>
            <w:r>
              <w:rPr>
                <w:noProof/>
                <w:webHidden/>
              </w:rPr>
              <w:fldChar w:fldCharType="begin"/>
            </w:r>
            <w:r>
              <w:rPr>
                <w:noProof/>
                <w:webHidden/>
              </w:rPr>
              <w:instrText xml:space="preserve"> PAGEREF _Toc224570514 \h </w:instrText>
            </w:r>
            <w:r>
              <w:rPr>
                <w:noProof/>
                <w:webHidden/>
              </w:rPr>
            </w:r>
            <w:r>
              <w:rPr>
                <w:noProof/>
                <w:webHidden/>
              </w:rPr>
              <w:fldChar w:fldCharType="separate"/>
            </w:r>
            <w:r>
              <w:rPr>
                <w:noProof/>
                <w:webHidden/>
              </w:rPr>
              <w:t>116</w:t>
            </w:r>
            <w:r>
              <w:rPr>
                <w:noProof/>
                <w:webHidden/>
              </w:rPr>
              <w:fldChar w:fldCharType="end"/>
            </w:r>
            <w:r w:rsidRPr="00440CA3">
              <w:rPr>
                <w:rStyle w:val="Hyperlink"/>
                <w:noProof/>
              </w:rPr>
              <w:fldChar w:fldCharType="end"/>
            </w:r>
          </w:ins>
        </w:p>
        <w:p w14:paraId="2F0FC9C0" w14:textId="55086EC2" w:rsidR="00920780" w:rsidRDefault="00920780">
          <w:pPr>
            <w:pStyle w:val="TOC2"/>
            <w:rPr>
              <w:ins w:id="500"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501"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"_Toc224570515"</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8.16</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SAA-I060: BM Unit Period Deviation Volume</w:t>
            </w:r>
            <w:r>
              <w:rPr>
                <w:noProof/>
                <w:webHidden/>
              </w:rPr>
              <w:tab/>
            </w:r>
            <w:r>
              <w:rPr>
                <w:noProof/>
                <w:webHidden/>
              </w:rPr>
              <w:fldChar w:fldCharType="begin"/>
            </w:r>
            <w:r>
              <w:rPr>
                <w:noProof/>
                <w:webHidden/>
              </w:rPr>
              <w:instrText xml:space="preserve"> PAGEREF _Toc224570515 \h </w:instrText>
            </w:r>
            <w:r>
              <w:rPr>
                <w:noProof/>
                <w:webHidden/>
              </w:rPr>
            </w:r>
            <w:r>
              <w:rPr>
                <w:noProof/>
                <w:webHidden/>
              </w:rPr>
              <w:fldChar w:fldCharType="separate"/>
            </w:r>
            <w:r>
              <w:rPr>
                <w:noProof/>
                <w:webHidden/>
              </w:rPr>
              <w:t>117</w:t>
            </w:r>
            <w:r>
              <w:rPr>
                <w:noProof/>
                <w:webHidden/>
              </w:rPr>
              <w:fldChar w:fldCharType="end"/>
            </w:r>
            <w:r w:rsidRPr="00440CA3">
              <w:rPr>
                <w:rStyle w:val="Hyperlink"/>
                <w:noProof/>
              </w:rPr>
              <w:fldChar w:fldCharType="end"/>
            </w:r>
          </w:ins>
        </w:p>
        <w:p w14:paraId="0BBB91A3" w14:textId="3FF3DD53" w:rsidR="00920780" w:rsidRDefault="00920780">
          <w:pPr>
            <w:pStyle w:val="TOC1"/>
            <w:rPr>
              <w:ins w:id="502" w:author="P499" w:date="2026-03-16T16:18:00Z" w16du:dateUtc="2026-03-16T16:18:00Z"/>
              <w:rFonts w:asciiTheme="minorHAnsi" w:eastAsiaTheme="minorEastAsia" w:hAnsiTheme="minorHAnsi" w:cstheme="minorBidi"/>
              <w:b w:val="0"/>
              <w:noProof/>
              <w:kern w:val="2"/>
              <w:szCs w:val="24"/>
              <w:lang w:eastAsia="zh-CN"/>
              <w14:ligatures w14:val="standardContextual"/>
            </w:rPr>
          </w:pPr>
          <w:ins w:id="503"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"_Toc224570516"</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9</w:t>
            </w:r>
            <w:r>
              <w:rPr>
                <w:rFonts w:asciiTheme="minorHAnsi" w:eastAsiaTheme="minorEastAsia" w:hAnsiTheme="minorHAnsi" w:cstheme="minorBidi"/>
                <w:b w:val="0"/>
                <w:noProof/>
                <w:kern w:val="2"/>
                <w:szCs w:val="24"/>
                <w:lang w:eastAsia="zh-CN"/>
                <w14:ligatures w14:val="standardContextual"/>
              </w:rPr>
              <w:tab/>
            </w:r>
            <w:r w:rsidRPr="00440CA3">
              <w:rPr>
                <w:rStyle w:val="Hyperlink"/>
                <w:noProof/>
              </w:rPr>
              <w:t>Interfaces Within BSC Central Systems</w:t>
            </w:r>
            <w:r>
              <w:rPr>
                <w:noProof/>
                <w:webHidden/>
              </w:rPr>
              <w:tab/>
            </w:r>
            <w:r>
              <w:rPr>
                <w:noProof/>
                <w:webHidden/>
              </w:rPr>
              <w:fldChar w:fldCharType="begin"/>
            </w:r>
            <w:r>
              <w:rPr>
                <w:noProof/>
                <w:webHidden/>
              </w:rPr>
              <w:instrText xml:space="preserve"> PAGEREF _Toc224570516 \h </w:instrText>
            </w:r>
            <w:r>
              <w:rPr>
                <w:noProof/>
                <w:webHidden/>
              </w:rPr>
            </w:r>
            <w:r>
              <w:rPr>
                <w:noProof/>
                <w:webHidden/>
              </w:rPr>
              <w:fldChar w:fldCharType="separate"/>
            </w:r>
            <w:r>
              <w:rPr>
                <w:noProof/>
                <w:webHidden/>
              </w:rPr>
              <w:t>118</w:t>
            </w:r>
            <w:r>
              <w:rPr>
                <w:noProof/>
                <w:webHidden/>
              </w:rPr>
              <w:fldChar w:fldCharType="end"/>
            </w:r>
            <w:r w:rsidRPr="00440CA3">
              <w:rPr>
                <w:rStyle w:val="Hyperlink"/>
                <w:noProof/>
              </w:rPr>
              <w:fldChar w:fldCharType="end"/>
            </w:r>
          </w:ins>
        </w:p>
        <w:p w14:paraId="35CEC73F" w14:textId="56BA78E0" w:rsidR="00920780" w:rsidRDefault="00920780">
          <w:pPr>
            <w:pStyle w:val="TOC2"/>
            <w:rPr>
              <w:ins w:id="504"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505"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"_Toc224570517"</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9.1</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BMRA-I001 (input): Registration Data</w:t>
            </w:r>
            <w:r>
              <w:rPr>
                <w:noProof/>
                <w:webHidden/>
              </w:rPr>
              <w:tab/>
            </w:r>
            <w:r>
              <w:rPr>
                <w:noProof/>
                <w:webHidden/>
              </w:rPr>
              <w:fldChar w:fldCharType="begin"/>
            </w:r>
            <w:r>
              <w:rPr>
                <w:noProof/>
                <w:webHidden/>
              </w:rPr>
              <w:instrText xml:space="preserve"> PAGEREF _Toc224570517 \h </w:instrText>
            </w:r>
            <w:r>
              <w:rPr>
                <w:noProof/>
                <w:webHidden/>
              </w:rPr>
            </w:r>
            <w:r>
              <w:rPr>
                <w:noProof/>
                <w:webHidden/>
              </w:rPr>
              <w:fldChar w:fldCharType="separate"/>
            </w:r>
            <w:r>
              <w:rPr>
                <w:noProof/>
                <w:webHidden/>
              </w:rPr>
              <w:t>118</w:t>
            </w:r>
            <w:r>
              <w:rPr>
                <w:noProof/>
                <w:webHidden/>
              </w:rPr>
              <w:fldChar w:fldCharType="end"/>
            </w:r>
            <w:r w:rsidRPr="00440CA3">
              <w:rPr>
                <w:rStyle w:val="Hyperlink"/>
                <w:noProof/>
              </w:rPr>
              <w:fldChar w:fldCharType="end"/>
            </w:r>
          </w:ins>
        </w:p>
        <w:p w14:paraId="58BE9C18" w14:textId="2E073649" w:rsidR="00920780" w:rsidRDefault="00920780">
          <w:pPr>
            <w:pStyle w:val="TOC2"/>
            <w:rPr>
              <w:ins w:id="506"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507"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"_Toc224570518"</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9.2</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[P499]BMRA-I007 (output) SAA</w:t>
            </w:r>
            <w:r w:rsidRPr="00440CA3">
              <w:rPr>
                <w:rStyle w:val="Hyperlink"/>
                <w:bCs/>
                <w:noProof/>
              </w:rPr>
              <w:t>/ECVAA</w:t>
            </w:r>
            <w:r w:rsidRPr="00440CA3">
              <w:rPr>
                <w:rStyle w:val="Hyperlink"/>
                <w:noProof/>
              </w:rPr>
              <w:t xml:space="preserve"> Balancing Mechanism Data</w:t>
            </w:r>
            <w:r>
              <w:rPr>
                <w:noProof/>
                <w:webHidden/>
              </w:rPr>
              <w:tab/>
            </w:r>
            <w:r>
              <w:rPr>
                <w:noProof/>
                <w:webHidden/>
              </w:rPr>
              <w:fldChar w:fldCharType="begin"/>
            </w:r>
            <w:r>
              <w:rPr>
                <w:noProof/>
                <w:webHidden/>
              </w:rPr>
              <w:instrText xml:space="preserve"> PAGEREF _Toc224570518 \h </w:instrText>
            </w:r>
            <w:r>
              <w:rPr>
                <w:noProof/>
                <w:webHidden/>
              </w:rPr>
            </w:r>
            <w:r>
              <w:rPr>
                <w:noProof/>
                <w:webHidden/>
              </w:rPr>
              <w:fldChar w:fldCharType="separate"/>
            </w:r>
            <w:r>
              <w:rPr>
                <w:noProof/>
                <w:webHidden/>
              </w:rPr>
              <w:t>118</w:t>
            </w:r>
            <w:r>
              <w:rPr>
                <w:noProof/>
                <w:webHidden/>
              </w:rPr>
              <w:fldChar w:fldCharType="end"/>
            </w:r>
            <w:r w:rsidRPr="00440CA3">
              <w:rPr>
                <w:rStyle w:val="Hyperlink"/>
                <w:noProof/>
              </w:rPr>
              <w:fldChar w:fldCharType="end"/>
            </w:r>
          </w:ins>
        </w:p>
        <w:p w14:paraId="23772740" w14:textId="3A2E6F82" w:rsidR="00920780" w:rsidRDefault="00920780">
          <w:pPr>
            <w:pStyle w:val="TOC2"/>
            <w:rPr>
              <w:ins w:id="508"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509"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"_Toc224570519"</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9.3</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BMRA-I010: (output, common) Data Exception Reports</w:t>
            </w:r>
            <w:r>
              <w:rPr>
                <w:noProof/>
                <w:webHidden/>
              </w:rPr>
              <w:tab/>
            </w:r>
            <w:r>
              <w:rPr>
                <w:noProof/>
                <w:webHidden/>
              </w:rPr>
              <w:fldChar w:fldCharType="begin"/>
            </w:r>
            <w:r>
              <w:rPr>
                <w:noProof/>
                <w:webHidden/>
              </w:rPr>
              <w:instrText xml:space="preserve"> PAGEREF _Toc224570519 \h </w:instrText>
            </w:r>
            <w:r>
              <w:rPr>
                <w:noProof/>
                <w:webHidden/>
              </w:rPr>
            </w:r>
            <w:r>
              <w:rPr>
                <w:noProof/>
                <w:webHidden/>
              </w:rPr>
              <w:fldChar w:fldCharType="separate"/>
            </w:r>
            <w:r>
              <w:rPr>
                <w:noProof/>
                <w:webHidden/>
              </w:rPr>
              <w:t>119</w:t>
            </w:r>
            <w:r>
              <w:rPr>
                <w:noProof/>
                <w:webHidden/>
              </w:rPr>
              <w:fldChar w:fldCharType="end"/>
            </w:r>
            <w:r w:rsidRPr="00440CA3">
              <w:rPr>
                <w:rStyle w:val="Hyperlink"/>
                <w:noProof/>
              </w:rPr>
              <w:fldChar w:fldCharType="end"/>
            </w:r>
          </w:ins>
        </w:p>
        <w:p w14:paraId="2D29969F" w14:textId="0B8F11EF" w:rsidR="00920780" w:rsidRDefault="00920780">
          <w:pPr>
            <w:pStyle w:val="TOC2"/>
            <w:rPr>
              <w:ins w:id="510"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511"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"_Toc224570520"</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9.4</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This interface is defined in Part 1 of the Interface Definition and Design.BMRA-I018: (input) Publish Credit Default Report</w:t>
            </w:r>
            <w:r>
              <w:rPr>
                <w:noProof/>
                <w:webHidden/>
              </w:rPr>
              <w:tab/>
            </w:r>
            <w:r>
              <w:rPr>
                <w:noProof/>
                <w:webHidden/>
              </w:rPr>
              <w:fldChar w:fldCharType="begin"/>
            </w:r>
            <w:r>
              <w:rPr>
                <w:noProof/>
                <w:webHidden/>
              </w:rPr>
              <w:instrText xml:space="preserve"> PAGEREF _Toc224570520 \h </w:instrText>
            </w:r>
            <w:r>
              <w:rPr>
                <w:noProof/>
                <w:webHidden/>
              </w:rPr>
            </w:r>
            <w:r>
              <w:rPr>
                <w:noProof/>
                <w:webHidden/>
              </w:rPr>
              <w:fldChar w:fldCharType="separate"/>
            </w:r>
            <w:r>
              <w:rPr>
                <w:noProof/>
                <w:webHidden/>
              </w:rPr>
              <w:t>119</w:t>
            </w:r>
            <w:r>
              <w:rPr>
                <w:noProof/>
                <w:webHidden/>
              </w:rPr>
              <w:fldChar w:fldCharType="end"/>
            </w:r>
            <w:r w:rsidRPr="00440CA3">
              <w:rPr>
                <w:rStyle w:val="Hyperlink"/>
                <w:noProof/>
              </w:rPr>
              <w:fldChar w:fldCharType="end"/>
            </w:r>
          </w:ins>
        </w:p>
        <w:p w14:paraId="2F841978" w14:textId="13C10B29" w:rsidR="00920780" w:rsidRDefault="00920780">
          <w:pPr>
            <w:pStyle w:val="TOC2"/>
            <w:rPr>
              <w:ins w:id="512"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513"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"_Toc224570521"</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9.5</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BMRA-I038: (input) Receive Exempt Supply Volume</w:t>
            </w:r>
            <w:r>
              <w:rPr>
                <w:noProof/>
                <w:webHidden/>
              </w:rPr>
              <w:tab/>
            </w:r>
            <w:r>
              <w:rPr>
                <w:noProof/>
                <w:webHidden/>
              </w:rPr>
              <w:fldChar w:fldCharType="begin"/>
            </w:r>
            <w:r>
              <w:rPr>
                <w:noProof/>
                <w:webHidden/>
              </w:rPr>
              <w:instrText xml:space="preserve"> PAGEREF _Toc224570521 \h </w:instrText>
            </w:r>
            <w:r>
              <w:rPr>
                <w:noProof/>
                <w:webHidden/>
              </w:rPr>
            </w:r>
            <w:r>
              <w:rPr>
                <w:noProof/>
                <w:webHidden/>
              </w:rPr>
              <w:fldChar w:fldCharType="separate"/>
            </w:r>
            <w:r>
              <w:rPr>
                <w:noProof/>
                <w:webHidden/>
              </w:rPr>
              <w:t>119</w:t>
            </w:r>
            <w:r>
              <w:rPr>
                <w:noProof/>
                <w:webHidden/>
              </w:rPr>
              <w:fldChar w:fldCharType="end"/>
            </w:r>
            <w:r w:rsidRPr="00440CA3">
              <w:rPr>
                <w:rStyle w:val="Hyperlink"/>
                <w:noProof/>
              </w:rPr>
              <w:fldChar w:fldCharType="end"/>
            </w:r>
          </w:ins>
        </w:p>
        <w:p w14:paraId="79D1E3E9" w14:textId="7C8E4855" w:rsidR="00920780" w:rsidRDefault="00920780">
          <w:pPr>
            <w:pStyle w:val="TOC2"/>
            <w:rPr>
              <w:ins w:id="514"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515"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"_Toc224570522"</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9.6</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CDCA-I002: (input) Registration Data</w:t>
            </w:r>
            <w:r>
              <w:rPr>
                <w:noProof/>
                <w:webHidden/>
              </w:rPr>
              <w:tab/>
            </w:r>
            <w:r>
              <w:rPr>
                <w:noProof/>
                <w:webHidden/>
              </w:rPr>
              <w:fldChar w:fldCharType="begin"/>
            </w:r>
            <w:r>
              <w:rPr>
                <w:noProof/>
                <w:webHidden/>
              </w:rPr>
              <w:instrText xml:space="preserve"> PAGEREF _Toc224570522 \h </w:instrText>
            </w:r>
            <w:r>
              <w:rPr>
                <w:noProof/>
                <w:webHidden/>
              </w:rPr>
            </w:r>
            <w:r>
              <w:rPr>
                <w:noProof/>
                <w:webHidden/>
              </w:rPr>
              <w:fldChar w:fldCharType="separate"/>
            </w:r>
            <w:r>
              <w:rPr>
                <w:noProof/>
                <w:webHidden/>
              </w:rPr>
              <w:t>119</w:t>
            </w:r>
            <w:r>
              <w:rPr>
                <w:noProof/>
                <w:webHidden/>
              </w:rPr>
              <w:fldChar w:fldCharType="end"/>
            </w:r>
            <w:r w:rsidRPr="00440CA3">
              <w:rPr>
                <w:rStyle w:val="Hyperlink"/>
                <w:noProof/>
              </w:rPr>
              <w:fldChar w:fldCharType="end"/>
            </w:r>
          </w:ins>
        </w:p>
        <w:p w14:paraId="04216140" w14:textId="52A13C08" w:rsidR="00920780" w:rsidRDefault="00920780">
          <w:pPr>
            <w:pStyle w:val="TOC2"/>
            <w:rPr>
              <w:ins w:id="516"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517" w:author="P499" w:date="2026-03-16T16:18:00Z" w16du:dateUtc="2026-03-16T16:18:00Z">
            <w:r w:rsidRPr="00440CA3">
              <w:rPr>
                <w:rStyle w:val="Hyperlink"/>
                <w:noProof/>
              </w:rPr>
              <w:lastRenderedPageBreak/>
              <w:fldChar w:fldCharType="begin"/>
            </w:r>
            <w:r w:rsidRPr="00440CA3">
              <w:rPr>
                <w:rStyle w:val="Hyperlink"/>
                <w:noProof/>
              </w:rPr>
              <w:instrText xml:space="preserve"> </w:instrText>
            </w:r>
            <w:r>
              <w:rPr>
                <w:noProof/>
              </w:rPr>
              <w:instrText>HYPERLINK \l "_Toc224570523"</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9.7</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CDCA-I016: (input) Information from TAA</w:t>
            </w:r>
            <w:r>
              <w:rPr>
                <w:noProof/>
                <w:webHidden/>
              </w:rPr>
              <w:tab/>
            </w:r>
            <w:r>
              <w:rPr>
                <w:noProof/>
                <w:webHidden/>
              </w:rPr>
              <w:fldChar w:fldCharType="begin"/>
            </w:r>
            <w:r>
              <w:rPr>
                <w:noProof/>
                <w:webHidden/>
              </w:rPr>
              <w:instrText xml:space="preserve"> PAGEREF _Toc224570523 \h </w:instrText>
            </w:r>
            <w:r>
              <w:rPr>
                <w:noProof/>
                <w:webHidden/>
              </w:rPr>
            </w:r>
            <w:r>
              <w:rPr>
                <w:noProof/>
                <w:webHidden/>
              </w:rPr>
              <w:fldChar w:fldCharType="separate"/>
            </w:r>
            <w:r>
              <w:rPr>
                <w:noProof/>
                <w:webHidden/>
              </w:rPr>
              <w:t>119</w:t>
            </w:r>
            <w:r>
              <w:rPr>
                <w:noProof/>
                <w:webHidden/>
              </w:rPr>
              <w:fldChar w:fldCharType="end"/>
            </w:r>
            <w:r w:rsidRPr="00440CA3">
              <w:rPr>
                <w:rStyle w:val="Hyperlink"/>
                <w:noProof/>
              </w:rPr>
              <w:fldChar w:fldCharType="end"/>
            </w:r>
          </w:ins>
        </w:p>
        <w:p w14:paraId="0F9C949E" w14:textId="35CFC7F4" w:rsidR="00920780" w:rsidRDefault="00920780">
          <w:pPr>
            <w:pStyle w:val="TOC2"/>
            <w:rPr>
              <w:ins w:id="518"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519"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"_Toc224570524"</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9.8</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CDCA-I020: (input) Site Visit Inspection Report</w:t>
            </w:r>
            <w:r>
              <w:rPr>
                <w:noProof/>
                <w:webHidden/>
              </w:rPr>
              <w:tab/>
            </w:r>
            <w:r>
              <w:rPr>
                <w:noProof/>
                <w:webHidden/>
              </w:rPr>
              <w:fldChar w:fldCharType="begin"/>
            </w:r>
            <w:r>
              <w:rPr>
                <w:noProof/>
                <w:webHidden/>
              </w:rPr>
              <w:instrText xml:space="preserve"> PAGEREF _Toc224570524 \h </w:instrText>
            </w:r>
            <w:r>
              <w:rPr>
                <w:noProof/>
                <w:webHidden/>
              </w:rPr>
            </w:r>
            <w:r>
              <w:rPr>
                <w:noProof/>
                <w:webHidden/>
              </w:rPr>
              <w:fldChar w:fldCharType="separate"/>
            </w:r>
            <w:r>
              <w:rPr>
                <w:noProof/>
                <w:webHidden/>
              </w:rPr>
              <w:t>120</w:t>
            </w:r>
            <w:r>
              <w:rPr>
                <w:noProof/>
                <w:webHidden/>
              </w:rPr>
              <w:fldChar w:fldCharType="end"/>
            </w:r>
            <w:r w:rsidRPr="00440CA3">
              <w:rPr>
                <w:rStyle w:val="Hyperlink"/>
                <w:noProof/>
              </w:rPr>
              <w:fldChar w:fldCharType="end"/>
            </w:r>
          </w:ins>
        </w:p>
        <w:p w14:paraId="04FE2601" w14:textId="6DEBE33D" w:rsidR="00920780" w:rsidRDefault="00920780">
          <w:pPr>
            <w:pStyle w:val="TOC2"/>
            <w:rPr>
              <w:ins w:id="520"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521"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"_Toc224570525"</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9.9</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CDCA-I027: (output) Aggregated Interconnector Meter Flow Volumes</w:t>
            </w:r>
            <w:r>
              <w:rPr>
                <w:noProof/>
                <w:webHidden/>
              </w:rPr>
              <w:tab/>
            </w:r>
            <w:r>
              <w:rPr>
                <w:noProof/>
                <w:webHidden/>
              </w:rPr>
              <w:fldChar w:fldCharType="begin"/>
            </w:r>
            <w:r>
              <w:rPr>
                <w:noProof/>
                <w:webHidden/>
              </w:rPr>
              <w:instrText xml:space="preserve"> PAGEREF _Toc224570525 \h </w:instrText>
            </w:r>
            <w:r>
              <w:rPr>
                <w:noProof/>
                <w:webHidden/>
              </w:rPr>
            </w:r>
            <w:r>
              <w:rPr>
                <w:noProof/>
                <w:webHidden/>
              </w:rPr>
              <w:fldChar w:fldCharType="separate"/>
            </w:r>
            <w:r>
              <w:rPr>
                <w:noProof/>
                <w:webHidden/>
              </w:rPr>
              <w:t>120</w:t>
            </w:r>
            <w:r>
              <w:rPr>
                <w:noProof/>
                <w:webHidden/>
              </w:rPr>
              <w:fldChar w:fldCharType="end"/>
            </w:r>
            <w:r w:rsidRPr="00440CA3">
              <w:rPr>
                <w:rStyle w:val="Hyperlink"/>
                <w:noProof/>
              </w:rPr>
              <w:fldChar w:fldCharType="end"/>
            </w:r>
          </w:ins>
        </w:p>
        <w:p w14:paraId="2504951C" w14:textId="084DC9F5" w:rsidR="00920780" w:rsidRDefault="00920780">
          <w:pPr>
            <w:pStyle w:val="TOC2"/>
            <w:rPr>
              <w:ins w:id="522"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523"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"_Toc224570526"</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9.10</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CDCA-I028: (output) Aggregated BM Unit Meter Flow Volumes</w:t>
            </w:r>
            <w:r>
              <w:rPr>
                <w:noProof/>
                <w:webHidden/>
              </w:rPr>
              <w:tab/>
            </w:r>
            <w:r>
              <w:rPr>
                <w:noProof/>
                <w:webHidden/>
              </w:rPr>
              <w:fldChar w:fldCharType="begin"/>
            </w:r>
            <w:r>
              <w:rPr>
                <w:noProof/>
                <w:webHidden/>
              </w:rPr>
              <w:instrText xml:space="preserve"> PAGEREF _Toc224570526 \h </w:instrText>
            </w:r>
            <w:r>
              <w:rPr>
                <w:noProof/>
                <w:webHidden/>
              </w:rPr>
            </w:r>
            <w:r>
              <w:rPr>
                <w:noProof/>
                <w:webHidden/>
              </w:rPr>
              <w:fldChar w:fldCharType="separate"/>
            </w:r>
            <w:r>
              <w:rPr>
                <w:noProof/>
                <w:webHidden/>
              </w:rPr>
              <w:t>121</w:t>
            </w:r>
            <w:r>
              <w:rPr>
                <w:noProof/>
                <w:webHidden/>
              </w:rPr>
              <w:fldChar w:fldCharType="end"/>
            </w:r>
            <w:r w:rsidRPr="00440CA3">
              <w:rPr>
                <w:rStyle w:val="Hyperlink"/>
                <w:noProof/>
              </w:rPr>
              <w:fldChar w:fldCharType="end"/>
            </w:r>
          </w:ins>
        </w:p>
        <w:p w14:paraId="3BD9151C" w14:textId="3A803C48" w:rsidR="00920780" w:rsidRDefault="00920780">
          <w:pPr>
            <w:pStyle w:val="TOC2"/>
            <w:rPr>
              <w:ins w:id="524"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525"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"_Toc224570527"</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9.11</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CDCA-I034: Settlement Calendar</w:t>
            </w:r>
            <w:r>
              <w:rPr>
                <w:noProof/>
                <w:webHidden/>
              </w:rPr>
              <w:tab/>
            </w:r>
            <w:r>
              <w:rPr>
                <w:noProof/>
                <w:webHidden/>
              </w:rPr>
              <w:fldChar w:fldCharType="begin"/>
            </w:r>
            <w:r>
              <w:rPr>
                <w:noProof/>
                <w:webHidden/>
              </w:rPr>
              <w:instrText xml:space="preserve"> PAGEREF _Toc224570527 \h </w:instrText>
            </w:r>
            <w:r>
              <w:rPr>
                <w:noProof/>
                <w:webHidden/>
              </w:rPr>
            </w:r>
            <w:r>
              <w:rPr>
                <w:noProof/>
                <w:webHidden/>
              </w:rPr>
              <w:fldChar w:fldCharType="separate"/>
            </w:r>
            <w:r>
              <w:rPr>
                <w:noProof/>
                <w:webHidden/>
              </w:rPr>
              <w:t>121</w:t>
            </w:r>
            <w:r>
              <w:rPr>
                <w:noProof/>
                <w:webHidden/>
              </w:rPr>
              <w:fldChar w:fldCharType="end"/>
            </w:r>
            <w:r w:rsidRPr="00440CA3">
              <w:rPr>
                <w:rStyle w:val="Hyperlink"/>
                <w:noProof/>
              </w:rPr>
              <w:fldChar w:fldCharType="end"/>
            </w:r>
          </w:ins>
        </w:p>
        <w:p w14:paraId="120BA705" w14:textId="5083E303" w:rsidR="00920780" w:rsidRDefault="00920780">
          <w:pPr>
            <w:pStyle w:val="TOC2"/>
            <w:rPr>
              <w:ins w:id="526"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527"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"_Toc224570528"</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9.12</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CDCA-I035: (input) Site Visit Report on Aggregation Rule Compliance</w:t>
            </w:r>
            <w:r>
              <w:rPr>
                <w:noProof/>
                <w:webHidden/>
              </w:rPr>
              <w:tab/>
            </w:r>
            <w:r>
              <w:rPr>
                <w:noProof/>
                <w:webHidden/>
              </w:rPr>
              <w:fldChar w:fldCharType="begin"/>
            </w:r>
            <w:r>
              <w:rPr>
                <w:noProof/>
                <w:webHidden/>
              </w:rPr>
              <w:instrText xml:space="preserve"> PAGEREF _Toc224570528 \h </w:instrText>
            </w:r>
            <w:r>
              <w:rPr>
                <w:noProof/>
                <w:webHidden/>
              </w:rPr>
            </w:r>
            <w:r>
              <w:rPr>
                <w:noProof/>
                <w:webHidden/>
              </w:rPr>
              <w:fldChar w:fldCharType="separate"/>
            </w:r>
            <w:r>
              <w:rPr>
                <w:noProof/>
                <w:webHidden/>
              </w:rPr>
              <w:t>121</w:t>
            </w:r>
            <w:r>
              <w:rPr>
                <w:noProof/>
                <w:webHidden/>
              </w:rPr>
              <w:fldChar w:fldCharType="end"/>
            </w:r>
            <w:r w:rsidRPr="00440CA3">
              <w:rPr>
                <w:rStyle w:val="Hyperlink"/>
                <w:noProof/>
              </w:rPr>
              <w:fldChar w:fldCharType="end"/>
            </w:r>
          </w:ins>
        </w:p>
        <w:p w14:paraId="6413281B" w14:textId="5B407554" w:rsidR="00920780" w:rsidRDefault="00920780">
          <w:pPr>
            <w:pStyle w:val="TOC2"/>
            <w:rPr>
              <w:ins w:id="528"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529"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"_Toc224570529"</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9.13</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CDCA-I036: (output) GSP Group Take to SAA</w:t>
            </w:r>
            <w:r>
              <w:rPr>
                <w:noProof/>
                <w:webHidden/>
              </w:rPr>
              <w:tab/>
            </w:r>
            <w:r>
              <w:rPr>
                <w:noProof/>
                <w:webHidden/>
              </w:rPr>
              <w:fldChar w:fldCharType="begin"/>
            </w:r>
            <w:r>
              <w:rPr>
                <w:noProof/>
                <w:webHidden/>
              </w:rPr>
              <w:instrText xml:space="preserve"> PAGEREF _Toc224570529 \h </w:instrText>
            </w:r>
            <w:r>
              <w:rPr>
                <w:noProof/>
                <w:webHidden/>
              </w:rPr>
            </w:r>
            <w:r>
              <w:rPr>
                <w:noProof/>
                <w:webHidden/>
              </w:rPr>
              <w:fldChar w:fldCharType="separate"/>
            </w:r>
            <w:r>
              <w:rPr>
                <w:noProof/>
                <w:webHidden/>
              </w:rPr>
              <w:t>122</w:t>
            </w:r>
            <w:r>
              <w:rPr>
                <w:noProof/>
                <w:webHidden/>
              </w:rPr>
              <w:fldChar w:fldCharType="end"/>
            </w:r>
            <w:r w:rsidRPr="00440CA3">
              <w:rPr>
                <w:rStyle w:val="Hyperlink"/>
                <w:noProof/>
              </w:rPr>
              <w:fldChar w:fldCharType="end"/>
            </w:r>
          </w:ins>
        </w:p>
        <w:p w14:paraId="4DF683FA" w14:textId="45A68BAC" w:rsidR="00920780" w:rsidRDefault="00920780">
          <w:pPr>
            <w:pStyle w:val="TOC2"/>
            <w:rPr>
              <w:ins w:id="530"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531"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"_Toc224570530"</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9.14</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CDCA-I039: (output) Information to TAA</w:t>
            </w:r>
            <w:r>
              <w:rPr>
                <w:noProof/>
                <w:webHidden/>
              </w:rPr>
              <w:tab/>
            </w:r>
            <w:r>
              <w:rPr>
                <w:noProof/>
                <w:webHidden/>
              </w:rPr>
              <w:fldChar w:fldCharType="begin"/>
            </w:r>
            <w:r>
              <w:rPr>
                <w:noProof/>
                <w:webHidden/>
              </w:rPr>
              <w:instrText xml:space="preserve"> PAGEREF _Toc224570530 \h </w:instrText>
            </w:r>
            <w:r>
              <w:rPr>
                <w:noProof/>
                <w:webHidden/>
              </w:rPr>
            </w:r>
            <w:r>
              <w:rPr>
                <w:noProof/>
                <w:webHidden/>
              </w:rPr>
              <w:fldChar w:fldCharType="separate"/>
            </w:r>
            <w:r>
              <w:rPr>
                <w:noProof/>
                <w:webHidden/>
              </w:rPr>
              <w:t>122</w:t>
            </w:r>
            <w:r>
              <w:rPr>
                <w:noProof/>
                <w:webHidden/>
              </w:rPr>
              <w:fldChar w:fldCharType="end"/>
            </w:r>
            <w:r w:rsidRPr="00440CA3">
              <w:rPr>
                <w:rStyle w:val="Hyperlink"/>
                <w:noProof/>
              </w:rPr>
              <w:fldChar w:fldCharType="end"/>
            </w:r>
          </w:ins>
        </w:p>
        <w:p w14:paraId="0531E471" w14:textId="0DC1FF23" w:rsidR="00920780" w:rsidRDefault="00920780">
          <w:pPr>
            <w:pStyle w:val="TOC2"/>
            <w:rPr>
              <w:ins w:id="532"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533"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"_Toc224570531"</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9.15</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CDCA-I050: (input) Data Exception Reports</w:t>
            </w:r>
            <w:r>
              <w:rPr>
                <w:noProof/>
                <w:webHidden/>
              </w:rPr>
              <w:tab/>
            </w:r>
            <w:r>
              <w:rPr>
                <w:noProof/>
                <w:webHidden/>
              </w:rPr>
              <w:fldChar w:fldCharType="begin"/>
            </w:r>
            <w:r>
              <w:rPr>
                <w:noProof/>
                <w:webHidden/>
              </w:rPr>
              <w:instrText xml:space="preserve"> PAGEREF _Toc224570531 \h </w:instrText>
            </w:r>
            <w:r>
              <w:rPr>
                <w:noProof/>
                <w:webHidden/>
              </w:rPr>
            </w:r>
            <w:r>
              <w:rPr>
                <w:noProof/>
                <w:webHidden/>
              </w:rPr>
              <w:fldChar w:fldCharType="separate"/>
            </w:r>
            <w:r>
              <w:rPr>
                <w:noProof/>
                <w:webHidden/>
              </w:rPr>
              <w:t>123</w:t>
            </w:r>
            <w:r>
              <w:rPr>
                <w:noProof/>
                <w:webHidden/>
              </w:rPr>
              <w:fldChar w:fldCharType="end"/>
            </w:r>
            <w:r w:rsidRPr="00440CA3">
              <w:rPr>
                <w:rStyle w:val="Hyperlink"/>
                <w:noProof/>
              </w:rPr>
              <w:fldChar w:fldCharType="end"/>
            </w:r>
          </w:ins>
        </w:p>
        <w:p w14:paraId="661575A0" w14:textId="639A7924" w:rsidR="00920780" w:rsidRDefault="00920780">
          <w:pPr>
            <w:pStyle w:val="TOC2"/>
            <w:rPr>
              <w:ins w:id="534"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535"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"_Toc224570532"</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9.16</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CDCA-I066: (input) Demand Control Instructions to CDCA</w:t>
            </w:r>
            <w:r>
              <w:rPr>
                <w:noProof/>
                <w:webHidden/>
              </w:rPr>
              <w:tab/>
            </w:r>
            <w:r>
              <w:rPr>
                <w:noProof/>
                <w:webHidden/>
              </w:rPr>
              <w:fldChar w:fldCharType="begin"/>
            </w:r>
            <w:r>
              <w:rPr>
                <w:noProof/>
                <w:webHidden/>
              </w:rPr>
              <w:instrText xml:space="preserve"> PAGEREF _Toc224570532 \h </w:instrText>
            </w:r>
            <w:r>
              <w:rPr>
                <w:noProof/>
                <w:webHidden/>
              </w:rPr>
            </w:r>
            <w:r>
              <w:rPr>
                <w:noProof/>
                <w:webHidden/>
              </w:rPr>
              <w:fldChar w:fldCharType="separate"/>
            </w:r>
            <w:r>
              <w:rPr>
                <w:noProof/>
                <w:webHidden/>
              </w:rPr>
              <w:t>123</w:t>
            </w:r>
            <w:r>
              <w:rPr>
                <w:noProof/>
                <w:webHidden/>
              </w:rPr>
              <w:fldChar w:fldCharType="end"/>
            </w:r>
            <w:r w:rsidRPr="00440CA3">
              <w:rPr>
                <w:rStyle w:val="Hyperlink"/>
                <w:noProof/>
              </w:rPr>
              <w:fldChar w:fldCharType="end"/>
            </w:r>
          </w:ins>
        </w:p>
        <w:p w14:paraId="604E6C44" w14:textId="300C68BB" w:rsidR="00920780" w:rsidRDefault="00920780">
          <w:pPr>
            <w:pStyle w:val="TOC2"/>
            <w:rPr>
              <w:ins w:id="536"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537"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"_Toc224570533"</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9.17</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CDCA-I068: (output) Period BM Unit Demand Disconnection Volumes</w:t>
            </w:r>
            <w:r>
              <w:rPr>
                <w:noProof/>
                <w:webHidden/>
              </w:rPr>
              <w:tab/>
            </w:r>
            <w:r>
              <w:rPr>
                <w:noProof/>
                <w:webHidden/>
              </w:rPr>
              <w:fldChar w:fldCharType="begin"/>
            </w:r>
            <w:r>
              <w:rPr>
                <w:noProof/>
                <w:webHidden/>
              </w:rPr>
              <w:instrText xml:space="preserve"> PAGEREF _Toc224570533 \h </w:instrText>
            </w:r>
            <w:r>
              <w:rPr>
                <w:noProof/>
                <w:webHidden/>
              </w:rPr>
            </w:r>
            <w:r>
              <w:rPr>
                <w:noProof/>
                <w:webHidden/>
              </w:rPr>
              <w:fldChar w:fldCharType="separate"/>
            </w:r>
            <w:r>
              <w:rPr>
                <w:noProof/>
                <w:webHidden/>
              </w:rPr>
              <w:t>123</w:t>
            </w:r>
            <w:r>
              <w:rPr>
                <w:noProof/>
                <w:webHidden/>
              </w:rPr>
              <w:fldChar w:fldCharType="end"/>
            </w:r>
            <w:r w:rsidRPr="00440CA3">
              <w:rPr>
                <w:rStyle w:val="Hyperlink"/>
                <w:noProof/>
              </w:rPr>
              <w:fldChar w:fldCharType="end"/>
            </w:r>
          </w:ins>
        </w:p>
        <w:p w14:paraId="3B9C512F" w14:textId="00CC14D6" w:rsidR="00920780" w:rsidRDefault="00920780">
          <w:pPr>
            <w:pStyle w:val="TOC2"/>
            <w:rPr>
              <w:ins w:id="538"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539"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"_Toc224570534"</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9.18</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CRA-I010</w:t>
            </w:r>
            <w:r>
              <w:rPr>
                <w:noProof/>
                <w:webHidden/>
              </w:rPr>
              <w:tab/>
            </w:r>
            <w:r>
              <w:rPr>
                <w:noProof/>
                <w:webHidden/>
              </w:rPr>
              <w:fldChar w:fldCharType="begin"/>
            </w:r>
            <w:r>
              <w:rPr>
                <w:noProof/>
                <w:webHidden/>
              </w:rPr>
              <w:instrText xml:space="preserve"> PAGEREF _Toc224570534 \h </w:instrText>
            </w:r>
            <w:r>
              <w:rPr>
                <w:noProof/>
                <w:webHidden/>
              </w:rPr>
            </w:r>
            <w:r>
              <w:rPr>
                <w:noProof/>
                <w:webHidden/>
              </w:rPr>
              <w:fldChar w:fldCharType="separate"/>
            </w:r>
            <w:r>
              <w:rPr>
                <w:noProof/>
                <w:webHidden/>
              </w:rPr>
              <w:t>123</w:t>
            </w:r>
            <w:r>
              <w:rPr>
                <w:noProof/>
                <w:webHidden/>
              </w:rPr>
              <w:fldChar w:fldCharType="end"/>
            </w:r>
            <w:r w:rsidRPr="00440CA3">
              <w:rPr>
                <w:rStyle w:val="Hyperlink"/>
                <w:noProof/>
              </w:rPr>
              <w:fldChar w:fldCharType="end"/>
            </w:r>
          </w:ins>
        </w:p>
        <w:p w14:paraId="76E341CD" w14:textId="55040D1F" w:rsidR="00920780" w:rsidRDefault="00920780">
          <w:pPr>
            <w:pStyle w:val="TOC2"/>
            <w:rPr>
              <w:ins w:id="540"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541"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"_Toc224570535"</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9.19</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CRA-I013: (output, common) Issue Authentication Report</w:t>
            </w:r>
            <w:r>
              <w:rPr>
                <w:noProof/>
                <w:webHidden/>
              </w:rPr>
              <w:tab/>
            </w:r>
            <w:r>
              <w:rPr>
                <w:noProof/>
                <w:webHidden/>
              </w:rPr>
              <w:fldChar w:fldCharType="begin"/>
            </w:r>
            <w:r>
              <w:rPr>
                <w:noProof/>
                <w:webHidden/>
              </w:rPr>
              <w:instrText xml:space="preserve"> PAGEREF _Toc224570535 \h </w:instrText>
            </w:r>
            <w:r>
              <w:rPr>
                <w:noProof/>
                <w:webHidden/>
              </w:rPr>
            </w:r>
            <w:r>
              <w:rPr>
                <w:noProof/>
                <w:webHidden/>
              </w:rPr>
              <w:fldChar w:fldCharType="separate"/>
            </w:r>
            <w:r>
              <w:rPr>
                <w:noProof/>
                <w:webHidden/>
              </w:rPr>
              <w:t>123</w:t>
            </w:r>
            <w:r>
              <w:rPr>
                <w:noProof/>
                <w:webHidden/>
              </w:rPr>
              <w:fldChar w:fldCharType="end"/>
            </w:r>
            <w:r w:rsidRPr="00440CA3">
              <w:rPr>
                <w:rStyle w:val="Hyperlink"/>
                <w:noProof/>
              </w:rPr>
              <w:fldChar w:fldCharType="end"/>
            </w:r>
          </w:ins>
        </w:p>
        <w:p w14:paraId="07604B7D" w14:textId="7BEE897D" w:rsidR="00920780" w:rsidRDefault="00920780">
          <w:pPr>
            <w:pStyle w:val="TOC2"/>
            <w:rPr>
              <w:ins w:id="542"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543"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"_Toc224570536"</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9.20</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CRA-I015: (output, common) BM Unit and Energy Account Registration Data</w:t>
            </w:r>
            <w:r>
              <w:rPr>
                <w:noProof/>
                <w:webHidden/>
              </w:rPr>
              <w:tab/>
            </w:r>
            <w:r>
              <w:rPr>
                <w:noProof/>
                <w:webHidden/>
              </w:rPr>
              <w:fldChar w:fldCharType="begin"/>
            </w:r>
            <w:r>
              <w:rPr>
                <w:noProof/>
                <w:webHidden/>
              </w:rPr>
              <w:instrText xml:space="preserve"> PAGEREF _Toc224570536 \h </w:instrText>
            </w:r>
            <w:r>
              <w:rPr>
                <w:noProof/>
                <w:webHidden/>
              </w:rPr>
            </w:r>
            <w:r>
              <w:rPr>
                <w:noProof/>
                <w:webHidden/>
              </w:rPr>
              <w:fldChar w:fldCharType="separate"/>
            </w:r>
            <w:r>
              <w:rPr>
                <w:noProof/>
                <w:webHidden/>
              </w:rPr>
              <w:t>123</w:t>
            </w:r>
            <w:r>
              <w:rPr>
                <w:noProof/>
                <w:webHidden/>
              </w:rPr>
              <w:fldChar w:fldCharType="end"/>
            </w:r>
            <w:r w:rsidRPr="00440CA3">
              <w:rPr>
                <w:rStyle w:val="Hyperlink"/>
                <w:noProof/>
              </w:rPr>
              <w:fldChar w:fldCharType="end"/>
            </w:r>
          </w:ins>
        </w:p>
        <w:p w14:paraId="143CB130" w14:textId="4C5A5317" w:rsidR="00920780" w:rsidRDefault="00920780">
          <w:pPr>
            <w:pStyle w:val="TOC2"/>
            <w:rPr>
              <w:ins w:id="544"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545"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"_Toc224570537"</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9.21</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CRA-I017 (output): Credit Assessment Capability</w:t>
            </w:r>
            <w:r>
              <w:rPr>
                <w:noProof/>
                <w:webHidden/>
              </w:rPr>
              <w:tab/>
            </w:r>
            <w:r>
              <w:rPr>
                <w:noProof/>
                <w:webHidden/>
              </w:rPr>
              <w:fldChar w:fldCharType="begin"/>
            </w:r>
            <w:r>
              <w:rPr>
                <w:noProof/>
                <w:webHidden/>
              </w:rPr>
              <w:instrText xml:space="preserve"> PAGEREF _Toc224570537 \h </w:instrText>
            </w:r>
            <w:r>
              <w:rPr>
                <w:noProof/>
                <w:webHidden/>
              </w:rPr>
            </w:r>
            <w:r>
              <w:rPr>
                <w:noProof/>
                <w:webHidden/>
              </w:rPr>
              <w:fldChar w:fldCharType="separate"/>
            </w:r>
            <w:r>
              <w:rPr>
                <w:noProof/>
                <w:webHidden/>
              </w:rPr>
              <w:t>123</w:t>
            </w:r>
            <w:r>
              <w:rPr>
                <w:noProof/>
                <w:webHidden/>
              </w:rPr>
              <w:fldChar w:fldCharType="end"/>
            </w:r>
            <w:r w:rsidRPr="00440CA3">
              <w:rPr>
                <w:rStyle w:val="Hyperlink"/>
                <w:noProof/>
              </w:rPr>
              <w:fldChar w:fldCharType="end"/>
            </w:r>
          </w:ins>
        </w:p>
        <w:p w14:paraId="77662971" w14:textId="6D06997A" w:rsidR="00920780" w:rsidRDefault="00920780">
          <w:pPr>
            <w:pStyle w:val="TOC2"/>
            <w:rPr>
              <w:ins w:id="546"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547"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"_Toc224570538"</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9.22</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CRA-I019: (output) Registration Data</w:t>
            </w:r>
            <w:r>
              <w:rPr>
                <w:noProof/>
                <w:webHidden/>
              </w:rPr>
              <w:tab/>
            </w:r>
            <w:r>
              <w:rPr>
                <w:noProof/>
                <w:webHidden/>
              </w:rPr>
              <w:fldChar w:fldCharType="begin"/>
            </w:r>
            <w:r>
              <w:rPr>
                <w:noProof/>
                <w:webHidden/>
              </w:rPr>
              <w:instrText xml:space="preserve"> PAGEREF _Toc224570538 \h </w:instrText>
            </w:r>
            <w:r>
              <w:rPr>
                <w:noProof/>
                <w:webHidden/>
              </w:rPr>
            </w:r>
            <w:r>
              <w:rPr>
                <w:noProof/>
                <w:webHidden/>
              </w:rPr>
              <w:fldChar w:fldCharType="separate"/>
            </w:r>
            <w:r>
              <w:rPr>
                <w:noProof/>
                <w:webHidden/>
              </w:rPr>
              <w:t>124</w:t>
            </w:r>
            <w:r>
              <w:rPr>
                <w:noProof/>
                <w:webHidden/>
              </w:rPr>
              <w:fldChar w:fldCharType="end"/>
            </w:r>
            <w:r w:rsidRPr="00440CA3">
              <w:rPr>
                <w:rStyle w:val="Hyperlink"/>
                <w:noProof/>
              </w:rPr>
              <w:fldChar w:fldCharType="end"/>
            </w:r>
          </w:ins>
        </w:p>
        <w:p w14:paraId="2550DE4C" w14:textId="3809A99B" w:rsidR="00920780" w:rsidRDefault="00920780">
          <w:pPr>
            <w:pStyle w:val="TOC2"/>
            <w:rPr>
              <w:ins w:id="548"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549"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"_Toc224570539"</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9.23</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CRA-I022: (output) Metering System Details</w:t>
            </w:r>
            <w:r>
              <w:rPr>
                <w:noProof/>
                <w:webHidden/>
              </w:rPr>
              <w:tab/>
            </w:r>
            <w:r>
              <w:rPr>
                <w:noProof/>
                <w:webHidden/>
              </w:rPr>
              <w:fldChar w:fldCharType="begin"/>
            </w:r>
            <w:r>
              <w:rPr>
                <w:noProof/>
                <w:webHidden/>
              </w:rPr>
              <w:instrText xml:space="preserve"> PAGEREF _Toc224570539 \h </w:instrText>
            </w:r>
            <w:r>
              <w:rPr>
                <w:noProof/>
                <w:webHidden/>
              </w:rPr>
            </w:r>
            <w:r>
              <w:rPr>
                <w:noProof/>
                <w:webHidden/>
              </w:rPr>
              <w:fldChar w:fldCharType="separate"/>
            </w:r>
            <w:r>
              <w:rPr>
                <w:noProof/>
                <w:webHidden/>
              </w:rPr>
              <w:t>127</w:t>
            </w:r>
            <w:r>
              <w:rPr>
                <w:noProof/>
                <w:webHidden/>
              </w:rPr>
              <w:fldChar w:fldCharType="end"/>
            </w:r>
            <w:r w:rsidRPr="00440CA3">
              <w:rPr>
                <w:rStyle w:val="Hyperlink"/>
                <w:noProof/>
              </w:rPr>
              <w:fldChar w:fldCharType="end"/>
            </w:r>
          </w:ins>
        </w:p>
        <w:p w14:paraId="2A6CC208" w14:textId="0952A60F" w:rsidR="00920780" w:rsidRDefault="00920780">
          <w:pPr>
            <w:pStyle w:val="TOC2"/>
            <w:rPr>
              <w:ins w:id="550"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551"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"_Toc224570540"</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9.24</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CRA-I030: (input) Data Exception Reports</w:t>
            </w:r>
            <w:r>
              <w:rPr>
                <w:noProof/>
                <w:webHidden/>
              </w:rPr>
              <w:tab/>
            </w:r>
            <w:r>
              <w:rPr>
                <w:noProof/>
                <w:webHidden/>
              </w:rPr>
              <w:fldChar w:fldCharType="begin"/>
            </w:r>
            <w:r>
              <w:rPr>
                <w:noProof/>
                <w:webHidden/>
              </w:rPr>
              <w:instrText xml:space="preserve"> PAGEREF _Toc224570540 \h </w:instrText>
            </w:r>
            <w:r>
              <w:rPr>
                <w:noProof/>
                <w:webHidden/>
              </w:rPr>
            </w:r>
            <w:r>
              <w:rPr>
                <w:noProof/>
                <w:webHidden/>
              </w:rPr>
              <w:fldChar w:fldCharType="separate"/>
            </w:r>
            <w:r>
              <w:rPr>
                <w:noProof/>
                <w:webHidden/>
              </w:rPr>
              <w:t>127</w:t>
            </w:r>
            <w:r>
              <w:rPr>
                <w:noProof/>
                <w:webHidden/>
              </w:rPr>
              <w:fldChar w:fldCharType="end"/>
            </w:r>
            <w:r w:rsidRPr="00440CA3">
              <w:rPr>
                <w:rStyle w:val="Hyperlink"/>
                <w:noProof/>
              </w:rPr>
              <w:fldChar w:fldCharType="end"/>
            </w:r>
          </w:ins>
        </w:p>
        <w:p w14:paraId="295C7E21" w14:textId="5986640D" w:rsidR="00920780" w:rsidRDefault="00920780">
          <w:pPr>
            <w:pStyle w:val="TOC2"/>
            <w:rPr>
              <w:ins w:id="552"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553"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"_Toc224570541"</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9.25</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CRA-I045: (input) Withdrawing Party Authorisation and Notification Details</w:t>
            </w:r>
            <w:r>
              <w:rPr>
                <w:noProof/>
                <w:webHidden/>
              </w:rPr>
              <w:tab/>
            </w:r>
            <w:r>
              <w:rPr>
                <w:noProof/>
                <w:webHidden/>
              </w:rPr>
              <w:fldChar w:fldCharType="begin"/>
            </w:r>
            <w:r>
              <w:rPr>
                <w:noProof/>
                <w:webHidden/>
              </w:rPr>
              <w:instrText xml:space="preserve"> PAGEREF _Toc224570541 \h </w:instrText>
            </w:r>
            <w:r>
              <w:rPr>
                <w:noProof/>
                <w:webHidden/>
              </w:rPr>
            </w:r>
            <w:r>
              <w:rPr>
                <w:noProof/>
                <w:webHidden/>
              </w:rPr>
              <w:fldChar w:fldCharType="separate"/>
            </w:r>
            <w:r>
              <w:rPr>
                <w:noProof/>
                <w:webHidden/>
              </w:rPr>
              <w:t>127</w:t>
            </w:r>
            <w:r>
              <w:rPr>
                <w:noProof/>
                <w:webHidden/>
              </w:rPr>
              <w:fldChar w:fldCharType="end"/>
            </w:r>
            <w:r w:rsidRPr="00440CA3">
              <w:rPr>
                <w:rStyle w:val="Hyperlink"/>
                <w:noProof/>
              </w:rPr>
              <w:fldChar w:fldCharType="end"/>
            </w:r>
          </w:ins>
        </w:p>
        <w:p w14:paraId="5C5F8DEE" w14:textId="41B29402" w:rsidR="00920780" w:rsidRDefault="00920780">
          <w:pPr>
            <w:pStyle w:val="TOC2"/>
            <w:rPr>
              <w:ins w:id="554"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555"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"_Toc224570542"</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9.26</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 xml:space="preserve">CRA-I046: (input) Withdrawing Party Settlement Details  </w:t>
            </w:r>
            <w:r w:rsidRPr="00440CA3">
              <w:rPr>
                <w:rStyle w:val="Hyperlink"/>
                <w:bCs/>
                <w:noProof/>
              </w:rPr>
              <w:t>See SAA-I037 in this section.</w:t>
            </w:r>
            <w:r>
              <w:rPr>
                <w:noProof/>
                <w:webHidden/>
              </w:rPr>
              <w:tab/>
            </w:r>
            <w:r>
              <w:rPr>
                <w:noProof/>
                <w:webHidden/>
              </w:rPr>
              <w:fldChar w:fldCharType="begin"/>
            </w:r>
            <w:r>
              <w:rPr>
                <w:noProof/>
                <w:webHidden/>
              </w:rPr>
              <w:instrText xml:space="preserve"> PAGEREF _Toc224570542 \h </w:instrText>
            </w:r>
            <w:r>
              <w:rPr>
                <w:noProof/>
                <w:webHidden/>
              </w:rPr>
            </w:r>
            <w:r>
              <w:rPr>
                <w:noProof/>
                <w:webHidden/>
              </w:rPr>
              <w:fldChar w:fldCharType="separate"/>
            </w:r>
            <w:r>
              <w:rPr>
                <w:noProof/>
                <w:webHidden/>
              </w:rPr>
              <w:t>127</w:t>
            </w:r>
            <w:r>
              <w:rPr>
                <w:noProof/>
                <w:webHidden/>
              </w:rPr>
              <w:fldChar w:fldCharType="end"/>
            </w:r>
            <w:r w:rsidRPr="00440CA3">
              <w:rPr>
                <w:rStyle w:val="Hyperlink"/>
                <w:noProof/>
              </w:rPr>
              <w:fldChar w:fldCharType="end"/>
            </w:r>
          </w:ins>
        </w:p>
        <w:p w14:paraId="58D4CA69" w14:textId="3B5AEA99" w:rsidR="00920780" w:rsidRDefault="00920780">
          <w:pPr>
            <w:pStyle w:val="TOC2"/>
            <w:rPr>
              <w:ins w:id="556"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557"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"_Toc224570543"</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9.27</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ECVAA-I001 (input): Registration Data</w:t>
            </w:r>
            <w:r>
              <w:rPr>
                <w:noProof/>
                <w:webHidden/>
              </w:rPr>
              <w:tab/>
            </w:r>
            <w:r>
              <w:rPr>
                <w:noProof/>
                <w:webHidden/>
              </w:rPr>
              <w:fldChar w:fldCharType="begin"/>
            </w:r>
            <w:r>
              <w:rPr>
                <w:noProof/>
                <w:webHidden/>
              </w:rPr>
              <w:instrText xml:space="preserve"> PAGEREF _Toc224570543 \h </w:instrText>
            </w:r>
            <w:r>
              <w:rPr>
                <w:noProof/>
                <w:webHidden/>
              </w:rPr>
            </w:r>
            <w:r>
              <w:rPr>
                <w:noProof/>
                <w:webHidden/>
              </w:rPr>
              <w:fldChar w:fldCharType="separate"/>
            </w:r>
            <w:r>
              <w:rPr>
                <w:noProof/>
                <w:webHidden/>
              </w:rPr>
              <w:t>127</w:t>
            </w:r>
            <w:r>
              <w:rPr>
                <w:noProof/>
                <w:webHidden/>
              </w:rPr>
              <w:fldChar w:fldCharType="end"/>
            </w:r>
            <w:r w:rsidRPr="00440CA3">
              <w:rPr>
                <w:rStyle w:val="Hyperlink"/>
                <w:noProof/>
              </w:rPr>
              <w:fldChar w:fldCharType="end"/>
            </w:r>
          </w:ins>
        </w:p>
        <w:p w14:paraId="76660E02" w14:textId="15120E30" w:rsidR="00920780" w:rsidRDefault="00920780">
          <w:pPr>
            <w:pStyle w:val="TOC2"/>
            <w:rPr>
              <w:ins w:id="558"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559"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"_Toc224570544"</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9.28</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ECVAA-I011: Account Bilateral Contract Volume Report</w:t>
            </w:r>
            <w:r>
              <w:rPr>
                <w:noProof/>
                <w:webHidden/>
              </w:rPr>
              <w:tab/>
            </w:r>
            <w:r>
              <w:rPr>
                <w:noProof/>
                <w:webHidden/>
              </w:rPr>
              <w:fldChar w:fldCharType="begin"/>
            </w:r>
            <w:r>
              <w:rPr>
                <w:noProof/>
                <w:webHidden/>
              </w:rPr>
              <w:instrText xml:space="preserve"> PAGEREF _Toc224570544 \h </w:instrText>
            </w:r>
            <w:r>
              <w:rPr>
                <w:noProof/>
                <w:webHidden/>
              </w:rPr>
            </w:r>
            <w:r>
              <w:rPr>
                <w:noProof/>
                <w:webHidden/>
              </w:rPr>
              <w:fldChar w:fldCharType="separate"/>
            </w:r>
            <w:r>
              <w:rPr>
                <w:noProof/>
                <w:webHidden/>
              </w:rPr>
              <w:t>128</w:t>
            </w:r>
            <w:r>
              <w:rPr>
                <w:noProof/>
                <w:webHidden/>
              </w:rPr>
              <w:fldChar w:fldCharType="end"/>
            </w:r>
            <w:r w:rsidRPr="00440CA3">
              <w:rPr>
                <w:rStyle w:val="Hyperlink"/>
                <w:noProof/>
              </w:rPr>
              <w:fldChar w:fldCharType="end"/>
            </w:r>
          </w:ins>
        </w:p>
        <w:p w14:paraId="44346A32" w14:textId="35FB7DBC" w:rsidR="00920780" w:rsidRDefault="00920780">
          <w:pPr>
            <w:pStyle w:val="TOC2"/>
            <w:rPr>
              <w:ins w:id="560"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561"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"_Toc224570545"</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9.29</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ECVAA-I012: MVRN Report</w:t>
            </w:r>
            <w:r>
              <w:rPr>
                <w:noProof/>
                <w:webHidden/>
              </w:rPr>
              <w:tab/>
            </w:r>
            <w:r>
              <w:rPr>
                <w:noProof/>
                <w:webHidden/>
              </w:rPr>
              <w:fldChar w:fldCharType="begin"/>
            </w:r>
            <w:r>
              <w:rPr>
                <w:noProof/>
                <w:webHidden/>
              </w:rPr>
              <w:instrText xml:space="preserve"> PAGEREF _Toc224570545 \h </w:instrText>
            </w:r>
            <w:r>
              <w:rPr>
                <w:noProof/>
                <w:webHidden/>
              </w:rPr>
            </w:r>
            <w:r>
              <w:rPr>
                <w:noProof/>
                <w:webHidden/>
              </w:rPr>
              <w:fldChar w:fldCharType="separate"/>
            </w:r>
            <w:r>
              <w:rPr>
                <w:noProof/>
                <w:webHidden/>
              </w:rPr>
              <w:t>129</w:t>
            </w:r>
            <w:r>
              <w:rPr>
                <w:noProof/>
                <w:webHidden/>
              </w:rPr>
              <w:fldChar w:fldCharType="end"/>
            </w:r>
            <w:r w:rsidRPr="00440CA3">
              <w:rPr>
                <w:rStyle w:val="Hyperlink"/>
                <w:noProof/>
              </w:rPr>
              <w:fldChar w:fldCharType="end"/>
            </w:r>
          </w:ins>
        </w:p>
        <w:p w14:paraId="29DAE997" w14:textId="5DC703FA" w:rsidR="00920780" w:rsidRDefault="00920780">
          <w:pPr>
            <w:pStyle w:val="TOC2"/>
            <w:rPr>
              <w:ins w:id="562"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563"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"_Toc224570546"</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9.30</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ECVAA-I016: (output, common) ECVAA Data Exception Report</w:t>
            </w:r>
            <w:r>
              <w:rPr>
                <w:noProof/>
                <w:webHidden/>
              </w:rPr>
              <w:tab/>
            </w:r>
            <w:r>
              <w:rPr>
                <w:noProof/>
                <w:webHidden/>
              </w:rPr>
              <w:fldChar w:fldCharType="begin"/>
            </w:r>
            <w:r>
              <w:rPr>
                <w:noProof/>
                <w:webHidden/>
              </w:rPr>
              <w:instrText xml:space="preserve"> PAGEREF _Toc224570546 \h </w:instrText>
            </w:r>
            <w:r>
              <w:rPr>
                <w:noProof/>
                <w:webHidden/>
              </w:rPr>
            </w:r>
            <w:r>
              <w:rPr>
                <w:noProof/>
                <w:webHidden/>
              </w:rPr>
              <w:fldChar w:fldCharType="separate"/>
            </w:r>
            <w:r>
              <w:rPr>
                <w:noProof/>
                <w:webHidden/>
              </w:rPr>
              <w:t>129</w:t>
            </w:r>
            <w:r>
              <w:rPr>
                <w:noProof/>
                <w:webHidden/>
              </w:rPr>
              <w:fldChar w:fldCharType="end"/>
            </w:r>
            <w:r w:rsidRPr="00440CA3">
              <w:rPr>
                <w:rStyle w:val="Hyperlink"/>
                <w:noProof/>
              </w:rPr>
              <w:fldChar w:fldCharType="end"/>
            </w:r>
          </w:ins>
        </w:p>
        <w:p w14:paraId="4E400F23" w14:textId="401BCC30" w:rsidR="00920780" w:rsidRDefault="00920780">
          <w:pPr>
            <w:pStyle w:val="TOC2"/>
            <w:rPr>
              <w:ins w:id="564"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565"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"_Toc224570547"</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9.31</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ECVAA-I020: (input) Data Exception Reports</w:t>
            </w:r>
            <w:r>
              <w:rPr>
                <w:noProof/>
                <w:webHidden/>
              </w:rPr>
              <w:tab/>
            </w:r>
            <w:r>
              <w:rPr>
                <w:noProof/>
                <w:webHidden/>
              </w:rPr>
              <w:fldChar w:fldCharType="begin"/>
            </w:r>
            <w:r>
              <w:rPr>
                <w:noProof/>
                <w:webHidden/>
              </w:rPr>
              <w:instrText xml:space="preserve"> PAGEREF _Toc224570547 \h </w:instrText>
            </w:r>
            <w:r>
              <w:rPr>
                <w:noProof/>
                <w:webHidden/>
              </w:rPr>
            </w:r>
            <w:r>
              <w:rPr>
                <w:noProof/>
                <w:webHidden/>
              </w:rPr>
              <w:fldChar w:fldCharType="separate"/>
            </w:r>
            <w:r>
              <w:rPr>
                <w:noProof/>
                <w:webHidden/>
              </w:rPr>
              <w:t>129</w:t>
            </w:r>
            <w:r>
              <w:rPr>
                <w:noProof/>
                <w:webHidden/>
              </w:rPr>
              <w:fldChar w:fldCharType="end"/>
            </w:r>
            <w:r w:rsidRPr="00440CA3">
              <w:rPr>
                <w:rStyle w:val="Hyperlink"/>
                <w:noProof/>
              </w:rPr>
              <w:fldChar w:fldCharType="end"/>
            </w:r>
          </w:ins>
        </w:p>
        <w:p w14:paraId="0A917DEC" w14:textId="7917AFFB" w:rsidR="00920780" w:rsidRDefault="00920780">
          <w:pPr>
            <w:pStyle w:val="TOC2"/>
            <w:rPr>
              <w:ins w:id="566"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567"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"_Toc224570548"</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9.32</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ECVAA-I036: (output) Publish Credit Default Report</w:t>
            </w:r>
            <w:r>
              <w:rPr>
                <w:noProof/>
                <w:webHidden/>
              </w:rPr>
              <w:tab/>
            </w:r>
            <w:r>
              <w:rPr>
                <w:noProof/>
                <w:webHidden/>
              </w:rPr>
              <w:fldChar w:fldCharType="begin"/>
            </w:r>
            <w:r>
              <w:rPr>
                <w:noProof/>
                <w:webHidden/>
              </w:rPr>
              <w:instrText xml:space="preserve"> PAGEREF _Toc224570548 \h </w:instrText>
            </w:r>
            <w:r>
              <w:rPr>
                <w:noProof/>
                <w:webHidden/>
              </w:rPr>
            </w:r>
            <w:r>
              <w:rPr>
                <w:noProof/>
                <w:webHidden/>
              </w:rPr>
              <w:fldChar w:fldCharType="separate"/>
            </w:r>
            <w:r>
              <w:rPr>
                <w:noProof/>
                <w:webHidden/>
              </w:rPr>
              <w:t>130</w:t>
            </w:r>
            <w:r>
              <w:rPr>
                <w:noProof/>
                <w:webHidden/>
              </w:rPr>
              <w:fldChar w:fldCharType="end"/>
            </w:r>
            <w:r w:rsidRPr="00440CA3">
              <w:rPr>
                <w:rStyle w:val="Hyperlink"/>
                <w:noProof/>
              </w:rPr>
              <w:fldChar w:fldCharType="end"/>
            </w:r>
          </w:ins>
        </w:p>
        <w:p w14:paraId="0A986FCC" w14:textId="1FE5DFBB" w:rsidR="00920780" w:rsidRDefault="00920780">
          <w:pPr>
            <w:pStyle w:val="TOC2"/>
            <w:rPr>
              <w:ins w:id="568"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569"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"_Toc224570549"</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9.33</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ECVAA-I047: (output) Withdrawing Party Authorisation and Notification Details</w:t>
            </w:r>
            <w:r>
              <w:rPr>
                <w:noProof/>
                <w:webHidden/>
              </w:rPr>
              <w:tab/>
            </w:r>
            <w:r>
              <w:rPr>
                <w:noProof/>
                <w:webHidden/>
              </w:rPr>
              <w:fldChar w:fldCharType="begin"/>
            </w:r>
            <w:r>
              <w:rPr>
                <w:noProof/>
                <w:webHidden/>
              </w:rPr>
              <w:instrText xml:space="preserve"> PAGEREF _Toc224570549 \h </w:instrText>
            </w:r>
            <w:r>
              <w:rPr>
                <w:noProof/>
                <w:webHidden/>
              </w:rPr>
            </w:r>
            <w:r>
              <w:rPr>
                <w:noProof/>
                <w:webHidden/>
              </w:rPr>
              <w:fldChar w:fldCharType="separate"/>
            </w:r>
            <w:r>
              <w:rPr>
                <w:noProof/>
                <w:webHidden/>
              </w:rPr>
              <w:t>131</w:t>
            </w:r>
            <w:r>
              <w:rPr>
                <w:noProof/>
                <w:webHidden/>
              </w:rPr>
              <w:fldChar w:fldCharType="end"/>
            </w:r>
            <w:r w:rsidRPr="00440CA3">
              <w:rPr>
                <w:rStyle w:val="Hyperlink"/>
                <w:noProof/>
              </w:rPr>
              <w:fldChar w:fldCharType="end"/>
            </w:r>
          </w:ins>
        </w:p>
        <w:p w14:paraId="1505AD45" w14:textId="2B4282DB" w:rsidR="00920780" w:rsidRDefault="00920780">
          <w:pPr>
            <w:pStyle w:val="TOC2"/>
            <w:rPr>
              <w:ins w:id="570"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571"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"_Toc224570550"</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bCs/>
                <w:noProof/>
              </w:rPr>
              <w:t>9.34</w:t>
            </w:r>
            <w:r>
              <w:rPr>
                <w:rFonts w:asciiTheme="minorHAnsi" w:eastAsiaTheme="minorEastAsia" w:hAnsiTheme="minorHAnsi" w:cstheme="minorBidi"/>
                <w:noProof/>
                <w:kern w:val="2"/>
                <w:sz w:val="24"/>
                <w:szCs w:val="24"/>
                <w:lang w:eastAsia="zh-CN"/>
                <w14:ligatures w14:val="standardContextual"/>
              </w:rPr>
              <w:tab/>
            </w:r>
            <w:r w:rsidRPr="00440CA3">
              <w:rPr>
                <w:rStyle w:val="Hyperlink"/>
                <w:bCs/>
                <w:noProof/>
              </w:rPr>
              <w:t>ECVAA-I048 (input) Physical Notification Data</w:t>
            </w:r>
            <w:r>
              <w:rPr>
                <w:noProof/>
                <w:webHidden/>
              </w:rPr>
              <w:tab/>
            </w:r>
            <w:r>
              <w:rPr>
                <w:noProof/>
                <w:webHidden/>
              </w:rPr>
              <w:fldChar w:fldCharType="begin"/>
            </w:r>
            <w:r>
              <w:rPr>
                <w:noProof/>
                <w:webHidden/>
              </w:rPr>
              <w:instrText xml:space="preserve"> PAGEREF _Toc224570550 \h </w:instrText>
            </w:r>
            <w:r>
              <w:rPr>
                <w:noProof/>
                <w:webHidden/>
              </w:rPr>
            </w:r>
            <w:r>
              <w:rPr>
                <w:noProof/>
                <w:webHidden/>
              </w:rPr>
              <w:fldChar w:fldCharType="separate"/>
            </w:r>
            <w:r>
              <w:rPr>
                <w:noProof/>
                <w:webHidden/>
              </w:rPr>
              <w:t>131</w:t>
            </w:r>
            <w:r>
              <w:rPr>
                <w:noProof/>
                <w:webHidden/>
              </w:rPr>
              <w:fldChar w:fldCharType="end"/>
            </w:r>
            <w:r w:rsidRPr="00440CA3">
              <w:rPr>
                <w:rStyle w:val="Hyperlink"/>
                <w:noProof/>
              </w:rPr>
              <w:fldChar w:fldCharType="end"/>
            </w:r>
          </w:ins>
        </w:p>
        <w:p w14:paraId="15D4E079" w14:textId="4D7317D3" w:rsidR="00920780" w:rsidRDefault="00920780">
          <w:pPr>
            <w:pStyle w:val="TOC2"/>
            <w:rPr>
              <w:ins w:id="572"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573"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"_Toc224570551"</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9.35</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SAA-I013: (output) Credit/Debit</w:t>
            </w:r>
            <w:r>
              <w:rPr>
                <w:noProof/>
                <w:webHidden/>
              </w:rPr>
              <w:tab/>
            </w:r>
            <w:r>
              <w:rPr>
                <w:noProof/>
                <w:webHidden/>
              </w:rPr>
              <w:fldChar w:fldCharType="begin"/>
            </w:r>
            <w:r>
              <w:rPr>
                <w:noProof/>
                <w:webHidden/>
              </w:rPr>
              <w:instrText xml:space="preserve"> PAGEREF _Toc224570551 \h </w:instrText>
            </w:r>
            <w:r>
              <w:rPr>
                <w:noProof/>
                <w:webHidden/>
              </w:rPr>
            </w:r>
            <w:r>
              <w:rPr>
                <w:noProof/>
                <w:webHidden/>
              </w:rPr>
              <w:fldChar w:fldCharType="separate"/>
            </w:r>
            <w:r>
              <w:rPr>
                <w:noProof/>
                <w:webHidden/>
              </w:rPr>
              <w:t>131</w:t>
            </w:r>
            <w:r>
              <w:rPr>
                <w:noProof/>
                <w:webHidden/>
              </w:rPr>
              <w:fldChar w:fldCharType="end"/>
            </w:r>
            <w:r w:rsidRPr="00440CA3">
              <w:rPr>
                <w:rStyle w:val="Hyperlink"/>
                <w:noProof/>
              </w:rPr>
              <w:fldChar w:fldCharType="end"/>
            </w:r>
          </w:ins>
        </w:p>
        <w:p w14:paraId="22B44279" w14:textId="07FE9174" w:rsidR="00920780" w:rsidRDefault="00920780">
          <w:pPr>
            <w:pStyle w:val="TOC2"/>
            <w:rPr>
              <w:ins w:id="574"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575"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"_Toc224570552"</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9.36</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SAA-I001 (input): Registration Data</w:t>
            </w:r>
            <w:r>
              <w:rPr>
                <w:noProof/>
                <w:webHidden/>
              </w:rPr>
              <w:tab/>
            </w:r>
            <w:r>
              <w:rPr>
                <w:noProof/>
                <w:webHidden/>
              </w:rPr>
              <w:fldChar w:fldCharType="begin"/>
            </w:r>
            <w:r>
              <w:rPr>
                <w:noProof/>
                <w:webHidden/>
              </w:rPr>
              <w:instrText xml:space="preserve"> PAGEREF _Toc224570552 \h </w:instrText>
            </w:r>
            <w:r>
              <w:rPr>
                <w:noProof/>
                <w:webHidden/>
              </w:rPr>
            </w:r>
            <w:r>
              <w:rPr>
                <w:noProof/>
                <w:webHidden/>
              </w:rPr>
              <w:fldChar w:fldCharType="separate"/>
            </w:r>
            <w:r>
              <w:rPr>
                <w:noProof/>
                <w:webHidden/>
              </w:rPr>
              <w:t>131</w:t>
            </w:r>
            <w:r>
              <w:rPr>
                <w:noProof/>
                <w:webHidden/>
              </w:rPr>
              <w:fldChar w:fldCharType="end"/>
            </w:r>
            <w:r w:rsidRPr="00440CA3">
              <w:rPr>
                <w:rStyle w:val="Hyperlink"/>
                <w:noProof/>
              </w:rPr>
              <w:fldChar w:fldCharType="end"/>
            </w:r>
          </w:ins>
        </w:p>
        <w:p w14:paraId="7866DE7E" w14:textId="52BE1D56" w:rsidR="00920780" w:rsidRDefault="00920780">
          <w:pPr>
            <w:pStyle w:val="TOC2"/>
            <w:rPr>
              <w:ins w:id="576"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577"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"_Toc224570553"</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9.37</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SAA-I002 (input): Credit Assessment Capability</w:t>
            </w:r>
            <w:r>
              <w:rPr>
                <w:noProof/>
                <w:webHidden/>
              </w:rPr>
              <w:tab/>
            </w:r>
            <w:r>
              <w:rPr>
                <w:noProof/>
                <w:webHidden/>
              </w:rPr>
              <w:fldChar w:fldCharType="begin"/>
            </w:r>
            <w:r>
              <w:rPr>
                <w:noProof/>
                <w:webHidden/>
              </w:rPr>
              <w:instrText xml:space="preserve"> PAGEREF _Toc224570553 \h </w:instrText>
            </w:r>
            <w:r>
              <w:rPr>
                <w:noProof/>
                <w:webHidden/>
              </w:rPr>
            </w:r>
            <w:r>
              <w:rPr>
                <w:noProof/>
                <w:webHidden/>
              </w:rPr>
              <w:fldChar w:fldCharType="separate"/>
            </w:r>
            <w:r>
              <w:rPr>
                <w:noProof/>
                <w:webHidden/>
              </w:rPr>
              <w:t>131</w:t>
            </w:r>
            <w:r>
              <w:rPr>
                <w:noProof/>
                <w:webHidden/>
              </w:rPr>
              <w:fldChar w:fldCharType="end"/>
            </w:r>
            <w:r w:rsidRPr="00440CA3">
              <w:rPr>
                <w:rStyle w:val="Hyperlink"/>
                <w:noProof/>
              </w:rPr>
              <w:fldChar w:fldCharType="end"/>
            </w:r>
          </w:ins>
        </w:p>
        <w:p w14:paraId="1D726D01" w14:textId="3E3621FF" w:rsidR="00920780" w:rsidRDefault="00920780">
          <w:pPr>
            <w:pStyle w:val="TOC2"/>
            <w:rPr>
              <w:ins w:id="578"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579"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"_Toc224570554"</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9.38</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SAA-I003 (input) SAA Balancing Mechanism Data</w:t>
            </w:r>
            <w:r>
              <w:rPr>
                <w:noProof/>
                <w:webHidden/>
              </w:rPr>
              <w:tab/>
            </w:r>
            <w:r>
              <w:rPr>
                <w:noProof/>
                <w:webHidden/>
              </w:rPr>
              <w:fldChar w:fldCharType="begin"/>
            </w:r>
            <w:r>
              <w:rPr>
                <w:noProof/>
                <w:webHidden/>
              </w:rPr>
              <w:instrText xml:space="preserve"> PAGEREF _Toc224570554 \h </w:instrText>
            </w:r>
            <w:r>
              <w:rPr>
                <w:noProof/>
                <w:webHidden/>
              </w:rPr>
            </w:r>
            <w:r>
              <w:rPr>
                <w:noProof/>
                <w:webHidden/>
              </w:rPr>
              <w:fldChar w:fldCharType="separate"/>
            </w:r>
            <w:r>
              <w:rPr>
                <w:noProof/>
                <w:webHidden/>
              </w:rPr>
              <w:t>131</w:t>
            </w:r>
            <w:r>
              <w:rPr>
                <w:noProof/>
                <w:webHidden/>
              </w:rPr>
              <w:fldChar w:fldCharType="end"/>
            </w:r>
            <w:r w:rsidRPr="00440CA3">
              <w:rPr>
                <w:rStyle w:val="Hyperlink"/>
                <w:noProof/>
              </w:rPr>
              <w:fldChar w:fldCharType="end"/>
            </w:r>
          </w:ins>
        </w:p>
        <w:p w14:paraId="49CC8220" w14:textId="7CF7895D" w:rsidR="00920780" w:rsidRDefault="00920780">
          <w:pPr>
            <w:pStyle w:val="TOC2"/>
            <w:rPr>
              <w:ins w:id="580"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581"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"_Toc224570555"</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lang w:val="nb-NO"/>
              </w:rPr>
              <w:t>9.39</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lang w:val="nb-NO"/>
              </w:rPr>
              <w:t>SAA-I004: (input) Period Meter Data</w:t>
            </w:r>
            <w:r>
              <w:rPr>
                <w:noProof/>
                <w:webHidden/>
              </w:rPr>
              <w:tab/>
            </w:r>
            <w:r>
              <w:rPr>
                <w:noProof/>
                <w:webHidden/>
              </w:rPr>
              <w:fldChar w:fldCharType="begin"/>
            </w:r>
            <w:r>
              <w:rPr>
                <w:noProof/>
                <w:webHidden/>
              </w:rPr>
              <w:instrText xml:space="preserve"> PAGEREF _Toc224570555 \h </w:instrText>
            </w:r>
            <w:r>
              <w:rPr>
                <w:noProof/>
                <w:webHidden/>
              </w:rPr>
            </w:r>
            <w:r>
              <w:rPr>
                <w:noProof/>
                <w:webHidden/>
              </w:rPr>
              <w:fldChar w:fldCharType="separate"/>
            </w:r>
            <w:r>
              <w:rPr>
                <w:noProof/>
                <w:webHidden/>
              </w:rPr>
              <w:t>132</w:t>
            </w:r>
            <w:r>
              <w:rPr>
                <w:noProof/>
                <w:webHidden/>
              </w:rPr>
              <w:fldChar w:fldCharType="end"/>
            </w:r>
            <w:r w:rsidRPr="00440CA3">
              <w:rPr>
                <w:rStyle w:val="Hyperlink"/>
                <w:noProof/>
              </w:rPr>
              <w:fldChar w:fldCharType="end"/>
            </w:r>
          </w:ins>
        </w:p>
        <w:p w14:paraId="45A8D965" w14:textId="067F9BE8" w:rsidR="00920780" w:rsidRDefault="00920780">
          <w:pPr>
            <w:pStyle w:val="TOC2"/>
            <w:rPr>
              <w:ins w:id="582"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583"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"_Toc224570556"</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9.40</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SAA-I008: MVRN Report</w:t>
            </w:r>
            <w:r>
              <w:rPr>
                <w:noProof/>
                <w:webHidden/>
              </w:rPr>
              <w:tab/>
            </w:r>
            <w:r>
              <w:rPr>
                <w:noProof/>
                <w:webHidden/>
              </w:rPr>
              <w:fldChar w:fldCharType="begin"/>
            </w:r>
            <w:r>
              <w:rPr>
                <w:noProof/>
                <w:webHidden/>
              </w:rPr>
              <w:instrText xml:space="preserve"> PAGEREF _Toc224570556 \h </w:instrText>
            </w:r>
            <w:r>
              <w:rPr>
                <w:noProof/>
                <w:webHidden/>
              </w:rPr>
            </w:r>
            <w:r>
              <w:rPr>
                <w:noProof/>
                <w:webHidden/>
              </w:rPr>
              <w:fldChar w:fldCharType="separate"/>
            </w:r>
            <w:r>
              <w:rPr>
                <w:noProof/>
                <w:webHidden/>
              </w:rPr>
              <w:t>132</w:t>
            </w:r>
            <w:r>
              <w:rPr>
                <w:noProof/>
                <w:webHidden/>
              </w:rPr>
              <w:fldChar w:fldCharType="end"/>
            </w:r>
            <w:r w:rsidRPr="00440CA3">
              <w:rPr>
                <w:rStyle w:val="Hyperlink"/>
                <w:noProof/>
              </w:rPr>
              <w:fldChar w:fldCharType="end"/>
            </w:r>
          </w:ins>
        </w:p>
        <w:p w14:paraId="79A8D460" w14:textId="7EA5D022" w:rsidR="00920780" w:rsidRDefault="00920780">
          <w:pPr>
            <w:pStyle w:val="TOC2"/>
            <w:rPr>
              <w:ins w:id="584"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585"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"_Toc224570557"</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9.41</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SAA-I015</w:t>
            </w:r>
            <w:r>
              <w:rPr>
                <w:noProof/>
                <w:webHidden/>
              </w:rPr>
              <w:tab/>
            </w:r>
            <w:r>
              <w:rPr>
                <w:noProof/>
                <w:webHidden/>
              </w:rPr>
              <w:fldChar w:fldCharType="begin"/>
            </w:r>
            <w:r>
              <w:rPr>
                <w:noProof/>
                <w:webHidden/>
              </w:rPr>
              <w:instrText xml:space="preserve"> PAGEREF _Toc224570557 \h </w:instrText>
            </w:r>
            <w:r>
              <w:rPr>
                <w:noProof/>
                <w:webHidden/>
              </w:rPr>
            </w:r>
            <w:r>
              <w:rPr>
                <w:noProof/>
                <w:webHidden/>
              </w:rPr>
              <w:fldChar w:fldCharType="separate"/>
            </w:r>
            <w:r>
              <w:rPr>
                <w:noProof/>
                <w:webHidden/>
              </w:rPr>
              <w:t>132</w:t>
            </w:r>
            <w:r>
              <w:rPr>
                <w:noProof/>
                <w:webHidden/>
              </w:rPr>
              <w:fldChar w:fldCharType="end"/>
            </w:r>
            <w:r w:rsidRPr="00440CA3">
              <w:rPr>
                <w:rStyle w:val="Hyperlink"/>
                <w:noProof/>
              </w:rPr>
              <w:fldChar w:fldCharType="end"/>
            </w:r>
          </w:ins>
        </w:p>
        <w:p w14:paraId="5CE85B2A" w14:textId="298112B8" w:rsidR="00920780" w:rsidRDefault="00920780">
          <w:pPr>
            <w:pStyle w:val="TOC2"/>
            <w:rPr>
              <w:ins w:id="586"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587"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"_Toc224570558"</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9.42</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SAA-I016: (output, part 1) Settlement Calendar</w:t>
            </w:r>
            <w:r>
              <w:rPr>
                <w:noProof/>
                <w:webHidden/>
              </w:rPr>
              <w:tab/>
            </w:r>
            <w:r>
              <w:rPr>
                <w:noProof/>
                <w:webHidden/>
              </w:rPr>
              <w:fldChar w:fldCharType="begin"/>
            </w:r>
            <w:r>
              <w:rPr>
                <w:noProof/>
                <w:webHidden/>
              </w:rPr>
              <w:instrText xml:space="preserve"> PAGEREF _Toc224570558 \h </w:instrText>
            </w:r>
            <w:r>
              <w:rPr>
                <w:noProof/>
                <w:webHidden/>
              </w:rPr>
            </w:r>
            <w:r>
              <w:rPr>
                <w:noProof/>
                <w:webHidden/>
              </w:rPr>
              <w:fldChar w:fldCharType="separate"/>
            </w:r>
            <w:r>
              <w:rPr>
                <w:noProof/>
                <w:webHidden/>
              </w:rPr>
              <w:t>132</w:t>
            </w:r>
            <w:r>
              <w:rPr>
                <w:noProof/>
                <w:webHidden/>
              </w:rPr>
              <w:fldChar w:fldCharType="end"/>
            </w:r>
            <w:r w:rsidRPr="00440CA3">
              <w:rPr>
                <w:rStyle w:val="Hyperlink"/>
                <w:noProof/>
              </w:rPr>
              <w:fldChar w:fldCharType="end"/>
            </w:r>
          </w:ins>
        </w:p>
        <w:p w14:paraId="58FE3080" w14:textId="44912B00" w:rsidR="00920780" w:rsidRDefault="00920780">
          <w:pPr>
            <w:pStyle w:val="TOC2"/>
            <w:rPr>
              <w:ins w:id="588"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589"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"_Toc224570559"</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9.43</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SAA-I017: (output, common) SAA Data Exception Report</w:t>
            </w:r>
            <w:r>
              <w:rPr>
                <w:noProof/>
                <w:webHidden/>
              </w:rPr>
              <w:tab/>
            </w:r>
            <w:r>
              <w:rPr>
                <w:noProof/>
                <w:webHidden/>
              </w:rPr>
              <w:fldChar w:fldCharType="begin"/>
            </w:r>
            <w:r>
              <w:rPr>
                <w:noProof/>
                <w:webHidden/>
              </w:rPr>
              <w:instrText xml:space="preserve"> PAGEREF _Toc224570559 \h </w:instrText>
            </w:r>
            <w:r>
              <w:rPr>
                <w:noProof/>
                <w:webHidden/>
              </w:rPr>
            </w:r>
            <w:r>
              <w:rPr>
                <w:noProof/>
                <w:webHidden/>
              </w:rPr>
              <w:fldChar w:fldCharType="separate"/>
            </w:r>
            <w:r>
              <w:rPr>
                <w:noProof/>
                <w:webHidden/>
              </w:rPr>
              <w:t>132</w:t>
            </w:r>
            <w:r>
              <w:rPr>
                <w:noProof/>
                <w:webHidden/>
              </w:rPr>
              <w:fldChar w:fldCharType="end"/>
            </w:r>
            <w:r w:rsidRPr="00440CA3">
              <w:rPr>
                <w:rStyle w:val="Hyperlink"/>
                <w:noProof/>
              </w:rPr>
              <w:fldChar w:fldCharType="end"/>
            </w:r>
          </w:ins>
        </w:p>
        <w:p w14:paraId="2A977AF7" w14:textId="6EED0018" w:rsidR="00920780" w:rsidRDefault="00920780">
          <w:pPr>
            <w:pStyle w:val="TOC2"/>
            <w:rPr>
              <w:ins w:id="590"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591" w:author="P499" w:date="2026-03-16T16:18:00Z" w16du:dateUtc="2026-03-16T16:18:00Z">
            <w:r w:rsidRPr="00440CA3">
              <w:rPr>
                <w:rStyle w:val="Hyperlink"/>
                <w:noProof/>
              </w:rPr>
              <w:lastRenderedPageBreak/>
              <w:fldChar w:fldCharType="begin"/>
            </w:r>
            <w:r w:rsidRPr="00440CA3">
              <w:rPr>
                <w:rStyle w:val="Hyperlink"/>
                <w:noProof/>
              </w:rPr>
              <w:instrText xml:space="preserve"> </w:instrText>
            </w:r>
            <w:r>
              <w:rPr>
                <w:noProof/>
              </w:rPr>
              <w:instrText>HYPERLINK \l "_Toc224570560"</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9.44</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SAA-I037: (output) Withdrawing Party Settlement Details</w:t>
            </w:r>
            <w:r>
              <w:rPr>
                <w:noProof/>
                <w:webHidden/>
              </w:rPr>
              <w:tab/>
            </w:r>
            <w:r>
              <w:rPr>
                <w:noProof/>
                <w:webHidden/>
              </w:rPr>
              <w:fldChar w:fldCharType="begin"/>
            </w:r>
            <w:r>
              <w:rPr>
                <w:noProof/>
                <w:webHidden/>
              </w:rPr>
              <w:instrText xml:space="preserve"> PAGEREF _Toc224570560 \h </w:instrText>
            </w:r>
            <w:r>
              <w:rPr>
                <w:noProof/>
                <w:webHidden/>
              </w:rPr>
            </w:r>
            <w:r>
              <w:rPr>
                <w:noProof/>
                <w:webHidden/>
              </w:rPr>
              <w:fldChar w:fldCharType="separate"/>
            </w:r>
            <w:r>
              <w:rPr>
                <w:noProof/>
                <w:webHidden/>
              </w:rPr>
              <w:t>132</w:t>
            </w:r>
            <w:r>
              <w:rPr>
                <w:noProof/>
                <w:webHidden/>
              </w:rPr>
              <w:fldChar w:fldCharType="end"/>
            </w:r>
            <w:r w:rsidRPr="00440CA3">
              <w:rPr>
                <w:rStyle w:val="Hyperlink"/>
                <w:noProof/>
              </w:rPr>
              <w:fldChar w:fldCharType="end"/>
            </w:r>
          </w:ins>
        </w:p>
        <w:p w14:paraId="10550EC1" w14:textId="7583A295" w:rsidR="00920780" w:rsidRDefault="00920780">
          <w:pPr>
            <w:pStyle w:val="TOC2"/>
            <w:rPr>
              <w:ins w:id="592"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593"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"_Toc224570561"</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9.45</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SAA-I043: (output) Demand Control Instructions to CDCA</w:t>
            </w:r>
            <w:r>
              <w:rPr>
                <w:noProof/>
                <w:webHidden/>
              </w:rPr>
              <w:tab/>
            </w:r>
            <w:r>
              <w:rPr>
                <w:noProof/>
                <w:webHidden/>
              </w:rPr>
              <w:fldChar w:fldCharType="begin"/>
            </w:r>
            <w:r>
              <w:rPr>
                <w:noProof/>
                <w:webHidden/>
              </w:rPr>
              <w:instrText xml:space="preserve"> PAGEREF _Toc224570561 \h </w:instrText>
            </w:r>
            <w:r>
              <w:rPr>
                <w:noProof/>
                <w:webHidden/>
              </w:rPr>
            </w:r>
            <w:r>
              <w:rPr>
                <w:noProof/>
                <w:webHidden/>
              </w:rPr>
              <w:fldChar w:fldCharType="separate"/>
            </w:r>
            <w:r>
              <w:rPr>
                <w:noProof/>
                <w:webHidden/>
              </w:rPr>
              <w:t>133</w:t>
            </w:r>
            <w:r>
              <w:rPr>
                <w:noProof/>
                <w:webHidden/>
              </w:rPr>
              <w:fldChar w:fldCharType="end"/>
            </w:r>
            <w:r w:rsidRPr="00440CA3">
              <w:rPr>
                <w:rStyle w:val="Hyperlink"/>
                <w:noProof/>
              </w:rPr>
              <w:fldChar w:fldCharType="end"/>
            </w:r>
          </w:ins>
        </w:p>
        <w:p w14:paraId="2A23BE5B" w14:textId="0538F1C4" w:rsidR="00920780" w:rsidRDefault="00920780">
          <w:pPr>
            <w:pStyle w:val="TOC2"/>
            <w:rPr>
              <w:ins w:id="594"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595"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"_Toc224570562"</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9.46</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SAA-I044: (input) Period BM Unit Demand Disconnection Volumes</w:t>
            </w:r>
            <w:r>
              <w:rPr>
                <w:noProof/>
                <w:webHidden/>
              </w:rPr>
              <w:tab/>
            </w:r>
            <w:r>
              <w:rPr>
                <w:noProof/>
                <w:webHidden/>
              </w:rPr>
              <w:fldChar w:fldCharType="begin"/>
            </w:r>
            <w:r>
              <w:rPr>
                <w:noProof/>
                <w:webHidden/>
              </w:rPr>
              <w:instrText xml:space="preserve"> PAGEREF _Toc224570562 \h </w:instrText>
            </w:r>
            <w:r>
              <w:rPr>
                <w:noProof/>
                <w:webHidden/>
              </w:rPr>
            </w:r>
            <w:r>
              <w:rPr>
                <w:noProof/>
                <w:webHidden/>
              </w:rPr>
              <w:fldChar w:fldCharType="separate"/>
            </w:r>
            <w:r>
              <w:rPr>
                <w:noProof/>
                <w:webHidden/>
              </w:rPr>
              <w:t>133</w:t>
            </w:r>
            <w:r>
              <w:rPr>
                <w:noProof/>
                <w:webHidden/>
              </w:rPr>
              <w:fldChar w:fldCharType="end"/>
            </w:r>
            <w:r w:rsidRPr="00440CA3">
              <w:rPr>
                <w:rStyle w:val="Hyperlink"/>
                <w:noProof/>
              </w:rPr>
              <w:fldChar w:fldCharType="end"/>
            </w:r>
          </w:ins>
        </w:p>
        <w:p w14:paraId="384A8466" w14:textId="2BE5BA90" w:rsidR="00920780" w:rsidRDefault="00920780">
          <w:pPr>
            <w:pStyle w:val="TOC2"/>
            <w:rPr>
              <w:ins w:id="596"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597"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"_Toc224570563"</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9.47</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CRA-I036: (output) Notification Agent Termination Request</w:t>
            </w:r>
            <w:r>
              <w:rPr>
                <w:noProof/>
                <w:webHidden/>
              </w:rPr>
              <w:tab/>
            </w:r>
            <w:r>
              <w:rPr>
                <w:noProof/>
                <w:webHidden/>
              </w:rPr>
              <w:fldChar w:fldCharType="begin"/>
            </w:r>
            <w:r>
              <w:rPr>
                <w:noProof/>
                <w:webHidden/>
              </w:rPr>
              <w:instrText xml:space="preserve"> PAGEREF _Toc224570563 \h </w:instrText>
            </w:r>
            <w:r>
              <w:rPr>
                <w:noProof/>
                <w:webHidden/>
              </w:rPr>
            </w:r>
            <w:r>
              <w:rPr>
                <w:noProof/>
                <w:webHidden/>
              </w:rPr>
              <w:fldChar w:fldCharType="separate"/>
            </w:r>
            <w:r>
              <w:rPr>
                <w:noProof/>
                <w:webHidden/>
              </w:rPr>
              <w:t>133</w:t>
            </w:r>
            <w:r>
              <w:rPr>
                <w:noProof/>
                <w:webHidden/>
              </w:rPr>
              <w:fldChar w:fldCharType="end"/>
            </w:r>
            <w:r w:rsidRPr="00440CA3">
              <w:rPr>
                <w:rStyle w:val="Hyperlink"/>
                <w:noProof/>
              </w:rPr>
              <w:fldChar w:fldCharType="end"/>
            </w:r>
          </w:ins>
        </w:p>
        <w:p w14:paraId="1DC600A4" w14:textId="6A2C6EC0" w:rsidR="00920780" w:rsidRDefault="00920780">
          <w:pPr>
            <w:pStyle w:val="TOC2"/>
            <w:rPr>
              <w:ins w:id="598"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599"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"_Toc224570564"</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9.48</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ECVAA-I031: (output) Notification Agent Termination Feedback</w:t>
            </w:r>
            <w:r>
              <w:rPr>
                <w:noProof/>
                <w:webHidden/>
              </w:rPr>
              <w:tab/>
            </w:r>
            <w:r>
              <w:rPr>
                <w:noProof/>
                <w:webHidden/>
              </w:rPr>
              <w:fldChar w:fldCharType="begin"/>
            </w:r>
            <w:r>
              <w:rPr>
                <w:noProof/>
                <w:webHidden/>
              </w:rPr>
              <w:instrText xml:space="preserve"> PAGEREF _Toc224570564 \h </w:instrText>
            </w:r>
            <w:r>
              <w:rPr>
                <w:noProof/>
                <w:webHidden/>
              </w:rPr>
            </w:r>
            <w:r>
              <w:rPr>
                <w:noProof/>
                <w:webHidden/>
              </w:rPr>
              <w:fldChar w:fldCharType="separate"/>
            </w:r>
            <w:r>
              <w:rPr>
                <w:noProof/>
                <w:webHidden/>
              </w:rPr>
              <w:t>134</w:t>
            </w:r>
            <w:r>
              <w:rPr>
                <w:noProof/>
                <w:webHidden/>
              </w:rPr>
              <w:fldChar w:fldCharType="end"/>
            </w:r>
            <w:r w:rsidRPr="00440CA3">
              <w:rPr>
                <w:rStyle w:val="Hyperlink"/>
                <w:noProof/>
              </w:rPr>
              <w:fldChar w:fldCharType="end"/>
            </w:r>
          </w:ins>
        </w:p>
        <w:p w14:paraId="50136746" w14:textId="691BCCA8" w:rsidR="00920780" w:rsidRDefault="00920780">
          <w:pPr>
            <w:pStyle w:val="TOC2"/>
            <w:rPr>
              <w:ins w:id="600"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601"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"_Toc224570565"</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9.49</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ECVAA-I033: (input) Credit/Debit Reports</w:t>
            </w:r>
            <w:r>
              <w:rPr>
                <w:noProof/>
                <w:webHidden/>
              </w:rPr>
              <w:tab/>
            </w:r>
            <w:r>
              <w:rPr>
                <w:noProof/>
                <w:webHidden/>
              </w:rPr>
              <w:fldChar w:fldCharType="begin"/>
            </w:r>
            <w:r>
              <w:rPr>
                <w:noProof/>
                <w:webHidden/>
              </w:rPr>
              <w:instrText xml:space="preserve"> PAGEREF _Toc224570565 \h </w:instrText>
            </w:r>
            <w:r>
              <w:rPr>
                <w:noProof/>
                <w:webHidden/>
              </w:rPr>
            </w:r>
            <w:r>
              <w:rPr>
                <w:noProof/>
                <w:webHidden/>
              </w:rPr>
              <w:fldChar w:fldCharType="separate"/>
            </w:r>
            <w:r>
              <w:rPr>
                <w:noProof/>
                <w:webHidden/>
              </w:rPr>
              <w:t>134</w:t>
            </w:r>
            <w:r>
              <w:rPr>
                <w:noProof/>
                <w:webHidden/>
              </w:rPr>
              <w:fldChar w:fldCharType="end"/>
            </w:r>
            <w:r w:rsidRPr="00440CA3">
              <w:rPr>
                <w:rStyle w:val="Hyperlink"/>
                <w:noProof/>
              </w:rPr>
              <w:fldChar w:fldCharType="end"/>
            </w:r>
          </w:ins>
        </w:p>
        <w:p w14:paraId="136DBE27" w14:textId="5E03CEAA" w:rsidR="00920780" w:rsidRDefault="00920780">
          <w:pPr>
            <w:pStyle w:val="TOC2"/>
            <w:rPr>
              <w:ins w:id="602"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603"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"_Toc224570566"</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9.50</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CDCA-I040: (output) BM Unit ‘Credit Cover’ Meter Volume Data Report</w:t>
            </w:r>
            <w:r>
              <w:rPr>
                <w:noProof/>
                <w:webHidden/>
              </w:rPr>
              <w:tab/>
            </w:r>
            <w:r>
              <w:rPr>
                <w:noProof/>
                <w:webHidden/>
              </w:rPr>
              <w:fldChar w:fldCharType="begin"/>
            </w:r>
            <w:r>
              <w:rPr>
                <w:noProof/>
                <w:webHidden/>
              </w:rPr>
              <w:instrText xml:space="preserve"> PAGEREF _Toc224570566 \h </w:instrText>
            </w:r>
            <w:r>
              <w:rPr>
                <w:noProof/>
                <w:webHidden/>
              </w:rPr>
            </w:r>
            <w:r>
              <w:rPr>
                <w:noProof/>
                <w:webHidden/>
              </w:rPr>
              <w:fldChar w:fldCharType="separate"/>
            </w:r>
            <w:r>
              <w:rPr>
                <w:noProof/>
                <w:webHidden/>
              </w:rPr>
              <w:t>134</w:t>
            </w:r>
            <w:r>
              <w:rPr>
                <w:noProof/>
                <w:webHidden/>
              </w:rPr>
              <w:fldChar w:fldCharType="end"/>
            </w:r>
            <w:r w:rsidRPr="00440CA3">
              <w:rPr>
                <w:rStyle w:val="Hyperlink"/>
                <w:noProof/>
              </w:rPr>
              <w:fldChar w:fldCharType="end"/>
            </w:r>
          </w:ins>
        </w:p>
        <w:p w14:paraId="742489D9" w14:textId="7C578E86" w:rsidR="00920780" w:rsidRDefault="00920780">
          <w:pPr>
            <w:pStyle w:val="TOC2"/>
            <w:rPr>
              <w:ins w:id="604"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605"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"_Toc224570567"</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9.51</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ECVAA-I015: (input) BM Unit ‘Credit Cover’ Meter Volume Data</w:t>
            </w:r>
            <w:r>
              <w:rPr>
                <w:noProof/>
                <w:webHidden/>
              </w:rPr>
              <w:tab/>
            </w:r>
            <w:r>
              <w:rPr>
                <w:noProof/>
                <w:webHidden/>
              </w:rPr>
              <w:fldChar w:fldCharType="begin"/>
            </w:r>
            <w:r>
              <w:rPr>
                <w:noProof/>
                <w:webHidden/>
              </w:rPr>
              <w:instrText xml:space="preserve"> PAGEREF _Toc224570567 \h </w:instrText>
            </w:r>
            <w:r>
              <w:rPr>
                <w:noProof/>
                <w:webHidden/>
              </w:rPr>
            </w:r>
            <w:r>
              <w:rPr>
                <w:noProof/>
                <w:webHidden/>
              </w:rPr>
              <w:fldChar w:fldCharType="separate"/>
            </w:r>
            <w:r>
              <w:rPr>
                <w:noProof/>
                <w:webHidden/>
              </w:rPr>
              <w:t>135</w:t>
            </w:r>
            <w:r>
              <w:rPr>
                <w:noProof/>
                <w:webHidden/>
              </w:rPr>
              <w:fldChar w:fldCharType="end"/>
            </w:r>
            <w:r w:rsidRPr="00440CA3">
              <w:rPr>
                <w:rStyle w:val="Hyperlink"/>
                <w:noProof/>
              </w:rPr>
              <w:fldChar w:fldCharType="end"/>
            </w:r>
          </w:ins>
        </w:p>
        <w:p w14:paraId="38C94610" w14:textId="156935BB" w:rsidR="00920780" w:rsidRDefault="00920780">
          <w:pPr>
            <w:pStyle w:val="TOC2"/>
            <w:rPr>
              <w:ins w:id="606"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607"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"_Toc224570568"</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9.52</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BMRA-I027: (input) Settlement Reports</w:t>
            </w:r>
            <w:r>
              <w:rPr>
                <w:noProof/>
                <w:webHidden/>
              </w:rPr>
              <w:tab/>
            </w:r>
            <w:r>
              <w:rPr>
                <w:noProof/>
                <w:webHidden/>
              </w:rPr>
              <w:fldChar w:fldCharType="begin"/>
            </w:r>
            <w:r>
              <w:rPr>
                <w:noProof/>
                <w:webHidden/>
              </w:rPr>
              <w:instrText xml:space="preserve"> PAGEREF _Toc224570568 \h </w:instrText>
            </w:r>
            <w:r>
              <w:rPr>
                <w:noProof/>
                <w:webHidden/>
              </w:rPr>
            </w:r>
            <w:r>
              <w:rPr>
                <w:noProof/>
                <w:webHidden/>
              </w:rPr>
              <w:fldChar w:fldCharType="separate"/>
            </w:r>
            <w:r>
              <w:rPr>
                <w:noProof/>
                <w:webHidden/>
              </w:rPr>
              <w:t>135</w:t>
            </w:r>
            <w:r>
              <w:rPr>
                <w:noProof/>
                <w:webHidden/>
              </w:rPr>
              <w:fldChar w:fldCharType="end"/>
            </w:r>
            <w:r w:rsidRPr="00440CA3">
              <w:rPr>
                <w:rStyle w:val="Hyperlink"/>
                <w:noProof/>
              </w:rPr>
              <w:fldChar w:fldCharType="end"/>
            </w:r>
          </w:ins>
        </w:p>
        <w:p w14:paraId="1C91B3F3" w14:textId="0D5B25D3" w:rsidR="00920780" w:rsidRDefault="00920780">
          <w:pPr>
            <w:pStyle w:val="TOC2"/>
            <w:rPr>
              <w:ins w:id="608"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609"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"_Toc224570569"</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9.53</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SAA-I049: Trading Unit Data</w:t>
            </w:r>
            <w:r>
              <w:rPr>
                <w:noProof/>
                <w:webHidden/>
              </w:rPr>
              <w:tab/>
            </w:r>
            <w:r>
              <w:rPr>
                <w:noProof/>
                <w:webHidden/>
              </w:rPr>
              <w:fldChar w:fldCharType="begin"/>
            </w:r>
            <w:r>
              <w:rPr>
                <w:noProof/>
                <w:webHidden/>
              </w:rPr>
              <w:instrText xml:space="preserve"> PAGEREF _Toc224570569 \h </w:instrText>
            </w:r>
            <w:r>
              <w:rPr>
                <w:noProof/>
                <w:webHidden/>
              </w:rPr>
            </w:r>
            <w:r>
              <w:rPr>
                <w:noProof/>
                <w:webHidden/>
              </w:rPr>
              <w:fldChar w:fldCharType="separate"/>
            </w:r>
            <w:r>
              <w:rPr>
                <w:noProof/>
                <w:webHidden/>
              </w:rPr>
              <w:t>135</w:t>
            </w:r>
            <w:r>
              <w:rPr>
                <w:noProof/>
                <w:webHidden/>
              </w:rPr>
              <w:fldChar w:fldCharType="end"/>
            </w:r>
            <w:r w:rsidRPr="00440CA3">
              <w:rPr>
                <w:rStyle w:val="Hyperlink"/>
                <w:noProof/>
              </w:rPr>
              <w:fldChar w:fldCharType="end"/>
            </w:r>
          </w:ins>
        </w:p>
        <w:p w14:paraId="1CB1267B" w14:textId="72802EC6" w:rsidR="00920780" w:rsidRDefault="00920780">
          <w:pPr>
            <w:pStyle w:val="TOC2"/>
            <w:rPr>
              <w:ins w:id="610"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611"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"_Toc224570570"</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9.54</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SAA-I053: Daily Exchange Rate Report</w:t>
            </w:r>
            <w:r>
              <w:rPr>
                <w:noProof/>
                <w:webHidden/>
              </w:rPr>
              <w:tab/>
            </w:r>
            <w:r>
              <w:rPr>
                <w:noProof/>
                <w:webHidden/>
              </w:rPr>
              <w:fldChar w:fldCharType="begin"/>
            </w:r>
            <w:r>
              <w:rPr>
                <w:noProof/>
                <w:webHidden/>
              </w:rPr>
              <w:instrText xml:space="preserve"> PAGEREF _Toc224570570 \h </w:instrText>
            </w:r>
            <w:r>
              <w:rPr>
                <w:noProof/>
                <w:webHidden/>
              </w:rPr>
            </w:r>
            <w:r>
              <w:rPr>
                <w:noProof/>
                <w:webHidden/>
              </w:rPr>
              <w:fldChar w:fldCharType="separate"/>
            </w:r>
            <w:r>
              <w:rPr>
                <w:noProof/>
                <w:webHidden/>
              </w:rPr>
              <w:t>135</w:t>
            </w:r>
            <w:r>
              <w:rPr>
                <w:noProof/>
                <w:webHidden/>
              </w:rPr>
              <w:fldChar w:fldCharType="end"/>
            </w:r>
            <w:r w:rsidRPr="00440CA3">
              <w:rPr>
                <w:rStyle w:val="Hyperlink"/>
                <w:noProof/>
              </w:rPr>
              <w:fldChar w:fldCharType="end"/>
            </w:r>
          </w:ins>
        </w:p>
        <w:p w14:paraId="531DEECF" w14:textId="2575F4FC" w:rsidR="00920780" w:rsidRDefault="00920780">
          <w:pPr>
            <w:pStyle w:val="TOC2"/>
            <w:rPr>
              <w:ins w:id="612"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613"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"_Toc224570571"</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9.55</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SAA-I056: BM Unit Period Metered Volume</w:t>
            </w:r>
            <w:r>
              <w:rPr>
                <w:noProof/>
                <w:webHidden/>
              </w:rPr>
              <w:tab/>
            </w:r>
            <w:r>
              <w:rPr>
                <w:noProof/>
                <w:webHidden/>
              </w:rPr>
              <w:fldChar w:fldCharType="begin"/>
            </w:r>
            <w:r>
              <w:rPr>
                <w:noProof/>
                <w:webHidden/>
              </w:rPr>
              <w:instrText xml:space="preserve"> PAGEREF _Toc224570571 \h </w:instrText>
            </w:r>
            <w:r>
              <w:rPr>
                <w:noProof/>
                <w:webHidden/>
              </w:rPr>
            </w:r>
            <w:r>
              <w:rPr>
                <w:noProof/>
                <w:webHidden/>
              </w:rPr>
              <w:fldChar w:fldCharType="separate"/>
            </w:r>
            <w:r>
              <w:rPr>
                <w:noProof/>
                <w:webHidden/>
              </w:rPr>
              <w:t>135</w:t>
            </w:r>
            <w:r>
              <w:rPr>
                <w:noProof/>
                <w:webHidden/>
              </w:rPr>
              <w:fldChar w:fldCharType="end"/>
            </w:r>
            <w:r w:rsidRPr="00440CA3">
              <w:rPr>
                <w:rStyle w:val="Hyperlink"/>
                <w:noProof/>
              </w:rPr>
              <w:fldChar w:fldCharType="end"/>
            </w:r>
          </w:ins>
        </w:p>
        <w:p w14:paraId="3E5F68E5" w14:textId="0942B383" w:rsidR="00920780" w:rsidRDefault="00920780">
          <w:pPr>
            <w:pStyle w:val="TOC2"/>
            <w:rPr>
              <w:ins w:id="614"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615"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"_Toc224570572"</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9.56</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SAA-I062: (output) Exempt Supply Volume Report</w:t>
            </w:r>
            <w:r>
              <w:rPr>
                <w:noProof/>
                <w:webHidden/>
              </w:rPr>
              <w:tab/>
            </w:r>
            <w:r>
              <w:rPr>
                <w:noProof/>
                <w:webHidden/>
              </w:rPr>
              <w:fldChar w:fldCharType="begin"/>
            </w:r>
            <w:r>
              <w:rPr>
                <w:noProof/>
                <w:webHidden/>
              </w:rPr>
              <w:instrText xml:space="preserve"> PAGEREF _Toc224570572 \h </w:instrText>
            </w:r>
            <w:r>
              <w:rPr>
                <w:noProof/>
                <w:webHidden/>
              </w:rPr>
            </w:r>
            <w:r>
              <w:rPr>
                <w:noProof/>
                <w:webHidden/>
              </w:rPr>
              <w:fldChar w:fldCharType="separate"/>
            </w:r>
            <w:r>
              <w:rPr>
                <w:noProof/>
                <w:webHidden/>
              </w:rPr>
              <w:t>136</w:t>
            </w:r>
            <w:r>
              <w:rPr>
                <w:noProof/>
                <w:webHidden/>
              </w:rPr>
              <w:fldChar w:fldCharType="end"/>
            </w:r>
            <w:r w:rsidRPr="00440CA3">
              <w:rPr>
                <w:rStyle w:val="Hyperlink"/>
                <w:noProof/>
              </w:rPr>
              <w:fldChar w:fldCharType="end"/>
            </w:r>
          </w:ins>
        </w:p>
        <w:p w14:paraId="6D47F008" w14:textId="54E8D337" w:rsidR="00920780" w:rsidRDefault="00920780">
          <w:pPr>
            <w:pStyle w:val="TOC1"/>
            <w:rPr>
              <w:ins w:id="616" w:author="P499" w:date="2026-03-16T16:18:00Z" w16du:dateUtc="2026-03-16T16:18:00Z"/>
              <w:rFonts w:asciiTheme="minorHAnsi" w:eastAsiaTheme="minorEastAsia" w:hAnsiTheme="minorHAnsi" w:cstheme="minorBidi"/>
              <w:b w:val="0"/>
              <w:noProof/>
              <w:kern w:val="2"/>
              <w:szCs w:val="24"/>
              <w:lang w:eastAsia="zh-CN"/>
              <w14:ligatures w14:val="standardContextual"/>
            </w:rPr>
          </w:pPr>
          <w:ins w:id="617"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"_Toc224570573"</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10</w:t>
            </w:r>
            <w:r>
              <w:rPr>
                <w:rFonts w:asciiTheme="minorHAnsi" w:eastAsiaTheme="minorEastAsia" w:hAnsiTheme="minorHAnsi" w:cstheme="minorBidi"/>
                <w:b w:val="0"/>
                <w:noProof/>
                <w:kern w:val="2"/>
                <w:szCs w:val="24"/>
                <w:lang w:eastAsia="zh-CN"/>
                <w14:ligatures w14:val="standardContextual"/>
              </w:rPr>
              <w:tab/>
            </w:r>
            <w:r w:rsidRPr="00440CA3">
              <w:rPr>
                <w:rStyle w:val="Hyperlink"/>
                <w:noProof/>
              </w:rPr>
              <w:t>Interfaces From and To Transfer Coordinator</w:t>
            </w:r>
            <w:r>
              <w:rPr>
                <w:noProof/>
                <w:webHidden/>
              </w:rPr>
              <w:tab/>
            </w:r>
            <w:r>
              <w:rPr>
                <w:noProof/>
                <w:webHidden/>
              </w:rPr>
              <w:fldChar w:fldCharType="begin"/>
            </w:r>
            <w:r>
              <w:rPr>
                <w:noProof/>
                <w:webHidden/>
              </w:rPr>
              <w:instrText xml:space="preserve"> PAGEREF _Toc224570573 \h </w:instrText>
            </w:r>
            <w:r>
              <w:rPr>
                <w:noProof/>
                <w:webHidden/>
              </w:rPr>
            </w:r>
            <w:r>
              <w:rPr>
                <w:noProof/>
                <w:webHidden/>
              </w:rPr>
              <w:fldChar w:fldCharType="separate"/>
            </w:r>
            <w:r>
              <w:rPr>
                <w:noProof/>
                <w:webHidden/>
              </w:rPr>
              <w:t>137</w:t>
            </w:r>
            <w:r>
              <w:rPr>
                <w:noProof/>
                <w:webHidden/>
              </w:rPr>
              <w:fldChar w:fldCharType="end"/>
            </w:r>
            <w:r w:rsidRPr="00440CA3">
              <w:rPr>
                <w:rStyle w:val="Hyperlink"/>
                <w:noProof/>
              </w:rPr>
              <w:fldChar w:fldCharType="end"/>
            </w:r>
          </w:ins>
        </w:p>
        <w:p w14:paraId="7BD050BF" w14:textId="0FEB236B" w:rsidR="00920780" w:rsidRDefault="00920780">
          <w:pPr>
            <w:pStyle w:val="TOC2"/>
            <w:rPr>
              <w:ins w:id="618"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619"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"_Toc224570574"</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10.1</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CRA-I023: Issue Registration Transfer Report</w:t>
            </w:r>
            <w:r>
              <w:rPr>
                <w:noProof/>
                <w:webHidden/>
              </w:rPr>
              <w:tab/>
            </w:r>
            <w:r>
              <w:rPr>
                <w:noProof/>
                <w:webHidden/>
              </w:rPr>
              <w:fldChar w:fldCharType="begin"/>
            </w:r>
            <w:r>
              <w:rPr>
                <w:noProof/>
                <w:webHidden/>
              </w:rPr>
              <w:instrText xml:space="preserve"> PAGEREF _Toc224570574 \h </w:instrText>
            </w:r>
            <w:r>
              <w:rPr>
                <w:noProof/>
                <w:webHidden/>
              </w:rPr>
            </w:r>
            <w:r>
              <w:rPr>
                <w:noProof/>
                <w:webHidden/>
              </w:rPr>
              <w:fldChar w:fldCharType="separate"/>
            </w:r>
            <w:r>
              <w:rPr>
                <w:noProof/>
                <w:webHidden/>
              </w:rPr>
              <w:t>137</w:t>
            </w:r>
            <w:r>
              <w:rPr>
                <w:noProof/>
                <w:webHidden/>
              </w:rPr>
              <w:fldChar w:fldCharType="end"/>
            </w:r>
            <w:r w:rsidRPr="00440CA3">
              <w:rPr>
                <w:rStyle w:val="Hyperlink"/>
                <w:noProof/>
              </w:rPr>
              <w:fldChar w:fldCharType="end"/>
            </w:r>
          </w:ins>
        </w:p>
        <w:p w14:paraId="01B6BAAF" w14:textId="712C805F" w:rsidR="00920780" w:rsidRDefault="00920780">
          <w:pPr>
            <w:pStyle w:val="TOC2"/>
            <w:rPr>
              <w:ins w:id="620"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621"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"_Toc224570575"</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10.2</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CRA-I038: Transfer from SMRS information</w:t>
            </w:r>
            <w:r>
              <w:rPr>
                <w:noProof/>
                <w:webHidden/>
              </w:rPr>
              <w:tab/>
            </w:r>
            <w:r>
              <w:rPr>
                <w:noProof/>
                <w:webHidden/>
              </w:rPr>
              <w:fldChar w:fldCharType="begin"/>
            </w:r>
            <w:r>
              <w:rPr>
                <w:noProof/>
                <w:webHidden/>
              </w:rPr>
              <w:instrText xml:space="preserve"> PAGEREF _Toc224570575 \h </w:instrText>
            </w:r>
            <w:r>
              <w:rPr>
                <w:noProof/>
                <w:webHidden/>
              </w:rPr>
            </w:r>
            <w:r>
              <w:rPr>
                <w:noProof/>
                <w:webHidden/>
              </w:rPr>
              <w:fldChar w:fldCharType="separate"/>
            </w:r>
            <w:r>
              <w:rPr>
                <w:noProof/>
                <w:webHidden/>
              </w:rPr>
              <w:t>137</w:t>
            </w:r>
            <w:r>
              <w:rPr>
                <w:noProof/>
                <w:webHidden/>
              </w:rPr>
              <w:fldChar w:fldCharType="end"/>
            </w:r>
            <w:r w:rsidRPr="00440CA3">
              <w:rPr>
                <w:rStyle w:val="Hyperlink"/>
                <w:noProof/>
              </w:rPr>
              <w:fldChar w:fldCharType="end"/>
            </w:r>
          </w:ins>
        </w:p>
        <w:p w14:paraId="5A247276" w14:textId="327A2BDA" w:rsidR="00920780" w:rsidRDefault="00920780">
          <w:pPr>
            <w:pStyle w:val="TOC2"/>
            <w:rPr>
              <w:ins w:id="622"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623"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"_Toc224570576"</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10.3</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CRA-I039: Transfer from SMRS report</w:t>
            </w:r>
            <w:r>
              <w:rPr>
                <w:noProof/>
                <w:webHidden/>
              </w:rPr>
              <w:tab/>
            </w:r>
            <w:r>
              <w:rPr>
                <w:noProof/>
                <w:webHidden/>
              </w:rPr>
              <w:fldChar w:fldCharType="begin"/>
            </w:r>
            <w:r>
              <w:rPr>
                <w:noProof/>
                <w:webHidden/>
              </w:rPr>
              <w:instrText xml:space="preserve"> PAGEREF _Toc224570576 \h </w:instrText>
            </w:r>
            <w:r>
              <w:rPr>
                <w:noProof/>
                <w:webHidden/>
              </w:rPr>
            </w:r>
            <w:r>
              <w:rPr>
                <w:noProof/>
                <w:webHidden/>
              </w:rPr>
              <w:fldChar w:fldCharType="separate"/>
            </w:r>
            <w:r>
              <w:rPr>
                <w:noProof/>
                <w:webHidden/>
              </w:rPr>
              <w:t>137</w:t>
            </w:r>
            <w:r>
              <w:rPr>
                <w:noProof/>
                <w:webHidden/>
              </w:rPr>
              <w:fldChar w:fldCharType="end"/>
            </w:r>
            <w:r w:rsidRPr="00440CA3">
              <w:rPr>
                <w:rStyle w:val="Hyperlink"/>
                <w:noProof/>
              </w:rPr>
              <w:fldChar w:fldCharType="end"/>
            </w:r>
          </w:ins>
        </w:p>
        <w:p w14:paraId="4347FD20" w14:textId="2592D859" w:rsidR="00920780" w:rsidRDefault="00920780">
          <w:pPr>
            <w:pStyle w:val="TOC2"/>
            <w:rPr>
              <w:ins w:id="624"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625"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"_Toc224570577"</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10.4</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CRA-I040: Transfer to SMRS information</w:t>
            </w:r>
            <w:r>
              <w:rPr>
                <w:noProof/>
                <w:webHidden/>
              </w:rPr>
              <w:tab/>
            </w:r>
            <w:r>
              <w:rPr>
                <w:noProof/>
                <w:webHidden/>
              </w:rPr>
              <w:fldChar w:fldCharType="begin"/>
            </w:r>
            <w:r>
              <w:rPr>
                <w:noProof/>
                <w:webHidden/>
              </w:rPr>
              <w:instrText xml:space="preserve"> PAGEREF _Toc224570577 \h </w:instrText>
            </w:r>
            <w:r>
              <w:rPr>
                <w:noProof/>
                <w:webHidden/>
              </w:rPr>
            </w:r>
            <w:r>
              <w:rPr>
                <w:noProof/>
                <w:webHidden/>
              </w:rPr>
              <w:fldChar w:fldCharType="separate"/>
            </w:r>
            <w:r>
              <w:rPr>
                <w:noProof/>
                <w:webHidden/>
              </w:rPr>
              <w:t>138</w:t>
            </w:r>
            <w:r>
              <w:rPr>
                <w:noProof/>
                <w:webHidden/>
              </w:rPr>
              <w:fldChar w:fldCharType="end"/>
            </w:r>
            <w:r w:rsidRPr="00440CA3">
              <w:rPr>
                <w:rStyle w:val="Hyperlink"/>
                <w:noProof/>
              </w:rPr>
              <w:fldChar w:fldCharType="end"/>
            </w:r>
          </w:ins>
        </w:p>
        <w:p w14:paraId="3BC68074" w14:textId="65A8F21D" w:rsidR="00920780" w:rsidRDefault="00920780">
          <w:pPr>
            <w:pStyle w:val="TOC2"/>
            <w:rPr>
              <w:ins w:id="626"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627"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"_Toc224570578"</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10.5</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CRA-I041: Transfer to SMRS report</w:t>
            </w:r>
            <w:r>
              <w:rPr>
                <w:noProof/>
                <w:webHidden/>
              </w:rPr>
              <w:tab/>
            </w:r>
            <w:r>
              <w:rPr>
                <w:noProof/>
                <w:webHidden/>
              </w:rPr>
              <w:fldChar w:fldCharType="begin"/>
            </w:r>
            <w:r>
              <w:rPr>
                <w:noProof/>
                <w:webHidden/>
              </w:rPr>
              <w:instrText xml:space="preserve"> PAGEREF _Toc224570578 \h </w:instrText>
            </w:r>
            <w:r>
              <w:rPr>
                <w:noProof/>
                <w:webHidden/>
              </w:rPr>
            </w:r>
            <w:r>
              <w:rPr>
                <w:noProof/>
                <w:webHidden/>
              </w:rPr>
              <w:fldChar w:fldCharType="separate"/>
            </w:r>
            <w:r>
              <w:rPr>
                <w:noProof/>
                <w:webHidden/>
              </w:rPr>
              <w:t>138</w:t>
            </w:r>
            <w:r>
              <w:rPr>
                <w:noProof/>
                <w:webHidden/>
              </w:rPr>
              <w:fldChar w:fldCharType="end"/>
            </w:r>
            <w:r w:rsidRPr="00440CA3">
              <w:rPr>
                <w:rStyle w:val="Hyperlink"/>
                <w:noProof/>
              </w:rPr>
              <w:fldChar w:fldCharType="end"/>
            </w:r>
          </w:ins>
        </w:p>
        <w:p w14:paraId="493AB516" w14:textId="1D8E4191" w:rsidR="00920780" w:rsidRDefault="00920780">
          <w:pPr>
            <w:pStyle w:val="TOC2"/>
            <w:rPr>
              <w:ins w:id="628"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629"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"_Toc224570579"</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10.6</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CDCA-I055: (input) Transfer from SMRS information</w:t>
            </w:r>
            <w:r>
              <w:rPr>
                <w:noProof/>
                <w:webHidden/>
              </w:rPr>
              <w:tab/>
            </w:r>
            <w:r>
              <w:rPr>
                <w:noProof/>
                <w:webHidden/>
              </w:rPr>
              <w:fldChar w:fldCharType="begin"/>
            </w:r>
            <w:r>
              <w:rPr>
                <w:noProof/>
                <w:webHidden/>
              </w:rPr>
              <w:instrText xml:space="preserve"> PAGEREF _Toc224570579 \h </w:instrText>
            </w:r>
            <w:r>
              <w:rPr>
                <w:noProof/>
                <w:webHidden/>
              </w:rPr>
            </w:r>
            <w:r>
              <w:rPr>
                <w:noProof/>
                <w:webHidden/>
              </w:rPr>
              <w:fldChar w:fldCharType="separate"/>
            </w:r>
            <w:r>
              <w:rPr>
                <w:noProof/>
                <w:webHidden/>
              </w:rPr>
              <w:t>138</w:t>
            </w:r>
            <w:r>
              <w:rPr>
                <w:noProof/>
                <w:webHidden/>
              </w:rPr>
              <w:fldChar w:fldCharType="end"/>
            </w:r>
            <w:r w:rsidRPr="00440CA3">
              <w:rPr>
                <w:rStyle w:val="Hyperlink"/>
                <w:noProof/>
              </w:rPr>
              <w:fldChar w:fldCharType="end"/>
            </w:r>
          </w:ins>
        </w:p>
        <w:p w14:paraId="6C41E9C0" w14:textId="50765C39" w:rsidR="00920780" w:rsidRDefault="00920780">
          <w:pPr>
            <w:pStyle w:val="TOC2"/>
            <w:rPr>
              <w:ins w:id="630"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631"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"_Toc224570580"</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10.7</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CDCA-I056: (output) Transfer from SMRS report</w:t>
            </w:r>
            <w:r>
              <w:rPr>
                <w:noProof/>
                <w:webHidden/>
              </w:rPr>
              <w:tab/>
            </w:r>
            <w:r>
              <w:rPr>
                <w:noProof/>
                <w:webHidden/>
              </w:rPr>
              <w:fldChar w:fldCharType="begin"/>
            </w:r>
            <w:r>
              <w:rPr>
                <w:noProof/>
                <w:webHidden/>
              </w:rPr>
              <w:instrText xml:space="preserve"> PAGEREF _Toc224570580 \h </w:instrText>
            </w:r>
            <w:r>
              <w:rPr>
                <w:noProof/>
                <w:webHidden/>
              </w:rPr>
            </w:r>
            <w:r>
              <w:rPr>
                <w:noProof/>
                <w:webHidden/>
              </w:rPr>
              <w:fldChar w:fldCharType="separate"/>
            </w:r>
            <w:r>
              <w:rPr>
                <w:noProof/>
                <w:webHidden/>
              </w:rPr>
              <w:t>139</w:t>
            </w:r>
            <w:r>
              <w:rPr>
                <w:noProof/>
                <w:webHidden/>
              </w:rPr>
              <w:fldChar w:fldCharType="end"/>
            </w:r>
            <w:r w:rsidRPr="00440CA3">
              <w:rPr>
                <w:rStyle w:val="Hyperlink"/>
                <w:noProof/>
              </w:rPr>
              <w:fldChar w:fldCharType="end"/>
            </w:r>
          </w:ins>
        </w:p>
        <w:p w14:paraId="37B16602" w14:textId="5131E130" w:rsidR="00920780" w:rsidRDefault="00920780">
          <w:pPr>
            <w:pStyle w:val="TOC2"/>
            <w:rPr>
              <w:ins w:id="632"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633"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"_Toc224570581"</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10.8</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CDCA-I057: (input) Transfer to SMRS information</w:t>
            </w:r>
            <w:r>
              <w:rPr>
                <w:noProof/>
                <w:webHidden/>
              </w:rPr>
              <w:tab/>
            </w:r>
            <w:r>
              <w:rPr>
                <w:noProof/>
                <w:webHidden/>
              </w:rPr>
              <w:fldChar w:fldCharType="begin"/>
            </w:r>
            <w:r>
              <w:rPr>
                <w:noProof/>
                <w:webHidden/>
              </w:rPr>
              <w:instrText xml:space="preserve"> PAGEREF _Toc224570581 \h </w:instrText>
            </w:r>
            <w:r>
              <w:rPr>
                <w:noProof/>
                <w:webHidden/>
              </w:rPr>
            </w:r>
            <w:r>
              <w:rPr>
                <w:noProof/>
                <w:webHidden/>
              </w:rPr>
              <w:fldChar w:fldCharType="separate"/>
            </w:r>
            <w:r>
              <w:rPr>
                <w:noProof/>
                <w:webHidden/>
              </w:rPr>
              <w:t>139</w:t>
            </w:r>
            <w:r>
              <w:rPr>
                <w:noProof/>
                <w:webHidden/>
              </w:rPr>
              <w:fldChar w:fldCharType="end"/>
            </w:r>
            <w:r w:rsidRPr="00440CA3">
              <w:rPr>
                <w:rStyle w:val="Hyperlink"/>
                <w:noProof/>
              </w:rPr>
              <w:fldChar w:fldCharType="end"/>
            </w:r>
          </w:ins>
        </w:p>
        <w:p w14:paraId="2BA32CED" w14:textId="5C736709" w:rsidR="00920780" w:rsidRDefault="00920780">
          <w:pPr>
            <w:pStyle w:val="TOC2"/>
            <w:rPr>
              <w:ins w:id="634"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635"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"_Toc224570582"</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10.9</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CDCA-I058: (output) Transfer to SMRS report</w:t>
            </w:r>
            <w:r>
              <w:rPr>
                <w:noProof/>
                <w:webHidden/>
              </w:rPr>
              <w:tab/>
            </w:r>
            <w:r>
              <w:rPr>
                <w:noProof/>
                <w:webHidden/>
              </w:rPr>
              <w:fldChar w:fldCharType="begin"/>
            </w:r>
            <w:r>
              <w:rPr>
                <w:noProof/>
                <w:webHidden/>
              </w:rPr>
              <w:instrText xml:space="preserve"> PAGEREF _Toc224570582 \h </w:instrText>
            </w:r>
            <w:r>
              <w:rPr>
                <w:noProof/>
                <w:webHidden/>
              </w:rPr>
            </w:r>
            <w:r>
              <w:rPr>
                <w:noProof/>
                <w:webHidden/>
              </w:rPr>
              <w:fldChar w:fldCharType="separate"/>
            </w:r>
            <w:r>
              <w:rPr>
                <w:noProof/>
                <w:webHidden/>
              </w:rPr>
              <w:t>139</w:t>
            </w:r>
            <w:r>
              <w:rPr>
                <w:noProof/>
                <w:webHidden/>
              </w:rPr>
              <w:fldChar w:fldCharType="end"/>
            </w:r>
            <w:r w:rsidRPr="00440CA3">
              <w:rPr>
                <w:rStyle w:val="Hyperlink"/>
                <w:noProof/>
              </w:rPr>
              <w:fldChar w:fldCharType="end"/>
            </w:r>
          </w:ins>
        </w:p>
        <w:p w14:paraId="2DFF3D8A" w14:textId="2D167973" w:rsidR="00920780" w:rsidRDefault="00920780">
          <w:pPr>
            <w:pStyle w:val="TOC1"/>
            <w:rPr>
              <w:ins w:id="636" w:author="P499" w:date="2026-03-16T16:18:00Z" w16du:dateUtc="2026-03-16T16:18:00Z"/>
              <w:rFonts w:asciiTheme="minorHAnsi" w:eastAsiaTheme="minorEastAsia" w:hAnsiTheme="minorHAnsi" w:cstheme="minorBidi"/>
              <w:b w:val="0"/>
              <w:noProof/>
              <w:kern w:val="2"/>
              <w:szCs w:val="24"/>
              <w:lang w:eastAsia="zh-CN"/>
              <w14:ligatures w14:val="standardContextual"/>
            </w:rPr>
          </w:pPr>
          <w:ins w:id="637"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"_Toc224570583"</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11</w:t>
            </w:r>
            <w:r>
              <w:rPr>
                <w:rFonts w:asciiTheme="minorHAnsi" w:eastAsiaTheme="minorEastAsia" w:hAnsiTheme="minorHAnsi" w:cstheme="minorBidi"/>
                <w:b w:val="0"/>
                <w:noProof/>
                <w:kern w:val="2"/>
                <w:szCs w:val="24"/>
                <w:lang w:eastAsia="zh-CN"/>
                <w14:ligatures w14:val="standardContextual"/>
              </w:rPr>
              <w:tab/>
            </w:r>
            <w:r w:rsidRPr="00440CA3">
              <w:rPr>
                <w:rStyle w:val="Hyperlink"/>
                <w:noProof/>
              </w:rPr>
              <w:t>Interfaces From and To EMR Settlement Services Provider</w:t>
            </w:r>
            <w:r>
              <w:rPr>
                <w:noProof/>
                <w:webHidden/>
              </w:rPr>
              <w:tab/>
            </w:r>
            <w:r>
              <w:rPr>
                <w:noProof/>
                <w:webHidden/>
              </w:rPr>
              <w:fldChar w:fldCharType="begin"/>
            </w:r>
            <w:r>
              <w:rPr>
                <w:noProof/>
                <w:webHidden/>
              </w:rPr>
              <w:instrText xml:space="preserve"> PAGEREF _Toc224570583 \h </w:instrText>
            </w:r>
            <w:r>
              <w:rPr>
                <w:noProof/>
                <w:webHidden/>
              </w:rPr>
            </w:r>
            <w:r>
              <w:rPr>
                <w:noProof/>
                <w:webHidden/>
              </w:rPr>
              <w:fldChar w:fldCharType="separate"/>
            </w:r>
            <w:r>
              <w:rPr>
                <w:noProof/>
                <w:webHidden/>
              </w:rPr>
              <w:t>140</w:t>
            </w:r>
            <w:r>
              <w:rPr>
                <w:noProof/>
                <w:webHidden/>
              </w:rPr>
              <w:fldChar w:fldCharType="end"/>
            </w:r>
            <w:r w:rsidRPr="00440CA3">
              <w:rPr>
                <w:rStyle w:val="Hyperlink"/>
                <w:noProof/>
              </w:rPr>
              <w:fldChar w:fldCharType="end"/>
            </w:r>
          </w:ins>
        </w:p>
        <w:p w14:paraId="33E8AEE0" w14:textId="2CA974EE" w:rsidR="00920780" w:rsidRDefault="00920780">
          <w:pPr>
            <w:pStyle w:val="TOC2"/>
            <w:rPr>
              <w:ins w:id="638"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639"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"_Toc224570584"</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11.1</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SAA-I042: (output) BM Unit  Chargeable Demand Report</w:t>
            </w:r>
            <w:r>
              <w:rPr>
                <w:noProof/>
                <w:webHidden/>
              </w:rPr>
              <w:tab/>
            </w:r>
            <w:r>
              <w:rPr>
                <w:noProof/>
                <w:webHidden/>
              </w:rPr>
              <w:fldChar w:fldCharType="begin"/>
            </w:r>
            <w:r>
              <w:rPr>
                <w:noProof/>
                <w:webHidden/>
              </w:rPr>
              <w:instrText xml:space="preserve"> PAGEREF _Toc224570584 \h </w:instrText>
            </w:r>
            <w:r>
              <w:rPr>
                <w:noProof/>
                <w:webHidden/>
              </w:rPr>
            </w:r>
            <w:r>
              <w:rPr>
                <w:noProof/>
                <w:webHidden/>
              </w:rPr>
              <w:fldChar w:fldCharType="separate"/>
            </w:r>
            <w:r>
              <w:rPr>
                <w:noProof/>
                <w:webHidden/>
              </w:rPr>
              <w:t>140</w:t>
            </w:r>
            <w:r>
              <w:rPr>
                <w:noProof/>
                <w:webHidden/>
              </w:rPr>
              <w:fldChar w:fldCharType="end"/>
            </w:r>
            <w:r w:rsidRPr="00440CA3">
              <w:rPr>
                <w:rStyle w:val="Hyperlink"/>
                <w:noProof/>
              </w:rPr>
              <w:fldChar w:fldCharType="end"/>
            </w:r>
          </w:ins>
        </w:p>
        <w:p w14:paraId="1635B7CC" w14:textId="008995C1" w:rsidR="005D6085" w:rsidDel="00920780" w:rsidRDefault="005D6085">
          <w:pPr>
            <w:pStyle w:val="TOC1"/>
            <w:rPr>
              <w:del w:id="640" w:author="P499" w:date="2026-03-16T16:18:00Z" w16du:dateUtc="2026-03-16T16:18:00Z"/>
              <w:rFonts w:asciiTheme="minorHAnsi" w:eastAsiaTheme="minorEastAsia" w:hAnsiTheme="minorHAnsi" w:cstheme="minorBidi"/>
              <w:b w:val="0"/>
              <w:noProof/>
              <w:kern w:val="2"/>
              <w:szCs w:val="24"/>
              <w:lang w:eastAsia="en-GB"/>
              <w14:ligatures w14:val="standardContextual"/>
            </w:rPr>
          </w:pPr>
          <w:del w:id="641" w:author="P499" w:date="2026-03-16T16:18:00Z" w16du:dateUtc="2026-03-16T16:18:00Z">
            <w:r w:rsidRPr="00920780" w:rsidDel="00920780">
              <w:rPr>
                <w:noProof/>
                <w:rPrChange w:id="642" w:author="P499" w:date="2026-03-16T16:18:00Z" w16du:dateUtc="2026-03-16T16:18:00Z">
                  <w:rPr>
                    <w:rStyle w:val="Hyperlink"/>
                    <w:noProof/>
                  </w:rPr>
                </w:rPrChange>
              </w:rPr>
              <w:delText>1.</w:delText>
            </w:r>
            <w:r w:rsidDel="00920780">
              <w:rPr>
                <w:rFonts w:asciiTheme="minorHAnsi" w:eastAsiaTheme="minorEastAsia" w:hAnsiTheme="minorHAnsi" w:cstheme="minorBidi"/>
                <w:b w:val="0"/>
                <w:noProof/>
                <w:kern w:val="2"/>
                <w:szCs w:val="24"/>
                <w:lang w:eastAsia="en-GB"/>
                <w14:ligatures w14:val="standardContextual"/>
              </w:rPr>
              <w:tab/>
            </w:r>
            <w:r w:rsidRPr="00920780" w:rsidDel="00920780">
              <w:rPr>
                <w:noProof/>
                <w:rPrChange w:id="643" w:author="P499" w:date="2026-03-16T16:18:00Z" w16du:dateUtc="2026-03-16T16:18:00Z">
                  <w:rPr>
                    <w:rStyle w:val="Hyperlink"/>
                    <w:noProof/>
                  </w:rPr>
                </w:rPrChange>
              </w:rPr>
              <w:delText>Introduction</w:delText>
            </w:r>
            <w:r w:rsidDel="00920780">
              <w:rPr>
                <w:noProof/>
                <w:webHidden/>
              </w:rPr>
              <w:tab/>
              <w:delText>15</w:delText>
            </w:r>
          </w:del>
        </w:p>
        <w:p w14:paraId="25D8BE90" w14:textId="51D911C2" w:rsidR="005D6085" w:rsidDel="00920780" w:rsidRDefault="005D6085">
          <w:pPr>
            <w:pStyle w:val="TOC2"/>
            <w:rPr>
              <w:del w:id="644"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645" w:author="P499" w:date="2026-03-16T16:18:00Z" w16du:dateUtc="2026-03-16T16:18:00Z">
            <w:r w:rsidRPr="00920780" w:rsidDel="00920780">
              <w:rPr>
                <w:noProof/>
                <w:rPrChange w:id="646" w:author="P499" w:date="2026-03-16T16:18:00Z" w16du:dateUtc="2026-03-16T16:18:00Z">
                  <w:rPr>
                    <w:rStyle w:val="Hyperlink"/>
                    <w:noProof/>
                  </w:rPr>
                </w:rPrChange>
              </w:rPr>
              <w:delText>1.1</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647" w:author="P499" w:date="2026-03-16T16:18:00Z" w16du:dateUtc="2026-03-16T16:18:00Z">
                  <w:rPr>
                    <w:rStyle w:val="Hyperlink"/>
                    <w:noProof/>
                  </w:rPr>
                </w:rPrChange>
              </w:rPr>
              <w:delText>Purpose</w:delText>
            </w:r>
            <w:r w:rsidDel="00920780">
              <w:rPr>
                <w:noProof/>
                <w:webHidden/>
              </w:rPr>
              <w:tab/>
              <w:delText>15</w:delText>
            </w:r>
          </w:del>
        </w:p>
        <w:p w14:paraId="07136FA9" w14:textId="2C32DEEE" w:rsidR="005D6085" w:rsidDel="00920780" w:rsidRDefault="005D6085">
          <w:pPr>
            <w:pStyle w:val="TOC3"/>
            <w:tabs>
              <w:tab w:val="left" w:pos="1418"/>
            </w:tabs>
            <w:rPr>
              <w:del w:id="648"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649" w:author="P499" w:date="2026-03-16T16:18:00Z" w16du:dateUtc="2026-03-16T16:18:00Z">
            <w:r w:rsidRPr="00920780" w:rsidDel="00920780">
              <w:rPr>
                <w:noProof/>
                <w:rPrChange w:id="650" w:author="P499" w:date="2026-03-16T16:18:00Z" w16du:dateUtc="2026-03-16T16:18:00Z">
                  <w:rPr>
                    <w:rStyle w:val="Hyperlink"/>
                    <w:noProof/>
                  </w:rPr>
                </w:rPrChange>
              </w:rPr>
              <w:delText>1.1.1</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651" w:author="P499" w:date="2026-03-16T16:18:00Z" w16du:dateUtc="2026-03-16T16:18:00Z">
                  <w:rPr>
                    <w:rStyle w:val="Hyperlink"/>
                    <w:noProof/>
                  </w:rPr>
                </w:rPrChange>
              </w:rPr>
              <w:delText>Summary</w:delText>
            </w:r>
            <w:r w:rsidDel="00920780">
              <w:rPr>
                <w:noProof/>
                <w:webHidden/>
              </w:rPr>
              <w:tab/>
              <w:delText>15</w:delText>
            </w:r>
          </w:del>
        </w:p>
        <w:p w14:paraId="0FAF559A" w14:textId="121DC1E6" w:rsidR="005D6085" w:rsidDel="00920780" w:rsidRDefault="005D6085">
          <w:pPr>
            <w:pStyle w:val="TOC2"/>
            <w:rPr>
              <w:del w:id="652"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653" w:author="P499" w:date="2026-03-16T16:18:00Z" w16du:dateUtc="2026-03-16T16:18:00Z">
            <w:r w:rsidRPr="00920780" w:rsidDel="00920780">
              <w:rPr>
                <w:noProof/>
                <w:rPrChange w:id="654" w:author="P499" w:date="2026-03-16T16:18:00Z" w16du:dateUtc="2026-03-16T16:18:00Z">
                  <w:rPr>
                    <w:rStyle w:val="Hyperlink"/>
                    <w:noProof/>
                  </w:rPr>
                </w:rPrChange>
              </w:rPr>
              <w:delText>1.2</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655" w:author="P499" w:date="2026-03-16T16:18:00Z" w16du:dateUtc="2026-03-16T16:18:00Z">
                  <w:rPr>
                    <w:rStyle w:val="Hyperlink"/>
                    <w:noProof/>
                  </w:rPr>
                </w:rPrChange>
              </w:rPr>
              <w:delText>Scope</w:delText>
            </w:r>
            <w:r w:rsidDel="00920780">
              <w:rPr>
                <w:noProof/>
                <w:webHidden/>
              </w:rPr>
              <w:tab/>
              <w:delText>16</w:delText>
            </w:r>
          </w:del>
        </w:p>
        <w:p w14:paraId="5473B90E" w14:textId="2C55E232" w:rsidR="005D6085" w:rsidDel="00920780" w:rsidRDefault="005D6085">
          <w:pPr>
            <w:pStyle w:val="TOC3"/>
            <w:tabs>
              <w:tab w:val="left" w:pos="1418"/>
            </w:tabs>
            <w:rPr>
              <w:del w:id="656"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657" w:author="P499" w:date="2026-03-16T16:18:00Z" w16du:dateUtc="2026-03-16T16:18:00Z">
            <w:r w:rsidRPr="00920780" w:rsidDel="00920780">
              <w:rPr>
                <w:noProof/>
                <w:rPrChange w:id="658" w:author="P499" w:date="2026-03-16T16:18:00Z" w16du:dateUtc="2026-03-16T16:18:00Z">
                  <w:rPr>
                    <w:rStyle w:val="Hyperlink"/>
                    <w:noProof/>
                  </w:rPr>
                </w:rPrChange>
              </w:rPr>
              <w:delText>1.2.1</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659" w:author="P499" w:date="2026-03-16T16:18:00Z" w16du:dateUtc="2026-03-16T16:18:00Z">
                  <w:rPr>
                    <w:rStyle w:val="Hyperlink"/>
                    <w:noProof/>
                  </w:rPr>
                </w:rPrChange>
              </w:rPr>
              <w:delText>The Scope of this Document</w:delText>
            </w:r>
            <w:r w:rsidDel="00920780">
              <w:rPr>
                <w:noProof/>
                <w:webHidden/>
              </w:rPr>
              <w:tab/>
              <w:delText>16</w:delText>
            </w:r>
          </w:del>
        </w:p>
        <w:p w14:paraId="768F2C31" w14:textId="4E66388D" w:rsidR="005D6085" w:rsidDel="00920780" w:rsidRDefault="005D6085">
          <w:pPr>
            <w:pStyle w:val="TOC2"/>
            <w:rPr>
              <w:del w:id="660"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661" w:author="P499" w:date="2026-03-16T16:18:00Z" w16du:dateUtc="2026-03-16T16:18:00Z">
            <w:r w:rsidRPr="00920780" w:rsidDel="00920780">
              <w:rPr>
                <w:noProof/>
                <w:rPrChange w:id="662" w:author="P499" w:date="2026-03-16T16:18:00Z" w16du:dateUtc="2026-03-16T16:18:00Z">
                  <w:rPr>
                    <w:rStyle w:val="Hyperlink"/>
                    <w:noProof/>
                  </w:rPr>
                </w:rPrChange>
              </w:rPr>
              <w:delText>1.3</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663" w:author="P499" w:date="2026-03-16T16:18:00Z" w16du:dateUtc="2026-03-16T16:18:00Z">
                  <w:rPr>
                    <w:rStyle w:val="Hyperlink"/>
                    <w:noProof/>
                  </w:rPr>
                </w:rPrChange>
              </w:rPr>
              <w:delText>Summary</w:delText>
            </w:r>
            <w:r w:rsidDel="00920780">
              <w:rPr>
                <w:noProof/>
                <w:webHidden/>
              </w:rPr>
              <w:tab/>
              <w:delText>16</w:delText>
            </w:r>
          </w:del>
        </w:p>
        <w:p w14:paraId="6D9F5965" w14:textId="74CBC8B8" w:rsidR="005D6085" w:rsidDel="00920780" w:rsidRDefault="005D6085">
          <w:pPr>
            <w:pStyle w:val="TOC2"/>
            <w:rPr>
              <w:del w:id="664"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665" w:author="P499" w:date="2026-03-16T16:18:00Z" w16du:dateUtc="2026-03-16T16:18:00Z">
            <w:r w:rsidRPr="00920780" w:rsidDel="00920780">
              <w:rPr>
                <w:noProof/>
                <w:rPrChange w:id="666" w:author="P499" w:date="2026-03-16T16:18:00Z" w16du:dateUtc="2026-03-16T16:18:00Z">
                  <w:rPr>
                    <w:rStyle w:val="Hyperlink"/>
                    <w:noProof/>
                  </w:rPr>
                </w:rPrChange>
              </w:rPr>
              <w:delText>1.4</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667" w:author="P499" w:date="2026-03-16T16:18:00Z" w16du:dateUtc="2026-03-16T16:18:00Z">
                  <w:rPr>
                    <w:rStyle w:val="Hyperlink"/>
                    <w:noProof/>
                  </w:rPr>
                </w:rPrChange>
              </w:rPr>
              <w:delText>Amendment History</w:delText>
            </w:r>
            <w:r w:rsidDel="00920780">
              <w:rPr>
                <w:noProof/>
                <w:webHidden/>
              </w:rPr>
              <w:tab/>
              <w:delText>16</w:delText>
            </w:r>
          </w:del>
        </w:p>
        <w:p w14:paraId="153572CD" w14:textId="6CBE7E13" w:rsidR="005D6085" w:rsidDel="00920780" w:rsidRDefault="005D6085">
          <w:pPr>
            <w:pStyle w:val="TOC2"/>
            <w:rPr>
              <w:del w:id="668"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669" w:author="P499" w:date="2026-03-16T16:18:00Z" w16du:dateUtc="2026-03-16T16:18:00Z">
            <w:r w:rsidRPr="00920780" w:rsidDel="00920780">
              <w:rPr>
                <w:noProof/>
                <w:rPrChange w:id="670" w:author="P499" w:date="2026-03-16T16:18:00Z" w16du:dateUtc="2026-03-16T16:18:00Z">
                  <w:rPr>
                    <w:rStyle w:val="Hyperlink"/>
                    <w:noProof/>
                  </w:rPr>
                </w:rPrChange>
              </w:rPr>
              <w:delText>1.5</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671" w:author="P499" w:date="2026-03-16T16:18:00Z" w16du:dateUtc="2026-03-16T16:18:00Z">
                  <w:rPr>
                    <w:rStyle w:val="Hyperlink"/>
                    <w:noProof/>
                  </w:rPr>
                </w:rPrChange>
              </w:rPr>
              <w:delText>References</w:delText>
            </w:r>
            <w:r w:rsidDel="00920780">
              <w:rPr>
                <w:noProof/>
                <w:webHidden/>
              </w:rPr>
              <w:tab/>
              <w:delText>19</w:delText>
            </w:r>
          </w:del>
        </w:p>
        <w:p w14:paraId="3E81E6BC" w14:textId="30C0C65E" w:rsidR="005D6085" w:rsidDel="00920780" w:rsidRDefault="005D6085">
          <w:pPr>
            <w:pStyle w:val="TOC2"/>
            <w:rPr>
              <w:del w:id="672"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673" w:author="P499" w:date="2026-03-16T16:18:00Z" w16du:dateUtc="2026-03-16T16:18:00Z">
            <w:r w:rsidRPr="00920780" w:rsidDel="00920780">
              <w:rPr>
                <w:noProof/>
                <w:rPrChange w:id="674" w:author="P499" w:date="2026-03-16T16:18:00Z" w16du:dateUtc="2026-03-16T16:18:00Z">
                  <w:rPr>
                    <w:rStyle w:val="Hyperlink"/>
                    <w:noProof/>
                  </w:rPr>
                </w:rPrChange>
              </w:rPr>
              <w:delText>1.6</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675" w:author="P499" w:date="2026-03-16T16:18:00Z" w16du:dateUtc="2026-03-16T16:18:00Z">
                  <w:rPr>
                    <w:rStyle w:val="Hyperlink"/>
                    <w:noProof/>
                  </w:rPr>
                </w:rPrChange>
              </w:rPr>
              <w:delText>Abbreviations</w:delText>
            </w:r>
            <w:r w:rsidDel="00920780">
              <w:rPr>
                <w:noProof/>
                <w:webHidden/>
              </w:rPr>
              <w:tab/>
              <w:delText>19</w:delText>
            </w:r>
          </w:del>
        </w:p>
        <w:p w14:paraId="187D7FFC" w14:textId="0307AAD1" w:rsidR="005D6085" w:rsidDel="00920780" w:rsidRDefault="005D6085">
          <w:pPr>
            <w:pStyle w:val="TOC1"/>
            <w:rPr>
              <w:del w:id="676" w:author="P499" w:date="2026-03-16T16:18:00Z" w16du:dateUtc="2026-03-16T16:18:00Z"/>
              <w:rFonts w:asciiTheme="minorHAnsi" w:eastAsiaTheme="minorEastAsia" w:hAnsiTheme="minorHAnsi" w:cstheme="minorBidi"/>
              <w:b w:val="0"/>
              <w:noProof/>
              <w:kern w:val="2"/>
              <w:szCs w:val="24"/>
              <w:lang w:eastAsia="en-GB"/>
              <w14:ligatures w14:val="standardContextual"/>
            </w:rPr>
          </w:pPr>
          <w:del w:id="677" w:author="P499" w:date="2026-03-16T16:18:00Z" w16du:dateUtc="2026-03-16T16:18:00Z">
            <w:r w:rsidRPr="00920780" w:rsidDel="00920780">
              <w:rPr>
                <w:noProof/>
                <w:rPrChange w:id="678" w:author="P499" w:date="2026-03-16T16:18:00Z" w16du:dateUtc="2026-03-16T16:18:00Z">
                  <w:rPr>
                    <w:rStyle w:val="Hyperlink"/>
                    <w:noProof/>
                  </w:rPr>
                </w:rPrChange>
              </w:rPr>
              <w:delText>2</w:delText>
            </w:r>
            <w:r w:rsidDel="00920780">
              <w:rPr>
                <w:rFonts w:asciiTheme="minorHAnsi" w:eastAsiaTheme="minorEastAsia" w:hAnsiTheme="minorHAnsi" w:cstheme="minorBidi"/>
                <w:b w:val="0"/>
                <w:noProof/>
                <w:kern w:val="2"/>
                <w:szCs w:val="24"/>
                <w:lang w:eastAsia="en-GB"/>
                <w14:ligatures w14:val="standardContextual"/>
              </w:rPr>
              <w:tab/>
            </w:r>
            <w:r w:rsidRPr="00920780" w:rsidDel="00920780">
              <w:rPr>
                <w:noProof/>
                <w:rPrChange w:id="679" w:author="P499" w:date="2026-03-16T16:18:00Z" w16du:dateUtc="2026-03-16T16:18:00Z">
                  <w:rPr>
                    <w:rStyle w:val="Hyperlink"/>
                    <w:noProof/>
                  </w:rPr>
                </w:rPrChange>
              </w:rPr>
              <w:delText>Common Interface Conventions</w:delText>
            </w:r>
            <w:r w:rsidDel="00920780">
              <w:rPr>
                <w:noProof/>
                <w:webHidden/>
              </w:rPr>
              <w:tab/>
              <w:delText>19</w:delText>
            </w:r>
          </w:del>
        </w:p>
        <w:p w14:paraId="21A3972D" w14:textId="2ACC0CE7" w:rsidR="005D6085" w:rsidDel="00920780" w:rsidRDefault="005D6085">
          <w:pPr>
            <w:pStyle w:val="TOC2"/>
            <w:rPr>
              <w:del w:id="680"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681" w:author="P499" w:date="2026-03-16T16:18:00Z" w16du:dateUtc="2026-03-16T16:18:00Z">
            <w:r w:rsidRPr="00920780" w:rsidDel="00920780">
              <w:rPr>
                <w:noProof/>
                <w:rPrChange w:id="682" w:author="P499" w:date="2026-03-16T16:18:00Z" w16du:dateUtc="2026-03-16T16:18:00Z">
                  <w:rPr>
                    <w:rStyle w:val="Hyperlink"/>
                    <w:noProof/>
                  </w:rPr>
                </w:rPrChange>
              </w:rPr>
              <w:delText>2.1</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683" w:author="P499" w:date="2026-03-16T16:18:00Z" w16du:dateUtc="2026-03-16T16:18:00Z">
                  <w:rPr>
                    <w:rStyle w:val="Hyperlink"/>
                    <w:noProof/>
                  </w:rPr>
                </w:rPrChange>
              </w:rPr>
              <w:delText>Interface Mechanisms</w:delText>
            </w:r>
            <w:r w:rsidDel="00920780">
              <w:rPr>
                <w:noProof/>
                <w:webHidden/>
              </w:rPr>
              <w:tab/>
              <w:delText>19</w:delText>
            </w:r>
          </w:del>
        </w:p>
        <w:p w14:paraId="1BEB6EC5" w14:textId="186AE67C" w:rsidR="005D6085" w:rsidDel="00920780" w:rsidRDefault="005D6085">
          <w:pPr>
            <w:pStyle w:val="TOC3"/>
            <w:tabs>
              <w:tab w:val="left" w:pos="1418"/>
            </w:tabs>
            <w:rPr>
              <w:del w:id="684"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685" w:author="P499" w:date="2026-03-16T16:18:00Z" w16du:dateUtc="2026-03-16T16:18:00Z">
            <w:r w:rsidRPr="00920780" w:rsidDel="00920780">
              <w:rPr>
                <w:noProof/>
                <w:rPrChange w:id="686" w:author="P499" w:date="2026-03-16T16:18:00Z" w16du:dateUtc="2026-03-16T16:18:00Z">
                  <w:rPr>
                    <w:rStyle w:val="Hyperlink"/>
                    <w:noProof/>
                  </w:rPr>
                </w:rPrChange>
              </w:rPr>
              <w:delText>2.1.1</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687" w:author="P499" w:date="2026-03-16T16:18:00Z" w16du:dateUtc="2026-03-16T16:18:00Z">
                  <w:rPr>
                    <w:rStyle w:val="Hyperlink"/>
                    <w:noProof/>
                  </w:rPr>
                </w:rPrChange>
              </w:rPr>
              <w:delText>Manual</w:delText>
            </w:r>
            <w:r w:rsidDel="00920780">
              <w:rPr>
                <w:noProof/>
                <w:webHidden/>
              </w:rPr>
              <w:tab/>
              <w:delText>19</w:delText>
            </w:r>
          </w:del>
        </w:p>
        <w:p w14:paraId="320531BE" w14:textId="4EB09934" w:rsidR="005D6085" w:rsidDel="00920780" w:rsidRDefault="005D6085">
          <w:pPr>
            <w:pStyle w:val="TOC3"/>
            <w:tabs>
              <w:tab w:val="left" w:pos="1418"/>
            </w:tabs>
            <w:rPr>
              <w:del w:id="688"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689" w:author="P499" w:date="2026-03-16T16:18:00Z" w16du:dateUtc="2026-03-16T16:18:00Z">
            <w:r w:rsidRPr="00920780" w:rsidDel="00920780">
              <w:rPr>
                <w:noProof/>
                <w:rPrChange w:id="690" w:author="P499" w:date="2026-03-16T16:18:00Z" w16du:dateUtc="2026-03-16T16:18:00Z">
                  <w:rPr>
                    <w:rStyle w:val="Hyperlink"/>
                    <w:noProof/>
                  </w:rPr>
                </w:rPrChange>
              </w:rPr>
              <w:lastRenderedPageBreak/>
              <w:delText>2.1.2</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691" w:author="P499" w:date="2026-03-16T16:18:00Z" w16du:dateUtc="2026-03-16T16:18:00Z">
                  <w:rPr>
                    <w:rStyle w:val="Hyperlink"/>
                    <w:noProof/>
                  </w:rPr>
                </w:rPrChange>
              </w:rPr>
              <w:delText>Electronic Data File Transfer</w:delText>
            </w:r>
            <w:r w:rsidDel="00920780">
              <w:rPr>
                <w:noProof/>
                <w:webHidden/>
              </w:rPr>
              <w:tab/>
              <w:delText>20</w:delText>
            </w:r>
          </w:del>
        </w:p>
        <w:p w14:paraId="0C520604" w14:textId="42D1B176" w:rsidR="005D6085" w:rsidDel="00920780" w:rsidRDefault="005D6085">
          <w:pPr>
            <w:pStyle w:val="TOC3"/>
            <w:tabs>
              <w:tab w:val="left" w:pos="1418"/>
            </w:tabs>
            <w:rPr>
              <w:del w:id="692"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693" w:author="P499" w:date="2026-03-16T16:18:00Z" w16du:dateUtc="2026-03-16T16:18:00Z">
            <w:r w:rsidRPr="00920780" w:rsidDel="00920780">
              <w:rPr>
                <w:noProof/>
                <w:rPrChange w:id="694" w:author="P499" w:date="2026-03-16T16:18:00Z" w16du:dateUtc="2026-03-16T16:18:00Z">
                  <w:rPr>
                    <w:rStyle w:val="Hyperlink"/>
                    <w:noProof/>
                  </w:rPr>
                </w:rPrChange>
              </w:rPr>
              <w:delText>2.1.3</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695" w:author="P499" w:date="2026-03-16T16:18:00Z" w16du:dateUtc="2026-03-16T16:18:00Z">
                  <w:rPr>
                    <w:rStyle w:val="Hyperlink"/>
                    <w:noProof/>
                  </w:rPr>
                </w:rPrChange>
              </w:rPr>
              <w:delText>Internal Interfaces</w:delText>
            </w:r>
            <w:r w:rsidDel="00920780">
              <w:rPr>
                <w:noProof/>
                <w:webHidden/>
              </w:rPr>
              <w:tab/>
              <w:delText>21</w:delText>
            </w:r>
          </w:del>
        </w:p>
        <w:p w14:paraId="41BD7F93" w14:textId="0F2FBDA8" w:rsidR="005D6085" w:rsidDel="00920780" w:rsidRDefault="005D6085">
          <w:pPr>
            <w:pStyle w:val="TOC3"/>
            <w:tabs>
              <w:tab w:val="left" w:pos="1418"/>
            </w:tabs>
            <w:rPr>
              <w:del w:id="696"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697" w:author="P499" w:date="2026-03-16T16:18:00Z" w16du:dateUtc="2026-03-16T16:18:00Z">
            <w:r w:rsidRPr="00920780" w:rsidDel="00920780">
              <w:rPr>
                <w:noProof/>
                <w:rPrChange w:id="698" w:author="P499" w:date="2026-03-16T16:18:00Z" w16du:dateUtc="2026-03-16T16:18:00Z">
                  <w:rPr>
                    <w:rStyle w:val="Hyperlink"/>
                    <w:noProof/>
                  </w:rPr>
                </w:rPrChange>
              </w:rPr>
              <w:delText>2.1.4</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699" w:author="P499" w:date="2026-03-16T16:18:00Z" w16du:dateUtc="2026-03-16T16:18:00Z">
                  <w:rPr>
                    <w:rStyle w:val="Hyperlink"/>
                    <w:noProof/>
                  </w:rPr>
                </w:rPrChange>
              </w:rPr>
              <w:delText>Repeating Structure</w:delText>
            </w:r>
            <w:r w:rsidDel="00920780">
              <w:rPr>
                <w:noProof/>
                <w:webHidden/>
              </w:rPr>
              <w:tab/>
              <w:delText>21</w:delText>
            </w:r>
          </w:del>
        </w:p>
        <w:p w14:paraId="1DD4061E" w14:textId="54632EAA" w:rsidR="005D6085" w:rsidDel="00920780" w:rsidRDefault="005D6085">
          <w:pPr>
            <w:pStyle w:val="TOC3"/>
            <w:tabs>
              <w:tab w:val="left" w:pos="1418"/>
            </w:tabs>
            <w:rPr>
              <w:del w:id="700"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701" w:author="P499" w:date="2026-03-16T16:18:00Z" w16du:dateUtc="2026-03-16T16:18:00Z">
            <w:r w:rsidRPr="00920780" w:rsidDel="00920780">
              <w:rPr>
                <w:noProof/>
                <w:rPrChange w:id="702" w:author="P499" w:date="2026-03-16T16:18:00Z" w16du:dateUtc="2026-03-16T16:18:00Z">
                  <w:rPr>
                    <w:rStyle w:val="Hyperlink"/>
                    <w:noProof/>
                  </w:rPr>
                </w:rPrChange>
              </w:rPr>
              <w:delText>2.1.5</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703" w:author="P499" w:date="2026-03-16T16:18:00Z" w16du:dateUtc="2026-03-16T16:18:00Z">
                  <w:rPr>
                    <w:rStyle w:val="Hyperlink"/>
                    <w:noProof/>
                  </w:rPr>
                </w:rPrChange>
              </w:rPr>
              <w:delText>File names</w:delText>
            </w:r>
            <w:r w:rsidDel="00920780">
              <w:rPr>
                <w:noProof/>
                <w:webHidden/>
              </w:rPr>
              <w:tab/>
              <w:delText>22</w:delText>
            </w:r>
          </w:del>
        </w:p>
        <w:p w14:paraId="69FB6CF6" w14:textId="60EA0803" w:rsidR="005D6085" w:rsidDel="00920780" w:rsidRDefault="005D6085">
          <w:pPr>
            <w:pStyle w:val="TOC3"/>
            <w:tabs>
              <w:tab w:val="left" w:pos="1418"/>
            </w:tabs>
            <w:rPr>
              <w:del w:id="704"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705" w:author="P499" w:date="2026-03-16T16:18:00Z" w16du:dateUtc="2026-03-16T16:18:00Z">
            <w:r w:rsidRPr="00920780" w:rsidDel="00920780">
              <w:rPr>
                <w:noProof/>
                <w:rPrChange w:id="706" w:author="P499" w:date="2026-03-16T16:18:00Z" w16du:dateUtc="2026-03-16T16:18:00Z">
                  <w:rPr>
                    <w:rStyle w:val="Hyperlink"/>
                    <w:noProof/>
                  </w:rPr>
                </w:rPrChange>
              </w:rPr>
              <w:delText>2.1.6</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707" w:author="P499" w:date="2026-03-16T16:18:00Z" w16du:dateUtc="2026-03-16T16:18:00Z">
                  <w:rPr>
                    <w:rStyle w:val="Hyperlink"/>
                    <w:noProof/>
                  </w:rPr>
                </w:rPrChange>
              </w:rPr>
              <w:delText>Unstructured File Format</w:delText>
            </w:r>
            <w:r w:rsidDel="00920780">
              <w:rPr>
                <w:noProof/>
                <w:webHidden/>
              </w:rPr>
              <w:tab/>
              <w:delText>22</w:delText>
            </w:r>
          </w:del>
        </w:p>
        <w:p w14:paraId="6D8FFED1" w14:textId="2D525BD9" w:rsidR="005D6085" w:rsidDel="00920780" w:rsidRDefault="005D6085">
          <w:pPr>
            <w:pStyle w:val="TOC3"/>
            <w:tabs>
              <w:tab w:val="left" w:pos="1418"/>
            </w:tabs>
            <w:rPr>
              <w:del w:id="708"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709" w:author="P499" w:date="2026-03-16T16:18:00Z" w16du:dateUtc="2026-03-16T16:18:00Z">
            <w:r w:rsidRPr="00920780" w:rsidDel="00920780">
              <w:rPr>
                <w:noProof/>
                <w:rPrChange w:id="710" w:author="P499" w:date="2026-03-16T16:18:00Z" w16du:dateUtc="2026-03-16T16:18:00Z">
                  <w:rPr>
                    <w:rStyle w:val="Hyperlink"/>
                    <w:noProof/>
                  </w:rPr>
                </w:rPrChange>
              </w:rPr>
              <w:delText>2.1.7</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711" w:author="P499" w:date="2026-03-16T16:18:00Z" w16du:dateUtc="2026-03-16T16:18:00Z">
                  <w:rPr>
                    <w:rStyle w:val="Hyperlink"/>
                    <w:noProof/>
                  </w:rPr>
                </w:rPrChange>
              </w:rPr>
              <w:delText>Acknowledgement Messages and Sequence Numbers</w:delText>
            </w:r>
            <w:r w:rsidDel="00920780">
              <w:rPr>
                <w:noProof/>
                <w:webHidden/>
              </w:rPr>
              <w:tab/>
              <w:delText>22</w:delText>
            </w:r>
          </w:del>
        </w:p>
        <w:p w14:paraId="482F95E1" w14:textId="730B856F" w:rsidR="005D6085" w:rsidDel="00920780" w:rsidRDefault="005D6085">
          <w:pPr>
            <w:pStyle w:val="TOC3"/>
            <w:tabs>
              <w:tab w:val="left" w:pos="1418"/>
            </w:tabs>
            <w:rPr>
              <w:del w:id="712"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713" w:author="P499" w:date="2026-03-16T16:18:00Z" w16du:dateUtc="2026-03-16T16:18:00Z">
            <w:r w:rsidRPr="00920780" w:rsidDel="00920780">
              <w:rPr>
                <w:noProof/>
                <w:rPrChange w:id="714" w:author="P499" w:date="2026-03-16T16:18:00Z" w16du:dateUtc="2026-03-16T16:18:00Z">
                  <w:rPr>
                    <w:rStyle w:val="Hyperlink"/>
                    <w:noProof/>
                  </w:rPr>
                </w:rPrChange>
              </w:rPr>
              <w:delText>2.1.8</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715" w:author="P499" w:date="2026-03-16T16:18:00Z" w16du:dateUtc="2026-03-16T16:18:00Z">
                  <w:rPr>
                    <w:rStyle w:val="Hyperlink"/>
                    <w:noProof/>
                  </w:rPr>
                </w:rPrChange>
              </w:rPr>
              <w:delText>Time</w:delText>
            </w:r>
            <w:r w:rsidDel="00920780">
              <w:rPr>
                <w:noProof/>
                <w:webHidden/>
              </w:rPr>
              <w:tab/>
              <w:delText>22</w:delText>
            </w:r>
          </w:del>
        </w:p>
        <w:p w14:paraId="6495BF9D" w14:textId="581FD96B" w:rsidR="005D6085" w:rsidDel="00920780" w:rsidRDefault="005D6085">
          <w:pPr>
            <w:pStyle w:val="TOC3"/>
            <w:tabs>
              <w:tab w:val="left" w:pos="1418"/>
            </w:tabs>
            <w:rPr>
              <w:del w:id="716"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717" w:author="P499" w:date="2026-03-16T16:18:00Z" w16du:dateUtc="2026-03-16T16:18:00Z">
            <w:r w:rsidRPr="00920780" w:rsidDel="00920780">
              <w:rPr>
                <w:noProof/>
                <w:rPrChange w:id="718" w:author="P499" w:date="2026-03-16T16:18:00Z" w16du:dateUtc="2026-03-16T16:18:00Z">
                  <w:rPr>
                    <w:rStyle w:val="Hyperlink"/>
                    <w:noProof/>
                  </w:rPr>
                </w:rPrChange>
              </w:rPr>
              <w:delText>2.1.9</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719" w:author="P499" w:date="2026-03-16T16:18:00Z" w16du:dateUtc="2026-03-16T16:18:00Z">
                  <w:rPr>
                    <w:rStyle w:val="Hyperlink"/>
                    <w:noProof/>
                  </w:rPr>
                </w:rPrChange>
              </w:rPr>
              <w:delText>Valid Sets</w:delText>
            </w:r>
            <w:r w:rsidDel="00920780">
              <w:rPr>
                <w:noProof/>
                <w:webHidden/>
              </w:rPr>
              <w:tab/>
              <w:delText>22</w:delText>
            </w:r>
          </w:del>
        </w:p>
        <w:p w14:paraId="5FE4D2EF" w14:textId="153798A6" w:rsidR="005D6085" w:rsidDel="00920780" w:rsidRDefault="005D6085">
          <w:pPr>
            <w:pStyle w:val="TOC1"/>
            <w:rPr>
              <w:del w:id="720" w:author="P499" w:date="2026-03-16T16:18:00Z" w16du:dateUtc="2026-03-16T16:18:00Z"/>
              <w:rFonts w:asciiTheme="minorHAnsi" w:eastAsiaTheme="minorEastAsia" w:hAnsiTheme="minorHAnsi" w:cstheme="minorBidi"/>
              <w:b w:val="0"/>
              <w:noProof/>
              <w:kern w:val="2"/>
              <w:szCs w:val="24"/>
              <w:lang w:eastAsia="en-GB"/>
              <w14:ligatures w14:val="standardContextual"/>
            </w:rPr>
          </w:pPr>
          <w:del w:id="721" w:author="P499" w:date="2026-03-16T16:18:00Z" w16du:dateUtc="2026-03-16T16:18:00Z">
            <w:r w:rsidRPr="00920780" w:rsidDel="00920780">
              <w:rPr>
                <w:noProof/>
                <w:rPrChange w:id="722" w:author="P499" w:date="2026-03-16T16:18:00Z" w16du:dateUtc="2026-03-16T16:18:00Z">
                  <w:rPr>
                    <w:rStyle w:val="Hyperlink"/>
                    <w:noProof/>
                  </w:rPr>
                </w:rPrChange>
              </w:rPr>
              <w:delText>3</w:delText>
            </w:r>
            <w:r w:rsidDel="00920780">
              <w:rPr>
                <w:rFonts w:asciiTheme="minorHAnsi" w:eastAsiaTheme="minorEastAsia" w:hAnsiTheme="minorHAnsi" w:cstheme="minorBidi"/>
                <w:b w:val="0"/>
                <w:noProof/>
                <w:kern w:val="2"/>
                <w:szCs w:val="24"/>
                <w:lang w:eastAsia="en-GB"/>
                <w14:ligatures w14:val="standardContextual"/>
              </w:rPr>
              <w:tab/>
            </w:r>
            <w:r w:rsidRPr="00920780" w:rsidDel="00920780">
              <w:rPr>
                <w:noProof/>
                <w:rPrChange w:id="723" w:author="P499" w:date="2026-03-16T16:18:00Z" w16du:dateUtc="2026-03-16T16:18:00Z">
                  <w:rPr>
                    <w:rStyle w:val="Hyperlink"/>
                    <w:noProof/>
                  </w:rPr>
                </w:rPrChange>
              </w:rPr>
              <w:delText>External Interface Summary</w:delText>
            </w:r>
            <w:r w:rsidDel="00920780">
              <w:rPr>
                <w:noProof/>
                <w:webHidden/>
              </w:rPr>
              <w:tab/>
              <w:delText>25</w:delText>
            </w:r>
          </w:del>
        </w:p>
        <w:p w14:paraId="687D000D" w14:textId="60418F7C" w:rsidR="005D6085" w:rsidDel="00920780" w:rsidRDefault="005D6085">
          <w:pPr>
            <w:pStyle w:val="TOC2"/>
            <w:rPr>
              <w:del w:id="724"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725" w:author="P499" w:date="2026-03-16T16:18:00Z" w16du:dateUtc="2026-03-16T16:18:00Z">
            <w:r w:rsidRPr="00920780" w:rsidDel="00920780">
              <w:rPr>
                <w:noProof/>
                <w:rPrChange w:id="726" w:author="P499" w:date="2026-03-16T16:18:00Z" w16du:dateUtc="2026-03-16T16:18:00Z">
                  <w:rPr>
                    <w:rStyle w:val="Hyperlink"/>
                    <w:noProof/>
                  </w:rPr>
                </w:rPrChange>
              </w:rPr>
              <w:delText>3.1</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727" w:author="P499" w:date="2026-03-16T16:18:00Z" w16du:dateUtc="2026-03-16T16:18:00Z">
                  <w:rPr>
                    <w:rStyle w:val="Hyperlink"/>
                    <w:noProof/>
                  </w:rPr>
                </w:rPrChange>
              </w:rPr>
              <w:delText>Interfaces by BSC Agent</w:delText>
            </w:r>
            <w:r w:rsidDel="00920780">
              <w:rPr>
                <w:noProof/>
                <w:webHidden/>
              </w:rPr>
              <w:tab/>
              <w:delText>25</w:delText>
            </w:r>
          </w:del>
        </w:p>
        <w:p w14:paraId="1E77DBC6" w14:textId="2CEF7F02" w:rsidR="005D6085" w:rsidDel="00920780" w:rsidRDefault="005D6085">
          <w:pPr>
            <w:pStyle w:val="TOC3"/>
            <w:tabs>
              <w:tab w:val="left" w:pos="1418"/>
            </w:tabs>
            <w:rPr>
              <w:del w:id="728"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729" w:author="P499" w:date="2026-03-16T16:18:00Z" w16du:dateUtc="2026-03-16T16:18:00Z">
            <w:r w:rsidRPr="00920780" w:rsidDel="00920780">
              <w:rPr>
                <w:noProof/>
                <w:rPrChange w:id="730" w:author="P499" w:date="2026-03-16T16:18:00Z" w16du:dateUtc="2026-03-16T16:18:00Z">
                  <w:rPr>
                    <w:rStyle w:val="Hyperlink"/>
                    <w:noProof/>
                  </w:rPr>
                </w:rPrChange>
              </w:rPr>
              <w:delText>3.1.1</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731" w:author="P499" w:date="2026-03-16T16:18:00Z" w16du:dateUtc="2026-03-16T16:18:00Z">
                  <w:rPr>
                    <w:rStyle w:val="Hyperlink"/>
                    <w:noProof/>
                  </w:rPr>
                </w:rPrChange>
              </w:rPr>
              <w:delText>BMRA Interfaces</w:delText>
            </w:r>
            <w:r w:rsidDel="00920780">
              <w:rPr>
                <w:noProof/>
                <w:webHidden/>
              </w:rPr>
              <w:tab/>
              <w:delText>25</w:delText>
            </w:r>
          </w:del>
        </w:p>
        <w:p w14:paraId="773707BA" w14:textId="78E14EA6" w:rsidR="005D6085" w:rsidDel="00920780" w:rsidRDefault="005D6085">
          <w:pPr>
            <w:pStyle w:val="TOC3"/>
            <w:tabs>
              <w:tab w:val="left" w:pos="1418"/>
            </w:tabs>
            <w:rPr>
              <w:del w:id="732"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733" w:author="P499" w:date="2026-03-16T16:18:00Z" w16du:dateUtc="2026-03-16T16:18:00Z">
            <w:r w:rsidRPr="00920780" w:rsidDel="00920780">
              <w:rPr>
                <w:noProof/>
                <w:rPrChange w:id="734" w:author="P499" w:date="2026-03-16T16:18:00Z" w16du:dateUtc="2026-03-16T16:18:00Z">
                  <w:rPr>
                    <w:rStyle w:val="Hyperlink"/>
                    <w:noProof/>
                  </w:rPr>
                </w:rPrChange>
              </w:rPr>
              <w:delText>3.1.2</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735" w:author="P499" w:date="2026-03-16T16:18:00Z" w16du:dateUtc="2026-03-16T16:18:00Z">
                  <w:rPr>
                    <w:rStyle w:val="Hyperlink"/>
                    <w:noProof/>
                  </w:rPr>
                </w:rPrChange>
              </w:rPr>
              <w:delText>CDCA Interfaces</w:delText>
            </w:r>
            <w:r w:rsidDel="00920780">
              <w:rPr>
                <w:noProof/>
                <w:webHidden/>
              </w:rPr>
              <w:tab/>
              <w:delText>26</w:delText>
            </w:r>
          </w:del>
        </w:p>
        <w:p w14:paraId="153071BE" w14:textId="1933099B" w:rsidR="005D6085" w:rsidDel="00920780" w:rsidRDefault="005D6085">
          <w:pPr>
            <w:pStyle w:val="TOC3"/>
            <w:tabs>
              <w:tab w:val="left" w:pos="1418"/>
            </w:tabs>
            <w:rPr>
              <w:del w:id="736"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737" w:author="P499" w:date="2026-03-16T16:18:00Z" w16du:dateUtc="2026-03-16T16:18:00Z">
            <w:r w:rsidRPr="00920780" w:rsidDel="00920780">
              <w:rPr>
                <w:noProof/>
                <w:rPrChange w:id="738" w:author="P499" w:date="2026-03-16T16:18:00Z" w16du:dateUtc="2026-03-16T16:18:00Z">
                  <w:rPr>
                    <w:rStyle w:val="Hyperlink"/>
                    <w:noProof/>
                  </w:rPr>
                </w:rPrChange>
              </w:rPr>
              <w:delText>3.1.3</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739" w:author="P499" w:date="2026-03-16T16:18:00Z" w16du:dateUtc="2026-03-16T16:18:00Z">
                  <w:rPr>
                    <w:rStyle w:val="Hyperlink"/>
                    <w:noProof/>
                  </w:rPr>
                </w:rPrChange>
              </w:rPr>
              <w:delText>CRA Interfaces</w:delText>
            </w:r>
            <w:r w:rsidDel="00920780">
              <w:rPr>
                <w:noProof/>
                <w:webHidden/>
              </w:rPr>
              <w:tab/>
              <w:delText>26</w:delText>
            </w:r>
          </w:del>
        </w:p>
        <w:p w14:paraId="7E885392" w14:textId="40A963C4" w:rsidR="005D6085" w:rsidDel="00920780" w:rsidRDefault="005D6085">
          <w:pPr>
            <w:pStyle w:val="TOC3"/>
            <w:tabs>
              <w:tab w:val="left" w:pos="1418"/>
            </w:tabs>
            <w:rPr>
              <w:del w:id="740"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741" w:author="P499" w:date="2026-03-16T16:18:00Z" w16du:dateUtc="2026-03-16T16:18:00Z">
            <w:r w:rsidRPr="00920780" w:rsidDel="00920780">
              <w:rPr>
                <w:noProof/>
                <w:rPrChange w:id="742" w:author="P499" w:date="2026-03-16T16:18:00Z" w16du:dateUtc="2026-03-16T16:18:00Z">
                  <w:rPr>
                    <w:rStyle w:val="Hyperlink"/>
                    <w:noProof/>
                  </w:rPr>
                </w:rPrChange>
              </w:rPr>
              <w:delText>3.1.4</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743" w:author="P499" w:date="2026-03-16T16:18:00Z" w16du:dateUtc="2026-03-16T16:18:00Z">
                  <w:rPr>
                    <w:rStyle w:val="Hyperlink"/>
                    <w:noProof/>
                  </w:rPr>
                </w:rPrChange>
              </w:rPr>
              <w:delText>ECVAA Interfaces</w:delText>
            </w:r>
            <w:r w:rsidDel="00920780">
              <w:rPr>
                <w:noProof/>
                <w:webHidden/>
              </w:rPr>
              <w:tab/>
              <w:delText>27</w:delText>
            </w:r>
          </w:del>
        </w:p>
        <w:p w14:paraId="4EFB082A" w14:textId="6ED4D230" w:rsidR="005D6085" w:rsidDel="00920780" w:rsidRDefault="005D6085">
          <w:pPr>
            <w:pStyle w:val="TOC3"/>
            <w:tabs>
              <w:tab w:val="left" w:pos="1418"/>
            </w:tabs>
            <w:rPr>
              <w:del w:id="744"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745" w:author="P499" w:date="2026-03-16T16:18:00Z" w16du:dateUtc="2026-03-16T16:18:00Z">
            <w:r w:rsidRPr="00920780" w:rsidDel="00920780">
              <w:rPr>
                <w:noProof/>
                <w:rPrChange w:id="746" w:author="P499" w:date="2026-03-16T16:18:00Z" w16du:dateUtc="2026-03-16T16:18:00Z">
                  <w:rPr>
                    <w:rStyle w:val="Hyperlink"/>
                    <w:noProof/>
                  </w:rPr>
                </w:rPrChange>
              </w:rPr>
              <w:delText>3.1.5</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747" w:author="P499" w:date="2026-03-16T16:18:00Z" w16du:dateUtc="2026-03-16T16:18:00Z">
                  <w:rPr>
                    <w:rStyle w:val="Hyperlink"/>
                    <w:noProof/>
                  </w:rPr>
                </w:rPrChange>
              </w:rPr>
              <w:delText>SAA Interfaces</w:delText>
            </w:r>
            <w:r w:rsidDel="00920780">
              <w:rPr>
                <w:noProof/>
                <w:webHidden/>
              </w:rPr>
              <w:tab/>
              <w:delText>28</w:delText>
            </w:r>
          </w:del>
        </w:p>
        <w:p w14:paraId="0F75247A" w14:textId="151E55B4" w:rsidR="005D6085" w:rsidDel="00920780" w:rsidRDefault="005D6085">
          <w:pPr>
            <w:pStyle w:val="TOC2"/>
            <w:rPr>
              <w:del w:id="748"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749" w:author="P499" w:date="2026-03-16T16:18:00Z" w16du:dateUtc="2026-03-16T16:18:00Z">
            <w:r w:rsidRPr="00920780" w:rsidDel="00920780">
              <w:rPr>
                <w:noProof/>
                <w:rPrChange w:id="750" w:author="P499" w:date="2026-03-16T16:18:00Z" w16du:dateUtc="2026-03-16T16:18:00Z">
                  <w:rPr>
                    <w:rStyle w:val="Hyperlink"/>
                    <w:noProof/>
                  </w:rPr>
                </w:rPrChange>
              </w:rPr>
              <w:delText>3.2</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751" w:author="P499" w:date="2026-03-16T16:18:00Z" w16du:dateUtc="2026-03-16T16:18:00Z">
                  <w:rPr>
                    <w:rStyle w:val="Hyperlink"/>
                    <w:noProof/>
                  </w:rPr>
                </w:rPrChange>
              </w:rPr>
              <w:delText>Interfaces by Corresponding Party</w:delText>
            </w:r>
            <w:r w:rsidDel="00920780">
              <w:rPr>
                <w:noProof/>
                <w:webHidden/>
              </w:rPr>
              <w:tab/>
              <w:delText>29</w:delText>
            </w:r>
          </w:del>
        </w:p>
        <w:p w14:paraId="1C052168" w14:textId="471319D8" w:rsidR="005D6085" w:rsidDel="00920780" w:rsidRDefault="005D6085">
          <w:pPr>
            <w:pStyle w:val="TOC3"/>
            <w:tabs>
              <w:tab w:val="left" w:pos="1418"/>
            </w:tabs>
            <w:rPr>
              <w:del w:id="752"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753" w:author="P499" w:date="2026-03-16T16:18:00Z" w16du:dateUtc="2026-03-16T16:18:00Z">
            <w:r w:rsidRPr="00920780" w:rsidDel="00920780">
              <w:rPr>
                <w:noProof/>
                <w:rPrChange w:id="754" w:author="P499" w:date="2026-03-16T16:18:00Z" w16du:dateUtc="2026-03-16T16:18:00Z">
                  <w:rPr>
                    <w:rStyle w:val="Hyperlink"/>
                    <w:noProof/>
                  </w:rPr>
                </w:rPrChange>
              </w:rPr>
              <w:delText>3.2.1</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755" w:author="P499" w:date="2026-03-16T16:18:00Z" w16du:dateUtc="2026-03-16T16:18:00Z">
                  <w:rPr>
                    <w:rStyle w:val="Hyperlink"/>
                    <w:noProof/>
                  </w:rPr>
                </w:rPrChange>
              </w:rPr>
              <w:delText>BSCCo Ltd Interfaces</w:delText>
            </w:r>
            <w:r w:rsidDel="00920780">
              <w:rPr>
                <w:noProof/>
                <w:webHidden/>
              </w:rPr>
              <w:tab/>
              <w:delText>29</w:delText>
            </w:r>
          </w:del>
        </w:p>
        <w:p w14:paraId="0BDF5865" w14:textId="67C7408B" w:rsidR="005D6085" w:rsidDel="00920780" w:rsidRDefault="005D6085">
          <w:pPr>
            <w:pStyle w:val="TOC3"/>
            <w:tabs>
              <w:tab w:val="left" w:pos="1418"/>
            </w:tabs>
            <w:rPr>
              <w:del w:id="756"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757" w:author="P499" w:date="2026-03-16T16:18:00Z" w16du:dateUtc="2026-03-16T16:18:00Z">
            <w:r w:rsidRPr="00920780" w:rsidDel="00920780">
              <w:rPr>
                <w:noProof/>
                <w:rPrChange w:id="758" w:author="P499" w:date="2026-03-16T16:18:00Z" w16du:dateUtc="2026-03-16T16:18:00Z">
                  <w:rPr>
                    <w:rStyle w:val="Hyperlink"/>
                    <w:noProof/>
                  </w:rPr>
                </w:rPrChange>
              </w:rPr>
              <w:delText>3.2.2</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759" w:author="P499" w:date="2026-03-16T16:18:00Z" w16du:dateUtc="2026-03-16T16:18:00Z">
                  <w:rPr>
                    <w:rStyle w:val="Hyperlink"/>
                    <w:noProof/>
                  </w:rPr>
                </w:rPrChange>
              </w:rPr>
              <w:delText>FAA Interfaces</w:delText>
            </w:r>
            <w:r w:rsidDel="00920780">
              <w:rPr>
                <w:noProof/>
                <w:webHidden/>
              </w:rPr>
              <w:tab/>
              <w:delText>31</w:delText>
            </w:r>
          </w:del>
        </w:p>
        <w:p w14:paraId="124EC45B" w14:textId="47C94926" w:rsidR="005D6085" w:rsidDel="00920780" w:rsidRDefault="005D6085">
          <w:pPr>
            <w:pStyle w:val="TOC3"/>
            <w:tabs>
              <w:tab w:val="left" w:pos="1418"/>
            </w:tabs>
            <w:rPr>
              <w:del w:id="760"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761" w:author="P499" w:date="2026-03-16T16:18:00Z" w16du:dateUtc="2026-03-16T16:18:00Z">
            <w:r w:rsidRPr="00920780" w:rsidDel="00920780">
              <w:rPr>
                <w:noProof/>
                <w:rPrChange w:id="762" w:author="P499" w:date="2026-03-16T16:18:00Z" w16du:dateUtc="2026-03-16T16:18:00Z">
                  <w:rPr>
                    <w:rStyle w:val="Hyperlink"/>
                    <w:noProof/>
                  </w:rPr>
                </w:rPrChange>
              </w:rPr>
              <w:delText>3.2.3</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763" w:author="P499" w:date="2026-03-16T16:18:00Z" w16du:dateUtc="2026-03-16T16:18:00Z">
                  <w:rPr>
                    <w:rStyle w:val="Hyperlink"/>
                    <w:noProof/>
                  </w:rPr>
                </w:rPrChange>
              </w:rPr>
              <w:delText>NETSO Interfaces</w:delText>
            </w:r>
            <w:r w:rsidDel="00920780">
              <w:rPr>
                <w:noProof/>
                <w:webHidden/>
              </w:rPr>
              <w:tab/>
              <w:delText>32</w:delText>
            </w:r>
          </w:del>
        </w:p>
        <w:p w14:paraId="72CF8A3B" w14:textId="3FDD131E" w:rsidR="005D6085" w:rsidDel="00920780" w:rsidRDefault="005D6085">
          <w:pPr>
            <w:pStyle w:val="TOC3"/>
            <w:tabs>
              <w:tab w:val="left" w:pos="1418"/>
            </w:tabs>
            <w:rPr>
              <w:del w:id="764"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765" w:author="P499" w:date="2026-03-16T16:18:00Z" w16du:dateUtc="2026-03-16T16:18:00Z">
            <w:r w:rsidRPr="00920780" w:rsidDel="00920780">
              <w:rPr>
                <w:noProof/>
                <w:rPrChange w:id="766" w:author="P499" w:date="2026-03-16T16:18:00Z" w16du:dateUtc="2026-03-16T16:18:00Z">
                  <w:rPr>
                    <w:rStyle w:val="Hyperlink"/>
                    <w:noProof/>
                  </w:rPr>
                </w:rPrChange>
              </w:rPr>
              <w:delText>3.2.4</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767" w:author="P499" w:date="2026-03-16T16:18:00Z" w16du:dateUtc="2026-03-16T16:18:00Z">
                  <w:rPr>
                    <w:rStyle w:val="Hyperlink"/>
                    <w:noProof/>
                  </w:rPr>
                </w:rPrChange>
              </w:rPr>
              <w:delText>Stage 2 Interfaces</w:delText>
            </w:r>
            <w:r w:rsidDel="00920780">
              <w:rPr>
                <w:noProof/>
                <w:webHidden/>
              </w:rPr>
              <w:tab/>
              <w:delText>32</w:delText>
            </w:r>
          </w:del>
        </w:p>
        <w:p w14:paraId="1EF6FBF6" w14:textId="7DC3F999" w:rsidR="005D6085" w:rsidDel="00920780" w:rsidRDefault="005D6085">
          <w:pPr>
            <w:pStyle w:val="TOC3"/>
            <w:tabs>
              <w:tab w:val="left" w:pos="1418"/>
            </w:tabs>
            <w:rPr>
              <w:del w:id="768"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769" w:author="P499" w:date="2026-03-16T16:18:00Z" w16du:dateUtc="2026-03-16T16:18:00Z">
            <w:r w:rsidRPr="00920780" w:rsidDel="00920780">
              <w:rPr>
                <w:noProof/>
                <w:rPrChange w:id="770" w:author="P499" w:date="2026-03-16T16:18:00Z" w16du:dateUtc="2026-03-16T16:18:00Z">
                  <w:rPr>
                    <w:rStyle w:val="Hyperlink"/>
                    <w:noProof/>
                  </w:rPr>
                </w:rPrChange>
              </w:rPr>
              <w:delText>3.2.5</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771" w:author="P499" w:date="2026-03-16T16:18:00Z" w16du:dateUtc="2026-03-16T16:18:00Z">
                  <w:rPr>
                    <w:rStyle w:val="Hyperlink"/>
                    <w:noProof/>
                  </w:rPr>
                </w:rPrChange>
              </w:rPr>
              <w:delText>Transfer Coordinator Interfaces</w:delText>
            </w:r>
            <w:r w:rsidDel="00920780">
              <w:rPr>
                <w:noProof/>
                <w:webHidden/>
              </w:rPr>
              <w:tab/>
              <w:delText>33</w:delText>
            </w:r>
          </w:del>
        </w:p>
        <w:p w14:paraId="042CD008" w14:textId="55CFF3DC" w:rsidR="005D6085" w:rsidDel="00920780" w:rsidRDefault="005D6085">
          <w:pPr>
            <w:pStyle w:val="TOC3"/>
            <w:tabs>
              <w:tab w:val="left" w:pos="1418"/>
            </w:tabs>
            <w:rPr>
              <w:del w:id="772"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773" w:author="P499" w:date="2026-03-16T16:18:00Z" w16du:dateUtc="2026-03-16T16:18:00Z">
            <w:r w:rsidRPr="00920780" w:rsidDel="00920780">
              <w:rPr>
                <w:noProof/>
                <w:rPrChange w:id="774" w:author="P499" w:date="2026-03-16T16:18:00Z" w16du:dateUtc="2026-03-16T16:18:00Z">
                  <w:rPr>
                    <w:rStyle w:val="Hyperlink"/>
                    <w:noProof/>
                  </w:rPr>
                </w:rPrChange>
              </w:rPr>
              <w:delText>3.2.6</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775" w:author="P499" w:date="2026-03-16T16:18:00Z" w16du:dateUtc="2026-03-16T16:18:00Z">
                  <w:rPr>
                    <w:rStyle w:val="Hyperlink"/>
                    <w:noProof/>
                  </w:rPr>
                </w:rPrChange>
              </w:rPr>
              <w:delText>Internal Interfaces</w:delText>
            </w:r>
            <w:r w:rsidDel="00920780">
              <w:rPr>
                <w:noProof/>
                <w:webHidden/>
              </w:rPr>
              <w:tab/>
              <w:delText>33</w:delText>
            </w:r>
          </w:del>
        </w:p>
        <w:p w14:paraId="46357735" w14:textId="057A62EE" w:rsidR="005D6085" w:rsidDel="00920780" w:rsidRDefault="005D6085">
          <w:pPr>
            <w:pStyle w:val="TOC3"/>
            <w:tabs>
              <w:tab w:val="left" w:pos="1418"/>
            </w:tabs>
            <w:rPr>
              <w:del w:id="776"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777" w:author="P499" w:date="2026-03-16T16:18:00Z" w16du:dateUtc="2026-03-16T16:18:00Z">
            <w:r w:rsidRPr="00920780" w:rsidDel="00920780">
              <w:rPr>
                <w:noProof/>
                <w:rPrChange w:id="778" w:author="P499" w:date="2026-03-16T16:18:00Z" w16du:dateUtc="2026-03-16T16:18:00Z">
                  <w:rPr>
                    <w:rStyle w:val="Hyperlink"/>
                    <w:noProof/>
                  </w:rPr>
                </w:rPrChange>
              </w:rPr>
              <w:delText>3.2.7</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779" w:author="P499" w:date="2026-03-16T16:18:00Z" w16du:dateUtc="2026-03-16T16:18:00Z">
                  <w:rPr>
                    <w:rStyle w:val="Hyperlink"/>
                    <w:noProof/>
                  </w:rPr>
                </w:rPrChange>
              </w:rPr>
              <w:delText>EMR Settlement Services Provider Interfaces</w:delText>
            </w:r>
            <w:r w:rsidDel="00920780">
              <w:rPr>
                <w:noProof/>
                <w:webHidden/>
              </w:rPr>
              <w:tab/>
              <w:delText>34</w:delText>
            </w:r>
          </w:del>
        </w:p>
        <w:p w14:paraId="0C2AFDDB" w14:textId="79BB0158" w:rsidR="005D6085" w:rsidDel="00920780" w:rsidRDefault="005D6085">
          <w:pPr>
            <w:pStyle w:val="TOC1"/>
            <w:rPr>
              <w:del w:id="780" w:author="P499" w:date="2026-03-16T16:18:00Z" w16du:dateUtc="2026-03-16T16:18:00Z"/>
              <w:rFonts w:asciiTheme="minorHAnsi" w:eastAsiaTheme="minorEastAsia" w:hAnsiTheme="minorHAnsi" w:cstheme="minorBidi"/>
              <w:b w:val="0"/>
              <w:noProof/>
              <w:kern w:val="2"/>
              <w:szCs w:val="24"/>
              <w:lang w:eastAsia="en-GB"/>
              <w14:ligatures w14:val="standardContextual"/>
            </w:rPr>
          </w:pPr>
          <w:del w:id="781" w:author="P499" w:date="2026-03-16T16:18:00Z" w16du:dateUtc="2026-03-16T16:18:00Z">
            <w:r w:rsidRPr="00920780" w:rsidDel="00920780">
              <w:rPr>
                <w:noProof/>
                <w:rPrChange w:id="782" w:author="P499" w:date="2026-03-16T16:18:00Z" w16du:dateUtc="2026-03-16T16:18:00Z">
                  <w:rPr>
                    <w:rStyle w:val="Hyperlink"/>
                    <w:noProof/>
                  </w:rPr>
                </w:rPrChange>
              </w:rPr>
              <w:delText>4</w:delText>
            </w:r>
            <w:r w:rsidDel="00920780">
              <w:rPr>
                <w:rFonts w:asciiTheme="minorHAnsi" w:eastAsiaTheme="minorEastAsia" w:hAnsiTheme="minorHAnsi" w:cstheme="minorBidi"/>
                <w:b w:val="0"/>
                <w:noProof/>
                <w:kern w:val="2"/>
                <w:szCs w:val="24"/>
                <w:lang w:eastAsia="en-GB"/>
                <w14:ligatures w14:val="standardContextual"/>
              </w:rPr>
              <w:tab/>
            </w:r>
            <w:r w:rsidRPr="00920780" w:rsidDel="00920780">
              <w:rPr>
                <w:noProof/>
                <w:rPrChange w:id="783" w:author="P499" w:date="2026-03-16T16:18:00Z" w16du:dateUtc="2026-03-16T16:18:00Z">
                  <w:rPr>
                    <w:rStyle w:val="Hyperlink"/>
                    <w:noProof/>
                  </w:rPr>
                </w:rPrChange>
              </w:rPr>
              <w:delText>Interfaces From and To Multiple Parties</w:delText>
            </w:r>
            <w:r w:rsidDel="00920780">
              <w:rPr>
                <w:noProof/>
                <w:webHidden/>
              </w:rPr>
              <w:tab/>
              <w:delText>35</w:delText>
            </w:r>
          </w:del>
        </w:p>
        <w:p w14:paraId="6859669D" w14:textId="66434C2C" w:rsidR="005D6085" w:rsidDel="00920780" w:rsidRDefault="005D6085">
          <w:pPr>
            <w:pStyle w:val="TOC2"/>
            <w:rPr>
              <w:del w:id="784"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785" w:author="P499" w:date="2026-03-16T16:18:00Z" w16du:dateUtc="2026-03-16T16:18:00Z">
            <w:r w:rsidRPr="00920780" w:rsidDel="00920780">
              <w:rPr>
                <w:noProof/>
                <w:rPrChange w:id="786" w:author="P499" w:date="2026-03-16T16:18:00Z" w16du:dateUtc="2026-03-16T16:18:00Z">
                  <w:rPr>
                    <w:rStyle w:val="Hyperlink"/>
                    <w:noProof/>
                  </w:rPr>
                </w:rPrChange>
              </w:rPr>
              <w:delText>4.1</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787" w:author="P499" w:date="2026-03-16T16:18:00Z" w16du:dateUtc="2026-03-16T16:18:00Z">
                  <w:rPr>
                    <w:rStyle w:val="Hyperlink"/>
                    <w:noProof/>
                  </w:rPr>
                </w:rPrChange>
              </w:rPr>
              <w:delText>CRA-I004: (input) BSC Service Agent Details</w:delText>
            </w:r>
            <w:r w:rsidDel="00920780">
              <w:rPr>
                <w:noProof/>
                <w:webHidden/>
              </w:rPr>
              <w:tab/>
              <w:delText>35</w:delText>
            </w:r>
          </w:del>
        </w:p>
        <w:p w14:paraId="48C28DBF" w14:textId="0E3FD7D3" w:rsidR="005D6085" w:rsidDel="00920780" w:rsidRDefault="005D6085">
          <w:pPr>
            <w:pStyle w:val="TOC2"/>
            <w:rPr>
              <w:del w:id="788"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789" w:author="P499" w:date="2026-03-16T16:18:00Z" w16du:dateUtc="2026-03-16T16:18:00Z">
            <w:r w:rsidRPr="00920780" w:rsidDel="00920780">
              <w:rPr>
                <w:noProof/>
                <w:rPrChange w:id="790" w:author="P499" w:date="2026-03-16T16:18:00Z" w16du:dateUtc="2026-03-16T16:18:00Z">
                  <w:rPr>
                    <w:rStyle w:val="Hyperlink"/>
                    <w:noProof/>
                  </w:rPr>
                </w:rPrChange>
              </w:rPr>
              <w:delText>4.2</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791" w:author="P499" w:date="2026-03-16T16:18:00Z" w16du:dateUtc="2026-03-16T16:18:00Z">
                  <w:rPr>
                    <w:rStyle w:val="Hyperlink"/>
                    <w:noProof/>
                  </w:rPr>
                </w:rPrChange>
              </w:rPr>
              <w:delText>CRA-I013: (output) Issue Authentication Report</w:delText>
            </w:r>
            <w:r w:rsidDel="00920780">
              <w:rPr>
                <w:noProof/>
                <w:webHidden/>
              </w:rPr>
              <w:tab/>
              <w:delText>36</w:delText>
            </w:r>
          </w:del>
        </w:p>
        <w:p w14:paraId="6AC4A3C3" w14:textId="3B12FBE6" w:rsidR="005D6085" w:rsidDel="00920780" w:rsidRDefault="005D6085">
          <w:pPr>
            <w:pStyle w:val="TOC2"/>
            <w:rPr>
              <w:del w:id="792"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793" w:author="P499" w:date="2026-03-16T16:18:00Z" w16du:dateUtc="2026-03-16T16:18:00Z">
            <w:r w:rsidRPr="00920780" w:rsidDel="00920780">
              <w:rPr>
                <w:noProof/>
                <w:rPrChange w:id="794" w:author="P499" w:date="2026-03-16T16:18:00Z" w16du:dateUtc="2026-03-16T16:18:00Z">
                  <w:rPr>
                    <w:rStyle w:val="Hyperlink"/>
                    <w:noProof/>
                  </w:rPr>
                </w:rPrChange>
              </w:rPr>
              <w:delText>4.3</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795" w:author="P499" w:date="2026-03-16T16:18:00Z" w16du:dateUtc="2026-03-16T16:18:00Z">
                  <w:rPr>
                    <w:rStyle w:val="Hyperlink"/>
                    <w:noProof/>
                  </w:rPr>
                </w:rPrChange>
              </w:rPr>
              <w:delText>CRA-I015: (output) BM Unit, Interconnector and GSP Group Data</w:delText>
            </w:r>
            <w:r w:rsidDel="00920780">
              <w:rPr>
                <w:noProof/>
                <w:webHidden/>
              </w:rPr>
              <w:tab/>
              <w:delText>38</w:delText>
            </w:r>
          </w:del>
        </w:p>
        <w:p w14:paraId="14CB65B4" w14:textId="3BF091DF" w:rsidR="005D6085" w:rsidDel="00920780" w:rsidRDefault="005D6085">
          <w:pPr>
            <w:pStyle w:val="TOC2"/>
            <w:rPr>
              <w:del w:id="796"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797" w:author="P499" w:date="2026-03-16T16:18:00Z" w16du:dateUtc="2026-03-16T16:18:00Z">
            <w:r w:rsidRPr="00920780" w:rsidDel="00920780">
              <w:rPr>
                <w:noProof/>
                <w:rPrChange w:id="798" w:author="P499" w:date="2026-03-16T16:18:00Z" w16du:dateUtc="2026-03-16T16:18:00Z">
                  <w:rPr>
                    <w:rStyle w:val="Hyperlink"/>
                    <w:noProof/>
                  </w:rPr>
                </w:rPrChange>
              </w:rPr>
              <w:delText>4.4</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799" w:author="P499" w:date="2026-03-16T16:18:00Z" w16du:dateUtc="2026-03-16T16:18:00Z">
                  <w:rPr>
                    <w:rStyle w:val="Hyperlink"/>
                    <w:noProof/>
                  </w:rPr>
                </w:rPrChange>
              </w:rPr>
              <w:delText>CRA-I020: (output) Operations Registration Report</w:delText>
            </w:r>
            <w:r w:rsidDel="00920780">
              <w:rPr>
                <w:noProof/>
                <w:webHidden/>
              </w:rPr>
              <w:tab/>
              <w:delText>40</w:delText>
            </w:r>
          </w:del>
        </w:p>
        <w:p w14:paraId="5A097997" w14:textId="6B7AB8A1" w:rsidR="005D6085" w:rsidDel="00920780" w:rsidRDefault="005D6085">
          <w:pPr>
            <w:pStyle w:val="TOC2"/>
            <w:rPr>
              <w:del w:id="800"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801" w:author="P499" w:date="2026-03-16T16:18:00Z" w16du:dateUtc="2026-03-16T16:18:00Z">
            <w:r w:rsidRPr="00920780" w:rsidDel="00920780">
              <w:rPr>
                <w:noProof/>
                <w:rPrChange w:id="802" w:author="P499" w:date="2026-03-16T16:18:00Z" w16du:dateUtc="2026-03-16T16:18:00Z">
                  <w:rPr>
                    <w:rStyle w:val="Hyperlink"/>
                    <w:noProof/>
                  </w:rPr>
                </w:rPrChange>
              </w:rPr>
              <w:delText>4.5</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803" w:author="P499" w:date="2026-03-16T16:18:00Z" w16du:dateUtc="2026-03-16T16:18:00Z">
                  <w:rPr>
                    <w:rStyle w:val="Hyperlink"/>
                    <w:noProof/>
                  </w:rPr>
                </w:rPrChange>
              </w:rPr>
              <w:delText>CRA-I028: (output) NGC Standing Data Report</w:delText>
            </w:r>
            <w:r w:rsidDel="00920780">
              <w:rPr>
                <w:noProof/>
                <w:webHidden/>
              </w:rPr>
              <w:tab/>
              <w:delText>42</w:delText>
            </w:r>
          </w:del>
        </w:p>
        <w:p w14:paraId="388A6F78" w14:textId="2D3C5419" w:rsidR="005D6085" w:rsidDel="00920780" w:rsidRDefault="005D6085">
          <w:pPr>
            <w:pStyle w:val="TOC2"/>
            <w:rPr>
              <w:del w:id="804"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805" w:author="P499" w:date="2026-03-16T16:18:00Z" w16du:dateUtc="2026-03-16T16:18:00Z">
            <w:r w:rsidRPr="00920780" w:rsidDel="00920780">
              <w:rPr>
                <w:noProof/>
                <w:rPrChange w:id="806" w:author="P499" w:date="2026-03-16T16:18:00Z" w16du:dateUtc="2026-03-16T16:18:00Z">
                  <w:rPr>
                    <w:rStyle w:val="Hyperlink"/>
                    <w:noProof/>
                  </w:rPr>
                </w:rPrChange>
              </w:rPr>
              <w:delText>4.6</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807" w:author="P499" w:date="2026-03-16T16:18:00Z" w16du:dateUtc="2026-03-16T16:18:00Z">
                  <w:rPr>
                    <w:rStyle w:val="Hyperlink"/>
                    <w:noProof/>
                  </w:rPr>
                </w:rPrChange>
              </w:rPr>
              <w:delText>ECVAA-I016: (output) ECVAA Data Exception Report</w:delText>
            </w:r>
            <w:r w:rsidDel="00920780">
              <w:rPr>
                <w:noProof/>
                <w:webHidden/>
              </w:rPr>
              <w:tab/>
              <w:delText>43</w:delText>
            </w:r>
          </w:del>
        </w:p>
        <w:p w14:paraId="31E331BA" w14:textId="0CA5652B" w:rsidR="005D6085" w:rsidDel="00920780" w:rsidRDefault="005D6085">
          <w:pPr>
            <w:pStyle w:val="TOC2"/>
            <w:rPr>
              <w:del w:id="808"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809" w:author="P499" w:date="2026-03-16T16:18:00Z" w16du:dateUtc="2026-03-16T16:18:00Z">
            <w:r w:rsidRPr="00920780" w:rsidDel="00920780">
              <w:rPr>
                <w:noProof/>
                <w:rPrChange w:id="810" w:author="P499" w:date="2026-03-16T16:18:00Z" w16du:dateUtc="2026-03-16T16:18:00Z">
                  <w:rPr>
                    <w:rStyle w:val="Hyperlink"/>
                    <w:noProof/>
                  </w:rPr>
                </w:rPrChange>
              </w:rPr>
              <w:delText>4.7</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811" w:author="P499" w:date="2026-03-16T16:18:00Z" w16du:dateUtc="2026-03-16T16:18:00Z">
                  <w:rPr>
                    <w:rStyle w:val="Hyperlink"/>
                    <w:noProof/>
                  </w:rPr>
                </w:rPrChange>
              </w:rPr>
              <w:delText>ECVAA-I025: (output) Credit Cover Minimum Eligible Amount Report</w:delText>
            </w:r>
            <w:r w:rsidDel="00920780">
              <w:rPr>
                <w:noProof/>
                <w:webHidden/>
              </w:rPr>
              <w:tab/>
              <w:delText>43</w:delText>
            </w:r>
          </w:del>
        </w:p>
        <w:p w14:paraId="73F76BF5" w14:textId="4A529349" w:rsidR="005D6085" w:rsidDel="00920780" w:rsidRDefault="005D6085">
          <w:pPr>
            <w:pStyle w:val="TOC2"/>
            <w:rPr>
              <w:del w:id="812"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813" w:author="P499" w:date="2026-03-16T16:18:00Z" w16du:dateUtc="2026-03-16T16:18:00Z">
            <w:r w:rsidRPr="00920780" w:rsidDel="00920780">
              <w:rPr>
                <w:noProof/>
                <w:rPrChange w:id="814" w:author="P499" w:date="2026-03-16T16:18:00Z" w16du:dateUtc="2026-03-16T16:18:00Z">
                  <w:rPr>
                    <w:rStyle w:val="Hyperlink"/>
                    <w:noProof/>
                  </w:rPr>
                </w:rPrChange>
              </w:rPr>
              <w:delText>4.8</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815" w:author="P499" w:date="2026-03-16T16:18:00Z" w16du:dateUtc="2026-03-16T16:18:00Z">
                  <w:rPr>
                    <w:rStyle w:val="Hyperlink"/>
                    <w:noProof/>
                  </w:rPr>
                </w:rPrChange>
              </w:rPr>
              <w:delText>SAA-I013: (output) Credit/Debit Reports</w:delText>
            </w:r>
            <w:r w:rsidDel="00920780">
              <w:rPr>
                <w:noProof/>
                <w:webHidden/>
              </w:rPr>
              <w:tab/>
              <w:delText>43</w:delText>
            </w:r>
          </w:del>
        </w:p>
        <w:p w14:paraId="75F58977" w14:textId="0EB5CD45" w:rsidR="005D6085" w:rsidDel="00920780" w:rsidRDefault="005D6085">
          <w:pPr>
            <w:pStyle w:val="TOC1"/>
            <w:rPr>
              <w:del w:id="816" w:author="P499" w:date="2026-03-16T16:18:00Z" w16du:dateUtc="2026-03-16T16:18:00Z"/>
              <w:rFonts w:asciiTheme="minorHAnsi" w:eastAsiaTheme="minorEastAsia" w:hAnsiTheme="minorHAnsi" w:cstheme="minorBidi"/>
              <w:b w:val="0"/>
              <w:noProof/>
              <w:kern w:val="2"/>
              <w:szCs w:val="24"/>
              <w:lang w:eastAsia="en-GB"/>
              <w14:ligatures w14:val="standardContextual"/>
            </w:rPr>
          </w:pPr>
          <w:del w:id="817" w:author="P499" w:date="2026-03-16T16:18:00Z" w16du:dateUtc="2026-03-16T16:18:00Z">
            <w:r w:rsidRPr="00920780" w:rsidDel="00920780">
              <w:rPr>
                <w:noProof/>
                <w:rPrChange w:id="818" w:author="P499" w:date="2026-03-16T16:18:00Z" w16du:dateUtc="2026-03-16T16:18:00Z">
                  <w:rPr>
                    <w:rStyle w:val="Hyperlink"/>
                    <w:noProof/>
                  </w:rPr>
                </w:rPrChange>
              </w:rPr>
              <w:delText>5</w:delText>
            </w:r>
            <w:r w:rsidDel="00920780">
              <w:rPr>
                <w:rFonts w:asciiTheme="minorHAnsi" w:eastAsiaTheme="minorEastAsia" w:hAnsiTheme="minorHAnsi" w:cstheme="minorBidi"/>
                <w:b w:val="0"/>
                <w:noProof/>
                <w:kern w:val="2"/>
                <w:szCs w:val="24"/>
                <w:lang w:eastAsia="en-GB"/>
                <w14:ligatures w14:val="standardContextual"/>
              </w:rPr>
              <w:tab/>
            </w:r>
            <w:r w:rsidRPr="00920780" w:rsidDel="00920780">
              <w:rPr>
                <w:noProof/>
                <w:rPrChange w:id="819" w:author="P499" w:date="2026-03-16T16:18:00Z" w16du:dateUtc="2026-03-16T16:18:00Z">
                  <w:rPr>
                    <w:rStyle w:val="Hyperlink"/>
                    <w:noProof/>
                  </w:rPr>
                </w:rPrChange>
              </w:rPr>
              <w:delText>Interfaces From and To the NETSO</w:delText>
            </w:r>
            <w:r w:rsidDel="00920780">
              <w:rPr>
                <w:noProof/>
                <w:webHidden/>
              </w:rPr>
              <w:tab/>
              <w:delText>44</w:delText>
            </w:r>
          </w:del>
        </w:p>
        <w:p w14:paraId="67A796FC" w14:textId="11B947C0" w:rsidR="005D6085" w:rsidDel="00920780" w:rsidRDefault="005D6085">
          <w:pPr>
            <w:pStyle w:val="TOC2"/>
            <w:rPr>
              <w:del w:id="820"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821" w:author="P499" w:date="2026-03-16T16:18:00Z" w16du:dateUtc="2026-03-16T16:18:00Z">
            <w:r w:rsidRPr="00920780" w:rsidDel="00920780">
              <w:rPr>
                <w:noProof/>
                <w:rPrChange w:id="822" w:author="P499" w:date="2026-03-16T16:18:00Z" w16du:dateUtc="2026-03-16T16:18:00Z">
                  <w:rPr>
                    <w:rStyle w:val="Hyperlink"/>
                    <w:noProof/>
                  </w:rPr>
                </w:rPrChange>
              </w:rPr>
              <w:delText>5.1</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823" w:author="P499" w:date="2026-03-16T16:18:00Z" w16du:dateUtc="2026-03-16T16:18:00Z">
                  <w:rPr>
                    <w:rStyle w:val="Hyperlink"/>
                    <w:noProof/>
                  </w:rPr>
                </w:rPrChange>
              </w:rPr>
              <w:delText>BMRA-I002: (input) Balancing Mechanism Data</w:delText>
            </w:r>
            <w:r w:rsidDel="00920780">
              <w:rPr>
                <w:noProof/>
                <w:webHidden/>
              </w:rPr>
              <w:tab/>
              <w:delText>44</w:delText>
            </w:r>
          </w:del>
        </w:p>
        <w:p w14:paraId="23582C06" w14:textId="56F18AE9" w:rsidR="005D6085" w:rsidDel="00920780" w:rsidRDefault="005D6085">
          <w:pPr>
            <w:pStyle w:val="TOC2"/>
            <w:rPr>
              <w:del w:id="824"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825" w:author="P499" w:date="2026-03-16T16:18:00Z" w16du:dateUtc="2026-03-16T16:18:00Z">
            <w:r w:rsidRPr="00920780" w:rsidDel="00920780">
              <w:rPr>
                <w:noProof/>
                <w:rPrChange w:id="826" w:author="P499" w:date="2026-03-16T16:18:00Z" w16du:dateUtc="2026-03-16T16:18:00Z">
                  <w:rPr>
                    <w:rStyle w:val="Hyperlink"/>
                    <w:noProof/>
                  </w:rPr>
                </w:rPrChange>
              </w:rPr>
              <w:delText>5.2</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827" w:author="P499" w:date="2026-03-16T16:18:00Z" w16du:dateUtc="2026-03-16T16:18:00Z">
                  <w:rPr>
                    <w:rStyle w:val="Hyperlink"/>
                    <w:noProof/>
                  </w:rPr>
                </w:rPrChange>
              </w:rPr>
              <w:delText>BMRA-I003: (input) System Related Data</w:delText>
            </w:r>
            <w:r w:rsidDel="00920780">
              <w:rPr>
                <w:noProof/>
                <w:webHidden/>
              </w:rPr>
              <w:tab/>
              <w:delText>45</w:delText>
            </w:r>
          </w:del>
        </w:p>
        <w:p w14:paraId="089D99EE" w14:textId="2572A951" w:rsidR="005D6085" w:rsidDel="00920780" w:rsidRDefault="005D6085">
          <w:pPr>
            <w:pStyle w:val="TOC2"/>
            <w:rPr>
              <w:del w:id="828"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829" w:author="P499" w:date="2026-03-16T16:18:00Z" w16du:dateUtc="2026-03-16T16:18:00Z">
            <w:r w:rsidRPr="00920780" w:rsidDel="00920780">
              <w:rPr>
                <w:noProof/>
                <w:rPrChange w:id="830" w:author="P499" w:date="2026-03-16T16:18:00Z" w16du:dateUtc="2026-03-16T16:18:00Z">
                  <w:rPr>
                    <w:rStyle w:val="Hyperlink"/>
                    <w:noProof/>
                  </w:rPr>
                </w:rPrChange>
              </w:rPr>
              <w:delText>5.3</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831" w:author="P499" w:date="2026-03-16T16:18:00Z" w16du:dateUtc="2026-03-16T16:18:00Z">
                  <w:rPr>
                    <w:rStyle w:val="Hyperlink"/>
                    <w:noProof/>
                  </w:rPr>
                </w:rPrChange>
              </w:rPr>
              <w:delText>BMRA-I010: (output, common) Data Exception Reports</w:delText>
            </w:r>
            <w:r w:rsidDel="00920780">
              <w:rPr>
                <w:noProof/>
                <w:webHidden/>
              </w:rPr>
              <w:tab/>
              <w:delText>46</w:delText>
            </w:r>
          </w:del>
        </w:p>
        <w:p w14:paraId="2126F855" w14:textId="4C694B07" w:rsidR="005D6085" w:rsidDel="00920780" w:rsidRDefault="005D6085">
          <w:pPr>
            <w:pStyle w:val="TOC2"/>
            <w:rPr>
              <w:del w:id="832"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833" w:author="P499" w:date="2026-03-16T16:18:00Z" w16du:dateUtc="2026-03-16T16:18:00Z">
            <w:r w:rsidRPr="00920780" w:rsidDel="00920780">
              <w:rPr>
                <w:noProof/>
                <w:rPrChange w:id="834" w:author="P499" w:date="2026-03-16T16:18:00Z" w16du:dateUtc="2026-03-16T16:18:00Z">
                  <w:rPr>
                    <w:rStyle w:val="Hyperlink"/>
                    <w:noProof/>
                  </w:rPr>
                </w:rPrChange>
              </w:rPr>
              <w:delText>5.4</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835" w:author="P499" w:date="2026-03-16T16:18:00Z" w16du:dateUtc="2026-03-16T16:18:00Z">
                  <w:rPr>
                    <w:rStyle w:val="Hyperlink"/>
                    <w:noProof/>
                  </w:rPr>
                </w:rPrChange>
              </w:rPr>
              <w:delText>BMRA-I014: (input) Price Adjustment Data</w:delText>
            </w:r>
            <w:r w:rsidDel="00920780">
              <w:rPr>
                <w:noProof/>
                <w:webHidden/>
              </w:rPr>
              <w:tab/>
              <w:delText>47</w:delText>
            </w:r>
          </w:del>
        </w:p>
        <w:p w14:paraId="6F11A98C" w14:textId="6724BBE0" w:rsidR="005D6085" w:rsidDel="00920780" w:rsidRDefault="005D6085">
          <w:pPr>
            <w:pStyle w:val="TOC2"/>
            <w:rPr>
              <w:del w:id="836"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837" w:author="P499" w:date="2026-03-16T16:18:00Z" w16du:dateUtc="2026-03-16T16:18:00Z">
            <w:r w:rsidRPr="00920780" w:rsidDel="00920780">
              <w:rPr>
                <w:noProof/>
                <w:rPrChange w:id="838" w:author="P499" w:date="2026-03-16T16:18:00Z" w16du:dateUtc="2026-03-16T16:18:00Z">
                  <w:rPr>
                    <w:rStyle w:val="Hyperlink"/>
                    <w:noProof/>
                  </w:rPr>
                </w:rPrChange>
              </w:rPr>
              <w:delText>5.5</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839" w:author="P499" w:date="2026-03-16T16:18:00Z" w16du:dateUtc="2026-03-16T16:18:00Z">
                  <w:rPr>
                    <w:rStyle w:val="Hyperlink"/>
                    <w:noProof/>
                  </w:rPr>
                </w:rPrChange>
              </w:rPr>
              <w:delText>BMRA-I020: (input) BM Unit Fuel Type List</w:delText>
            </w:r>
            <w:r w:rsidDel="00920780">
              <w:rPr>
                <w:noProof/>
                <w:webHidden/>
              </w:rPr>
              <w:tab/>
              <w:delText>48</w:delText>
            </w:r>
          </w:del>
        </w:p>
        <w:p w14:paraId="13A24371" w14:textId="02C460F9" w:rsidR="005D6085" w:rsidDel="00920780" w:rsidRDefault="005D6085">
          <w:pPr>
            <w:pStyle w:val="TOC2"/>
            <w:rPr>
              <w:del w:id="840"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841" w:author="P499" w:date="2026-03-16T16:18:00Z" w16du:dateUtc="2026-03-16T16:18:00Z">
            <w:r w:rsidRPr="00920780" w:rsidDel="00920780">
              <w:rPr>
                <w:noProof/>
                <w:rPrChange w:id="842" w:author="P499" w:date="2026-03-16T16:18:00Z" w16du:dateUtc="2026-03-16T16:18:00Z">
                  <w:rPr>
                    <w:rStyle w:val="Hyperlink"/>
                    <w:noProof/>
                  </w:rPr>
                </w:rPrChange>
              </w:rPr>
              <w:lastRenderedPageBreak/>
              <w:delText>5.6</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843" w:author="P499" w:date="2026-03-16T16:18:00Z" w16du:dateUtc="2026-03-16T16:18:00Z">
                  <w:rPr>
                    <w:rStyle w:val="Hyperlink"/>
                    <w:noProof/>
                  </w:rPr>
                </w:rPrChange>
              </w:rPr>
              <w:delText>BMRA-I021: (input) Temperature Reference Data</w:delText>
            </w:r>
            <w:r w:rsidDel="00920780">
              <w:rPr>
                <w:noProof/>
                <w:webHidden/>
              </w:rPr>
              <w:tab/>
              <w:delText>48</w:delText>
            </w:r>
          </w:del>
        </w:p>
        <w:p w14:paraId="530208F6" w14:textId="198EE323" w:rsidR="005D6085" w:rsidDel="00920780" w:rsidRDefault="005D6085">
          <w:pPr>
            <w:pStyle w:val="TOC2"/>
            <w:rPr>
              <w:del w:id="844"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845" w:author="P499" w:date="2026-03-16T16:18:00Z" w16du:dateUtc="2026-03-16T16:18:00Z">
            <w:r w:rsidRPr="00920780" w:rsidDel="00920780">
              <w:rPr>
                <w:noProof/>
                <w:rPrChange w:id="846" w:author="P499" w:date="2026-03-16T16:18:00Z" w16du:dateUtc="2026-03-16T16:18:00Z">
                  <w:rPr>
                    <w:rStyle w:val="Hyperlink"/>
                    <w:noProof/>
                  </w:rPr>
                </w:rPrChange>
              </w:rPr>
              <w:delText>5.7</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847" w:author="P499" w:date="2026-03-16T16:18:00Z" w16du:dateUtc="2026-03-16T16:18:00Z">
                  <w:rPr>
                    <w:rStyle w:val="Hyperlink"/>
                    <w:noProof/>
                  </w:rPr>
                </w:rPrChange>
              </w:rPr>
              <w:delText>BMRA-I022: (input) Daily Energy Volume Reference Data</w:delText>
            </w:r>
            <w:r w:rsidDel="00920780">
              <w:rPr>
                <w:noProof/>
                <w:webHidden/>
              </w:rPr>
              <w:tab/>
              <w:delText>49</w:delText>
            </w:r>
          </w:del>
        </w:p>
        <w:p w14:paraId="101EA714" w14:textId="2F7DB5D1" w:rsidR="005D6085" w:rsidDel="00920780" w:rsidRDefault="005D6085">
          <w:pPr>
            <w:pStyle w:val="TOC2"/>
            <w:rPr>
              <w:del w:id="848"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849" w:author="P499" w:date="2026-03-16T16:18:00Z" w16du:dateUtc="2026-03-16T16:18:00Z">
            <w:r w:rsidRPr="00920780" w:rsidDel="00920780">
              <w:rPr>
                <w:noProof/>
                <w:rPrChange w:id="850" w:author="P499" w:date="2026-03-16T16:18:00Z" w16du:dateUtc="2026-03-16T16:18:00Z">
                  <w:rPr>
                    <w:rStyle w:val="Hyperlink"/>
                    <w:noProof/>
                  </w:rPr>
                </w:rPrChange>
              </w:rPr>
              <w:delText>5.8</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851" w:author="P499" w:date="2026-03-16T16:18:00Z" w16du:dateUtc="2026-03-16T16:18:00Z">
                  <w:rPr>
                    <w:rStyle w:val="Hyperlink"/>
                    <w:noProof/>
                  </w:rPr>
                </w:rPrChange>
              </w:rPr>
              <w:delText>BMRA-I023: (input) Wind Generation Registered Capacities</w:delText>
            </w:r>
            <w:r w:rsidDel="00920780">
              <w:rPr>
                <w:noProof/>
                <w:webHidden/>
              </w:rPr>
              <w:tab/>
              <w:delText>49</w:delText>
            </w:r>
          </w:del>
        </w:p>
        <w:p w14:paraId="02FC585A" w14:textId="3F749F24" w:rsidR="005D6085" w:rsidDel="00920780" w:rsidRDefault="005D6085">
          <w:pPr>
            <w:pStyle w:val="TOC2"/>
            <w:rPr>
              <w:del w:id="852"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853" w:author="P499" w:date="2026-03-16T16:18:00Z" w16du:dateUtc="2026-03-16T16:18:00Z">
            <w:r w:rsidRPr="00920780" w:rsidDel="00920780">
              <w:rPr>
                <w:noProof/>
                <w:rPrChange w:id="854" w:author="P499" w:date="2026-03-16T16:18:00Z" w16du:dateUtc="2026-03-16T16:18:00Z">
                  <w:rPr>
                    <w:rStyle w:val="Hyperlink"/>
                    <w:noProof/>
                  </w:rPr>
                </w:rPrChange>
              </w:rPr>
              <w:delText>5.9</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855" w:author="P499" w:date="2026-03-16T16:18:00Z" w16du:dateUtc="2026-03-16T16:18:00Z">
                  <w:rPr>
                    <w:rStyle w:val="Hyperlink"/>
                    <w:noProof/>
                  </w:rPr>
                </w:rPrChange>
              </w:rPr>
              <w:delText>BMRA-I034: (input) Trading Unit Data</w:delText>
            </w:r>
            <w:r w:rsidDel="00920780">
              <w:rPr>
                <w:noProof/>
                <w:webHidden/>
              </w:rPr>
              <w:tab/>
              <w:delText>50</w:delText>
            </w:r>
          </w:del>
        </w:p>
        <w:p w14:paraId="25D61D02" w14:textId="00E86CD5" w:rsidR="005D6085" w:rsidDel="00920780" w:rsidRDefault="005D6085">
          <w:pPr>
            <w:pStyle w:val="TOC2"/>
            <w:rPr>
              <w:del w:id="856"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857" w:author="P499" w:date="2026-03-16T16:18:00Z" w16du:dateUtc="2026-03-16T16:18:00Z">
            <w:r w:rsidRPr="00920780" w:rsidDel="00920780">
              <w:rPr>
                <w:noProof/>
                <w:rPrChange w:id="858" w:author="P499" w:date="2026-03-16T16:18:00Z" w16du:dateUtc="2026-03-16T16:18:00Z">
                  <w:rPr>
                    <w:rStyle w:val="Hyperlink"/>
                    <w:noProof/>
                  </w:rPr>
                </w:rPrChange>
              </w:rPr>
              <w:delText>5.10</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859" w:author="P499" w:date="2026-03-16T16:18:00Z" w16du:dateUtc="2026-03-16T16:18:00Z">
                  <w:rPr>
                    <w:rStyle w:val="Hyperlink"/>
                    <w:noProof/>
                  </w:rPr>
                </w:rPrChange>
              </w:rPr>
              <w:delText>CDCA-I012: (output, part 1) Report Raw Meter Data</w:delText>
            </w:r>
            <w:r w:rsidDel="00920780">
              <w:rPr>
                <w:noProof/>
                <w:webHidden/>
              </w:rPr>
              <w:tab/>
              <w:delText>50</w:delText>
            </w:r>
          </w:del>
        </w:p>
        <w:p w14:paraId="2223A4EE" w14:textId="765A406E" w:rsidR="005D6085" w:rsidDel="00920780" w:rsidRDefault="005D6085">
          <w:pPr>
            <w:pStyle w:val="TOC2"/>
            <w:rPr>
              <w:del w:id="860"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861" w:author="P499" w:date="2026-03-16T16:18:00Z" w16du:dateUtc="2026-03-16T16:18:00Z">
            <w:r w:rsidRPr="00920780" w:rsidDel="00920780">
              <w:rPr>
                <w:noProof/>
                <w:rPrChange w:id="862" w:author="P499" w:date="2026-03-16T16:18:00Z" w16du:dateUtc="2026-03-16T16:18:00Z">
                  <w:rPr>
                    <w:rStyle w:val="Hyperlink"/>
                    <w:noProof/>
                  </w:rPr>
                </w:rPrChange>
              </w:rPr>
              <w:delText>5.11</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863" w:author="P499" w:date="2026-03-16T16:18:00Z" w16du:dateUtc="2026-03-16T16:18:00Z">
                  <w:rPr>
                    <w:rStyle w:val="Hyperlink"/>
                    <w:noProof/>
                  </w:rPr>
                </w:rPrChange>
              </w:rPr>
              <w:delText>CDCA-I029: (output, part 1) Aggregated GSP Group Take Volumes</w:delText>
            </w:r>
            <w:r w:rsidDel="00920780">
              <w:rPr>
                <w:noProof/>
                <w:webHidden/>
              </w:rPr>
              <w:tab/>
              <w:delText>50</w:delText>
            </w:r>
          </w:del>
        </w:p>
        <w:p w14:paraId="4C7B08B7" w14:textId="13CD507E" w:rsidR="005D6085" w:rsidDel="00920780" w:rsidRDefault="005D6085">
          <w:pPr>
            <w:pStyle w:val="TOC2"/>
            <w:rPr>
              <w:del w:id="864"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865" w:author="P499" w:date="2026-03-16T16:18:00Z" w16du:dateUtc="2026-03-16T16:18:00Z">
            <w:r w:rsidRPr="00920780" w:rsidDel="00920780">
              <w:rPr>
                <w:noProof/>
                <w:rPrChange w:id="866" w:author="P499" w:date="2026-03-16T16:18:00Z" w16du:dateUtc="2026-03-16T16:18:00Z">
                  <w:rPr>
                    <w:rStyle w:val="Hyperlink"/>
                    <w:noProof/>
                  </w:rPr>
                </w:rPrChange>
              </w:rPr>
              <w:delText>5.12</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867" w:author="P499" w:date="2026-03-16T16:18:00Z" w16du:dateUtc="2026-03-16T16:18:00Z">
                  <w:rPr>
                    <w:rStyle w:val="Hyperlink"/>
                    <w:noProof/>
                  </w:rPr>
                </w:rPrChange>
              </w:rPr>
              <w:delText>CDCA-I042: (output, part 1) BM Unit Aggregation Report</w:delText>
            </w:r>
            <w:r w:rsidDel="00920780">
              <w:rPr>
                <w:noProof/>
                <w:webHidden/>
              </w:rPr>
              <w:tab/>
              <w:delText>50</w:delText>
            </w:r>
          </w:del>
        </w:p>
        <w:p w14:paraId="270A2E8C" w14:textId="2EC044B1" w:rsidR="005D6085" w:rsidDel="00920780" w:rsidRDefault="005D6085">
          <w:pPr>
            <w:pStyle w:val="TOC2"/>
            <w:rPr>
              <w:del w:id="868"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869" w:author="P499" w:date="2026-03-16T16:18:00Z" w16du:dateUtc="2026-03-16T16:18:00Z">
            <w:r w:rsidRPr="00920780" w:rsidDel="00920780">
              <w:rPr>
                <w:noProof/>
                <w:rPrChange w:id="870" w:author="P499" w:date="2026-03-16T16:18:00Z" w16du:dateUtc="2026-03-16T16:18:00Z">
                  <w:rPr>
                    <w:rStyle w:val="Hyperlink"/>
                    <w:noProof/>
                  </w:rPr>
                </w:rPrChange>
              </w:rPr>
              <w:delText>5.13</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871" w:author="P499" w:date="2026-03-16T16:18:00Z" w16du:dateUtc="2026-03-16T16:18:00Z">
                  <w:rPr>
                    <w:rStyle w:val="Hyperlink"/>
                    <w:noProof/>
                  </w:rPr>
                </w:rPrChange>
              </w:rPr>
              <w:delText>CDCA-I049: (output) Total Demand per GSP</w:delText>
            </w:r>
            <w:r w:rsidDel="00920780">
              <w:rPr>
                <w:noProof/>
                <w:webHidden/>
              </w:rPr>
              <w:tab/>
              <w:delText>50</w:delText>
            </w:r>
          </w:del>
        </w:p>
        <w:p w14:paraId="4CA87113" w14:textId="252FA516" w:rsidR="005D6085" w:rsidDel="00920780" w:rsidRDefault="005D6085">
          <w:pPr>
            <w:pStyle w:val="TOC2"/>
            <w:rPr>
              <w:del w:id="872"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873" w:author="P499" w:date="2026-03-16T16:18:00Z" w16du:dateUtc="2026-03-16T16:18:00Z">
            <w:r w:rsidRPr="00920780" w:rsidDel="00920780">
              <w:rPr>
                <w:noProof/>
                <w:rPrChange w:id="874" w:author="P499" w:date="2026-03-16T16:18:00Z" w16du:dateUtc="2026-03-16T16:18:00Z">
                  <w:rPr>
                    <w:rStyle w:val="Hyperlink"/>
                    <w:noProof/>
                  </w:rPr>
                </w:rPrChange>
              </w:rPr>
              <w:delText>5.14</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875" w:author="P499" w:date="2026-03-16T16:18:00Z" w16du:dateUtc="2026-03-16T16:18:00Z">
                  <w:rPr>
                    <w:rStyle w:val="Hyperlink"/>
                    <w:noProof/>
                  </w:rPr>
                </w:rPrChange>
              </w:rPr>
              <w:delText>CDCA-I051: (output) Report Meter Technical Details</w:delText>
            </w:r>
            <w:r w:rsidDel="00920780">
              <w:rPr>
                <w:noProof/>
                <w:webHidden/>
              </w:rPr>
              <w:tab/>
              <w:delText>51</w:delText>
            </w:r>
          </w:del>
        </w:p>
        <w:p w14:paraId="7506B2ED" w14:textId="11DCFD6A" w:rsidR="005D6085" w:rsidDel="00920780" w:rsidRDefault="005D6085">
          <w:pPr>
            <w:pStyle w:val="TOC2"/>
            <w:rPr>
              <w:del w:id="876"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877" w:author="P499" w:date="2026-03-16T16:18:00Z" w16du:dateUtc="2026-03-16T16:18:00Z">
            <w:r w:rsidRPr="00920780" w:rsidDel="00920780">
              <w:rPr>
                <w:noProof/>
                <w:rPrChange w:id="878" w:author="P499" w:date="2026-03-16T16:18:00Z" w16du:dateUtc="2026-03-16T16:18:00Z">
                  <w:rPr>
                    <w:rStyle w:val="Hyperlink"/>
                    <w:noProof/>
                  </w:rPr>
                </w:rPrChange>
              </w:rPr>
              <w:delText>5.15</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879" w:author="P499" w:date="2026-03-16T16:18:00Z" w16du:dateUtc="2026-03-16T16:18:00Z">
                  <w:rPr>
                    <w:rStyle w:val="Hyperlink"/>
                    <w:noProof/>
                  </w:rPr>
                </w:rPrChange>
              </w:rPr>
              <w:delText>CDCA-I067: (input) Disconnected CVA BM Units</w:delText>
            </w:r>
            <w:r w:rsidDel="00920780">
              <w:rPr>
                <w:noProof/>
                <w:webHidden/>
              </w:rPr>
              <w:tab/>
              <w:delText>51</w:delText>
            </w:r>
          </w:del>
        </w:p>
        <w:p w14:paraId="1D0B23D0" w14:textId="19E19D93" w:rsidR="005D6085" w:rsidDel="00920780" w:rsidRDefault="005D6085">
          <w:pPr>
            <w:pStyle w:val="TOC2"/>
            <w:rPr>
              <w:del w:id="880"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881" w:author="P499" w:date="2026-03-16T16:18:00Z" w16du:dateUtc="2026-03-16T16:18:00Z">
            <w:r w:rsidRPr="00920780" w:rsidDel="00920780">
              <w:rPr>
                <w:noProof/>
                <w:rPrChange w:id="882" w:author="P499" w:date="2026-03-16T16:18:00Z" w16du:dateUtc="2026-03-16T16:18:00Z">
                  <w:rPr>
                    <w:rStyle w:val="Hyperlink"/>
                    <w:noProof/>
                  </w:rPr>
                </w:rPrChange>
              </w:rPr>
              <w:delText>5.16</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883" w:author="P499" w:date="2026-03-16T16:18:00Z" w16du:dateUtc="2026-03-16T16:18:00Z">
                  <w:rPr>
                    <w:rStyle w:val="Hyperlink"/>
                    <w:noProof/>
                  </w:rPr>
                </w:rPrChange>
              </w:rPr>
              <w:delText>CRA-I007: (input/output) Boundary Point and System Connection Point Data</w:delText>
            </w:r>
            <w:r w:rsidDel="00920780">
              <w:rPr>
                <w:noProof/>
                <w:webHidden/>
              </w:rPr>
              <w:tab/>
              <w:delText>51</w:delText>
            </w:r>
          </w:del>
        </w:p>
        <w:p w14:paraId="4F69A3D3" w14:textId="6B2FB6CF" w:rsidR="005D6085" w:rsidDel="00920780" w:rsidRDefault="005D6085">
          <w:pPr>
            <w:pStyle w:val="TOC2"/>
            <w:rPr>
              <w:del w:id="884"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885" w:author="P499" w:date="2026-03-16T16:18:00Z" w16du:dateUtc="2026-03-16T16:18:00Z">
            <w:r w:rsidRPr="00920780" w:rsidDel="00920780">
              <w:rPr>
                <w:noProof/>
                <w:rPrChange w:id="886" w:author="P499" w:date="2026-03-16T16:18:00Z" w16du:dateUtc="2026-03-16T16:18:00Z">
                  <w:rPr>
                    <w:rStyle w:val="Hyperlink"/>
                    <w:noProof/>
                  </w:rPr>
                </w:rPrChange>
              </w:rPr>
              <w:delText>5.17</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887" w:author="P499" w:date="2026-03-16T16:18:00Z" w16du:dateUtc="2026-03-16T16:18:00Z">
                  <w:rPr>
                    <w:rStyle w:val="Hyperlink"/>
                    <w:noProof/>
                  </w:rPr>
                </w:rPrChange>
              </w:rPr>
              <w:delText>CRA-I008: (input) Interconnector Registration Details</w:delText>
            </w:r>
            <w:r w:rsidDel="00920780">
              <w:rPr>
                <w:noProof/>
                <w:webHidden/>
              </w:rPr>
              <w:tab/>
              <w:delText>51</w:delText>
            </w:r>
          </w:del>
        </w:p>
        <w:p w14:paraId="22BEB783" w14:textId="1AFBC87D" w:rsidR="005D6085" w:rsidDel="00920780" w:rsidRDefault="005D6085">
          <w:pPr>
            <w:pStyle w:val="TOC2"/>
            <w:rPr>
              <w:del w:id="888"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889" w:author="P499" w:date="2026-03-16T16:18:00Z" w16du:dateUtc="2026-03-16T16:18:00Z">
            <w:r w:rsidRPr="00920780" w:rsidDel="00920780">
              <w:rPr>
                <w:noProof/>
                <w:rPrChange w:id="890" w:author="P499" w:date="2026-03-16T16:18:00Z" w16du:dateUtc="2026-03-16T16:18:00Z">
                  <w:rPr>
                    <w:rStyle w:val="Hyperlink"/>
                    <w:noProof/>
                  </w:rPr>
                </w:rPrChange>
              </w:rPr>
              <w:delText>5.18</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891" w:author="P499" w:date="2026-03-16T16:18:00Z" w16du:dateUtc="2026-03-16T16:18:00Z">
                  <w:rPr>
                    <w:rStyle w:val="Hyperlink"/>
                    <w:noProof/>
                  </w:rPr>
                </w:rPrChange>
              </w:rPr>
              <w:delText>CRA-I013: (output, common) Issue Authentication Report</w:delText>
            </w:r>
            <w:r w:rsidDel="00920780">
              <w:rPr>
                <w:noProof/>
                <w:webHidden/>
              </w:rPr>
              <w:tab/>
              <w:delText>51</w:delText>
            </w:r>
          </w:del>
        </w:p>
        <w:p w14:paraId="0992D89C" w14:textId="46992F6C" w:rsidR="005D6085" w:rsidDel="00920780" w:rsidRDefault="005D6085">
          <w:pPr>
            <w:pStyle w:val="TOC2"/>
            <w:rPr>
              <w:del w:id="892"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893" w:author="P499" w:date="2026-03-16T16:18:00Z" w16du:dateUtc="2026-03-16T16:18:00Z">
            <w:r w:rsidRPr="00920780" w:rsidDel="00920780">
              <w:rPr>
                <w:noProof/>
                <w:rPrChange w:id="894" w:author="P499" w:date="2026-03-16T16:18:00Z" w16du:dateUtc="2026-03-16T16:18:00Z">
                  <w:rPr>
                    <w:rStyle w:val="Hyperlink"/>
                    <w:noProof/>
                  </w:rPr>
                </w:rPrChange>
              </w:rPr>
              <w:delText>5.19</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895" w:author="P499" w:date="2026-03-16T16:18:00Z" w16du:dateUtc="2026-03-16T16:18:00Z">
                  <w:rPr>
                    <w:rStyle w:val="Hyperlink"/>
                    <w:noProof/>
                  </w:rPr>
                </w:rPrChange>
              </w:rPr>
              <w:delText>CRA-I014: (output, part 1) Registration Report</w:delText>
            </w:r>
            <w:r w:rsidDel="00920780">
              <w:rPr>
                <w:noProof/>
                <w:webHidden/>
              </w:rPr>
              <w:tab/>
              <w:delText>51</w:delText>
            </w:r>
          </w:del>
        </w:p>
        <w:p w14:paraId="618C9F1A" w14:textId="2F6784E8" w:rsidR="005D6085" w:rsidDel="00920780" w:rsidRDefault="005D6085">
          <w:pPr>
            <w:pStyle w:val="TOC2"/>
            <w:rPr>
              <w:del w:id="896"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897" w:author="P499" w:date="2026-03-16T16:18:00Z" w16du:dateUtc="2026-03-16T16:18:00Z">
            <w:r w:rsidRPr="00920780" w:rsidDel="00920780">
              <w:rPr>
                <w:noProof/>
                <w:rPrChange w:id="898" w:author="P499" w:date="2026-03-16T16:18:00Z" w16du:dateUtc="2026-03-16T16:18:00Z">
                  <w:rPr>
                    <w:rStyle w:val="Hyperlink"/>
                    <w:noProof/>
                  </w:rPr>
                </w:rPrChange>
              </w:rPr>
              <w:delText>5.20</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899" w:author="P499" w:date="2026-03-16T16:18:00Z" w16du:dateUtc="2026-03-16T16:18:00Z">
                  <w:rPr>
                    <w:rStyle w:val="Hyperlink"/>
                    <w:noProof/>
                  </w:rPr>
                </w:rPrChange>
              </w:rPr>
              <w:delText>CRA-I020: (output) Operations Registration Report</w:delText>
            </w:r>
            <w:r w:rsidDel="00920780">
              <w:rPr>
                <w:noProof/>
                <w:webHidden/>
              </w:rPr>
              <w:tab/>
              <w:delText>51</w:delText>
            </w:r>
          </w:del>
        </w:p>
        <w:p w14:paraId="6AC09EC1" w14:textId="02F13D25" w:rsidR="005D6085" w:rsidDel="00920780" w:rsidRDefault="005D6085">
          <w:pPr>
            <w:pStyle w:val="TOC2"/>
            <w:rPr>
              <w:del w:id="900"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901" w:author="P499" w:date="2026-03-16T16:18:00Z" w16du:dateUtc="2026-03-16T16:18:00Z">
            <w:r w:rsidRPr="00920780" w:rsidDel="00920780">
              <w:rPr>
                <w:noProof/>
                <w:rPrChange w:id="902" w:author="P499" w:date="2026-03-16T16:18:00Z" w16du:dateUtc="2026-03-16T16:18:00Z">
                  <w:rPr>
                    <w:rStyle w:val="Hyperlink"/>
                    <w:noProof/>
                  </w:rPr>
                </w:rPrChange>
              </w:rPr>
              <w:delText>5.21</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903" w:author="P499" w:date="2026-03-16T16:18:00Z" w16du:dateUtc="2026-03-16T16:18:00Z">
                  <w:rPr>
                    <w:rStyle w:val="Hyperlink"/>
                    <w:noProof/>
                  </w:rPr>
                </w:rPrChange>
              </w:rPr>
              <w:delText>CRA-I028: (output) NGC Standing Data Report</w:delText>
            </w:r>
            <w:r w:rsidDel="00920780">
              <w:rPr>
                <w:noProof/>
                <w:webHidden/>
              </w:rPr>
              <w:tab/>
              <w:delText>51</w:delText>
            </w:r>
          </w:del>
        </w:p>
        <w:p w14:paraId="7A974B0B" w14:textId="242FA314" w:rsidR="005D6085" w:rsidDel="00920780" w:rsidRDefault="005D6085">
          <w:pPr>
            <w:pStyle w:val="TOC2"/>
            <w:rPr>
              <w:del w:id="904"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905" w:author="P499" w:date="2026-03-16T16:18:00Z" w16du:dateUtc="2026-03-16T16:18:00Z">
            <w:r w:rsidRPr="00920780" w:rsidDel="00920780">
              <w:rPr>
                <w:noProof/>
                <w:rPrChange w:id="906" w:author="P499" w:date="2026-03-16T16:18:00Z" w16du:dateUtc="2026-03-16T16:18:00Z">
                  <w:rPr>
                    <w:rStyle w:val="Hyperlink"/>
                    <w:noProof/>
                  </w:rPr>
                </w:rPrChange>
              </w:rPr>
              <w:delText>5.22</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907" w:author="P499" w:date="2026-03-16T16:18:00Z" w16du:dateUtc="2026-03-16T16:18:00Z">
                  <w:rPr>
                    <w:rStyle w:val="Hyperlink"/>
                    <w:noProof/>
                  </w:rPr>
                </w:rPrChange>
              </w:rPr>
              <w:delText>SAA-I012 (input, part 1) Dispute Notification</w:delText>
            </w:r>
            <w:r w:rsidDel="00920780">
              <w:rPr>
                <w:noProof/>
                <w:webHidden/>
              </w:rPr>
              <w:tab/>
              <w:delText>51</w:delText>
            </w:r>
          </w:del>
        </w:p>
        <w:p w14:paraId="1926EBA5" w14:textId="5DCC4A4A" w:rsidR="005D6085" w:rsidDel="00920780" w:rsidRDefault="005D6085">
          <w:pPr>
            <w:pStyle w:val="TOC2"/>
            <w:rPr>
              <w:del w:id="908"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909" w:author="P499" w:date="2026-03-16T16:18:00Z" w16du:dateUtc="2026-03-16T16:18:00Z">
            <w:r w:rsidRPr="00920780" w:rsidDel="00920780">
              <w:rPr>
                <w:noProof/>
                <w:rPrChange w:id="910" w:author="P499" w:date="2026-03-16T16:18:00Z" w16du:dateUtc="2026-03-16T16:18:00Z">
                  <w:rPr>
                    <w:rStyle w:val="Hyperlink"/>
                    <w:noProof/>
                  </w:rPr>
                </w:rPrChange>
              </w:rPr>
              <w:delText>5.23</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911" w:author="P499" w:date="2026-03-16T16:18:00Z" w16du:dateUtc="2026-03-16T16:18:00Z">
                  <w:rPr>
                    <w:rStyle w:val="Hyperlink"/>
                    <w:noProof/>
                  </w:rPr>
                </w:rPrChange>
              </w:rPr>
              <w:delText>SAA-I014 (output) Settlement Report</w:delText>
            </w:r>
            <w:r w:rsidDel="00920780">
              <w:rPr>
                <w:noProof/>
                <w:webHidden/>
              </w:rPr>
              <w:tab/>
              <w:delText>52</w:delText>
            </w:r>
          </w:del>
        </w:p>
        <w:p w14:paraId="052ADC28" w14:textId="41764061" w:rsidR="005D6085" w:rsidDel="00920780" w:rsidRDefault="005D6085">
          <w:pPr>
            <w:pStyle w:val="TOC2"/>
            <w:rPr>
              <w:del w:id="912"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913" w:author="P499" w:date="2026-03-16T16:18:00Z" w16du:dateUtc="2026-03-16T16:18:00Z">
            <w:r w:rsidRPr="00920780" w:rsidDel="00920780">
              <w:rPr>
                <w:noProof/>
                <w:rPrChange w:id="914" w:author="P499" w:date="2026-03-16T16:18:00Z" w16du:dateUtc="2026-03-16T16:18:00Z">
                  <w:rPr>
                    <w:rStyle w:val="Hyperlink"/>
                    <w:noProof/>
                  </w:rPr>
                </w:rPrChange>
              </w:rPr>
              <w:delText>5.24</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915" w:author="P499" w:date="2026-03-16T16:18:00Z" w16du:dateUtc="2026-03-16T16:18:00Z">
                  <w:rPr>
                    <w:rStyle w:val="Hyperlink"/>
                    <w:noProof/>
                  </w:rPr>
                </w:rPrChange>
              </w:rPr>
              <w:delText>SAA-I017: (output, common) SAA Data Exception Report</w:delText>
            </w:r>
            <w:r w:rsidDel="00920780">
              <w:rPr>
                <w:noProof/>
                <w:webHidden/>
              </w:rPr>
              <w:tab/>
              <w:delText>56</w:delText>
            </w:r>
          </w:del>
        </w:p>
        <w:p w14:paraId="584C9B62" w14:textId="462D0290" w:rsidR="005D6085" w:rsidDel="00920780" w:rsidRDefault="005D6085">
          <w:pPr>
            <w:pStyle w:val="TOC2"/>
            <w:rPr>
              <w:del w:id="916"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917" w:author="P499" w:date="2026-03-16T16:18:00Z" w16du:dateUtc="2026-03-16T16:18:00Z">
            <w:r w:rsidRPr="00920780" w:rsidDel="00920780">
              <w:rPr>
                <w:noProof/>
                <w:rPrChange w:id="918" w:author="P499" w:date="2026-03-16T16:18:00Z" w16du:dateUtc="2026-03-16T16:18:00Z">
                  <w:rPr>
                    <w:rStyle w:val="Hyperlink"/>
                    <w:noProof/>
                  </w:rPr>
                </w:rPrChange>
              </w:rPr>
              <w:delText>5.25</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919" w:author="P499" w:date="2026-03-16T16:18:00Z" w16du:dateUtc="2026-03-16T16:18:00Z">
                  <w:rPr>
                    <w:rStyle w:val="Hyperlink"/>
                    <w:noProof/>
                  </w:rPr>
                </w:rPrChange>
              </w:rPr>
              <w:delText>SAA-I018 (output, part 1) Dispute Report</w:delText>
            </w:r>
            <w:r w:rsidDel="00920780">
              <w:rPr>
                <w:noProof/>
                <w:webHidden/>
              </w:rPr>
              <w:tab/>
              <w:delText>56</w:delText>
            </w:r>
          </w:del>
        </w:p>
        <w:p w14:paraId="0DF1E8EE" w14:textId="33922841" w:rsidR="005D6085" w:rsidDel="00920780" w:rsidRDefault="005D6085">
          <w:pPr>
            <w:pStyle w:val="TOC2"/>
            <w:rPr>
              <w:del w:id="920"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921" w:author="P499" w:date="2026-03-16T16:18:00Z" w16du:dateUtc="2026-03-16T16:18:00Z">
            <w:r w:rsidRPr="00920780" w:rsidDel="00920780">
              <w:rPr>
                <w:noProof/>
                <w:rPrChange w:id="922" w:author="P499" w:date="2026-03-16T16:18:00Z" w16du:dateUtc="2026-03-16T16:18:00Z">
                  <w:rPr>
                    <w:rStyle w:val="Hyperlink"/>
                    <w:noProof/>
                  </w:rPr>
                </w:rPrChange>
              </w:rPr>
              <w:delText>5.26</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923" w:author="P499" w:date="2026-03-16T16:18:00Z" w16du:dateUtc="2026-03-16T16:18:00Z">
                  <w:rPr>
                    <w:rStyle w:val="Hyperlink"/>
                    <w:noProof/>
                  </w:rPr>
                </w:rPrChange>
              </w:rPr>
              <w:delText>SAA-I026: (input) Price Adjustment Data</w:delText>
            </w:r>
            <w:r w:rsidDel="00920780">
              <w:rPr>
                <w:noProof/>
                <w:webHidden/>
              </w:rPr>
              <w:tab/>
              <w:delText>57</w:delText>
            </w:r>
          </w:del>
        </w:p>
        <w:p w14:paraId="14819C46" w14:textId="24FC8E93" w:rsidR="005D6085" w:rsidDel="00920780" w:rsidRDefault="005D6085">
          <w:pPr>
            <w:pStyle w:val="TOC2"/>
            <w:rPr>
              <w:del w:id="924"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925" w:author="P499" w:date="2026-03-16T16:18:00Z" w16du:dateUtc="2026-03-16T16:18:00Z">
            <w:r w:rsidRPr="00920780" w:rsidDel="00920780">
              <w:rPr>
                <w:noProof/>
                <w:rPrChange w:id="926" w:author="P499" w:date="2026-03-16T16:18:00Z" w16du:dateUtc="2026-03-16T16:18:00Z">
                  <w:rPr>
                    <w:rStyle w:val="Hyperlink"/>
                    <w:noProof/>
                  </w:rPr>
                </w:rPrChange>
              </w:rPr>
              <w:delText>5.27</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927" w:author="P499" w:date="2026-03-16T16:18:00Z" w16du:dateUtc="2026-03-16T16:18:00Z">
                  <w:rPr>
                    <w:rStyle w:val="Hyperlink"/>
                    <w:noProof/>
                  </w:rPr>
                </w:rPrChange>
              </w:rPr>
              <w:delText>SAA-I033: (input) Receive Request for Data Change</w:delText>
            </w:r>
            <w:r w:rsidDel="00920780">
              <w:rPr>
                <w:noProof/>
                <w:webHidden/>
              </w:rPr>
              <w:tab/>
              <w:delText>58</w:delText>
            </w:r>
          </w:del>
        </w:p>
        <w:p w14:paraId="4B54EA8B" w14:textId="075D0644" w:rsidR="005D6085" w:rsidDel="00920780" w:rsidRDefault="005D6085">
          <w:pPr>
            <w:pStyle w:val="TOC2"/>
            <w:rPr>
              <w:del w:id="928"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929" w:author="P499" w:date="2026-03-16T16:18:00Z" w16du:dateUtc="2026-03-16T16:18:00Z">
            <w:r w:rsidRPr="00920780" w:rsidDel="00920780">
              <w:rPr>
                <w:noProof/>
                <w:rPrChange w:id="930" w:author="P499" w:date="2026-03-16T16:18:00Z" w16du:dateUtc="2026-03-16T16:18:00Z">
                  <w:rPr>
                    <w:rStyle w:val="Hyperlink"/>
                    <w:noProof/>
                  </w:rPr>
                </w:rPrChange>
              </w:rPr>
              <w:delText>5.28</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931" w:author="P499" w:date="2026-03-16T16:18:00Z" w16du:dateUtc="2026-03-16T16:18:00Z">
                  <w:rPr>
                    <w:rStyle w:val="Hyperlink"/>
                    <w:noProof/>
                  </w:rPr>
                </w:rPrChange>
              </w:rPr>
              <w:delText>BMRA-I024: (input) Large Combustion Plant Directive Spreadsheet</w:delText>
            </w:r>
            <w:r w:rsidDel="00920780">
              <w:rPr>
                <w:noProof/>
                <w:webHidden/>
              </w:rPr>
              <w:tab/>
              <w:delText>58</w:delText>
            </w:r>
          </w:del>
        </w:p>
        <w:p w14:paraId="13B6AA6B" w14:textId="7EAE1439" w:rsidR="005D6085" w:rsidDel="00920780" w:rsidRDefault="005D6085">
          <w:pPr>
            <w:pStyle w:val="TOC2"/>
            <w:rPr>
              <w:del w:id="932"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933" w:author="P499" w:date="2026-03-16T16:18:00Z" w16du:dateUtc="2026-03-16T16:18:00Z">
            <w:r w:rsidRPr="00920780" w:rsidDel="00920780">
              <w:rPr>
                <w:noProof/>
                <w:rPrChange w:id="934" w:author="P499" w:date="2026-03-16T16:18:00Z" w16du:dateUtc="2026-03-16T16:18:00Z">
                  <w:rPr>
                    <w:rStyle w:val="Hyperlink"/>
                    <w:noProof/>
                  </w:rPr>
                </w:rPrChange>
              </w:rPr>
              <w:delText>5.29</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935" w:author="P499" w:date="2026-03-16T16:18:00Z" w16du:dateUtc="2026-03-16T16:18:00Z">
                  <w:rPr>
                    <w:rStyle w:val="Hyperlink"/>
                    <w:noProof/>
                  </w:rPr>
                </w:rPrChange>
              </w:rPr>
              <w:delText>BMRA-I025: (input) SO-SO Prices</w:delText>
            </w:r>
            <w:r w:rsidDel="00920780">
              <w:rPr>
                <w:noProof/>
                <w:webHidden/>
              </w:rPr>
              <w:tab/>
              <w:delText>59</w:delText>
            </w:r>
          </w:del>
        </w:p>
        <w:p w14:paraId="61B48F21" w14:textId="2915F092" w:rsidR="005D6085" w:rsidDel="00920780" w:rsidRDefault="005D6085">
          <w:pPr>
            <w:pStyle w:val="TOC2"/>
            <w:rPr>
              <w:del w:id="936"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937" w:author="P499" w:date="2026-03-16T16:18:00Z" w16du:dateUtc="2026-03-16T16:18:00Z">
            <w:r w:rsidRPr="00920780" w:rsidDel="00920780">
              <w:rPr>
                <w:noProof/>
                <w:rPrChange w:id="938" w:author="P499" w:date="2026-03-16T16:18:00Z" w16du:dateUtc="2026-03-16T16:18:00Z">
                  <w:rPr>
                    <w:rStyle w:val="Hyperlink"/>
                    <w:noProof/>
                  </w:rPr>
                </w:rPrChange>
              </w:rPr>
              <w:delText>5.30</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939" w:author="P499" w:date="2026-03-16T16:18:00Z" w16du:dateUtc="2026-03-16T16:18:00Z">
                  <w:rPr>
                    <w:rStyle w:val="Hyperlink"/>
                    <w:noProof/>
                  </w:rPr>
                </w:rPrChange>
              </w:rPr>
              <w:delText>BMRA-I026: (input) SO-SO Standing Data</w:delText>
            </w:r>
            <w:r w:rsidDel="00920780">
              <w:rPr>
                <w:noProof/>
                <w:webHidden/>
              </w:rPr>
              <w:tab/>
              <w:delText>60</w:delText>
            </w:r>
          </w:del>
        </w:p>
        <w:p w14:paraId="66E3D108" w14:textId="566BFFF1" w:rsidR="005D6085" w:rsidDel="00920780" w:rsidRDefault="005D6085">
          <w:pPr>
            <w:pStyle w:val="TOC2"/>
            <w:rPr>
              <w:del w:id="940"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941" w:author="P499" w:date="2026-03-16T16:18:00Z" w16du:dateUtc="2026-03-16T16:18:00Z">
            <w:r w:rsidRPr="00920780" w:rsidDel="00920780">
              <w:rPr>
                <w:noProof/>
                <w:rPrChange w:id="942" w:author="P499" w:date="2026-03-16T16:18:00Z" w16du:dateUtc="2026-03-16T16:18:00Z">
                  <w:rPr>
                    <w:rStyle w:val="Hyperlink"/>
                    <w:noProof/>
                  </w:rPr>
                </w:rPrChange>
              </w:rPr>
              <w:delText>5.31</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943" w:author="P499" w:date="2026-03-16T16:18:00Z" w16du:dateUtc="2026-03-16T16:18:00Z">
                  <w:rPr>
                    <w:rStyle w:val="Hyperlink"/>
                    <w:noProof/>
                  </w:rPr>
                </w:rPrChange>
              </w:rPr>
              <w:delText>BMRA-I028: (input) Receive REMIT Data</w:delText>
            </w:r>
            <w:r w:rsidDel="00920780">
              <w:rPr>
                <w:noProof/>
                <w:webHidden/>
              </w:rPr>
              <w:tab/>
              <w:delText>60</w:delText>
            </w:r>
          </w:del>
        </w:p>
        <w:p w14:paraId="4CD71D43" w14:textId="32B7C5FF" w:rsidR="005D6085" w:rsidDel="00920780" w:rsidRDefault="005D6085">
          <w:pPr>
            <w:pStyle w:val="TOC2"/>
            <w:rPr>
              <w:del w:id="944"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945" w:author="P499" w:date="2026-03-16T16:18:00Z" w16du:dateUtc="2026-03-16T16:18:00Z">
            <w:r w:rsidRPr="00920780" w:rsidDel="00920780">
              <w:rPr>
                <w:noProof/>
                <w:rPrChange w:id="946" w:author="P499" w:date="2026-03-16T16:18:00Z" w16du:dateUtc="2026-03-16T16:18:00Z">
                  <w:rPr>
                    <w:rStyle w:val="Hyperlink"/>
                    <w:noProof/>
                  </w:rPr>
                </w:rPrChange>
              </w:rPr>
              <w:delText>5.32</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947" w:author="P499" w:date="2026-03-16T16:18:00Z" w16du:dateUtc="2026-03-16T16:18:00Z">
                  <w:rPr>
                    <w:rStyle w:val="Hyperlink"/>
                    <w:noProof/>
                  </w:rPr>
                </w:rPrChange>
              </w:rPr>
              <w:delText>BMRA-I029: (input) Receive Transparency Regulation Data</w:delText>
            </w:r>
            <w:r w:rsidDel="00920780">
              <w:rPr>
                <w:noProof/>
                <w:webHidden/>
              </w:rPr>
              <w:tab/>
              <w:delText>61</w:delText>
            </w:r>
          </w:del>
        </w:p>
        <w:p w14:paraId="738A68C1" w14:textId="3F14DA9F" w:rsidR="005D6085" w:rsidDel="00920780" w:rsidRDefault="005D6085">
          <w:pPr>
            <w:pStyle w:val="TOC2"/>
            <w:rPr>
              <w:del w:id="948"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949" w:author="P499" w:date="2026-03-16T16:18:00Z" w16du:dateUtc="2026-03-16T16:18:00Z">
            <w:r w:rsidRPr="00920780" w:rsidDel="00920780">
              <w:rPr>
                <w:noProof/>
                <w:rPrChange w:id="950" w:author="P499" w:date="2026-03-16T16:18:00Z" w16du:dateUtc="2026-03-16T16:18:00Z">
                  <w:rPr>
                    <w:rStyle w:val="Hyperlink"/>
                    <w:noProof/>
                  </w:rPr>
                </w:rPrChange>
              </w:rPr>
              <w:delText>5.33</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951" w:author="P499" w:date="2026-03-16T16:18:00Z" w16du:dateUtc="2026-03-16T16:18:00Z">
                  <w:rPr>
                    <w:rStyle w:val="Hyperlink"/>
                    <w:noProof/>
                  </w:rPr>
                </w:rPrChange>
              </w:rPr>
              <w:delText>BMRA-I036: (input) Receive Replacement Reserve Data</w:delText>
            </w:r>
            <w:r w:rsidDel="00920780">
              <w:rPr>
                <w:noProof/>
                <w:webHidden/>
              </w:rPr>
              <w:tab/>
              <w:delText>62</w:delText>
            </w:r>
          </w:del>
        </w:p>
        <w:p w14:paraId="1FE1B704" w14:textId="2F690319" w:rsidR="005D6085" w:rsidDel="00920780" w:rsidRDefault="005D6085">
          <w:pPr>
            <w:pStyle w:val="TOC2"/>
            <w:rPr>
              <w:del w:id="952"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953" w:author="P499" w:date="2026-03-16T16:18:00Z" w16du:dateUtc="2026-03-16T16:18:00Z">
            <w:r w:rsidRPr="00920780" w:rsidDel="00920780">
              <w:rPr>
                <w:noProof/>
                <w:rPrChange w:id="954" w:author="P499" w:date="2026-03-16T16:18:00Z" w16du:dateUtc="2026-03-16T16:18:00Z">
                  <w:rPr>
                    <w:rStyle w:val="Hyperlink"/>
                    <w:noProof/>
                  </w:rPr>
                </w:rPrChange>
              </w:rPr>
              <w:delText>5.34</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955" w:author="P499" w:date="2026-03-16T16:18:00Z" w16du:dateUtc="2026-03-16T16:18:00Z">
                  <w:rPr>
                    <w:rStyle w:val="Hyperlink"/>
                    <w:noProof/>
                  </w:rPr>
                </w:rPrChange>
              </w:rPr>
              <w:delText>P0292: (input) ABS MSID Pair Delivered Volume Notification</w:delText>
            </w:r>
            <w:r w:rsidDel="00920780">
              <w:rPr>
                <w:noProof/>
                <w:webHidden/>
              </w:rPr>
              <w:tab/>
              <w:delText>63</w:delText>
            </w:r>
          </w:del>
        </w:p>
        <w:p w14:paraId="3136D485" w14:textId="25C07CC1" w:rsidR="005D6085" w:rsidDel="00920780" w:rsidRDefault="005D6085">
          <w:pPr>
            <w:pStyle w:val="TOC2"/>
            <w:rPr>
              <w:del w:id="956"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957" w:author="P499" w:date="2026-03-16T16:18:00Z" w16du:dateUtc="2026-03-16T16:18:00Z">
            <w:r w:rsidRPr="00920780" w:rsidDel="00920780">
              <w:rPr>
                <w:noProof/>
                <w:rPrChange w:id="958" w:author="P499" w:date="2026-03-16T16:18:00Z" w16du:dateUtc="2026-03-16T16:18:00Z">
                  <w:rPr>
                    <w:rStyle w:val="Hyperlink"/>
                    <w:noProof/>
                  </w:rPr>
                </w:rPrChange>
              </w:rPr>
              <w:delText>5.35</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959" w:author="P499" w:date="2026-03-16T16:18:00Z" w16du:dateUtc="2026-03-16T16:18:00Z">
                  <w:rPr>
                    <w:rStyle w:val="Hyperlink"/>
                    <w:noProof/>
                  </w:rPr>
                </w:rPrChange>
              </w:rPr>
              <w:delText>P0293: (output) Rejection of ABS MSID Pair Delivered Volume</w:delText>
            </w:r>
            <w:r w:rsidDel="00920780">
              <w:rPr>
                <w:noProof/>
                <w:webHidden/>
              </w:rPr>
              <w:tab/>
              <w:delText>63</w:delText>
            </w:r>
          </w:del>
        </w:p>
        <w:p w14:paraId="1F83B169" w14:textId="24795938" w:rsidR="005D6085" w:rsidDel="00920780" w:rsidRDefault="005D6085">
          <w:pPr>
            <w:pStyle w:val="TOC2"/>
            <w:rPr>
              <w:del w:id="960"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961" w:author="P499" w:date="2026-03-16T16:18:00Z" w16du:dateUtc="2026-03-16T16:18:00Z">
            <w:r w:rsidRPr="00920780" w:rsidDel="00920780">
              <w:rPr>
                <w:noProof/>
                <w:rPrChange w:id="962" w:author="P499" w:date="2026-03-16T16:18:00Z" w16du:dateUtc="2026-03-16T16:18:00Z">
                  <w:rPr>
                    <w:rStyle w:val="Hyperlink"/>
                    <w:noProof/>
                  </w:rPr>
                </w:rPrChange>
              </w:rPr>
              <w:delText>5.36</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963" w:author="P499" w:date="2026-03-16T16:18:00Z" w16du:dateUtc="2026-03-16T16:18:00Z">
                  <w:rPr>
                    <w:rStyle w:val="Hyperlink"/>
                    <w:noProof/>
                  </w:rPr>
                </w:rPrChange>
              </w:rPr>
              <w:delText>P0294: (output) Confirmation of ABS MSID Pair Delivered Volume</w:delText>
            </w:r>
            <w:r w:rsidDel="00920780">
              <w:rPr>
                <w:noProof/>
                <w:webHidden/>
              </w:rPr>
              <w:tab/>
              <w:delText>64</w:delText>
            </w:r>
          </w:del>
        </w:p>
        <w:p w14:paraId="1A39BA60" w14:textId="29CAC6AF" w:rsidR="005D6085" w:rsidDel="00920780" w:rsidRDefault="005D6085">
          <w:pPr>
            <w:pStyle w:val="TOC2"/>
            <w:rPr>
              <w:del w:id="964"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965" w:author="P499" w:date="2026-03-16T16:18:00Z" w16du:dateUtc="2026-03-16T16:18:00Z">
            <w:r w:rsidRPr="00920780" w:rsidDel="00920780">
              <w:rPr>
                <w:noProof/>
                <w:rPrChange w:id="966" w:author="P499" w:date="2026-03-16T16:18:00Z" w16du:dateUtc="2026-03-16T16:18:00Z">
                  <w:rPr>
                    <w:rStyle w:val="Hyperlink"/>
                    <w:noProof/>
                  </w:rPr>
                </w:rPrChange>
              </w:rPr>
              <w:delText>5.37</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967" w:author="P499" w:date="2026-03-16T16:18:00Z" w16du:dateUtc="2026-03-16T16:18:00Z">
                  <w:rPr>
                    <w:rStyle w:val="Hyperlink"/>
                    <w:noProof/>
                  </w:rPr>
                </w:rPrChange>
              </w:rPr>
              <w:delText>P0295: (output) ABS MSID Pair Delivered Volume Exception Report</w:delText>
            </w:r>
            <w:r w:rsidDel="00920780">
              <w:rPr>
                <w:noProof/>
                <w:webHidden/>
              </w:rPr>
              <w:tab/>
              <w:delText>64</w:delText>
            </w:r>
          </w:del>
        </w:p>
        <w:p w14:paraId="33AFB550" w14:textId="3E3D8C02" w:rsidR="005D6085" w:rsidDel="00920780" w:rsidRDefault="005D6085">
          <w:pPr>
            <w:pStyle w:val="TOC2"/>
            <w:rPr>
              <w:del w:id="968"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969" w:author="P499" w:date="2026-03-16T16:18:00Z" w16du:dateUtc="2026-03-16T16:18:00Z">
            <w:r w:rsidRPr="00920780" w:rsidDel="00920780">
              <w:rPr>
                <w:noProof/>
                <w:rPrChange w:id="970" w:author="P499" w:date="2026-03-16T16:18:00Z" w16du:dateUtc="2026-03-16T16:18:00Z">
                  <w:rPr>
                    <w:rStyle w:val="Hyperlink"/>
                    <w:noProof/>
                  </w:rPr>
                </w:rPrChange>
              </w:rPr>
              <w:delText>5.38</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971" w:author="P499" w:date="2026-03-16T16:18:00Z" w16du:dateUtc="2026-03-16T16:18:00Z">
                  <w:rPr>
                    <w:rStyle w:val="Hyperlink"/>
                    <w:noProof/>
                  </w:rPr>
                </w:rPrChange>
              </w:rPr>
              <w:delText>BMRA-I038: (input) Receive Regional Demand Forecast and Restoration Data</w:delText>
            </w:r>
            <w:r w:rsidDel="00920780">
              <w:rPr>
                <w:noProof/>
                <w:webHidden/>
              </w:rPr>
              <w:tab/>
              <w:delText>64</w:delText>
            </w:r>
          </w:del>
        </w:p>
        <w:p w14:paraId="76CB9FFE" w14:textId="22151B52" w:rsidR="005D6085" w:rsidDel="00920780" w:rsidRDefault="005D6085">
          <w:pPr>
            <w:pStyle w:val="TOC1"/>
            <w:rPr>
              <w:del w:id="972" w:author="P499" w:date="2026-03-16T16:18:00Z" w16du:dateUtc="2026-03-16T16:18:00Z"/>
              <w:rFonts w:asciiTheme="minorHAnsi" w:eastAsiaTheme="minorEastAsia" w:hAnsiTheme="minorHAnsi" w:cstheme="minorBidi"/>
              <w:b w:val="0"/>
              <w:noProof/>
              <w:kern w:val="2"/>
              <w:szCs w:val="24"/>
              <w:lang w:eastAsia="en-GB"/>
              <w14:ligatures w14:val="standardContextual"/>
            </w:rPr>
          </w:pPr>
          <w:del w:id="973" w:author="P499" w:date="2026-03-16T16:18:00Z" w16du:dateUtc="2026-03-16T16:18:00Z">
            <w:r w:rsidRPr="00920780" w:rsidDel="00920780">
              <w:rPr>
                <w:noProof/>
                <w:rPrChange w:id="974" w:author="P499" w:date="2026-03-16T16:18:00Z" w16du:dateUtc="2026-03-16T16:18:00Z">
                  <w:rPr>
                    <w:rStyle w:val="Hyperlink"/>
                    <w:noProof/>
                  </w:rPr>
                </w:rPrChange>
              </w:rPr>
              <w:delText>6</w:delText>
            </w:r>
            <w:r w:rsidDel="00920780">
              <w:rPr>
                <w:rFonts w:asciiTheme="minorHAnsi" w:eastAsiaTheme="minorEastAsia" w:hAnsiTheme="minorHAnsi" w:cstheme="minorBidi"/>
                <w:b w:val="0"/>
                <w:noProof/>
                <w:kern w:val="2"/>
                <w:szCs w:val="24"/>
                <w:lang w:eastAsia="en-GB"/>
                <w14:ligatures w14:val="standardContextual"/>
              </w:rPr>
              <w:tab/>
            </w:r>
            <w:r w:rsidRPr="00920780" w:rsidDel="00920780">
              <w:rPr>
                <w:noProof/>
                <w:rPrChange w:id="975" w:author="P499" w:date="2026-03-16T16:18:00Z" w16du:dateUtc="2026-03-16T16:18:00Z">
                  <w:rPr>
                    <w:rStyle w:val="Hyperlink"/>
                    <w:noProof/>
                  </w:rPr>
                </w:rPrChange>
              </w:rPr>
              <w:delText>Interfaces From and To FAA</w:delText>
            </w:r>
            <w:r w:rsidDel="00920780">
              <w:rPr>
                <w:noProof/>
                <w:webHidden/>
              </w:rPr>
              <w:tab/>
              <w:delText>65</w:delText>
            </w:r>
          </w:del>
        </w:p>
        <w:p w14:paraId="7CC5BC9F" w14:textId="18465921" w:rsidR="005D6085" w:rsidDel="00920780" w:rsidRDefault="005D6085">
          <w:pPr>
            <w:pStyle w:val="TOC2"/>
            <w:rPr>
              <w:del w:id="976"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977" w:author="P499" w:date="2026-03-16T16:18:00Z" w16du:dateUtc="2026-03-16T16:18:00Z">
            <w:r w:rsidRPr="00920780" w:rsidDel="00920780">
              <w:rPr>
                <w:noProof/>
                <w:rPrChange w:id="978" w:author="P499" w:date="2026-03-16T16:18:00Z" w16du:dateUtc="2026-03-16T16:18:00Z">
                  <w:rPr>
                    <w:rStyle w:val="Hyperlink"/>
                    <w:noProof/>
                  </w:rPr>
                </w:rPrChange>
              </w:rPr>
              <w:delText>6.1</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979" w:author="P499" w:date="2026-03-16T16:18:00Z" w16du:dateUtc="2026-03-16T16:18:00Z">
                  <w:rPr>
                    <w:rStyle w:val="Hyperlink"/>
                    <w:noProof/>
                  </w:rPr>
                </w:rPrChange>
              </w:rPr>
              <w:delText>CRA-I004: (input, common) BSC Service Agent Details</w:delText>
            </w:r>
            <w:r w:rsidDel="00920780">
              <w:rPr>
                <w:noProof/>
                <w:webHidden/>
              </w:rPr>
              <w:tab/>
              <w:delText>65</w:delText>
            </w:r>
          </w:del>
        </w:p>
        <w:p w14:paraId="48E20896" w14:textId="7ADFD6F3" w:rsidR="005D6085" w:rsidDel="00920780" w:rsidRDefault="005D6085">
          <w:pPr>
            <w:pStyle w:val="TOC2"/>
            <w:rPr>
              <w:del w:id="980"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981" w:author="P499" w:date="2026-03-16T16:18:00Z" w16du:dateUtc="2026-03-16T16:18:00Z">
            <w:r w:rsidRPr="00920780" w:rsidDel="00920780">
              <w:rPr>
                <w:noProof/>
                <w:rPrChange w:id="982" w:author="P499" w:date="2026-03-16T16:18:00Z" w16du:dateUtc="2026-03-16T16:18:00Z">
                  <w:rPr>
                    <w:rStyle w:val="Hyperlink"/>
                    <w:noProof/>
                  </w:rPr>
                </w:rPrChange>
              </w:rPr>
              <w:delText>6.2</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983" w:author="P499" w:date="2026-03-16T16:18:00Z" w16du:dateUtc="2026-03-16T16:18:00Z">
                  <w:rPr>
                    <w:rStyle w:val="Hyperlink"/>
                    <w:noProof/>
                  </w:rPr>
                </w:rPrChange>
              </w:rPr>
              <w:delText>CRA-I013: (output, common) Issue Authentication Report</w:delText>
            </w:r>
            <w:r w:rsidDel="00920780">
              <w:rPr>
                <w:noProof/>
                <w:webHidden/>
              </w:rPr>
              <w:tab/>
              <w:delText>65</w:delText>
            </w:r>
          </w:del>
        </w:p>
        <w:p w14:paraId="227040D4" w14:textId="1136BFE2" w:rsidR="005D6085" w:rsidDel="00920780" w:rsidRDefault="005D6085">
          <w:pPr>
            <w:pStyle w:val="TOC2"/>
            <w:rPr>
              <w:del w:id="984"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985" w:author="P499" w:date="2026-03-16T16:18:00Z" w16du:dateUtc="2026-03-16T16:18:00Z">
            <w:r w:rsidRPr="00920780" w:rsidDel="00920780">
              <w:rPr>
                <w:noProof/>
                <w:rPrChange w:id="986" w:author="P499" w:date="2026-03-16T16:18:00Z" w16du:dateUtc="2026-03-16T16:18:00Z">
                  <w:rPr>
                    <w:rStyle w:val="Hyperlink"/>
                    <w:noProof/>
                  </w:rPr>
                </w:rPrChange>
              </w:rPr>
              <w:delText>6.3</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987" w:author="P499" w:date="2026-03-16T16:18:00Z" w16du:dateUtc="2026-03-16T16:18:00Z">
                  <w:rPr>
                    <w:rStyle w:val="Hyperlink"/>
                    <w:noProof/>
                  </w:rPr>
                </w:rPrChange>
              </w:rPr>
              <w:delText>CRA-I015: (output, common) BM Unit and Energy Account Registration Data</w:delText>
            </w:r>
            <w:r w:rsidDel="00920780">
              <w:rPr>
                <w:noProof/>
                <w:webHidden/>
              </w:rPr>
              <w:tab/>
              <w:delText>65</w:delText>
            </w:r>
          </w:del>
        </w:p>
        <w:p w14:paraId="4773D2CB" w14:textId="5E1299DE" w:rsidR="005D6085" w:rsidDel="00920780" w:rsidRDefault="005D6085">
          <w:pPr>
            <w:pStyle w:val="TOC2"/>
            <w:rPr>
              <w:del w:id="988"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989" w:author="P499" w:date="2026-03-16T16:18:00Z" w16du:dateUtc="2026-03-16T16:18:00Z">
            <w:r w:rsidRPr="00920780" w:rsidDel="00920780">
              <w:rPr>
                <w:noProof/>
                <w:rPrChange w:id="990" w:author="P499" w:date="2026-03-16T16:18:00Z" w16du:dateUtc="2026-03-16T16:18:00Z">
                  <w:rPr>
                    <w:rStyle w:val="Hyperlink"/>
                    <w:noProof/>
                  </w:rPr>
                </w:rPrChange>
              </w:rPr>
              <w:lastRenderedPageBreak/>
              <w:delText>6.4</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991" w:author="P499" w:date="2026-03-16T16:18:00Z" w16du:dateUtc="2026-03-16T16:18:00Z">
                  <w:rPr>
                    <w:rStyle w:val="Hyperlink"/>
                    <w:noProof/>
                  </w:rPr>
                </w:rPrChange>
              </w:rPr>
              <w:delText>ECVAA-I006: (input) Credit Limit Data</w:delText>
            </w:r>
            <w:r w:rsidDel="00920780">
              <w:rPr>
                <w:noProof/>
                <w:webHidden/>
              </w:rPr>
              <w:tab/>
              <w:delText>65</w:delText>
            </w:r>
          </w:del>
        </w:p>
        <w:p w14:paraId="416A7E0D" w14:textId="5D76981B" w:rsidR="005D6085" w:rsidDel="00920780" w:rsidRDefault="005D6085">
          <w:pPr>
            <w:pStyle w:val="TOC2"/>
            <w:rPr>
              <w:del w:id="992"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993" w:author="P499" w:date="2026-03-16T16:18:00Z" w16du:dateUtc="2026-03-16T16:18:00Z">
            <w:r w:rsidRPr="00920780" w:rsidDel="00920780">
              <w:rPr>
                <w:noProof/>
                <w:rPrChange w:id="994" w:author="P499" w:date="2026-03-16T16:18:00Z" w16du:dateUtc="2026-03-16T16:18:00Z">
                  <w:rPr>
                    <w:rStyle w:val="Hyperlink"/>
                    <w:noProof/>
                  </w:rPr>
                </w:rPrChange>
              </w:rPr>
              <w:delText>6.5</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995" w:author="P499" w:date="2026-03-16T16:18:00Z" w16du:dateUtc="2026-03-16T16:18:00Z">
                  <w:rPr>
                    <w:rStyle w:val="Hyperlink"/>
                    <w:noProof/>
                  </w:rPr>
                </w:rPrChange>
              </w:rPr>
              <w:delText>ECVAA-I016: (output, common) ECVAA Data Exception Report</w:delText>
            </w:r>
            <w:r w:rsidDel="00920780">
              <w:rPr>
                <w:noProof/>
                <w:webHidden/>
              </w:rPr>
              <w:tab/>
              <w:delText>66</w:delText>
            </w:r>
          </w:del>
        </w:p>
        <w:p w14:paraId="2D729D6E" w14:textId="68C08826" w:rsidR="005D6085" w:rsidDel="00920780" w:rsidRDefault="005D6085">
          <w:pPr>
            <w:pStyle w:val="TOC2"/>
            <w:rPr>
              <w:del w:id="996"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997" w:author="P499" w:date="2026-03-16T16:18:00Z" w16du:dateUtc="2026-03-16T16:18:00Z">
            <w:r w:rsidRPr="00920780" w:rsidDel="00920780">
              <w:rPr>
                <w:noProof/>
                <w:rPrChange w:id="998" w:author="P499" w:date="2026-03-16T16:18:00Z" w16du:dateUtc="2026-03-16T16:18:00Z">
                  <w:rPr>
                    <w:rStyle w:val="Hyperlink"/>
                    <w:noProof/>
                  </w:rPr>
                </w:rPrChange>
              </w:rPr>
              <w:delText>6.6</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999" w:author="P499" w:date="2026-03-16T16:18:00Z" w16du:dateUtc="2026-03-16T16:18:00Z">
                  <w:rPr>
                    <w:rStyle w:val="Hyperlink"/>
                    <w:noProof/>
                  </w:rPr>
                </w:rPrChange>
              </w:rPr>
              <w:delText>SAA-I011: (input) Payment Calendar Data</w:delText>
            </w:r>
            <w:r w:rsidDel="00920780">
              <w:rPr>
                <w:noProof/>
                <w:webHidden/>
              </w:rPr>
              <w:tab/>
              <w:delText>66</w:delText>
            </w:r>
          </w:del>
        </w:p>
        <w:p w14:paraId="210E3D3C" w14:textId="3F98B02D" w:rsidR="005D6085" w:rsidDel="00920780" w:rsidRDefault="005D6085">
          <w:pPr>
            <w:pStyle w:val="TOC2"/>
            <w:rPr>
              <w:del w:id="1000"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001" w:author="P499" w:date="2026-03-16T16:18:00Z" w16du:dateUtc="2026-03-16T16:18:00Z">
            <w:r w:rsidRPr="00920780" w:rsidDel="00920780">
              <w:rPr>
                <w:noProof/>
                <w:rPrChange w:id="1002" w:author="P499" w:date="2026-03-16T16:18:00Z" w16du:dateUtc="2026-03-16T16:18:00Z">
                  <w:rPr>
                    <w:rStyle w:val="Hyperlink"/>
                    <w:noProof/>
                  </w:rPr>
                </w:rPrChange>
              </w:rPr>
              <w:delText>6.7</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003" w:author="P499" w:date="2026-03-16T16:18:00Z" w16du:dateUtc="2026-03-16T16:18:00Z">
                  <w:rPr>
                    <w:rStyle w:val="Hyperlink"/>
                    <w:noProof/>
                  </w:rPr>
                </w:rPrChange>
              </w:rPr>
              <w:delText>SAA-I013: (output, common) Credit/Debit Reports</w:delText>
            </w:r>
            <w:r w:rsidDel="00920780">
              <w:rPr>
                <w:noProof/>
                <w:webHidden/>
              </w:rPr>
              <w:tab/>
              <w:delText>66</w:delText>
            </w:r>
          </w:del>
        </w:p>
        <w:p w14:paraId="3A4FEA15" w14:textId="4FF30CFC" w:rsidR="005D6085" w:rsidDel="00920780" w:rsidRDefault="005D6085">
          <w:pPr>
            <w:pStyle w:val="TOC1"/>
            <w:rPr>
              <w:del w:id="1004" w:author="P499" w:date="2026-03-16T16:18:00Z" w16du:dateUtc="2026-03-16T16:18:00Z"/>
              <w:rFonts w:asciiTheme="minorHAnsi" w:eastAsiaTheme="minorEastAsia" w:hAnsiTheme="minorHAnsi" w:cstheme="minorBidi"/>
              <w:b w:val="0"/>
              <w:noProof/>
              <w:kern w:val="2"/>
              <w:szCs w:val="24"/>
              <w:lang w:eastAsia="en-GB"/>
              <w14:ligatures w14:val="standardContextual"/>
            </w:rPr>
          </w:pPr>
          <w:del w:id="1005" w:author="P499" w:date="2026-03-16T16:18:00Z" w16du:dateUtc="2026-03-16T16:18:00Z">
            <w:r w:rsidRPr="00920780" w:rsidDel="00920780">
              <w:rPr>
                <w:noProof/>
                <w:rPrChange w:id="1006" w:author="P499" w:date="2026-03-16T16:18:00Z" w16du:dateUtc="2026-03-16T16:18:00Z">
                  <w:rPr>
                    <w:rStyle w:val="Hyperlink"/>
                    <w:noProof/>
                  </w:rPr>
                </w:rPrChange>
              </w:rPr>
              <w:delText>7</w:delText>
            </w:r>
            <w:r w:rsidDel="00920780">
              <w:rPr>
                <w:rFonts w:asciiTheme="minorHAnsi" w:eastAsiaTheme="minorEastAsia" w:hAnsiTheme="minorHAnsi" w:cstheme="minorBidi"/>
                <w:b w:val="0"/>
                <w:noProof/>
                <w:kern w:val="2"/>
                <w:szCs w:val="24"/>
                <w:lang w:eastAsia="en-GB"/>
                <w14:ligatures w14:val="standardContextual"/>
              </w:rPr>
              <w:tab/>
            </w:r>
            <w:r w:rsidRPr="00920780" w:rsidDel="00920780">
              <w:rPr>
                <w:noProof/>
                <w:rPrChange w:id="1007" w:author="P499" w:date="2026-03-16T16:18:00Z" w16du:dateUtc="2026-03-16T16:18:00Z">
                  <w:rPr>
                    <w:rStyle w:val="Hyperlink"/>
                    <w:noProof/>
                  </w:rPr>
                </w:rPrChange>
              </w:rPr>
              <w:delText>Interfaces From and To BSCCo Ltd</w:delText>
            </w:r>
            <w:r w:rsidDel="00920780">
              <w:rPr>
                <w:noProof/>
                <w:webHidden/>
              </w:rPr>
              <w:tab/>
              <w:delText>67</w:delText>
            </w:r>
          </w:del>
        </w:p>
        <w:p w14:paraId="26D405D1" w14:textId="1CEA3005" w:rsidR="005D6085" w:rsidDel="00920780" w:rsidRDefault="005D6085">
          <w:pPr>
            <w:pStyle w:val="TOC2"/>
            <w:rPr>
              <w:del w:id="1008"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009" w:author="P499" w:date="2026-03-16T16:18:00Z" w16du:dateUtc="2026-03-16T16:18:00Z">
            <w:r w:rsidRPr="00920780" w:rsidDel="00920780">
              <w:rPr>
                <w:noProof/>
                <w:rPrChange w:id="1010" w:author="P499" w:date="2026-03-16T16:18:00Z" w16du:dateUtc="2026-03-16T16:18:00Z">
                  <w:rPr>
                    <w:rStyle w:val="Hyperlink"/>
                    <w:noProof/>
                  </w:rPr>
                </w:rPrChange>
              </w:rPr>
              <w:delText>7.1</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011" w:author="P499" w:date="2026-03-16T16:18:00Z" w16du:dateUtc="2026-03-16T16:18:00Z">
                  <w:rPr>
                    <w:rStyle w:val="Hyperlink"/>
                    <w:noProof/>
                  </w:rPr>
                </w:rPrChange>
              </w:rPr>
              <w:delText>BMRA-I010: (output, common) Data Exception Reports</w:delText>
            </w:r>
            <w:r w:rsidDel="00920780">
              <w:rPr>
                <w:noProof/>
                <w:webHidden/>
              </w:rPr>
              <w:tab/>
              <w:delText>67</w:delText>
            </w:r>
          </w:del>
        </w:p>
        <w:p w14:paraId="2EEFE2C4" w14:textId="577D2C89" w:rsidR="005D6085" w:rsidDel="00920780" w:rsidRDefault="005D6085">
          <w:pPr>
            <w:pStyle w:val="TOC2"/>
            <w:rPr>
              <w:del w:id="1012"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013" w:author="P499" w:date="2026-03-16T16:18:00Z" w16du:dateUtc="2026-03-16T16:18:00Z">
            <w:r w:rsidRPr="00920780" w:rsidDel="00920780">
              <w:rPr>
                <w:noProof/>
                <w:rPrChange w:id="1014" w:author="P499" w:date="2026-03-16T16:18:00Z" w16du:dateUtc="2026-03-16T16:18:00Z">
                  <w:rPr>
                    <w:rStyle w:val="Hyperlink"/>
                    <w:noProof/>
                  </w:rPr>
                </w:rPrChange>
              </w:rPr>
              <w:delText>7.2</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015" w:author="P499" w:date="2026-03-16T16:18:00Z" w16du:dateUtc="2026-03-16T16:18:00Z">
                  <w:rPr>
                    <w:rStyle w:val="Hyperlink"/>
                    <w:noProof/>
                  </w:rPr>
                </w:rPrChange>
              </w:rPr>
              <w:delText>BMRA-I011: (output) Performance Reports</w:delText>
            </w:r>
            <w:r w:rsidDel="00920780">
              <w:rPr>
                <w:noProof/>
                <w:webHidden/>
              </w:rPr>
              <w:tab/>
              <w:delText>67</w:delText>
            </w:r>
          </w:del>
        </w:p>
        <w:p w14:paraId="43DB49C0" w14:textId="75820051" w:rsidR="005D6085" w:rsidDel="00920780" w:rsidRDefault="005D6085">
          <w:pPr>
            <w:pStyle w:val="TOC2"/>
            <w:rPr>
              <w:del w:id="1016"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017" w:author="P499" w:date="2026-03-16T16:18:00Z" w16du:dateUtc="2026-03-16T16:18:00Z">
            <w:r w:rsidRPr="00920780" w:rsidDel="00920780">
              <w:rPr>
                <w:noProof/>
                <w:rPrChange w:id="1018" w:author="P499" w:date="2026-03-16T16:18:00Z" w16du:dateUtc="2026-03-16T16:18:00Z">
                  <w:rPr>
                    <w:rStyle w:val="Hyperlink"/>
                    <w:noProof/>
                  </w:rPr>
                </w:rPrChange>
              </w:rPr>
              <w:delText>7.3</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019" w:author="P499" w:date="2026-03-16T16:18:00Z" w16du:dateUtc="2026-03-16T16:18:00Z">
                  <w:rPr>
                    <w:rStyle w:val="Hyperlink"/>
                    <w:noProof/>
                  </w:rPr>
                </w:rPrChange>
              </w:rPr>
              <w:delText>BMRA-I012: (input) System Parameters</w:delText>
            </w:r>
            <w:r w:rsidDel="00920780">
              <w:rPr>
                <w:noProof/>
                <w:webHidden/>
              </w:rPr>
              <w:tab/>
              <w:delText>68</w:delText>
            </w:r>
          </w:del>
        </w:p>
        <w:p w14:paraId="4EA92EB4" w14:textId="382C5BFE" w:rsidR="005D6085" w:rsidDel="00920780" w:rsidRDefault="005D6085">
          <w:pPr>
            <w:pStyle w:val="TOC2"/>
            <w:rPr>
              <w:del w:id="1020"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021" w:author="P499" w:date="2026-03-16T16:18:00Z" w16du:dateUtc="2026-03-16T16:18:00Z">
            <w:r w:rsidRPr="00920780" w:rsidDel="00920780">
              <w:rPr>
                <w:noProof/>
                <w:rPrChange w:id="1022" w:author="P499" w:date="2026-03-16T16:18:00Z" w16du:dateUtc="2026-03-16T16:18:00Z">
                  <w:rPr>
                    <w:rStyle w:val="Hyperlink"/>
                    <w:noProof/>
                  </w:rPr>
                </w:rPrChange>
              </w:rPr>
              <w:delText>7.4</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023" w:author="P499" w:date="2026-03-16T16:18:00Z" w16du:dateUtc="2026-03-16T16:18:00Z">
                  <w:rPr>
                    <w:rStyle w:val="Hyperlink"/>
                    <w:noProof/>
                  </w:rPr>
                </w:rPrChange>
              </w:rPr>
              <w:delText>BMRA-I013: (output) BMRA BSC Section D Charging Data</w:delText>
            </w:r>
            <w:r w:rsidDel="00920780">
              <w:rPr>
                <w:noProof/>
                <w:webHidden/>
              </w:rPr>
              <w:tab/>
              <w:delText>69</w:delText>
            </w:r>
          </w:del>
        </w:p>
        <w:p w14:paraId="4B719511" w14:textId="1EFBEC81" w:rsidR="005D6085" w:rsidDel="00920780" w:rsidRDefault="005D6085">
          <w:pPr>
            <w:pStyle w:val="TOC2"/>
            <w:rPr>
              <w:del w:id="1024"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025" w:author="P499" w:date="2026-03-16T16:18:00Z" w16du:dateUtc="2026-03-16T16:18:00Z">
            <w:r w:rsidRPr="00920780" w:rsidDel="00920780">
              <w:rPr>
                <w:noProof/>
                <w:rPrChange w:id="1026" w:author="P499" w:date="2026-03-16T16:18:00Z" w16du:dateUtc="2026-03-16T16:18:00Z">
                  <w:rPr>
                    <w:rStyle w:val="Hyperlink"/>
                    <w:noProof/>
                  </w:rPr>
                </w:rPrChange>
              </w:rPr>
              <w:delText>7.5</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027" w:author="P499" w:date="2026-03-16T16:18:00Z" w16du:dateUtc="2026-03-16T16:18:00Z">
                  <w:rPr>
                    <w:rStyle w:val="Hyperlink"/>
                    <w:noProof/>
                  </w:rPr>
                </w:rPrChange>
              </w:rPr>
              <w:delText>CDCA-I014: (output, part 1) Estimated Data Report</w:delText>
            </w:r>
            <w:r w:rsidDel="00920780">
              <w:rPr>
                <w:noProof/>
                <w:webHidden/>
              </w:rPr>
              <w:tab/>
              <w:delText>69</w:delText>
            </w:r>
          </w:del>
        </w:p>
        <w:p w14:paraId="5F7099AC" w14:textId="3362D542" w:rsidR="005D6085" w:rsidDel="00920780" w:rsidRDefault="005D6085">
          <w:pPr>
            <w:pStyle w:val="TOC2"/>
            <w:rPr>
              <w:del w:id="1028"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029" w:author="P499" w:date="2026-03-16T16:18:00Z" w16du:dateUtc="2026-03-16T16:18:00Z">
            <w:r w:rsidRPr="00920780" w:rsidDel="00920780">
              <w:rPr>
                <w:noProof/>
                <w:rPrChange w:id="1030" w:author="P499" w:date="2026-03-16T16:18:00Z" w16du:dateUtc="2026-03-16T16:18:00Z">
                  <w:rPr>
                    <w:rStyle w:val="Hyperlink"/>
                    <w:noProof/>
                  </w:rPr>
                </w:rPrChange>
              </w:rPr>
              <w:delText>7.6</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031" w:author="P499" w:date="2026-03-16T16:18:00Z" w16du:dateUtc="2026-03-16T16:18:00Z">
                  <w:rPr>
                    <w:rStyle w:val="Hyperlink"/>
                    <w:noProof/>
                  </w:rPr>
                </w:rPrChange>
              </w:rPr>
              <w:delText>BMRA-I016: (input) Receive Market Index Data Provider Thresholds</w:delText>
            </w:r>
            <w:r w:rsidDel="00920780">
              <w:rPr>
                <w:noProof/>
                <w:webHidden/>
              </w:rPr>
              <w:tab/>
              <w:delText>70</w:delText>
            </w:r>
          </w:del>
        </w:p>
        <w:p w14:paraId="7DC435EB" w14:textId="6DBF42FD" w:rsidR="005D6085" w:rsidDel="00920780" w:rsidRDefault="005D6085">
          <w:pPr>
            <w:pStyle w:val="TOC2"/>
            <w:rPr>
              <w:del w:id="1032"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033" w:author="P499" w:date="2026-03-16T16:18:00Z" w16du:dateUtc="2026-03-16T16:18:00Z">
            <w:r w:rsidRPr="00920780" w:rsidDel="00920780">
              <w:rPr>
                <w:noProof/>
                <w:rPrChange w:id="1034" w:author="P499" w:date="2026-03-16T16:18:00Z" w16du:dateUtc="2026-03-16T16:18:00Z">
                  <w:rPr>
                    <w:rStyle w:val="Hyperlink"/>
                    <w:noProof/>
                  </w:rPr>
                </w:rPrChange>
              </w:rPr>
              <w:delText>7.7</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035" w:author="P499" w:date="2026-03-16T16:18:00Z" w16du:dateUtc="2026-03-16T16:18:00Z">
                  <w:rPr>
                    <w:rStyle w:val="Hyperlink"/>
                    <w:noProof/>
                  </w:rPr>
                </w:rPrChange>
              </w:rPr>
              <w:delText>BMRA-I017: (output) Report Market Index Data Provider Thresholds</w:delText>
            </w:r>
            <w:r w:rsidDel="00920780">
              <w:rPr>
                <w:noProof/>
                <w:webHidden/>
              </w:rPr>
              <w:tab/>
              <w:delText>71</w:delText>
            </w:r>
          </w:del>
        </w:p>
        <w:p w14:paraId="6B5581CA" w14:textId="3F045893" w:rsidR="005D6085" w:rsidDel="00920780" w:rsidRDefault="005D6085">
          <w:pPr>
            <w:pStyle w:val="TOC2"/>
            <w:rPr>
              <w:del w:id="1036"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037" w:author="P499" w:date="2026-03-16T16:18:00Z" w16du:dateUtc="2026-03-16T16:18:00Z">
            <w:r w:rsidRPr="00920780" w:rsidDel="00920780">
              <w:rPr>
                <w:noProof/>
                <w:rPrChange w:id="1038" w:author="P499" w:date="2026-03-16T16:18:00Z" w16du:dateUtc="2026-03-16T16:18:00Z">
                  <w:rPr>
                    <w:rStyle w:val="Hyperlink"/>
                    <w:noProof/>
                  </w:rPr>
                </w:rPrChange>
              </w:rPr>
              <w:delText>7.8</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039" w:author="P499" w:date="2026-03-16T16:18:00Z" w16du:dateUtc="2026-03-16T16:18:00Z">
                  <w:rPr>
                    <w:rStyle w:val="Hyperlink"/>
                    <w:noProof/>
                  </w:rPr>
                </w:rPrChange>
              </w:rPr>
              <w:delText>CDCA-I018: (output, part 1) MAR Reconciliation Report</w:delText>
            </w:r>
            <w:r w:rsidDel="00920780">
              <w:rPr>
                <w:noProof/>
                <w:webHidden/>
              </w:rPr>
              <w:tab/>
              <w:delText>72</w:delText>
            </w:r>
          </w:del>
        </w:p>
        <w:p w14:paraId="4A610151" w14:textId="5F772365" w:rsidR="005D6085" w:rsidDel="00920780" w:rsidRDefault="005D6085">
          <w:pPr>
            <w:pStyle w:val="TOC2"/>
            <w:rPr>
              <w:del w:id="1040"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041" w:author="P499" w:date="2026-03-16T16:18:00Z" w16du:dateUtc="2026-03-16T16:18:00Z">
            <w:r w:rsidRPr="00920780" w:rsidDel="00920780">
              <w:rPr>
                <w:noProof/>
                <w:rPrChange w:id="1042" w:author="P499" w:date="2026-03-16T16:18:00Z" w16du:dateUtc="2026-03-16T16:18:00Z">
                  <w:rPr>
                    <w:rStyle w:val="Hyperlink"/>
                    <w:noProof/>
                  </w:rPr>
                </w:rPrChange>
              </w:rPr>
              <w:delText>7.9</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043" w:author="P499" w:date="2026-03-16T16:18:00Z" w16du:dateUtc="2026-03-16T16:18:00Z">
                  <w:rPr>
                    <w:rStyle w:val="Hyperlink"/>
                    <w:noProof/>
                  </w:rPr>
                </w:rPrChange>
              </w:rPr>
              <w:delText>CDCA-I019: (output, part 1) MAR Remedial Action Report</w:delText>
            </w:r>
            <w:r w:rsidDel="00920780">
              <w:rPr>
                <w:noProof/>
                <w:webHidden/>
              </w:rPr>
              <w:tab/>
              <w:delText>72</w:delText>
            </w:r>
          </w:del>
        </w:p>
        <w:p w14:paraId="067C5FAA" w14:textId="582F9C79" w:rsidR="005D6085" w:rsidDel="00920780" w:rsidRDefault="005D6085">
          <w:pPr>
            <w:pStyle w:val="TOC2"/>
            <w:rPr>
              <w:del w:id="1044"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045" w:author="P499" w:date="2026-03-16T16:18:00Z" w16du:dateUtc="2026-03-16T16:18:00Z">
            <w:r w:rsidRPr="00920780" w:rsidDel="00920780">
              <w:rPr>
                <w:noProof/>
                <w:rPrChange w:id="1046" w:author="P499" w:date="2026-03-16T16:18:00Z" w16du:dateUtc="2026-03-16T16:18:00Z">
                  <w:rPr>
                    <w:rStyle w:val="Hyperlink"/>
                    <w:noProof/>
                  </w:rPr>
                </w:rPrChange>
              </w:rPr>
              <w:delText>7.10</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047" w:author="P499" w:date="2026-03-16T16:18:00Z" w16du:dateUtc="2026-03-16T16:18:00Z">
                  <w:rPr>
                    <w:rStyle w:val="Hyperlink"/>
                    <w:noProof/>
                  </w:rPr>
                </w:rPrChange>
              </w:rPr>
              <w:delText>CDCA-I022: (input) Distribution Line Loss Factors</w:delText>
            </w:r>
            <w:r w:rsidDel="00920780">
              <w:rPr>
                <w:noProof/>
                <w:webHidden/>
              </w:rPr>
              <w:tab/>
              <w:delText>72</w:delText>
            </w:r>
          </w:del>
        </w:p>
        <w:p w14:paraId="6C6EAB10" w14:textId="5EC7425E" w:rsidR="005D6085" w:rsidDel="00920780" w:rsidRDefault="005D6085">
          <w:pPr>
            <w:pStyle w:val="TOC2"/>
            <w:rPr>
              <w:del w:id="1048"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049" w:author="P499" w:date="2026-03-16T16:18:00Z" w16du:dateUtc="2026-03-16T16:18:00Z">
            <w:r w:rsidRPr="00920780" w:rsidDel="00920780">
              <w:rPr>
                <w:noProof/>
                <w:rPrChange w:id="1050" w:author="P499" w:date="2026-03-16T16:18:00Z" w16du:dateUtc="2026-03-16T16:18:00Z">
                  <w:rPr>
                    <w:rStyle w:val="Hyperlink"/>
                    <w:noProof/>
                  </w:rPr>
                </w:rPrChange>
              </w:rPr>
              <w:delText>7.11</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051" w:author="P499" w:date="2026-03-16T16:18:00Z" w16du:dateUtc="2026-03-16T16:18:00Z">
                  <w:rPr>
                    <w:rStyle w:val="Hyperlink"/>
                    <w:noProof/>
                  </w:rPr>
                </w:rPrChange>
              </w:rPr>
              <w:delText>CDCA-I023: (output) Missing Line Loss Factors</w:delText>
            </w:r>
            <w:r w:rsidDel="00920780">
              <w:rPr>
                <w:noProof/>
                <w:webHidden/>
              </w:rPr>
              <w:tab/>
              <w:delText>73</w:delText>
            </w:r>
          </w:del>
        </w:p>
        <w:p w14:paraId="6CA56864" w14:textId="2259B004" w:rsidR="005D6085" w:rsidDel="00920780" w:rsidRDefault="005D6085">
          <w:pPr>
            <w:pStyle w:val="TOC2"/>
            <w:rPr>
              <w:del w:id="1052"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053" w:author="P499" w:date="2026-03-16T16:18:00Z" w16du:dateUtc="2026-03-16T16:18:00Z">
            <w:r w:rsidRPr="00920780" w:rsidDel="00920780">
              <w:rPr>
                <w:noProof/>
                <w:rPrChange w:id="1054" w:author="P499" w:date="2026-03-16T16:18:00Z" w16du:dateUtc="2026-03-16T16:18:00Z">
                  <w:rPr>
                    <w:rStyle w:val="Hyperlink"/>
                    <w:noProof/>
                  </w:rPr>
                </w:rPrChange>
              </w:rPr>
              <w:delText>7.12</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055" w:author="P499" w:date="2026-03-16T16:18:00Z" w16du:dateUtc="2026-03-16T16:18:00Z">
                  <w:rPr>
                    <w:rStyle w:val="Hyperlink"/>
                    <w:noProof/>
                  </w:rPr>
                </w:rPrChange>
              </w:rPr>
              <w:delText>CDCA-I032: (output) Data Collection and Aggregation Performance Report</w:delText>
            </w:r>
            <w:r w:rsidDel="00920780">
              <w:rPr>
                <w:noProof/>
                <w:webHidden/>
              </w:rPr>
              <w:tab/>
              <w:delText>74</w:delText>
            </w:r>
          </w:del>
        </w:p>
        <w:p w14:paraId="20A2AD9B" w14:textId="39A21789" w:rsidR="005D6085" w:rsidDel="00920780" w:rsidRDefault="005D6085">
          <w:pPr>
            <w:pStyle w:val="TOC2"/>
            <w:rPr>
              <w:del w:id="1056"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057" w:author="P499" w:date="2026-03-16T16:18:00Z" w16du:dateUtc="2026-03-16T16:18:00Z">
            <w:r w:rsidRPr="00920780" w:rsidDel="00920780">
              <w:rPr>
                <w:noProof/>
                <w:rPrChange w:id="1058" w:author="P499" w:date="2026-03-16T16:18:00Z" w16du:dateUtc="2026-03-16T16:18:00Z">
                  <w:rPr>
                    <w:rStyle w:val="Hyperlink"/>
                    <w:noProof/>
                  </w:rPr>
                </w:rPrChange>
              </w:rPr>
              <w:delText>7.13</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059" w:author="P499" w:date="2026-03-16T16:18:00Z" w16du:dateUtc="2026-03-16T16:18:00Z">
                  <w:rPr>
                    <w:rStyle w:val="Hyperlink"/>
                    <w:noProof/>
                  </w:rPr>
                </w:rPrChange>
              </w:rPr>
              <w:delText>CDCA-I047: (output, part 1) Correspondence Receipt Acknowledgement</w:delText>
            </w:r>
            <w:r w:rsidDel="00920780">
              <w:rPr>
                <w:noProof/>
                <w:webHidden/>
              </w:rPr>
              <w:tab/>
              <w:delText>75</w:delText>
            </w:r>
          </w:del>
        </w:p>
        <w:p w14:paraId="1BEACEBB" w14:textId="1FE3FBD7" w:rsidR="005D6085" w:rsidDel="00920780" w:rsidRDefault="005D6085">
          <w:pPr>
            <w:pStyle w:val="TOC2"/>
            <w:rPr>
              <w:del w:id="1060"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061" w:author="P499" w:date="2026-03-16T16:18:00Z" w16du:dateUtc="2026-03-16T16:18:00Z">
            <w:r w:rsidRPr="00920780" w:rsidDel="00920780">
              <w:rPr>
                <w:noProof/>
                <w:rPrChange w:id="1062" w:author="P499" w:date="2026-03-16T16:18:00Z" w16du:dateUtc="2026-03-16T16:18:00Z">
                  <w:rPr>
                    <w:rStyle w:val="Hyperlink"/>
                    <w:noProof/>
                  </w:rPr>
                </w:rPrChange>
              </w:rPr>
              <w:delText>7.14</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063" w:author="P499" w:date="2026-03-16T16:18:00Z" w16du:dateUtc="2026-03-16T16:18:00Z">
                  <w:rPr>
                    <w:rStyle w:val="Hyperlink"/>
                    <w:noProof/>
                  </w:rPr>
                </w:rPrChange>
              </w:rPr>
              <w:delText>CDCA-I061 (input) Receive System Parameters</w:delText>
            </w:r>
            <w:r w:rsidDel="00920780">
              <w:rPr>
                <w:noProof/>
                <w:webHidden/>
              </w:rPr>
              <w:tab/>
              <w:delText>75</w:delText>
            </w:r>
          </w:del>
        </w:p>
        <w:p w14:paraId="1A0990FC" w14:textId="4C5C674C" w:rsidR="005D6085" w:rsidDel="00920780" w:rsidRDefault="005D6085">
          <w:pPr>
            <w:pStyle w:val="TOC2"/>
            <w:rPr>
              <w:del w:id="1064"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065" w:author="P499" w:date="2026-03-16T16:18:00Z" w16du:dateUtc="2026-03-16T16:18:00Z">
            <w:r w:rsidRPr="00920780" w:rsidDel="00920780">
              <w:rPr>
                <w:noProof/>
                <w:rPrChange w:id="1066" w:author="P499" w:date="2026-03-16T16:18:00Z" w16du:dateUtc="2026-03-16T16:18:00Z">
                  <w:rPr>
                    <w:rStyle w:val="Hyperlink"/>
                    <w:noProof/>
                  </w:rPr>
                </w:rPrChange>
              </w:rPr>
              <w:delText>7.15</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067" w:author="P499" w:date="2026-03-16T16:18:00Z" w16du:dateUtc="2026-03-16T16:18:00Z">
                  <w:rPr>
                    <w:rStyle w:val="Hyperlink"/>
                    <w:noProof/>
                  </w:rPr>
                </w:rPrChange>
              </w:rPr>
              <w:delText>CDCA-I062: (input) Receive Sample Settlement Periods</w:delText>
            </w:r>
            <w:r w:rsidDel="00920780">
              <w:rPr>
                <w:noProof/>
                <w:webHidden/>
              </w:rPr>
              <w:tab/>
              <w:delText>75</w:delText>
            </w:r>
          </w:del>
        </w:p>
        <w:p w14:paraId="7C0BDE19" w14:textId="07A0C391" w:rsidR="005D6085" w:rsidDel="00920780" w:rsidRDefault="005D6085">
          <w:pPr>
            <w:pStyle w:val="TOC2"/>
            <w:rPr>
              <w:del w:id="1068"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069" w:author="P499" w:date="2026-03-16T16:18:00Z" w16du:dateUtc="2026-03-16T16:18:00Z">
            <w:r w:rsidRPr="00920780" w:rsidDel="00920780">
              <w:rPr>
                <w:noProof/>
                <w:rPrChange w:id="1070" w:author="P499" w:date="2026-03-16T16:18:00Z" w16du:dateUtc="2026-03-16T16:18:00Z">
                  <w:rPr>
                    <w:rStyle w:val="Hyperlink"/>
                    <w:noProof/>
                  </w:rPr>
                </w:rPrChange>
              </w:rPr>
              <w:delText>7.16</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071" w:author="P499" w:date="2026-03-16T16:18:00Z" w16du:dateUtc="2026-03-16T16:18:00Z">
                  <w:rPr>
                    <w:rStyle w:val="Hyperlink"/>
                    <w:noProof/>
                  </w:rPr>
                </w:rPrChange>
              </w:rPr>
              <w:delText>CDCA-I063: (output) Metered Volume Data for Sample Settlement Periods</w:delText>
            </w:r>
            <w:r w:rsidDel="00920780">
              <w:rPr>
                <w:noProof/>
                <w:webHidden/>
              </w:rPr>
              <w:tab/>
              <w:delText>76</w:delText>
            </w:r>
          </w:del>
        </w:p>
        <w:p w14:paraId="6E545B04" w14:textId="5FA9CF68" w:rsidR="005D6085" w:rsidDel="00920780" w:rsidRDefault="005D6085">
          <w:pPr>
            <w:pStyle w:val="TOC2"/>
            <w:rPr>
              <w:del w:id="1072"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073" w:author="P499" w:date="2026-03-16T16:18:00Z" w16du:dateUtc="2026-03-16T16:18:00Z">
            <w:r w:rsidRPr="00920780" w:rsidDel="00920780">
              <w:rPr>
                <w:noProof/>
                <w:rPrChange w:id="1074" w:author="P499" w:date="2026-03-16T16:18:00Z" w16du:dateUtc="2026-03-16T16:18:00Z">
                  <w:rPr>
                    <w:rStyle w:val="Hyperlink"/>
                    <w:noProof/>
                  </w:rPr>
                </w:rPrChange>
              </w:rPr>
              <w:delText>7.17</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075" w:author="P499" w:date="2026-03-16T16:18:00Z" w16du:dateUtc="2026-03-16T16:18:00Z">
                  <w:rPr>
                    <w:rStyle w:val="Hyperlink"/>
                    <w:noProof/>
                  </w:rPr>
                </w:rPrChange>
              </w:rPr>
              <w:delText>CDCA-I064: (output) MOA Proving Tests Report</w:delText>
            </w:r>
            <w:r w:rsidDel="00920780">
              <w:rPr>
                <w:noProof/>
                <w:webHidden/>
              </w:rPr>
              <w:tab/>
              <w:delText>77</w:delText>
            </w:r>
          </w:del>
        </w:p>
        <w:p w14:paraId="3534A50F" w14:textId="716ED2DC" w:rsidR="005D6085" w:rsidDel="00920780" w:rsidRDefault="005D6085">
          <w:pPr>
            <w:pStyle w:val="TOC2"/>
            <w:rPr>
              <w:del w:id="1076"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077" w:author="P499" w:date="2026-03-16T16:18:00Z" w16du:dateUtc="2026-03-16T16:18:00Z">
            <w:r w:rsidRPr="00920780" w:rsidDel="00920780">
              <w:rPr>
                <w:noProof/>
                <w:rPrChange w:id="1078" w:author="P499" w:date="2026-03-16T16:18:00Z" w16du:dateUtc="2026-03-16T16:18:00Z">
                  <w:rPr>
                    <w:rStyle w:val="Hyperlink"/>
                    <w:noProof/>
                  </w:rPr>
                </w:rPrChange>
              </w:rPr>
              <w:delText>7.18</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079" w:author="P499" w:date="2026-03-16T16:18:00Z" w16du:dateUtc="2026-03-16T16:18:00Z">
                  <w:rPr>
                    <w:rStyle w:val="Hyperlink"/>
                    <w:noProof/>
                  </w:rPr>
                </w:rPrChange>
              </w:rPr>
              <w:delText>CDCA-I065: (output) MOA Fault Resolution Report</w:delText>
            </w:r>
            <w:r w:rsidDel="00920780">
              <w:rPr>
                <w:noProof/>
                <w:webHidden/>
              </w:rPr>
              <w:tab/>
              <w:delText>78</w:delText>
            </w:r>
          </w:del>
        </w:p>
        <w:p w14:paraId="3FAD0CFC" w14:textId="0C2DE98D" w:rsidR="005D6085" w:rsidDel="00920780" w:rsidRDefault="005D6085">
          <w:pPr>
            <w:pStyle w:val="TOC2"/>
            <w:rPr>
              <w:del w:id="1080"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081" w:author="P499" w:date="2026-03-16T16:18:00Z" w16du:dateUtc="2026-03-16T16:18:00Z">
            <w:r w:rsidRPr="00920780" w:rsidDel="00920780">
              <w:rPr>
                <w:noProof/>
                <w:rPrChange w:id="1082" w:author="P499" w:date="2026-03-16T16:18:00Z" w16du:dateUtc="2026-03-16T16:18:00Z">
                  <w:rPr>
                    <w:rStyle w:val="Hyperlink"/>
                    <w:noProof/>
                  </w:rPr>
                </w:rPrChange>
              </w:rPr>
              <w:delText>7.19</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083" w:author="P499" w:date="2026-03-16T16:18:00Z" w16du:dateUtc="2026-03-16T16:18:00Z">
                  <w:rPr>
                    <w:rStyle w:val="Hyperlink"/>
                    <w:noProof/>
                  </w:rPr>
                </w:rPrChange>
              </w:rPr>
              <w:delText>CRA-I001: (input &amp; output, part 1) BSC Party Registration Data</w:delText>
            </w:r>
            <w:r w:rsidDel="00920780">
              <w:rPr>
                <w:noProof/>
                <w:webHidden/>
              </w:rPr>
              <w:tab/>
              <w:delText>79</w:delText>
            </w:r>
          </w:del>
        </w:p>
        <w:p w14:paraId="6CD805E6" w14:textId="0A62F265" w:rsidR="005D6085" w:rsidDel="00920780" w:rsidRDefault="005D6085">
          <w:pPr>
            <w:pStyle w:val="TOC2"/>
            <w:rPr>
              <w:del w:id="1084"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085" w:author="P499" w:date="2026-03-16T16:18:00Z" w16du:dateUtc="2026-03-16T16:18:00Z">
            <w:r w:rsidRPr="00920780" w:rsidDel="00920780">
              <w:rPr>
                <w:noProof/>
                <w:rPrChange w:id="1086" w:author="P499" w:date="2026-03-16T16:18:00Z" w16du:dateUtc="2026-03-16T16:18:00Z">
                  <w:rPr>
                    <w:rStyle w:val="Hyperlink"/>
                    <w:noProof/>
                  </w:rPr>
                </w:rPrChange>
              </w:rPr>
              <w:delText>7.20</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087" w:author="P499" w:date="2026-03-16T16:18:00Z" w16du:dateUtc="2026-03-16T16:18:00Z">
                  <w:rPr>
                    <w:rStyle w:val="Hyperlink"/>
                    <w:noProof/>
                  </w:rPr>
                </w:rPrChange>
              </w:rPr>
              <w:delText>CRA-I003: (input, part 1) BSC Party Agent Registration Data</w:delText>
            </w:r>
            <w:r w:rsidDel="00920780">
              <w:rPr>
                <w:noProof/>
                <w:webHidden/>
              </w:rPr>
              <w:tab/>
              <w:delText>79</w:delText>
            </w:r>
          </w:del>
        </w:p>
        <w:p w14:paraId="3667270A" w14:textId="07897678" w:rsidR="005D6085" w:rsidDel="00920780" w:rsidRDefault="005D6085">
          <w:pPr>
            <w:pStyle w:val="TOC2"/>
            <w:rPr>
              <w:del w:id="1088"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089" w:author="P499" w:date="2026-03-16T16:18:00Z" w16du:dateUtc="2026-03-16T16:18:00Z">
            <w:r w:rsidRPr="00920780" w:rsidDel="00920780">
              <w:rPr>
                <w:noProof/>
                <w:rPrChange w:id="1090" w:author="P499" w:date="2026-03-16T16:18:00Z" w16du:dateUtc="2026-03-16T16:18:00Z">
                  <w:rPr>
                    <w:rStyle w:val="Hyperlink"/>
                    <w:noProof/>
                  </w:rPr>
                </w:rPrChange>
              </w:rPr>
              <w:delText>7.21</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091" w:author="P499" w:date="2026-03-16T16:18:00Z" w16du:dateUtc="2026-03-16T16:18:00Z">
                  <w:rPr>
                    <w:rStyle w:val="Hyperlink"/>
                    <w:noProof/>
                  </w:rPr>
                </w:rPrChange>
              </w:rPr>
              <w:delText>CRA-I004: (input, common) BSC Service Agent Details</w:delText>
            </w:r>
            <w:r w:rsidDel="00920780">
              <w:rPr>
                <w:noProof/>
                <w:webHidden/>
              </w:rPr>
              <w:tab/>
              <w:delText>79</w:delText>
            </w:r>
          </w:del>
        </w:p>
        <w:p w14:paraId="2E51866C" w14:textId="714C9FA2" w:rsidR="005D6085" w:rsidDel="00920780" w:rsidRDefault="005D6085">
          <w:pPr>
            <w:pStyle w:val="TOC2"/>
            <w:rPr>
              <w:del w:id="1092"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093" w:author="P499" w:date="2026-03-16T16:18:00Z" w16du:dateUtc="2026-03-16T16:18:00Z">
            <w:r w:rsidRPr="00920780" w:rsidDel="00920780">
              <w:rPr>
                <w:noProof/>
                <w:rPrChange w:id="1094" w:author="P499" w:date="2026-03-16T16:18:00Z" w16du:dateUtc="2026-03-16T16:18:00Z">
                  <w:rPr>
                    <w:rStyle w:val="Hyperlink"/>
                    <w:noProof/>
                  </w:rPr>
                </w:rPrChange>
              </w:rPr>
              <w:delText>7.22</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095" w:author="P499" w:date="2026-03-16T16:18:00Z" w16du:dateUtc="2026-03-16T16:18:00Z">
                  <w:rPr>
                    <w:rStyle w:val="Hyperlink"/>
                    <w:noProof/>
                  </w:rPr>
                </w:rPrChange>
              </w:rPr>
              <w:delText>CRA-I009: (input) Receive Manual Credit Qualifying Flag (Redundant)</w:delText>
            </w:r>
            <w:r w:rsidDel="00920780">
              <w:rPr>
                <w:noProof/>
                <w:webHidden/>
              </w:rPr>
              <w:tab/>
              <w:delText>79</w:delText>
            </w:r>
          </w:del>
        </w:p>
        <w:p w14:paraId="089EA445" w14:textId="15E53F80" w:rsidR="005D6085" w:rsidDel="00920780" w:rsidRDefault="005D6085">
          <w:pPr>
            <w:pStyle w:val="TOC2"/>
            <w:rPr>
              <w:del w:id="1096"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097" w:author="P499" w:date="2026-03-16T16:18:00Z" w16du:dateUtc="2026-03-16T16:18:00Z">
            <w:r w:rsidRPr="00920780" w:rsidDel="00920780">
              <w:rPr>
                <w:noProof/>
                <w:rPrChange w:id="1098" w:author="P499" w:date="2026-03-16T16:18:00Z" w16du:dateUtc="2026-03-16T16:18:00Z">
                  <w:rPr>
                    <w:rStyle w:val="Hyperlink"/>
                    <w:noProof/>
                  </w:rPr>
                </w:rPrChange>
              </w:rPr>
              <w:delText>7.23</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099" w:author="P499" w:date="2026-03-16T16:18:00Z" w16du:dateUtc="2026-03-16T16:18:00Z">
                  <w:rPr>
                    <w:rStyle w:val="Hyperlink"/>
                    <w:noProof/>
                  </w:rPr>
                </w:rPrChange>
              </w:rPr>
              <w:delText>CRA-I011: (input) Credit Assessment Load Factors</w:delText>
            </w:r>
            <w:r w:rsidDel="00920780">
              <w:rPr>
                <w:noProof/>
                <w:webHidden/>
              </w:rPr>
              <w:tab/>
              <w:delText>79</w:delText>
            </w:r>
          </w:del>
        </w:p>
        <w:p w14:paraId="4910A609" w14:textId="33CC311B" w:rsidR="005D6085" w:rsidDel="00920780" w:rsidRDefault="005D6085">
          <w:pPr>
            <w:pStyle w:val="TOC2"/>
            <w:rPr>
              <w:del w:id="1100"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101" w:author="P499" w:date="2026-03-16T16:18:00Z" w16du:dateUtc="2026-03-16T16:18:00Z">
            <w:r w:rsidRPr="00920780" w:rsidDel="00920780">
              <w:rPr>
                <w:noProof/>
                <w:rPrChange w:id="1102" w:author="P499" w:date="2026-03-16T16:18:00Z" w16du:dateUtc="2026-03-16T16:18:00Z">
                  <w:rPr>
                    <w:rStyle w:val="Hyperlink"/>
                    <w:noProof/>
                  </w:rPr>
                </w:rPrChange>
              </w:rPr>
              <w:delText>7.24</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103" w:author="P499" w:date="2026-03-16T16:18:00Z" w16du:dateUtc="2026-03-16T16:18:00Z">
                  <w:rPr>
                    <w:rStyle w:val="Hyperlink"/>
                    <w:noProof/>
                  </w:rPr>
                </w:rPrChange>
              </w:rPr>
              <w:delText>CRA-I020: (output, common) Operations Registration Report</w:delText>
            </w:r>
            <w:r w:rsidDel="00920780">
              <w:rPr>
                <w:noProof/>
                <w:webHidden/>
              </w:rPr>
              <w:tab/>
              <w:delText>80</w:delText>
            </w:r>
          </w:del>
        </w:p>
        <w:p w14:paraId="1EBE7F3D" w14:textId="27FD808A" w:rsidR="005D6085" w:rsidDel="00920780" w:rsidRDefault="005D6085">
          <w:pPr>
            <w:pStyle w:val="TOC2"/>
            <w:rPr>
              <w:del w:id="1104"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105" w:author="P499" w:date="2026-03-16T16:18:00Z" w16du:dateUtc="2026-03-16T16:18:00Z">
            <w:r w:rsidRPr="00920780" w:rsidDel="00920780">
              <w:rPr>
                <w:noProof/>
                <w:rPrChange w:id="1106" w:author="P499" w:date="2026-03-16T16:18:00Z" w16du:dateUtc="2026-03-16T16:18:00Z">
                  <w:rPr>
                    <w:rStyle w:val="Hyperlink"/>
                    <w:noProof/>
                  </w:rPr>
                </w:rPrChange>
              </w:rPr>
              <w:delText>7.25</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107" w:author="P499" w:date="2026-03-16T16:18:00Z" w16du:dateUtc="2026-03-16T16:18:00Z">
                  <w:rPr>
                    <w:rStyle w:val="Hyperlink"/>
                    <w:noProof/>
                  </w:rPr>
                </w:rPrChange>
              </w:rPr>
              <w:delText>CRA-I028: (output) NGC Standing Data Report</w:delText>
            </w:r>
            <w:r w:rsidDel="00920780">
              <w:rPr>
                <w:noProof/>
                <w:webHidden/>
              </w:rPr>
              <w:tab/>
              <w:delText>80</w:delText>
            </w:r>
          </w:del>
        </w:p>
        <w:p w14:paraId="0D240415" w14:textId="2F8CE315" w:rsidR="005D6085" w:rsidDel="00920780" w:rsidRDefault="005D6085">
          <w:pPr>
            <w:pStyle w:val="TOC2"/>
            <w:rPr>
              <w:del w:id="1108"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109" w:author="P499" w:date="2026-03-16T16:18:00Z" w16du:dateUtc="2026-03-16T16:18:00Z">
            <w:r w:rsidRPr="00920780" w:rsidDel="00920780">
              <w:rPr>
                <w:noProof/>
                <w:rPrChange w:id="1110" w:author="P499" w:date="2026-03-16T16:18:00Z" w16du:dateUtc="2026-03-16T16:18:00Z">
                  <w:rPr>
                    <w:rStyle w:val="Hyperlink"/>
                    <w:noProof/>
                  </w:rPr>
                </w:rPrChange>
              </w:rPr>
              <w:delText>7.26</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111" w:author="P499" w:date="2026-03-16T16:18:00Z" w16du:dateUtc="2026-03-16T16:18:00Z">
                  <w:rPr>
                    <w:rStyle w:val="Hyperlink"/>
                    <w:noProof/>
                  </w:rPr>
                </w:rPrChange>
              </w:rPr>
              <w:delText>CRA-I029: (input) Transmission Loss Factors</w:delText>
            </w:r>
            <w:r w:rsidDel="00920780">
              <w:rPr>
                <w:noProof/>
                <w:webHidden/>
              </w:rPr>
              <w:tab/>
              <w:delText>80</w:delText>
            </w:r>
          </w:del>
        </w:p>
        <w:p w14:paraId="39BD4098" w14:textId="29B6B5A2" w:rsidR="005D6085" w:rsidDel="00920780" w:rsidRDefault="005D6085">
          <w:pPr>
            <w:pStyle w:val="TOC2"/>
            <w:rPr>
              <w:del w:id="1112"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113" w:author="P499" w:date="2026-03-16T16:18:00Z" w16du:dateUtc="2026-03-16T16:18:00Z">
            <w:r w:rsidRPr="00920780" w:rsidDel="00920780">
              <w:rPr>
                <w:noProof/>
                <w:rPrChange w:id="1114" w:author="P499" w:date="2026-03-16T16:18:00Z" w16du:dateUtc="2026-03-16T16:18:00Z">
                  <w:rPr>
                    <w:rStyle w:val="Hyperlink"/>
                    <w:noProof/>
                  </w:rPr>
                </w:rPrChange>
              </w:rPr>
              <w:delText>7.27</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115" w:author="P499" w:date="2026-03-16T16:18:00Z" w16du:dateUtc="2026-03-16T16:18:00Z">
                  <w:rPr>
                    <w:rStyle w:val="Hyperlink"/>
                    <w:noProof/>
                  </w:rPr>
                </w:rPrChange>
              </w:rPr>
              <w:delText>CRA-I032: (output) CRA Performance Reports</w:delText>
            </w:r>
            <w:r w:rsidDel="00920780">
              <w:rPr>
                <w:noProof/>
                <w:webHidden/>
              </w:rPr>
              <w:tab/>
              <w:delText>81</w:delText>
            </w:r>
          </w:del>
        </w:p>
        <w:p w14:paraId="2C63CC14" w14:textId="6203B385" w:rsidR="005D6085" w:rsidDel="00920780" w:rsidRDefault="005D6085">
          <w:pPr>
            <w:pStyle w:val="TOC2"/>
            <w:rPr>
              <w:del w:id="1116"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117" w:author="P499" w:date="2026-03-16T16:18:00Z" w16du:dateUtc="2026-03-16T16:18:00Z">
            <w:r w:rsidRPr="00920780" w:rsidDel="00920780">
              <w:rPr>
                <w:noProof/>
                <w:rPrChange w:id="1118" w:author="P499" w:date="2026-03-16T16:18:00Z" w16du:dateUtc="2026-03-16T16:18:00Z">
                  <w:rPr>
                    <w:rStyle w:val="Hyperlink"/>
                    <w:noProof/>
                  </w:rPr>
                </w:rPrChange>
              </w:rPr>
              <w:delText>7.28</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119" w:author="P499" w:date="2026-03-16T16:18:00Z" w16du:dateUtc="2026-03-16T16:18:00Z">
                  <w:rPr>
                    <w:rStyle w:val="Hyperlink"/>
                    <w:noProof/>
                  </w:rPr>
                </w:rPrChange>
              </w:rPr>
              <w:delText>CRA-I034: (input) Flexible Reporting Request</w:delText>
            </w:r>
            <w:r w:rsidDel="00920780">
              <w:rPr>
                <w:noProof/>
                <w:webHidden/>
              </w:rPr>
              <w:tab/>
              <w:delText>81</w:delText>
            </w:r>
          </w:del>
        </w:p>
        <w:p w14:paraId="0B98F256" w14:textId="75BDFD47" w:rsidR="005D6085" w:rsidDel="00920780" w:rsidRDefault="005D6085">
          <w:pPr>
            <w:pStyle w:val="TOC2"/>
            <w:rPr>
              <w:del w:id="1120"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121" w:author="P499" w:date="2026-03-16T16:18:00Z" w16du:dateUtc="2026-03-16T16:18:00Z">
            <w:r w:rsidRPr="00920780" w:rsidDel="00920780">
              <w:rPr>
                <w:noProof/>
                <w:rPrChange w:id="1122" w:author="P499" w:date="2026-03-16T16:18:00Z" w16du:dateUtc="2026-03-16T16:18:00Z">
                  <w:rPr>
                    <w:rStyle w:val="Hyperlink"/>
                    <w:noProof/>
                  </w:rPr>
                </w:rPrChange>
              </w:rPr>
              <w:delText>7.29</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123" w:author="P499" w:date="2026-03-16T16:18:00Z" w16du:dateUtc="2026-03-16T16:18:00Z">
                  <w:rPr>
                    <w:rStyle w:val="Hyperlink"/>
                    <w:noProof/>
                  </w:rPr>
                </w:rPrChange>
              </w:rPr>
              <w:delText>CRA-I035: (output) CRA BSC Section D Charging Data</w:delText>
            </w:r>
            <w:r w:rsidDel="00920780">
              <w:rPr>
                <w:noProof/>
                <w:webHidden/>
              </w:rPr>
              <w:tab/>
              <w:delText>82</w:delText>
            </w:r>
          </w:del>
        </w:p>
        <w:p w14:paraId="05958345" w14:textId="3F31CDDE" w:rsidR="005D6085" w:rsidDel="00920780" w:rsidRDefault="005D6085">
          <w:pPr>
            <w:pStyle w:val="TOC2"/>
            <w:rPr>
              <w:del w:id="1124"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125" w:author="P499" w:date="2026-03-16T16:18:00Z" w16du:dateUtc="2026-03-16T16:18:00Z">
            <w:r w:rsidRPr="00920780" w:rsidDel="00920780">
              <w:rPr>
                <w:bCs/>
                <w:noProof/>
                <w:rPrChange w:id="1126" w:author="P499" w:date="2026-03-16T16:18:00Z" w16du:dateUtc="2026-03-16T16:18:00Z">
                  <w:rPr>
                    <w:rStyle w:val="Hyperlink"/>
                    <w:bCs/>
                    <w:noProof/>
                  </w:rPr>
                </w:rPrChange>
              </w:rPr>
              <w:delText>7.30</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127" w:author="P499" w:date="2026-03-16T16:18:00Z" w16du:dateUtc="2026-03-16T16:18:00Z">
                  <w:rPr>
                    <w:rStyle w:val="Hyperlink"/>
                    <w:noProof/>
                  </w:rPr>
                </w:rPrChange>
              </w:rPr>
              <w:delText>CRA-I042: (input) Receive Market Index Data Provider Registration Data</w:delText>
            </w:r>
            <w:r w:rsidDel="00920780">
              <w:rPr>
                <w:noProof/>
                <w:webHidden/>
              </w:rPr>
              <w:tab/>
              <w:delText>82</w:delText>
            </w:r>
          </w:del>
        </w:p>
        <w:p w14:paraId="53D9A01E" w14:textId="595BCF9C" w:rsidR="005D6085" w:rsidDel="00920780" w:rsidRDefault="005D6085">
          <w:pPr>
            <w:pStyle w:val="TOC2"/>
            <w:rPr>
              <w:del w:id="1128"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129" w:author="P499" w:date="2026-03-16T16:18:00Z" w16du:dateUtc="2026-03-16T16:18:00Z">
            <w:r w:rsidRPr="00920780" w:rsidDel="00920780">
              <w:rPr>
                <w:noProof/>
                <w:rPrChange w:id="1130" w:author="P499" w:date="2026-03-16T16:18:00Z" w16du:dateUtc="2026-03-16T16:18:00Z">
                  <w:rPr>
                    <w:rStyle w:val="Hyperlink"/>
                    <w:noProof/>
                  </w:rPr>
                </w:rPrChange>
              </w:rPr>
              <w:delText>7.31</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131" w:author="P499" w:date="2026-03-16T16:18:00Z" w16du:dateUtc="2026-03-16T16:18:00Z">
                  <w:rPr>
                    <w:rStyle w:val="Hyperlink"/>
                    <w:noProof/>
                  </w:rPr>
                </w:rPrChange>
              </w:rPr>
              <w:delText>CRA-I043: (input) Receive Exempt Export Registration Data</w:delText>
            </w:r>
            <w:r w:rsidDel="00920780">
              <w:rPr>
                <w:noProof/>
                <w:webHidden/>
              </w:rPr>
              <w:tab/>
              <w:delText>83</w:delText>
            </w:r>
          </w:del>
        </w:p>
        <w:p w14:paraId="5EE085A0" w14:textId="170AD232" w:rsidR="005D6085" w:rsidDel="00920780" w:rsidRDefault="005D6085">
          <w:pPr>
            <w:pStyle w:val="TOC2"/>
            <w:rPr>
              <w:del w:id="1132"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133" w:author="P499" w:date="2026-03-16T16:18:00Z" w16du:dateUtc="2026-03-16T16:18:00Z">
            <w:r w:rsidRPr="00920780" w:rsidDel="00920780">
              <w:rPr>
                <w:noProof/>
                <w:rPrChange w:id="1134" w:author="P499" w:date="2026-03-16T16:18:00Z" w16du:dateUtc="2026-03-16T16:18:00Z">
                  <w:rPr>
                    <w:rStyle w:val="Hyperlink"/>
                    <w:noProof/>
                  </w:rPr>
                </w:rPrChange>
              </w:rPr>
              <w:delText>7.32</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135" w:author="P499" w:date="2026-03-16T16:18:00Z" w16du:dateUtc="2026-03-16T16:18:00Z">
                  <w:rPr>
                    <w:rStyle w:val="Hyperlink"/>
                    <w:noProof/>
                  </w:rPr>
                </w:rPrChange>
              </w:rPr>
              <w:delText>CRA-I044: (input) Withdrawals Checklist Request</w:delText>
            </w:r>
            <w:r w:rsidDel="00920780">
              <w:rPr>
                <w:noProof/>
                <w:webHidden/>
              </w:rPr>
              <w:tab/>
              <w:delText>84</w:delText>
            </w:r>
          </w:del>
        </w:p>
        <w:p w14:paraId="66732616" w14:textId="18368A37" w:rsidR="005D6085" w:rsidDel="00920780" w:rsidRDefault="005D6085">
          <w:pPr>
            <w:pStyle w:val="TOC2"/>
            <w:rPr>
              <w:del w:id="1136"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137" w:author="P499" w:date="2026-03-16T16:18:00Z" w16du:dateUtc="2026-03-16T16:18:00Z">
            <w:r w:rsidRPr="00920780" w:rsidDel="00920780">
              <w:rPr>
                <w:noProof/>
                <w:rPrChange w:id="1138" w:author="P499" w:date="2026-03-16T16:18:00Z" w16du:dateUtc="2026-03-16T16:18:00Z">
                  <w:rPr>
                    <w:rStyle w:val="Hyperlink"/>
                    <w:noProof/>
                  </w:rPr>
                </w:rPrChange>
              </w:rPr>
              <w:lastRenderedPageBreak/>
              <w:delText>7.33</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139" w:author="P499" w:date="2026-03-16T16:18:00Z" w16du:dateUtc="2026-03-16T16:18:00Z">
                  <w:rPr>
                    <w:rStyle w:val="Hyperlink"/>
                    <w:noProof/>
                  </w:rPr>
                </w:rPrChange>
              </w:rPr>
              <w:delText>CRA-I047: (output) Withdrawals Checklist</w:delText>
            </w:r>
            <w:r w:rsidDel="00920780">
              <w:rPr>
                <w:noProof/>
                <w:webHidden/>
              </w:rPr>
              <w:tab/>
              <w:delText>84</w:delText>
            </w:r>
          </w:del>
        </w:p>
        <w:p w14:paraId="6A890776" w14:textId="6E780F86" w:rsidR="005D6085" w:rsidDel="00920780" w:rsidRDefault="005D6085">
          <w:pPr>
            <w:pStyle w:val="TOC2"/>
            <w:rPr>
              <w:del w:id="1140"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141" w:author="P499" w:date="2026-03-16T16:18:00Z" w16du:dateUtc="2026-03-16T16:18:00Z">
            <w:r w:rsidRPr="00920780" w:rsidDel="00920780">
              <w:rPr>
                <w:noProof/>
                <w:rPrChange w:id="1142" w:author="P499" w:date="2026-03-16T16:18:00Z" w16du:dateUtc="2026-03-16T16:18:00Z">
                  <w:rPr>
                    <w:rStyle w:val="Hyperlink"/>
                    <w:noProof/>
                  </w:rPr>
                </w:rPrChange>
              </w:rPr>
              <w:delText>7.34</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143" w:author="P499" w:date="2026-03-16T16:18:00Z" w16du:dateUtc="2026-03-16T16:18:00Z">
                  <w:rPr>
                    <w:rStyle w:val="Hyperlink"/>
                    <w:noProof/>
                  </w:rPr>
                </w:rPrChange>
              </w:rPr>
              <w:delText>CRA-I050: GC or DC Breach Estimation Challenge Decision</w:delText>
            </w:r>
            <w:r w:rsidDel="00920780">
              <w:rPr>
                <w:noProof/>
                <w:webHidden/>
              </w:rPr>
              <w:tab/>
              <w:delText>85</w:delText>
            </w:r>
          </w:del>
        </w:p>
        <w:p w14:paraId="25F0222B" w14:textId="1DEEF5D9" w:rsidR="005D6085" w:rsidDel="00920780" w:rsidRDefault="005D6085">
          <w:pPr>
            <w:pStyle w:val="TOC2"/>
            <w:rPr>
              <w:del w:id="1144"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145" w:author="P499" w:date="2026-03-16T16:18:00Z" w16du:dateUtc="2026-03-16T16:18:00Z">
            <w:r w:rsidRPr="00920780" w:rsidDel="00920780">
              <w:rPr>
                <w:noProof/>
                <w:rPrChange w:id="1146" w:author="P499" w:date="2026-03-16T16:18:00Z" w16du:dateUtc="2026-03-16T16:18:00Z">
                  <w:rPr>
                    <w:rStyle w:val="Hyperlink"/>
                    <w:noProof/>
                  </w:rPr>
                </w:rPrChange>
              </w:rPr>
              <w:delText>7.35</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147" w:author="P499" w:date="2026-03-16T16:18:00Z" w16du:dateUtc="2026-03-16T16:18:00Z">
                  <w:rPr>
                    <w:rStyle w:val="Hyperlink"/>
                    <w:noProof/>
                  </w:rPr>
                </w:rPrChange>
              </w:rPr>
              <w:delText>ECVAA-I017: (output) ECVAA Performance Report</w:delText>
            </w:r>
            <w:r w:rsidDel="00920780">
              <w:rPr>
                <w:noProof/>
                <w:webHidden/>
              </w:rPr>
              <w:tab/>
              <w:delText>86</w:delText>
            </w:r>
          </w:del>
        </w:p>
        <w:p w14:paraId="085B9F78" w14:textId="55635E20" w:rsidR="005D6085" w:rsidDel="00920780" w:rsidRDefault="005D6085">
          <w:pPr>
            <w:pStyle w:val="TOC2"/>
            <w:rPr>
              <w:del w:id="1148"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149" w:author="P499" w:date="2026-03-16T16:18:00Z" w16du:dateUtc="2026-03-16T16:18:00Z">
            <w:r w:rsidRPr="00920780" w:rsidDel="00920780">
              <w:rPr>
                <w:noProof/>
                <w:rPrChange w:id="1150" w:author="P499" w:date="2026-03-16T16:18:00Z" w16du:dateUtc="2026-03-16T16:18:00Z">
                  <w:rPr>
                    <w:rStyle w:val="Hyperlink"/>
                    <w:noProof/>
                  </w:rPr>
                </w:rPrChange>
              </w:rPr>
              <w:delText>7.36</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151" w:author="P499" w:date="2026-03-16T16:18:00Z" w16du:dateUtc="2026-03-16T16:18:00Z">
                  <w:rPr>
                    <w:rStyle w:val="Hyperlink"/>
                    <w:noProof/>
                  </w:rPr>
                </w:rPrChange>
              </w:rPr>
              <w:delText>ECVAA-I021: (output) Credit Limit Warning</w:delText>
            </w:r>
            <w:r w:rsidDel="00920780">
              <w:rPr>
                <w:noProof/>
                <w:webHidden/>
              </w:rPr>
              <w:tab/>
              <w:delText>87</w:delText>
            </w:r>
          </w:del>
        </w:p>
        <w:p w14:paraId="3E017BE3" w14:textId="15FE6CAE" w:rsidR="005D6085" w:rsidDel="00920780" w:rsidRDefault="005D6085">
          <w:pPr>
            <w:pStyle w:val="TOC2"/>
            <w:rPr>
              <w:del w:id="1152"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153" w:author="P499" w:date="2026-03-16T16:18:00Z" w16du:dateUtc="2026-03-16T16:18:00Z">
            <w:r w:rsidRPr="00920780" w:rsidDel="00920780">
              <w:rPr>
                <w:noProof/>
                <w:rPrChange w:id="1154" w:author="P499" w:date="2026-03-16T16:18:00Z" w16du:dateUtc="2026-03-16T16:18:00Z">
                  <w:rPr>
                    <w:rStyle w:val="Hyperlink"/>
                    <w:noProof/>
                  </w:rPr>
                </w:rPrChange>
              </w:rPr>
              <w:delText>7.37</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155" w:author="P499" w:date="2026-03-16T16:18:00Z" w16du:dateUtc="2026-03-16T16:18:00Z">
                  <w:rPr>
                    <w:rStyle w:val="Hyperlink"/>
                    <w:noProof/>
                  </w:rPr>
                </w:rPrChange>
              </w:rPr>
              <w:delText>ECVAA-I023: (output) ECVAA BSC Section D Charging Data</w:delText>
            </w:r>
            <w:r w:rsidDel="00920780">
              <w:rPr>
                <w:noProof/>
                <w:webHidden/>
              </w:rPr>
              <w:tab/>
              <w:delText>87</w:delText>
            </w:r>
          </w:del>
        </w:p>
        <w:p w14:paraId="59FA7D45" w14:textId="4A9782F2" w:rsidR="005D6085" w:rsidDel="00920780" w:rsidRDefault="005D6085">
          <w:pPr>
            <w:pStyle w:val="TOC2"/>
            <w:rPr>
              <w:del w:id="1156"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157" w:author="P499" w:date="2026-03-16T16:18:00Z" w16du:dateUtc="2026-03-16T16:18:00Z">
            <w:r w:rsidRPr="00920780" w:rsidDel="00920780">
              <w:rPr>
                <w:noProof/>
                <w:rPrChange w:id="1158" w:author="P499" w:date="2026-03-16T16:18:00Z" w16du:dateUtc="2026-03-16T16:18:00Z">
                  <w:rPr>
                    <w:rStyle w:val="Hyperlink"/>
                    <w:noProof/>
                  </w:rPr>
                </w:rPrChange>
              </w:rPr>
              <w:delText>7.38</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159" w:author="P499" w:date="2026-03-16T16:18:00Z" w16du:dateUtc="2026-03-16T16:18:00Z">
                  <w:rPr>
                    <w:rStyle w:val="Hyperlink"/>
                    <w:noProof/>
                  </w:rPr>
                </w:rPrChange>
              </w:rPr>
              <w:delText>ECVAA-I026: (output) Minimum Eligible Amount Request</w:delText>
            </w:r>
            <w:r w:rsidDel="00920780">
              <w:rPr>
                <w:noProof/>
                <w:webHidden/>
              </w:rPr>
              <w:tab/>
              <w:delText>88</w:delText>
            </w:r>
          </w:del>
        </w:p>
        <w:p w14:paraId="79A496AE" w14:textId="6111DD9A" w:rsidR="005D6085" w:rsidDel="00920780" w:rsidRDefault="005D6085">
          <w:pPr>
            <w:pStyle w:val="TOC2"/>
            <w:rPr>
              <w:del w:id="1160"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161" w:author="P499" w:date="2026-03-16T16:18:00Z" w16du:dateUtc="2026-03-16T16:18:00Z">
            <w:r w:rsidRPr="00920780" w:rsidDel="00920780">
              <w:rPr>
                <w:noProof/>
                <w:rPrChange w:id="1162" w:author="P499" w:date="2026-03-16T16:18:00Z" w16du:dateUtc="2026-03-16T16:18:00Z">
                  <w:rPr>
                    <w:rStyle w:val="Hyperlink"/>
                    <w:noProof/>
                  </w:rPr>
                </w:rPrChange>
              </w:rPr>
              <w:delText>7.39</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163" w:author="P499" w:date="2026-03-16T16:18:00Z" w16du:dateUtc="2026-03-16T16:18:00Z">
                  <w:rPr>
                    <w:rStyle w:val="Hyperlink"/>
                    <w:noProof/>
                  </w:rPr>
                </w:rPrChange>
              </w:rPr>
              <w:delText>ECVAA-I027: (input) Notification of BSC Parties in Section H Default</w:delText>
            </w:r>
            <w:r w:rsidDel="00920780">
              <w:rPr>
                <w:noProof/>
                <w:webHidden/>
              </w:rPr>
              <w:tab/>
              <w:delText>88</w:delText>
            </w:r>
          </w:del>
        </w:p>
        <w:p w14:paraId="3A359084" w14:textId="5F0315E9" w:rsidR="005D6085" w:rsidDel="00920780" w:rsidRDefault="005D6085">
          <w:pPr>
            <w:pStyle w:val="TOC2"/>
            <w:rPr>
              <w:del w:id="1164"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165" w:author="P499" w:date="2026-03-16T16:18:00Z" w16du:dateUtc="2026-03-16T16:18:00Z">
            <w:r w:rsidRPr="00920780" w:rsidDel="00920780">
              <w:rPr>
                <w:noProof/>
                <w:rPrChange w:id="1166" w:author="P499" w:date="2026-03-16T16:18:00Z" w16du:dateUtc="2026-03-16T16:18:00Z">
                  <w:rPr>
                    <w:rStyle w:val="Hyperlink"/>
                    <w:noProof/>
                  </w:rPr>
                </w:rPrChange>
              </w:rPr>
              <w:delText>7.40</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167" w:author="P499" w:date="2026-03-16T16:18:00Z" w16du:dateUtc="2026-03-16T16:18:00Z">
                  <w:rPr>
                    <w:rStyle w:val="Hyperlink"/>
                    <w:noProof/>
                  </w:rPr>
                </w:rPrChange>
              </w:rPr>
              <w:delText>ECVAA-I032: (input) Credit Assessment Price</w:delText>
            </w:r>
            <w:r w:rsidDel="00920780">
              <w:rPr>
                <w:noProof/>
                <w:webHidden/>
              </w:rPr>
              <w:tab/>
              <w:delText>89</w:delText>
            </w:r>
          </w:del>
        </w:p>
        <w:p w14:paraId="33F5E2CF" w14:textId="2502800A" w:rsidR="005D6085" w:rsidDel="00920780" w:rsidRDefault="005D6085">
          <w:pPr>
            <w:pStyle w:val="TOC2"/>
            <w:rPr>
              <w:del w:id="1168"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169" w:author="P499" w:date="2026-03-16T16:18:00Z" w16du:dateUtc="2026-03-16T16:18:00Z">
            <w:r w:rsidRPr="00920780" w:rsidDel="00920780">
              <w:rPr>
                <w:noProof/>
                <w:rPrChange w:id="1170" w:author="P499" w:date="2026-03-16T16:18:00Z" w16du:dateUtc="2026-03-16T16:18:00Z">
                  <w:rPr>
                    <w:rStyle w:val="Hyperlink"/>
                    <w:noProof/>
                  </w:rPr>
                </w:rPrChange>
              </w:rPr>
              <w:delText>7.41</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171" w:author="P499" w:date="2026-03-16T16:18:00Z" w16du:dateUtc="2026-03-16T16:18:00Z">
                  <w:rPr>
                    <w:rStyle w:val="Hyperlink"/>
                    <w:noProof/>
                  </w:rPr>
                </w:rPrChange>
              </w:rPr>
              <w:delText>ECVAA-I040: (output) Issue Notification System Status Report</w:delText>
            </w:r>
            <w:r w:rsidDel="00920780">
              <w:rPr>
                <w:noProof/>
                <w:webHidden/>
              </w:rPr>
              <w:tab/>
              <w:delText>89</w:delText>
            </w:r>
          </w:del>
        </w:p>
        <w:p w14:paraId="7B0AE448" w14:textId="74BA5C71" w:rsidR="005D6085" w:rsidDel="00920780" w:rsidRDefault="005D6085">
          <w:pPr>
            <w:pStyle w:val="TOC2"/>
            <w:rPr>
              <w:del w:id="1172"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173" w:author="P499" w:date="2026-03-16T16:18:00Z" w16du:dateUtc="2026-03-16T16:18:00Z">
            <w:r w:rsidRPr="00920780" w:rsidDel="00920780">
              <w:rPr>
                <w:noProof/>
                <w:rPrChange w:id="1174" w:author="P499" w:date="2026-03-16T16:18:00Z" w16du:dateUtc="2026-03-16T16:18:00Z">
                  <w:rPr>
                    <w:rStyle w:val="Hyperlink"/>
                    <w:noProof/>
                  </w:rPr>
                </w:rPrChange>
              </w:rPr>
              <w:delText>7.42</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175" w:author="P499" w:date="2026-03-16T16:18:00Z" w16du:dateUtc="2026-03-16T16:18:00Z">
                  <w:rPr>
                    <w:rStyle w:val="Hyperlink"/>
                    <w:noProof/>
                  </w:rPr>
                </w:rPrChange>
              </w:rPr>
              <w:delText>ECVAA-I041: Receive Party Credit Default Authorisation Details</w:delText>
            </w:r>
            <w:r w:rsidDel="00920780">
              <w:rPr>
                <w:noProof/>
                <w:webHidden/>
              </w:rPr>
              <w:tab/>
              <w:delText>90</w:delText>
            </w:r>
          </w:del>
        </w:p>
        <w:p w14:paraId="6BE48A20" w14:textId="7D2BD2BF" w:rsidR="005D6085" w:rsidDel="00920780" w:rsidRDefault="005D6085">
          <w:pPr>
            <w:pStyle w:val="TOC2"/>
            <w:rPr>
              <w:del w:id="1176"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177" w:author="P499" w:date="2026-03-16T16:18:00Z" w16du:dateUtc="2026-03-16T16:18:00Z">
            <w:r w:rsidRPr="00920780" w:rsidDel="00920780">
              <w:rPr>
                <w:noProof/>
                <w:rPrChange w:id="1178" w:author="P499" w:date="2026-03-16T16:18:00Z" w16du:dateUtc="2026-03-16T16:18:00Z">
                  <w:rPr>
                    <w:rStyle w:val="Hyperlink"/>
                    <w:noProof/>
                  </w:rPr>
                </w:rPrChange>
              </w:rPr>
              <w:delText>7.43</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179" w:author="P499" w:date="2026-03-16T16:18:00Z" w16du:dateUtc="2026-03-16T16:18:00Z">
                  <w:rPr>
                    <w:rStyle w:val="Hyperlink"/>
                    <w:noProof/>
                  </w:rPr>
                </w:rPrChange>
              </w:rPr>
              <w:delText>SAA-I010: (input) BSCCo Ltd Cost Data (Redundant)</w:delText>
            </w:r>
            <w:r w:rsidDel="00920780">
              <w:rPr>
                <w:noProof/>
                <w:webHidden/>
              </w:rPr>
              <w:tab/>
              <w:delText>91</w:delText>
            </w:r>
          </w:del>
        </w:p>
        <w:p w14:paraId="3993E416" w14:textId="5532910F" w:rsidR="005D6085" w:rsidDel="00920780" w:rsidRDefault="005D6085">
          <w:pPr>
            <w:pStyle w:val="TOC2"/>
            <w:rPr>
              <w:del w:id="1180"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181" w:author="P499" w:date="2026-03-16T16:18:00Z" w16du:dateUtc="2026-03-16T16:18:00Z">
            <w:r w:rsidRPr="00920780" w:rsidDel="00920780">
              <w:rPr>
                <w:noProof/>
                <w:rPrChange w:id="1182" w:author="P499" w:date="2026-03-16T16:18:00Z" w16du:dateUtc="2026-03-16T16:18:00Z">
                  <w:rPr>
                    <w:rStyle w:val="Hyperlink"/>
                    <w:noProof/>
                  </w:rPr>
                </w:rPrChange>
              </w:rPr>
              <w:delText>7.44</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183" w:author="P499" w:date="2026-03-16T16:18:00Z" w16du:dateUtc="2026-03-16T16:18:00Z">
                  <w:rPr>
                    <w:rStyle w:val="Hyperlink"/>
                    <w:noProof/>
                  </w:rPr>
                </w:rPrChange>
              </w:rPr>
              <w:delText>SAA-I012: (input, part 1) Dispute Notification</w:delText>
            </w:r>
            <w:r w:rsidDel="00920780">
              <w:rPr>
                <w:noProof/>
                <w:webHidden/>
              </w:rPr>
              <w:tab/>
              <w:delText>92</w:delText>
            </w:r>
          </w:del>
        </w:p>
        <w:p w14:paraId="79A20092" w14:textId="2C0E3FD0" w:rsidR="005D6085" w:rsidDel="00920780" w:rsidRDefault="005D6085">
          <w:pPr>
            <w:pStyle w:val="TOC2"/>
            <w:rPr>
              <w:del w:id="1184"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185" w:author="P499" w:date="2026-03-16T16:18:00Z" w16du:dateUtc="2026-03-16T16:18:00Z">
            <w:r w:rsidRPr="00920780" w:rsidDel="00920780">
              <w:rPr>
                <w:noProof/>
                <w:rPrChange w:id="1186" w:author="P499" w:date="2026-03-16T16:18:00Z" w16du:dateUtc="2026-03-16T16:18:00Z">
                  <w:rPr>
                    <w:rStyle w:val="Hyperlink"/>
                    <w:noProof/>
                  </w:rPr>
                </w:rPrChange>
              </w:rPr>
              <w:delText>7.45</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187" w:author="P499" w:date="2026-03-16T16:18:00Z" w16du:dateUtc="2026-03-16T16:18:00Z">
                  <w:rPr>
                    <w:rStyle w:val="Hyperlink"/>
                    <w:noProof/>
                  </w:rPr>
                </w:rPrChange>
              </w:rPr>
              <w:delText>SAA-I014 (output) Settlement Reports</w:delText>
            </w:r>
            <w:r w:rsidDel="00920780">
              <w:rPr>
                <w:noProof/>
                <w:webHidden/>
              </w:rPr>
              <w:tab/>
              <w:delText>92</w:delText>
            </w:r>
          </w:del>
        </w:p>
        <w:p w14:paraId="56FCE669" w14:textId="7E74B1A5" w:rsidR="005D6085" w:rsidDel="00920780" w:rsidRDefault="005D6085">
          <w:pPr>
            <w:pStyle w:val="TOC2"/>
            <w:rPr>
              <w:del w:id="1188"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189" w:author="P499" w:date="2026-03-16T16:18:00Z" w16du:dateUtc="2026-03-16T16:18:00Z">
            <w:r w:rsidRPr="00920780" w:rsidDel="00920780">
              <w:rPr>
                <w:noProof/>
                <w:rPrChange w:id="1190" w:author="P499" w:date="2026-03-16T16:18:00Z" w16du:dateUtc="2026-03-16T16:18:00Z">
                  <w:rPr>
                    <w:rStyle w:val="Hyperlink"/>
                    <w:noProof/>
                  </w:rPr>
                </w:rPrChange>
              </w:rPr>
              <w:delText>7.46</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191" w:author="P499" w:date="2026-03-16T16:18:00Z" w16du:dateUtc="2026-03-16T16:18:00Z">
                  <w:rPr>
                    <w:rStyle w:val="Hyperlink"/>
                    <w:noProof/>
                  </w:rPr>
                </w:rPrChange>
              </w:rPr>
              <w:delText>SAA-I016: (output, part 1) Settlement Calendar</w:delText>
            </w:r>
            <w:r w:rsidDel="00920780">
              <w:rPr>
                <w:noProof/>
                <w:webHidden/>
              </w:rPr>
              <w:tab/>
              <w:delText>94</w:delText>
            </w:r>
          </w:del>
        </w:p>
        <w:p w14:paraId="3F203046" w14:textId="4C5CFDC4" w:rsidR="005D6085" w:rsidDel="00920780" w:rsidRDefault="005D6085">
          <w:pPr>
            <w:pStyle w:val="TOC2"/>
            <w:rPr>
              <w:del w:id="1192"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193" w:author="P499" w:date="2026-03-16T16:18:00Z" w16du:dateUtc="2026-03-16T16:18:00Z">
            <w:r w:rsidRPr="00920780" w:rsidDel="00920780">
              <w:rPr>
                <w:noProof/>
                <w:rPrChange w:id="1194" w:author="P499" w:date="2026-03-16T16:18:00Z" w16du:dateUtc="2026-03-16T16:18:00Z">
                  <w:rPr>
                    <w:rStyle w:val="Hyperlink"/>
                    <w:noProof/>
                  </w:rPr>
                </w:rPrChange>
              </w:rPr>
              <w:delText>7.47</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195" w:author="P499" w:date="2026-03-16T16:18:00Z" w16du:dateUtc="2026-03-16T16:18:00Z">
                  <w:rPr>
                    <w:rStyle w:val="Hyperlink"/>
                    <w:noProof/>
                  </w:rPr>
                </w:rPrChange>
              </w:rPr>
              <w:delText>SAA-I018: (output, part 1) Dispute Report</w:delText>
            </w:r>
            <w:r w:rsidDel="00920780">
              <w:rPr>
                <w:noProof/>
                <w:webHidden/>
              </w:rPr>
              <w:tab/>
              <w:delText>94</w:delText>
            </w:r>
          </w:del>
        </w:p>
        <w:p w14:paraId="50E8B702" w14:textId="46003293" w:rsidR="005D6085" w:rsidDel="00920780" w:rsidRDefault="005D6085">
          <w:pPr>
            <w:pStyle w:val="TOC2"/>
            <w:rPr>
              <w:del w:id="1196"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197" w:author="P499" w:date="2026-03-16T16:18:00Z" w16du:dateUtc="2026-03-16T16:18:00Z">
            <w:r w:rsidRPr="00920780" w:rsidDel="00920780">
              <w:rPr>
                <w:noProof/>
                <w:rPrChange w:id="1198" w:author="P499" w:date="2026-03-16T16:18:00Z" w16du:dateUtc="2026-03-16T16:18:00Z">
                  <w:rPr>
                    <w:rStyle w:val="Hyperlink"/>
                    <w:noProof/>
                  </w:rPr>
                </w:rPrChange>
              </w:rPr>
              <w:delText>7.48</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199" w:author="P499" w:date="2026-03-16T16:18:00Z" w16du:dateUtc="2026-03-16T16:18:00Z">
                  <w:rPr>
                    <w:rStyle w:val="Hyperlink"/>
                    <w:noProof/>
                  </w:rPr>
                </w:rPrChange>
              </w:rPr>
              <w:delText>SAA-I019: (output) BSC Party Performance Reports (Redundant)</w:delText>
            </w:r>
            <w:r w:rsidDel="00920780">
              <w:rPr>
                <w:noProof/>
                <w:webHidden/>
              </w:rPr>
              <w:tab/>
              <w:delText>94</w:delText>
            </w:r>
          </w:del>
        </w:p>
        <w:p w14:paraId="0AC1AFCE" w14:textId="4DBF0502" w:rsidR="005D6085" w:rsidDel="00920780" w:rsidRDefault="005D6085">
          <w:pPr>
            <w:pStyle w:val="TOC2"/>
            <w:rPr>
              <w:del w:id="1200"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201" w:author="P499" w:date="2026-03-16T16:18:00Z" w16du:dateUtc="2026-03-16T16:18:00Z">
            <w:r w:rsidRPr="00920780" w:rsidDel="00920780">
              <w:rPr>
                <w:noProof/>
                <w:rPrChange w:id="1202" w:author="P499" w:date="2026-03-16T16:18:00Z" w16du:dateUtc="2026-03-16T16:18:00Z">
                  <w:rPr>
                    <w:rStyle w:val="Hyperlink"/>
                    <w:noProof/>
                  </w:rPr>
                </w:rPrChange>
              </w:rPr>
              <w:delText>7.49</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203" w:author="P499" w:date="2026-03-16T16:18:00Z" w16du:dateUtc="2026-03-16T16:18:00Z">
                  <w:rPr>
                    <w:rStyle w:val="Hyperlink"/>
                    <w:noProof/>
                  </w:rPr>
                </w:rPrChange>
              </w:rPr>
              <w:delText>SAA-I020: (output) SAA Performance Reports</w:delText>
            </w:r>
            <w:r w:rsidDel="00920780">
              <w:rPr>
                <w:noProof/>
                <w:webHidden/>
              </w:rPr>
              <w:tab/>
              <w:delText>95</w:delText>
            </w:r>
          </w:del>
        </w:p>
        <w:p w14:paraId="438230C7" w14:textId="0524614F" w:rsidR="005D6085" w:rsidDel="00920780" w:rsidRDefault="005D6085">
          <w:pPr>
            <w:pStyle w:val="TOC2"/>
            <w:rPr>
              <w:del w:id="1204"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205" w:author="P499" w:date="2026-03-16T16:18:00Z" w16du:dateUtc="2026-03-16T16:18:00Z">
            <w:r w:rsidRPr="00920780" w:rsidDel="00920780">
              <w:rPr>
                <w:noProof/>
                <w:rPrChange w:id="1206" w:author="P499" w:date="2026-03-16T16:18:00Z" w16du:dateUtc="2026-03-16T16:18:00Z">
                  <w:rPr>
                    <w:rStyle w:val="Hyperlink"/>
                    <w:noProof/>
                  </w:rPr>
                </w:rPrChange>
              </w:rPr>
              <w:delText>7.50</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207" w:author="P499" w:date="2026-03-16T16:18:00Z" w16du:dateUtc="2026-03-16T16:18:00Z">
                  <w:rPr>
                    <w:rStyle w:val="Hyperlink"/>
                    <w:noProof/>
                  </w:rPr>
                </w:rPrChange>
              </w:rPr>
              <w:delText>SAA-I023: (input) System Parameters</w:delText>
            </w:r>
            <w:r w:rsidDel="00920780">
              <w:rPr>
                <w:noProof/>
                <w:webHidden/>
              </w:rPr>
              <w:tab/>
              <w:delText>96</w:delText>
            </w:r>
          </w:del>
        </w:p>
        <w:p w14:paraId="74960BF2" w14:textId="24C344F6" w:rsidR="005D6085" w:rsidDel="00920780" w:rsidRDefault="005D6085">
          <w:pPr>
            <w:pStyle w:val="TOC2"/>
            <w:rPr>
              <w:del w:id="1208"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209" w:author="P499" w:date="2026-03-16T16:18:00Z" w16du:dateUtc="2026-03-16T16:18:00Z">
            <w:r w:rsidRPr="00920780" w:rsidDel="00920780">
              <w:rPr>
                <w:noProof/>
                <w:rPrChange w:id="1210" w:author="P499" w:date="2026-03-16T16:18:00Z" w16du:dateUtc="2026-03-16T16:18:00Z">
                  <w:rPr>
                    <w:rStyle w:val="Hyperlink"/>
                    <w:noProof/>
                  </w:rPr>
                </w:rPrChange>
              </w:rPr>
              <w:delText>7.51</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211" w:author="P499" w:date="2026-03-16T16:18:00Z" w16du:dateUtc="2026-03-16T16:18:00Z">
                  <w:rPr>
                    <w:rStyle w:val="Hyperlink"/>
                    <w:noProof/>
                  </w:rPr>
                </w:rPrChange>
              </w:rPr>
              <w:delText>SAA-I025: (output) SAA BSC Section D Charging Data</w:delText>
            </w:r>
            <w:r w:rsidDel="00920780">
              <w:rPr>
                <w:noProof/>
                <w:webHidden/>
              </w:rPr>
              <w:tab/>
              <w:delText>96</w:delText>
            </w:r>
          </w:del>
        </w:p>
        <w:p w14:paraId="3B5531F5" w14:textId="189E45D2" w:rsidR="005D6085" w:rsidDel="00920780" w:rsidRDefault="005D6085">
          <w:pPr>
            <w:pStyle w:val="TOC2"/>
            <w:rPr>
              <w:del w:id="1212"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213" w:author="P499" w:date="2026-03-16T16:18:00Z" w16du:dateUtc="2026-03-16T16:18:00Z">
            <w:r w:rsidRPr="00920780" w:rsidDel="00920780">
              <w:rPr>
                <w:noProof/>
                <w:rPrChange w:id="1214" w:author="P499" w:date="2026-03-16T16:18:00Z" w16du:dateUtc="2026-03-16T16:18:00Z">
                  <w:rPr>
                    <w:rStyle w:val="Hyperlink"/>
                    <w:noProof/>
                  </w:rPr>
                </w:rPrChange>
              </w:rPr>
              <w:delText>7.52</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215" w:author="P499" w:date="2026-03-16T16:18:00Z" w16du:dateUtc="2026-03-16T16:18:00Z">
                  <w:rPr>
                    <w:rStyle w:val="Hyperlink"/>
                    <w:noProof/>
                  </w:rPr>
                </w:rPrChange>
              </w:rPr>
              <w:delText>SAA-I027: (output) Report pre-settlement run validation failure</w:delText>
            </w:r>
            <w:r w:rsidDel="00920780">
              <w:rPr>
                <w:noProof/>
                <w:webHidden/>
              </w:rPr>
              <w:tab/>
              <w:delText>97</w:delText>
            </w:r>
          </w:del>
        </w:p>
        <w:p w14:paraId="4E6A6556" w14:textId="45284B88" w:rsidR="005D6085" w:rsidDel="00920780" w:rsidRDefault="005D6085">
          <w:pPr>
            <w:pStyle w:val="TOC2"/>
            <w:rPr>
              <w:del w:id="1216"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217" w:author="P499" w:date="2026-03-16T16:18:00Z" w16du:dateUtc="2026-03-16T16:18:00Z">
            <w:r w:rsidRPr="00920780" w:rsidDel="00920780">
              <w:rPr>
                <w:noProof/>
                <w:rPrChange w:id="1218" w:author="P499" w:date="2026-03-16T16:18:00Z" w16du:dateUtc="2026-03-16T16:18:00Z">
                  <w:rPr>
                    <w:rStyle w:val="Hyperlink"/>
                    <w:noProof/>
                  </w:rPr>
                </w:rPrChange>
              </w:rPr>
              <w:delText>7.53</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219" w:author="P499" w:date="2026-03-16T16:18:00Z" w16du:dateUtc="2026-03-16T16:18:00Z">
                  <w:rPr>
                    <w:rStyle w:val="Hyperlink"/>
                    <w:noProof/>
                  </w:rPr>
                </w:rPrChange>
              </w:rPr>
              <w:delText>SAA-I028: (input) Receive settlement run decision</w:delText>
            </w:r>
            <w:r w:rsidDel="00920780">
              <w:rPr>
                <w:noProof/>
                <w:webHidden/>
              </w:rPr>
              <w:tab/>
              <w:delText>97</w:delText>
            </w:r>
          </w:del>
        </w:p>
        <w:p w14:paraId="62BE6C35" w14:textId="7BF15508" w:rsidR="005D6085" w:rsidDel="00920780" w:rsidRDefault="005D6085">
          <w:pPr>
            <w:pStyle w:val="TOC2"/>
            <w:rPr>
              <w:del w:id="1220"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221" w:author="P499" w:date="2026-03-16T16:18:00Z" w16du:dateUtc="2026-03-16T16:18:00Z">
            <w:r w:rsidRPr="00920780" w:rsidDel="00920780">
              <w:rPr>
                <w:noProof/>
                <w:rPrChange w:id="1222" w:author="P499" w:date="2026-03-16T16:18:00Z" w16du:dateUtc="2026-03-16T16:18:00Z">
                  <w:rPr>
                    <w:rStyle w:val="Hyperlink"/>
                    <w:noProof/>
                  </w:rPr>
                </w:rPrChange>
              </w:rPr>
              <w:delText>7.54</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223" w:author="P499" w:date="2026-03-16T16:18:00Z" w16du:dateUtc="2026-03-16T16:18:00Z">
                  <w:rPr>
                    <w:rStyle w:val="Hyperlink"/>
                    <w:noProof/>
                  </w:rPr>
                </w:rPrChange>
              </w:rPr>
              <w:delText>SAA-I029: (input) Receive settlement run instructions</w:delText>
            </w:r>
            <w:r w:rsidDel="00920780">
              <w:rPr>
                <w:noProof/>
                <w:webHidden/>
              </w:rPr>
              <w:tab/>
              <w:delText>98</w:delText>
            </w:r>
          </w:del>
        </w:p>
        <w:p w14:paraId="3E4A1089" w14:textId="14E47DEA" w:rsidR="005D6085" w:rsidDel="00920780" w:rsidRDefault="005D6085">
          <w:pPr>
            <w:pStyle w:val="TOC2"/>
            <w:rPr>
              <w:del w:id="1224"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225" w:author="P499" w:date="2026-03-16T16:18:00Z" w16du:dateUtc="2026-03-16T16:18:00Z">
            <w:r w:rsidRPr="00920780" w:rsidDel="00920780">
              <w:rPr>
                <w:noProof/>
                <w:rPrChange w:id="1226" w:author="P499" w:date="2026-03-16T16:18:00Z" w16du:dateUtc="2026-03-16T16:18:00Z">
                  <w:rPr>
                    <w:rStyle w:val="Hyperlink"/>
                    <w:noProof/>
                  </w:rPr>
                </w:rPrChange>
              </w:rPr>
              <w:delText>7.55</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227" w:author="P499" w:date="2026-03-16T16:18:00Z" w16du:dateUtc="2026-03-16T16:18:00Z">
                  <w:rPr>
                    <w:rStyle w:val="Hyperlink"/>
                    <w:noProof/>
                  </w:rPr>
                </w:rPrChange>
              </w:rPr>
              <w:delText>SAA-I031: (input) Receive Market Index Data Provider Thresholds</w:delText>
            </w:r>
            <w:r w:rsidDel="00920780">
              <w:rPr>
                <w:noProof/>
                <w:webHidden/>
              </w:rPr>
              <w:tab/>
              <w:delText>99</w:delText>
            </w:r>
          </w:del>
        </w:p>
        <w:p w14:paraId="3A692519" w14:textId="402BFDE4" w:rsidR="005D6085" w:rsidDel="00920780" w:rsidRDefault="005D6085">
          <w:pPr>
            <w:pStyle w:val="TOC2"/>
            <w:rPr>
              <w:del w:id="1228"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229" w:author="P499" w:date="2026-03-16T16:18:00Z" w16du:dateUtc="2026-03-16T16:18:00Z">
            <w:r w:rsidRPr="00920780" w:rsidDel="00920780">
              <w:rPr>
                <w:noProof/>
                <w:rPrChange w:id="1230" w:author="P499" w:date="2026-03-16T16:18:00Z" w16du:dateUtc="2026-03-16T16:18:00Z">
                  <w:rPr>
                    <w:rStyle w:val="Hyperlink"/>
                    <w:noProof/>
                  </w:rPr>
                </w:rPrChange>
              </w:rPr>
              <w:delText>7.56</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231" w:author="P499" w:date="2026-03-16T16:18:00Z" w16du:dateUtc="2026-03-16T16:18:00Z">
                  <w:rPr>
                    <w:rStyle w:val="Hyperlink"/>
                    <w:noProof/>
                  </w:rPr>
                </w:rPrChange>
              </w:rPr>
              <w:delText>SAA-I032: (output) Report Market Index Data Provider Thresholds</w:delText>
            </w:r>
            <w:r w:rsidDel="00920780">
              <w:rPr>
                <w:noProof/>
                <w:webHidden/>
              </w:rPr>
              <w:tab/>
              <w:delText>100</w:delText>
            </w:r>
          </w:del>
        </w:p>
        <w:p w14:paraId="6EC0F4F0" w14:textId="32F0D01E" w:rsidR="005D6085" w:rsidDel="00920780" w:rsidRDefault="005D6085">
          <w:pPr>
            <w:pStyle w:val="TOC2"/>
            <w:rPr>
              <w:del w:id="1232"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233" w:author="P499" w:date="2026-03-16T16:18:00Z" w16du:dateUtc="2026-03-16T16:18:00Z">
            <w:r w:rsidRPr="00920780" w:rsidDel="00920780">
              <w:rPr>
                <w:noProof/>
                <w:rPrChange w:id="1234" w:author="P499" w:date="2026-03-16T16:18:00Z" w16du:dateUtc="2026-03-16T16:18:00Z">
                  <w:rPr>
                    <w:rStyle w:val="Hyperlink"/>
                    <w:noProof/>
                  </w:rPr>
                </w:rPrChange>
              </w:rPr>
              <w:delText>7.57</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235" w:author="P499" w:date="2026-03-16T16:18:00Z" w16du:dateUtc="2026-03-16T16:18:00Z">
                  <w:rPr>
                    <w:rStyle w:val="Hyperlink"/>
                    <w:noProof/>
                  </w:rPr>
                </w:rPrChange>
              </w:rPr>
              <w:delText>SAA-I034: (output) Report Recommended Data Change</w:delText>
            </w:r>
            <w:r w:rsidDel="00920780">
              <w:rPr>
                <w:noProof/>
                <w:webHidden/>
              </w:rPr>
              <w:tab/>
              <w:delText>100</w:delText>
            </w:r>
          </w:del>
        </w:p>
        <w:p w14:paraId="7B81989D" w14:textId="6A273129" w:rsidR="005D6085" w:rsidDel="00920780" w:rsidRDefault="005D6085">
          <w:pPr>
            <w:pStyle w:val="TOC2"/>
            <w:rPr>
              <w:del w:id="1236"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237" w:author="P499" w:date="2026-03-16T16:18:00Z" w16du:dateUtc="2026-03-16T16:18:00Z">
            <w:r w:rsidRPr="00920780" w:rsidDel="00920780">
              <w:rPr>
                <w:noProof/>
                <w:rPrChange w:id="1238" w:author="P499" w:date="2026-03-16T16:18:00Z" w16du:dateUtc="2026-03-16T16:18:00Z">
                  <w:rPr>
                    <w:rStyle w:val="Hyperlink"/>
                    <w:noProof/>
                  </w:rPr>
                </w:rPrChange>
              </w:rPr>
              <w:delText>7.58</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239" w:author="P499" w:date="2026-03-16T16:18:00Z" w16du:dateUtc="2026-03-16T16:18:00Z">
                  <w:rPr>
                    <w:rStyle w:val="Hyperlink"/>
                    <w:noProof/>
                  </w:rPr>
                </w:rPrChange>
              </w:rPr>
              <w:delText>SAA-I035: (input) Receive Instruction for Data Change</w:delText>
            </w:r>
            <w:r w:rsidDel="00920780">
              <w:rPr>
                <w:noProof/>
                <w:webHidden/>
              </w:rPr>
              <w:tab/>
              <w:delText>101</w:delText>
            </w:r>
          </w:del>
        </w:p>
        <w:p w14:paraId="35C8C1F0" w14:textId="2150F6FB" w:rsidR="005D6085" w:rsidDel="00920780" w:rsidRDefault="005D6085">
          <w:pPr>
            <w:pStyle w:val="TOC2"/>
            <w:rPr>
              <w:del w:id="1240"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241" w:author="P499" w:date="2026-03-16T16:18:00Z" w16du:dateUtc="2026-03-16T16:18:00Z">
            <w:r w:rsidRPr="00920780" w:rsidDel="00920780">
              <w:rPr>
                <w:noProof/>
                <w:rPrChange w:id="1242" w:author="P499" w:date="2026-03-16T16:18:00Z" w16du:dateUtc="2026-03-16T16:18:00Z">
                  <w:rPr>
                    <w:rStyle w:val="Hyperlink"/>
                    <w:noProof/>
                  </w:rPr>
                </w:rPrChange>
              </w:rPr>
              <w:delText>7.59</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243" w:author="P499" w:date="2026-03-16T16:18:00Z" w16du:dateUtc="2026-03-16T16:18:00Z">
                  <w:rPr>
                    <w:rStyle w:val="Hyperlink"/>
                    <w:noProof/>
                  </w:rPr>
                </w:rPrChange>
              </w:rPr>
              <w:delText>SAA-I036: (output) Report Confirmation of Data Change</w:delText>
            </w:r>
            <w:r w:rsidDel="00920780">
              <w:rPr>
                <w:noProof/>
                <w:webHidden/>
              </w:rPr>
              <w:tab/>
              <w:delText>101</w:delText>
            </w:r>
          </w:del>
        </w:p>
        <w:p w14:paraId="71C4D440" w14:textId="396168CC" w:rsidR="005D6085" w:rsidDel="00920780" w:rsidRDefault="005D6085">
          <w:pPr>
            <w:pStyle w:val="TOC2"/>
            <w:rPr>
              <w:del w:id="1244"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245" w:author="P499" w:date="2026-03-16T16:18:00Z" w16du:dateUtc="2026-03-16T16:18:00Z">
            <w:r w:rsidRPr="00920780" w:rsidDel="00920780">
              <w:rPr>
                <w:noProof/>
                <w:rPrChange w:id="1246" w:author="P499" w:date="2026-03-16T16:18:00Z" w16du:dateUtc="2026-03-16T16:18:00Z">
                  <w:rPr>
                    <w:rStyle w:val="Hyperlink"/>
                    <w:noProof/>
                  </w:rPr>
                </w:rPrChange>
              </w:rPr>
              <w:delText>7.60</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247" w:author="P499" w:date="2026-03-16T16:18:00Z" w16du:dateUtc="2026-03-16T16:18:00Z">
                  <w:rPr>
                    <w:rStyle w:val="Hyperlink"/>
                    <w:noProof/>
                  </w:rPr>
                </w:rPrChange>
              </w:rPr>
              <w:delText>SAA- I038: (input) Receive Excluded Emergency Acceptance Pricing Information</w:delText>
            </w:r>
            <w:r w:rsidDel="00920780">
              <w:rPr>
                <w:noProof/>
                <w:webHidden/>
              </w:rPr>
              <w:tab/>
              <w:delText>102</w:delText>
            </w:r>
          </w:del>
        </w:p>
        <w:p w14:paraId="270F80B4" w14:textId="583803C9" w:rsidR="005D6085" w:rsidDel="00920780" w:rsidRDefault="005D6085">
          <w:pPr>
            <w:pStyle w:val="TOC2"/>
            <w:rPr>
              <w:del w:id="1248"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249" w:author="P499" w:date="2026-03-16T16:18:00Z" w16du:dateUtc="2026-03-16T16:18:00Z">
            <w:r w:rsidRPr="00920780" w:rsidDel="00920780">
              <w:rPr>
                <w:noProof/>
                <w:rPrChange w:id="1250" w:author="P499" w:date="2026-03-16T16:18:00Z" w16du:dateUtc="2026-03-16T16:18:00Z">
                  <w:rPr>
                    <w:rStyle w:val="Hyperlink"/>
                    <w:noProof/>
                  </w:rPr>
                </w:rPrChange>
              </w:rPr>
              <w:delText>7.61</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251" w:author="P499" w:date="2026-03-16T16:18:00Z" w16du:dateUtc="2026-03-16T16:18:00Z">
                  <w:rPr>
                    <w:rStyle w:val="Hyperlink"/>
                    <w:noProof/>
                  </w:rPr>
                </w:rPrChange>
              </w:rPr>
              <w:delText>SAA-I039: (output) Send Excluded Emergency Acceptance Dry Run Results</w:delText>
            </w:r>
            <w:r w:rsidDel="00920780">
              <w:rPr>
                <w:noProof/>
                <w:webHidden/>
              </w:rPr>
              <w:tab/>
              <w:delText>102</w:delText>
            </w:r>
          </w:del>
        </w:p>
        <w:p w14:paraId="18C95122" w14:textId="6FCA599C" w:rsidR="005D6085" w:rsidDel="00920780" w:rsidRDefault="005D6085">
          <w:pPr>
            <w:pStyle w:val="TOC2"/>
            <w:rPr>
              <w:del w:id="1252"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253" w:author="P499" w:date="2026-03-16T16:18:00Z" w16du:dateUtc="2026-03-16T16:18:00Z">
            <w:r w:rsidRPr="00920780" w:rsidDel="00920780">
              <w:rPr>
                <w:noProof/>
                <w:rPrChange w:id="1254" w:author="P499" w:date="2026-03-16T16:18:00Z" w16du:dateUtc="2026-03-16T16:18:00Z">
                  <w:rPr>
                    <w:rStyle w:val="Hyperlink"/>
                    <w:noProof/>
                  </w:rPr>
                </w:rPrChange>
              </w:rPr>
              <w:delText>7.62</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255" w:author="P499" w:date="2026-03-16T16:18:00Z" w16du:dateUtc="2026-03-16T16:18:00Z">
                  <w:rPr>
                    <w:rStyle w:val="Hyperlink"/>
                    <w:noProof/>
                  </w:rPr>
                </w:rPrChange>
              </w:rPr>
              <w:delText>SAA- I040: (input) Receive Authorisation To Proceed With Full Settlement Run</w:delText>
            </w:r>
            <w:r w:rsidDel="00920780">
              <w:rPr>
                <w:noProof/>
                <w:webHidden/>
              </w:rPr>
              <w:tab/>
              <w:delText>103</w:delText>
            </w:r>
          </w:del>
        </w:p>
        <w:p w14:paraId="7E3A53B9" w14:textId="1E7EBF52" w:rsidR="005D6085" w:rsidDel="00920780" w:rsidRDefault="005D6085">
          <w:pPr>
            <w:pStyle w:val="TOC2"/>
            <w:rPr>
              <w:del w:id="1256"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257" w:author="P499" w:date="2026-03-16T16:18:00Z" w16du:dateUtc="2026-03-16T16:18:00Z">
            <w:r w:rsidRPr="00920780" w:rsidDel="00920780">
              <w:rPr>
                <w:noProof/>
                <w:rPrChange w:id="1258" w:author="P499" w:date="2026-03-16T16:18:00Z" w16du:dateUtc="2026-03-16T16:18:00Z">
                  <w:rPr>
                    <w:rStyle w:val="Hyperlink"/>
                    <w:noProof/>
                  </w:rPr>
                </w:rPrChange>
              </w:rPr>
              <w:delText>7.63</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259" w:author="P499" w:date="2026-03-16T16:18:00Z" w16du:dateUtc="2026-03-16T16:18:00Z">
                  <w:rPr>
                    <w:rStyle w:val="Hyperlink"/>
                    <w:noProof/>
                  </w:rPr>
                </w:rPrChange>
              </w:rPr>
              <w:delText>ECVAA-I049: (input) Request to remove all ECVNs and MVRNs from ECVAA for a Party in Section H Default</w:delText>
            </w:r>
            <w:r w:rsidDel="00920780">
              <w:rPr>
                <w:noProof/>
                <w:webHidden/>
              </w:rPr>
              <w:tab/>
              <w:delText>103</w:delText>
            </w:r>
          </w:del>
        </w:p>
        <w:p w14:paraId="1EAAE043" w14:textId="743F3CB0" w:rsidR="005D6085" w:rsidDel="00920780" w:rsidRDefault="005D6085">
          <w:pPr>
            <w:pStyle w:val="TOC2"/>
            <w:rPr>
              <w:del w:id="1260"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261" w:author="P499" w:date="2026-03-16T16:18:00Z" w16du:dateUtc="2026-03-16T16:18:00Z">
            <w:r w:rsidRPr="00920780" w:rsidDel="00920780">
              <w:rPr>
                <w:noProof/>
                <w:rPrChange w:id="1262" w:author="P499" w:date="2026-03-16T16:18:00Z" w16du:dateUtc="2026-03-16T16:18:00Z">
                  <w:rPr>
                    <w:rStyle w:val="Hyperlink"/>
                    <w:noProof/>
                  </w:rPr>
                </w:rPrChange>
              </w:rPr>
              <w:delText>7.64</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263" w:author="P499" w:date="2026-03-16T16:18:00Z" w16du:dateUtc="2026-03-16T16:18:00Z">
                  <w:rPr>
                    <w:rStyle w:val="Hyperlink"/>
                    <w:noProof/>
                  </w:rPr>
                </w:rPrChange>
              </w:rPr>
              <w:delText>ECVAA-I050: (output) Remove all ECVNs and MVRNs from ECVAA for a Party in Section H Default Feedback.</w:delText>
            </w:r>
            <w:r w:rsidDel="00920780">
              <w:rPr>
                <w:noProof/>
                <w:webHidden/>
              </w:rPr>
              <w:tab/>
              <w:delText>104</w:delText>
            </w:r>
          </w:del>
        </w:p>
        <w:p w14:paraId="1C6A2E27" w14:textId="56C47DDC" w:rsidR="005D6085" w:rsidDel="00920780" w:rsidRDefault="005D6085">
          <w:pPr>
            <w:pStyle w:val="TOC2"/>
            <w:rPr>
              <w:del w:id="1264"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265" w:author="P499" w:date="2026-03-16T16:18:00Z" w16du:dateUtc="2026-03-16T16:18:00Z">
            <w:r w:rsidRPr="00920780" w:rsidDel="00920780">
              <w:rPr>
                <w:noProof/>
                <w:rPrChange w:id="1266" w:author="P499" w:date="2026-03-16T16:18:00Z" w16du:dateUtc="2026-03-16T16:18:00Z">
                  <w:rPr>
                    <w:rStyle w:val="Hyperlink"/>
                    <w:noProof/>
                  </w:rPr>
                </w:rPrChange>
              </w:rPr>
              <w:delText>7.65</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267" w:author="P499" w:date="2026-03-16T16:18:00Z" w16du:dateUtc="2026-03-16T16:18:00Z">
                  <w:rPr>
                    <w:rStyle w:val="Hyperlink"/>
                    <w:noProof/>
                  </w:rPr>
                </w:rPrChange>
              </w:rPr>
              <w:delText>ECVAA-I053: Daily Wholesale Market Activity Report</w:delText>
            </w:r>
            <w:r w:rsidDel="00920780">
              <w:rPr>
                <w:noProof/>
                <w:webHidden/>
              </w:rPr>
              <w:tab/>
              <w:delText>105</w:delText>
            </w:r>
          </w:del>
        </w:p>
        <w:p w14:paraId="30795068" w14:textId="4915D347" w:rsidR="005D6085" w:rsidDel="00920780" w:rsidRDefault="005D6085">
          <w:pPr>
            <w:pStyle w:val="TOC2"/>
            <w:rPr>
              <w:del w:id="1268"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269" w:author="P499" w:date="2026-03-16T16:18:00Z" w16du:dateUtc="2026-03-16T16:18:00Z">
            <w:r w:rsidRPr="00920780" w:rsidDel="00920780">
              <w:rPr>
                <w:noProof/>
                <w:rPrChange w:id="1270" w:author="P499" w:date="2026-03-16T16:18:00Z" w16du:dateUtc="2026-03-16T16:18:00Z">
                  <w:rPr>
                    <w:rStyle w:val="Hyperlink"/>
                    <w:noProof/>
                  </w:rPr>
                </w:rPrChange>
              </w:rPr>
              <w:delText>7.66</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271" w:author="P499" w:date="2026-03-16T16:18:00Z" w16du:dateUtc="2026-03-16T16:18:00Z">
                  <w:rPr>
                    <w:rStyle w:val="Hyperlink"/>
                    <w:noProof/>
                  </w:rPr>
                </w:rPrChange>
              </w:rPr>
              <w:delText>BMRA-I033: (Input) STOR Availability Window</w:delText>
            </w:r>
            <w:r w:rsidDel="00920780">
              <w:rPr>
                <w:noProof/>
                <w:webHidden/>
              </w:rPr>
              <w:tab/>
              <w:delText>105</w:delText>
            </w:r>
          </w:del>
        </w:p>
        <w:p w14:paraId="390E6F23" w14:textId="3E739E61" w:rsidR="005D6085" w:rsidDel="00920780" w:rsidRDefault="005D6085">
          <w:pPr>
            <w:pStyle w:val="TOC2"/>
            <w:rPr>
              <w:del w:id="1272"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273" w:author="P499" w:date="2026-03-16T16:18:00Z" w16du:dateUtc="2026-03-16T16:18:00Z">
            <w:r w:rsidRPr="00920780" w:rsidDel="00920780">
              <w:rPr>
                <w:noProof/>
                <w:rPrChange w:id="1274" w:author="P499" w:date="2026-03-16T16:18:00Z" w16du:dateUtc="2026-03-16T16:18:00Z">
                  <w:rPr>
                    <w:rStyle w:val="Hyperlink"/>
                    <w:noProof/>
                  </w:rPr>
                </w:rPrChange>
              </w:rPr>
              <w:delText>7.67</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275" w:author="P499" w:date="2026-03-16T16:18:00Z" w16du:dateUtc="2026-03-16T16:18:00Z">
                  <w:rPr>
                    <w:rStyle w:val="Hyperlink"/>
                    <w:noProof/>
                  </w:rPr>
                </w:rPrChange>
              </w:rPr>
              <w:delText>SAA-I046: (Input) STOR Availability Window</w:delText>
            </w:r>
            <w:r w:rsidDel="00920780">
              <w:rPr>
                <w:noProof/>
                <w:webHidden/>
              </w:rPr>
              <w:tab/>
              <w:delText>105</w:delText>
            </w:r>
          </w:del>
        </w:p>
        <w:p w14:paraId="79CA64E2" w14:textId="3C365763" w:rsidR="005D6085" w:rsidDel="00920780" w:rsidRDefault="005D6085">
          <w:pPr>
            <w:pStyle w:val="TOC1"/>
            <w:rPr>
              <w:del w:id="1276" w:author="P499" w:date="2026-03-16T16:18:00Z" w16du:dateUtc="2026-03-16T16:18:00Z"/>
              <w:rFonts w:asciiTheme="minorHAnsi" w:eastAsiaTheme="minorEastAsia" w:hAnsiTheme="minorHAnsi" w:cstheme="minorBidi"/>
              <w:b w:val="0"/>
              <w:noProof/>
              <w:kern w:val="2"/>
              <w:szCs w:val="24"/>
              <w:lang w:eastAsia="en-GB"/>
              <w14:ligatures w14:val="standardContextual"/>
            </w:rPr>
          </w:pPr>
          <w:del w:id="1277" w:author="P499" w:date="2026-03-16T16:18:00Z" w16du:dateUtc="2026-03-16T16:18:00Z">
            <w:r w:rsidRPr="00920780" w:rsidDel="00920780">
              <w:rPr>
                <w:noProof/>
                <w:rPrChange w:id="1278" w:author="P499" w:date="2026-03-16T16:18:00Z" w16du:dateUtc="2026-03-16T16:18:00Z">
                  <w:rPr>
                    <w:rStyle w:val="Hyperlink"/>
                    <w:noProof/>
                  </w:rPr>
                </w:rPrChange>
              </w:rPr>
              <w:delText>8</w:delText>
            </w:r>
            <w:r w:rsidDel="00920780">
              <w:rPr>
                <w:rFonts w:asciiTheme="minorHAnsi" w:eastAsiaTheme="minorEastAsia" w:hAnsiTheme="minorHAnsi" w:cstheme="minorBidi"/>
                <w:b w:val="0"/>
                <w:noProof/>
                <w:kern w:val="2"/>
                <w:szCs w:val="24"/>
                <w:lang w:eastAsia="en-GB"/>
                <w14:ligatures w14:val="standardContextual"/>
              </w:rPr>
              <w:tab/>
            </w:r>
            <w:r w:rsidRPr="00920780" w:rsidDel="00920780">
              <w:rPr>
                <w:noProof/>
                <w:rPrChange w:id="1279" w:author="P499" w:date="2026-03-16T16:18:00Z" w16du:dateUtc="2026-03-16T16:18:00Z">
                  <w:rPr>
                    <w:rStyle w:val="Hyperlink"/>
                    <w:noProof/>
                  </w:rPr>
                </w:rPrChange>
              </w:rPr>
              <w:delText>Interfaces From and To Stage 2</w:delText>
            </w:r>
            <w:r w:rsidDel="00920780">
              <w:rPr>
                <w:noProof/>
                <w:webHidden/>
              </w:rPr>
              <w:tab/>
              <w:delText>106</w:delText>
            </w:r>
          </w:del>
        </w:p>
        <w:p w14:paraId="648D23C4" w14:textId="2D856487" w:rsidR="005D6085" w:rsidDel="00920780" w:rsidRDefault="005D6085">
          <w:pPr>
            <w:pStyle w:val="TOC2"/>
            <w:rPr>
              <w:del w:id="1280"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281" w:author="P499" w:date="2026-03-16T16:18:00Z" w16du:dateUtc="2026-03-16T16:18:00Z">
            <w:r w:rsidRPr="00920780" w:rsidDel="00920780">
              <w:rPr>
                <w:noProof/>
                <w:rPrChange w:id="1282" w:author="P499" w:date="2026-03-16T16:18:00Z" w16du:dateUtc="2026-03-16T16:18:00Z">
                  <w:rPr>
                    <w:rStyle w:val="Hyperlink"/>
                    <w:noProof/>
                  </w:rPr>
                </w:rPrChange>
              </w:rPr>
              <w:lastRenderedPageBreak/>
              <w:delText>8.1</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283" w:author="P499" w:date="2026-03-16T16:18:00Z" w16du:dateUtc="2026-03-16T16:18:00Z">
                  <w:rPr>
                    <w:rStyle w:val="Hyperlink"/>
                    <w:noProof/>
                  </w:rPr>
                </w:rPrChange>
              </w:rPr>
              <w:delText>CDCA-I043: (output) GSP Group Take to SVAA</w:delText>
            </w:r>
            <w:r w:rsidDel="00920780">
              <w:rPr>
                <w:noProof/>
                <w:webHidden/>
              </w:rPr>
              <w:tab/>
              <w:delText>106</w:delText>
            </w:r>
          </w:del>
        </w:p>
        <w:p w14:paraId="15A2052D" w14:textId="495DE1F5" w:rsidR="005D6085" w:rsidDel="00920780" w:rsidRDefault="005D6085">
          <w:pPr>
            <w:pStyle w:val="TOC2"/>
            <w:rPr>
              <w:del w:id="1284"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285" w:author="P499" w:date="2026-03-16T16:18:00Z" w16du:dateUtc="2026-03-16T16:18:00Z">
            <w:r w:rsidRPr="00920780" w:rsidDel="00920780">
              <w:rPr>
                <w:noProof/>
                <w:rPrChange w:id="1286" w:author="P499" w:date="2026-03-16T16:18:00Z" w16du:dateUtc="2026-03-16T16:18:00Z">
                  <w:rPr>
                    <w:rStyle w:val="Hyperlink"/>
                    <w:noProof/>
                  </w:rPr>
                </w:rPrChange>
              </w:rPr>
              <w:delText>8.2</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287" w:author="P499" w:date="2026-03-16T16:18:00Z" w16du:dateUtc="2026-03-16T16:18:00Z">
                  <w:rPr>
                    <w:rStyle w:val="Hyperlink"/>
                    <w:noProof/>
                  </w:rPr>
                </w:rPrChange>
              </w:rPr>
              <w:delText>CRA-I004: Agent Details</w:delText>
            </w:r>
            <w:r w:rsidDel="00920780">
              <w:rPr>
                <w:noProof/>
                <w:webHidden/>
              </w:rPr>
              <w:tab/>
              <w:delText>107</w:delText>
            </w:r>
          </w:del>
        </w:p>
        <w:p w14:paraId="03AD4334" w14:textId="58925B04" w:rsidR="005D6085" w:rsidDel="00920780" w:rsidRDefault="005D6085">
          <w:pPr>
            <w:pStyle w:val="TOC2"/>
            <w:rPr>
              <w:del w:id="1288"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289" w:author="P499" w:date="2026-03-16T16:18:00Z" w16du:dateUtc="2026-03-16T16:18:00Z">
            <w:r w:rsidRPr="00920780" w:rsidDel="00920780">
              <w:rPr>
                <w:noProof/>
                <w:rPrChange w:id="1290" w:author="P499" w:date="2026-03-16T16:18:00Z" w16du:dateUtc="2026-03-16T16:18:00Z">
                  <w:rPr>
                    <w:rStyle w:val="Hyperlink"/>
                    <w:noProof/>
                  </w:rPr>
                </w:rPrChange>
              </w:rPr>
              <w:delText>8.3</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291" w:author="P499" w:date="2026-03-16T16:18:00Z" w16du:dateUtc="2026-03-16T16:18:00Z">
                  <w:rPr>
                    <w:rStyle w:val="Hyperlink"/>
                    <w:noProof/>
                  </w:rPr>
                </w:rPrChange>
              </w:rPr>
              <w:delText>SAA-I007: (input) BM Unit Allocated Demand Volume</w:delText>
            </w:r>
            <w:r w:rsidDel="00920780">
              <w:rPr>
                <w:noProof/>
                <w:webHidden/>
              </w:rPr>
              <w:tab/>
              <w:delText>107</w:delText>
            </w:r>
          </w:del>
        </w:p>
        <w:p w14:paraId="28F7C9AE" w14:textId="4EBDF7BC" w:rsidR="005D6085" w:rsidDel="00920780" w:rsidRDefault="005D6085">
          <w:pPr>
            <w:pStyle w:val="TOC2"/>
            <w:rPr>
              <w:del w:id="1292"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293" w:author="P499" w:date="2026-03-16T16:18:00Z" w16du:dateUtc="2026-03-16T16:18:00Z">
            <w:r w:rsidRPr="00920780" w:rsidDel="00920780">
              <w:rPr>
                <w:noProof/>
                <w:rPrChange w:id="1294" w:author="P499" w:date="2026-03-16T16:18:00Z" w16du:dateUtc="2026-03-16T16:18:00Z">
                  <w:rPr>
                    <w:rStyle w:val="Hyperlink"/>
                    <w:noProof/>
                  </w:rPr>
                </w:rPrChange>
              </w:rPr>
              <w:delText>8.4</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295" w:author="P499" w:date="2026-03-16T16:18:00Z" w16du:dateUtc="2026-03-16T16:18:00Z">
                  <w:rPr>
                    <w:rStyle w:val="Hyperlink"/>
                    <w:noProof/>
                  </w:rPr>
                </w:rPrChange>
              </w:rPr>
              <w:delText>SAA-I016: (output, part 1) Settlement Calendar</w:delText>
            </w:r>
            <w:r w:rsidDel="00920780">
              <w:rPr>
                <w:noProof/>
                <w:webHidden/>
              </w:rPr>
              <w:tab/>
              <w:delText>107</w:delText>
            </w:r>
          </w:del>
        </w:p>
        <w:p w14:paraId="4500DCFF" w14:textId="1901F9E3" w:rsidR="005D6085" w:rsidDel="00920780" w:rsidRDefault="005D6085">
          <w:pPr>
            <w:pStyle w:val="TOC2"/>
            <w:rPr>
              <w:del w:id="1296"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297" w:author="P499" w:date="2026-03-16T16:18:00Z" w16du:dateUtc="2026-03-16T16:18:00Z">
            <w:r w:rsidRPr="00920780" w:rsidDel="00920780">
              <w:rPr>
                <w:noProof/>
                <w:rPrChange w:id="1298" w:author="P499" w:date="2026-03-16T16:18:00Z" w16du:dateUtc="2026-03-16T16:18:00Z">
                  <w:rPr>
                    <w:rStyle w:val="Hyperlink"/>
                    <w:noProof/>
                  </w:rPr>
                </w:rPrChange>
              </w:rPr>
              <w:delText>8.5</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299" w:author="P499" w:date="2026-03-16T16:18:00Z" w16du:dateUtc="2026-03-16T16:18:00Z">
                  <w:rPr>
                    <w:rStyle w:val="Hyperlink"/>
                    <w:noProof/>
                  </w:rPr>
                </w:rPrChange>
              </w:rPr>
              <w:delText>SAA-I017: (output, common) SAA Data Exception Report</w:delText>
            </w:r>
            <w:r w:rsidDel="00920780">
              <w:rPr>
                <w:noProof/>
                <w:webHidden/>
              </w:rPr>
              <w:tab/>
              <w:delText>107</w:delText>
            </w:r>
          </w:del>
        </w:p>
        <w:p w14:paraId="4D2AF2BC" w14:textId="7FFB7FAB" w:rsidR="005D6085" w:rsidDel="00920780" w:rsidRDefault="005D6085">
          <w:pPr>
            <w:pStyle w:val="TOC2"/>
            <w:rPr>
              <w:del w:id="1300"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301" w:author="P499" w:date="2026-03-16T16:18:00Z" w16du:dateUtc="2026-03-16T16:18:00Z">
            <w:r w:rsidRPr="00920780" w:rsidDel="00920780">
              <w:rPr>
                <w:noProof/>
                <w:rPrChange w:id="1302" w:author="P499" w:date="2026-03-16T16:18:00Z" w16du:dateUtc="2026-03-16T16:18:00Z">
                  <w:rPr>
                    <w:rStyle w:val="Hyperlink"/>
                    <w:noProof/>
                  </w:rPr>
                </w:rPrChange>
              </w:rPr>
              <w:delText>8.6</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303" w:author="P499" w:date="2026-03-16T16:18:00Z" w16du:dateUtc="2026-03-16T16:18:00Z">
                  <w:rPr>
                    <w:rStyle w:val="Hyperlink"/>
                    <w:noProof/>
                  </w:rPr>
                </w:rPrChange>
              </w:rPr>
              <w:delText>CRA-I015: (output) BM Unit Registration Data</w:delText>
            </w:r>
            <w:r w:rsidDel="00920780">
              <w:rPr>
                <w:noProof/>
                <w:webHidden/>
              </w:rPr>
              <w:tab/>
              <w:delText>108</w:delText>
            </w:r>
          </w:del>
        </w:p>
        <w:p w14:paraId="03AEF6CF" w14:textId="4D896BDF" w:rsidR="005D6085" w:rsidDel="00920780" w:rsidRDefault="005D6085">
          <w:pPr>
            <w:pStyle w:val="TOC2"/>
            <w:rPr>
              <w:del w:id="1304"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305" w:author="P499" w:date="2026-03-16T16:18:00Z" w16du:dateUtc="2026-03-16T16:18:00Z">
            <w:r w:rsidRPr="00920780" w:rsidDel="00920780">
              <w:rPr>
                <w:noProof/>
                <w:rPrChange w:id="1306" w:author="P499" w:date="2026-03-16T16:18:00Z" w16du:dateUtc="2026-03-16T16:18:00Z">
                  <w:rPr>
                    <w:rStyle w:val="Hyperlink"/>
                    <w:noProof/>
                  </w:rPr>
                </w:rPrChange>
              </w:rPr>
              <w:delText>8.7</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307" w:author="P499" w:date="2026-03-16T16:18:00Z" w16du:dateUtc="2026-03-16T16:18:00Z">
                  <w:rPr>
                    <w:rStyle w:val="Hyperlink"/>
                    <w:noProof/>
                  </w:rPr>
                </w:rPrChange>
              </w:rPr>
              <w:delText>BMRA-I032: (output) Demand Control Instructions to SVAA</w:delText>
            </w:r>
            <w:r w:rsidDel="00920780">
              <w:rPr>
                <w:noProof/>
                <w:webHidden/>
              </w:rPr>
              <w:tab/>
              <w:delText>108</w:delText>
            </w:r>
          </w:del>
        </w:p>
        <w:p w14:paraId="6A3F14E0" w14:textId="13C93AE5" w:rsidR="005D6085" w:rsidDel="00920780" w:rsidRDefault="005D6085">
          <w:pPr>
            <w:pStyle w:val="TOC2"/>
            <w:rPr>
              <w:del w:id="1308"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309" w:author="P499" w:date="2026-03-16T16:18:00Z" w16du:dateUtc="2026-03-16T16:18:00Z">
            <w:r w:rsidRPr="00920780" w:rsidDel="00920780">
              <w:rPr>
                <w:noProof/>
                <w:rPrChange w:id="1310" w:author="P499" w:date="2026-03-16T16:18:00Z" w16du:dateUtc="2026-03-16T16:18:00Z">
                  <w:rPr>
                    <w:rStyle w:val="Hyperlink"/>
                    <w:noProof/>
                  </w:rPr>
                </w:rPrChange>
              </w:rPr>
              <w:delText>8.8</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311" w:author="P499" w:date="2026-03-16T16:18:00Z" w16du:dateUtc="2026-03-16T16:18:00Z">
                  <w:rPr>
                    <w:rStyle w:val="Hyperlink"/>
                    <w:noProof/>
                  </w:rPr>
                </w:rPrChange>
              </w:rPr>
              <w:delText>SAA-I045: (input) BM Unit Allocated Demand Disconnection Volume</w:delText>
            </w:r>
            <w:r w:rsidDel="00920780">
              <w:rPr>
                <w:noProof/>
                <w:webHidden/>
              </w:rPr>
              <w:tab/>
              <w:delText>109</w:delText>
            </w:r>
          </w:del>
        </w:p>
        <w:p w14:paraId="1110BFA0" w14:textId="3E8B1A33" w:rsidR="005D6085" w:rsidDel="00920780" w:rsidRDefault="005D6085">
          <w:pPr>
            <w:pStyle w:val="TOC2"/>
            <w:rPr>
              <w:del w:id="1312"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313" w:author="P499" w:date="2026-03-16T16:18:00Z" w16du:dateUtc="2026-03-16T16:18:00Z">
            <w:r w:rsidRPr="00920780" w:rsidDel="00920780">
              <w:rPr>
                <w:noProof/>
                <w:rPrChange w:id="1314" w:author="P499" w:date="2026-03-16T16:18:00Z" w16du:dateUtc="2026-03-16T16:18:00Z">
                  <w:rPr>
                    <w:rStyle w:val="Hyperlink"/>
                    <w:noProof/>
                  </w:rPr>
                </w:rPrChange>
              </w:rPr>
              <w:delText>8.9</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315" w:author="P499" w:date="2026-03-16T16:18:00Z" w16du:dateUtc="2026-03-16T16:18:00Z">
                  <w:rPr>
                    <w:rStyle w:val="Hyperlink"/>
                    <w:noProof/>
                  </w:rPr>
                </w:rPrChange>
              </w:rPr>
              <w:delText>SAA-I050: (input) Secondary BM Unit Demand Volumes</w:delText>
            </w:r>
            <w:r w:rsidDel="00920780">
              <w:rPr>
                <w:noProof/>
                <w:webHidden/>
              </w:rPr>
              <w:tab/>
              <w:delText>110</w:delText>
            </w:r>
          </w:del>
        </w:p>
        <w:p w14:paraId="4A942654" w14:textId="4FE01576" w:rsidR="005D6085" w:rsidDel="00920780" w:rsidRDefault="005D6085">
          <w:pPr>
            <w:pStyle w:val="TOC2"/>
            <w:rPr>
              <w:del w:id="1316"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317" w:author="P499" w:date="2026-03-16T16:18:00Z" w16du:dateUtc="2026-03-16T16:18:00Z">
            <w:r w:rsidRPr="00920780" w:rsidDel="00920780">
              <w:rPr>
                <w:noProof/>
                <w:rPrChange w:id="1318" w:author="P499" w:date="2026-03-16T16:18:00Z" w16du:dateUtc="2026-03-16T16:18:00Z">
                  <w:rPr>
                    <w:rStyle w:val="Hyperlink"/>
                    <w:noProof/>
                  </w:rPr>
                </w:rPrChange>
              </w:rPr>
              <w:delText>8.10</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319" w:author="P499" w:date="2026-03-16T16:18:00Z" w16du:dateUtc="2026-03-16T16:18:00Z">
                  <w:rPr>
                    <w:rStyle w:val="Hyperlink"/>
                    <w:noProof/>
                  </w:rPr>
                </w:rPrChange>
              </w:rPr>
              <w:delText>SAA-I051: (input) Secondary BM Unit Supplier Delivered Volumes</w:delText>
            </w:r>
            <w:r w:rsidDel="00920780">
              <w:rPr>
                <w:noProof/>
                <w:webHidden/>
              </w:rPr>
              <w:tab/>
              <w:delText>111</w:delText>
            </w:r>
          </w:del>
        </w:p>
        <w:p w14:paraId="308F501D" w14:textId="0F329FE5" w:rsidR="005D6085" w:rsidDel="00920780" w:rsidRDefault="005D6085">
          <w:pPr>
            <w:pStyle w:val="TOC2"/>
            <w:rPr>
              <w:del w:id="1320"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321" w:author="P499" w:date="2026-03-16T16:18:00Z" w16du:dateUtc="2026-03-16T16:18:00Z">
            <w:r w:rsidRPr="00920780" w:rsidDel="00920780">
              <w:rPr>
                <w:noProof/>
                <w:rPrChange w:id="1322" w:author="P499" w:date="2026-03-16T16:18:00Z" w16du:dateUtc="2026-03-16T16:18:00Z">
                  <w:rPr>
                    <w:rStyle w:val="Hyperlink"/>
                    <w:noProof/>
                  </w:rPr>
                </w:rPrChange>
              </w:rPr>
              <w:delText>8.11</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323" w:author="P499" w:date="2026-03-16T16:18:00Z" w16du:dateUtc="2026-03-16T16:18:00Z">
                  <w:rPr>
                    <w:rStyle w:val="Hyperlink"/>
                    <w:noProof/>
                  </w:rPr>
                </w:rPrChange>
              </w:rPr>
              <w:delText>SAA-I052: (output) Daily Activations Report</w:delText>
            </w:r>
            <w:r w:rsidDel="00920780">
              <w:rPr>
                <w:noProof/>
                <w:webHidden/>
              </w:rPr>
              <w:tab/>
              <w:delText>112</w:delText>
            </w:r>
          </w:del>
        </w:p>
        <w:p w14:paraId="05013C16" w14:textId="4EFB96B3" w:rsidR="005D6085" w:rsidDel="00920780" w:rsidRDefault="005D6085">
          <w:pPr>
            <w:pStyle w:val="TOC2"/>
            <w:rPr>
              <w:del w:id="1324"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325" w:author="P499" w:date="2026-03-16T16:18:00Z" w16du:dateUtc="2026-03-16T16:18:00Z">
            <w:r w:rsidRPr="00920780" w:rsidDel="00920780">
              <w:rPr>
                <w:noProof/>
                <w:rPrChange w:id="1326" w:author="P499" w:date="2026-03-16T16:18:00Z" w16du:dateUtc="2026-03-16T16:18:00Z">
                  <w:rPr>
                    <w:rStyle w:val="Hyperlink"/>
                    <w:noProof/>
                  </w:rPr>
                </w:rPrChange>
              </w:rPr>
              <w:delText>8.12</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327" w:author="P499" w:date="2026-03-16T16:18:00Z" w16du:dateUtc="2026-03-16T16:18:00Z">
                  <w:rPr>
                    <w:rStyle w:val="Hyperlink"/>
                    <w:noProof/>
                  </w:rPr>
                </w:rPrChange>
              </w:rPr>
              <w:delText>SAA-I054: (input) Supplier BM Unit Non BM ABSVD</w:delText>
            </w:r>
            <w:r w:rsidDel="00920780">
              <w:rPr>
                <w:noProof/>
                <w:webHidden/>
              </w:rPr>
              <w:tab/>
              <w:delText>113</w:delText>
            </w:r>
          </w:del>
        </w:p>
        <w:p w14:paraId="1B6AB96A" w14:textId="660F4656" w:rsidR="005D6085" w:rsidDel="00920780" w:rsidRDefault="005D6085">
          <w:pPr>
            <w:pStyle w:val="TOC2"/>
            <w:rPr>
              <w:del w:id="1328"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329" w:author="P499" w:date="2026-03-16T16:18:00Z" w16du:dateUtc="2026-03-16T16:18:00Z">
            <w:r w:rsidRPr="00920780" w:rsidDel="00920780">
              <w:rPr>
                <w:noProof/>
                <w:rPrChange w:id="1330" w:author="P499" w:date="2026-03-16T16:18:00Z" w16du:dateUtc="2026-03-16T16:18:00Z">
                  <w:rPr>
                    <w:rStyle w:val="Hyperlink"/>
                    <w:noProof/>
                  </w:rPr>
                </w:rPrChange>
              </w:rPr>
              <w:delText>8.13</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331" w:author="P499" w:date="2026-03-16T16:18:00Z" w16du:dateUtc="2026-03-16T16:18:00Z">
                  <w:rPr>
                    <w:rStyle w:val="Hyperlink"/>
                    <w:noProof/>
                  </w:rPr>
                </w:rPrChange>
              </w:rPr>
              <w:delText>SAA-I055: BM Unit Settlement Expected Volumes</w:delText>
            </w:r>
            <w:r w:rsidDel="00920780">
              <w:rPr>
                <w:noProof/>
                <w:webHidden/>
              </w:rPr>
              <w:tab/>
              <w:delText>114</w:delText>
            </w:r>
          </w:del>
        </w:p>
        <w:p w14:paraId="6857CB6E" w14:textId="0F7F93A9" w:rsidR="005D6085" w:rsidDel="00920780" w:rsidRDefault="005D6085">
          <w:pPr>
            <w:pStyle w:val="TOC2"/>
            <w:rPr>
              <w:del w:id="1332"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333" w:author="P499" w:date="2026-03-16T16:18:00Z" w16du:dateUtc="2026-03-16T16:18:00Z">
            <w:r w:rsidRPr="00920780" w:rsidDel="00920780">
              <w:rPr>
                <w:noProof/>
                <w:rPrChange w:id="1334" w:author="P499" w:date="2026-03-16T16:18:00Z" w16du:dateUtc="2026-03-16T16:18:00Z">
                  <w:rPr>
                    <w:rStyle w:val="Hyperlink"/>
                    <w:noProof/>
                  </w:rPr>
                </w:rPrChange>
              </w:rPr>
              <w:delText>8.14</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335" w:author="P499" w:date="2026-03-16T16:18:00Z" w16du:dateUtc="2026-03-16T16:18:00Z">
                  <w:rPr>
                    <w:rStyle w:val="Hyperlink"/>
                    <w:noProof/>
                  </w:rPr>
                </w:rPrChange>
              </w:rPr>
              <w:delText>SAA-I057: Supplier BM Unit Period Non-Chargeable Demand</w:delText>
            </w:r>
            <w:r w:rsidDel="00920780">
              <w:rPr>
                <w:noProof/>
                <w:webHidden/>
              </w:rPr>
              <w:tab/>
              <w:delText>115</w:delText>
            </w:r>
          </w:del>
        </w:p>
        <w:p w14:paraId="0B243672" w14:textId="1DF7D833" w:rsidR="005D6085" w:rsidDel="00920780" w:rsidRDefault="005D6085">
          <w:pPr>
            <w:pStyle w:val="TOC2"/>
            <w:rPr>
              <w:del w:id="1336"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337" w:author="P499" w:date="2026-03-16T16:18:00Z" w16du:dateUtc="2026-03-16T16:18:00Z">
            <w:r w:rsidRPr="00920780" w:rsidDel="00920780">
              <w:rPr>
                <w:noProof/>
                <w:rPrChange w:id="1338" w:author="P499" w:date="2026-03-16T16:18:00Z" w16du:dateUtc="2026-03-16T16:18:00Z">
                  <w:rPr>
                    <w:rStyle w:val="Hyperlink"/>
                    <w:noProof/>
                  </w:rPr>
                </w:rPrChange>
              </w:rPr>
              <w:delText>8.15</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339" w:author="P499" w:date="2026-03-16T16:18:00Z" w16du:dateUtc="2026-03-16T16:18:00Z">
                  <w:rPr>
                    <w:rStyle w:val="Hyperlink"/>
                    <w:noProof/>
                  </w:rPr>
                </w:rPrChange>
              </w:rPr>
              <w:delText>SAA-I059: Supplier BM Unit Period Total Gross Non-Final Demand</w:delText>
            </w:r>
            <w:r w:rsidDel="00920780">
              <w:rPr>
                <w:noProof/>
                <w:webHidden/>
              </w:rPr>
              <w:tab/>
              <w:delText>116</w:delText>
            </w:r>
          </w:del>
        </w:p>
        <w:p w14:paraId="07497415" w14:textId="46793933" w:rsidR="005D6085" w:rsidDel="00920780" w:rsidRDefault="005D6085">
          <w:pPr>
            <w:pStyle w:val="TOC2"/>
            <w:rPr>
              <w:del w:id="1340"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341" w:author="P499" w:date="2026-03-16T16:18:00Z" w16du:dateUtc="2026-03-16T16:18:00Z">
            <w:r w:rsidRPr="00920780" w:rsidDel="00920780">
              <w:rPr>
                <w:noProof/>
                <w:rPrChange w:id="1342" w:author="P499" w:date="2026-03-16T16:18:00Z" w16du:dateUtc="2026-03-16T16:18:00Z">
                  <w:rPr>
                    <w:rStyle w:val="Hyperlink"/>
                    <w:noProof/>
                  </w:rPr>
                </w:rPrChange>
              </w:rPr>
              <w:delText>8.16</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343" w:author="P499" w:date="2026-03-16T16:18:00Z" w16du:dateUtc="2026-03-16T16:18:00Z">
                  <w:rPr>
                    <w:rStyle w:val="Hyperlink"/>
                    <w:noProof/>
                  </w:rPr>
                </w:rPrChange>
              </w:rPr>
              <w:delText>SAA-I060: BM Unit Period Deviation Volume</w:delText>
            </w:r>
            <w:r w:rsidDel="00920780">
              <w:rPr>
                <w:noProof/>
                <w:webHidden/>
              </w:rPr>
              <w:tab/>
              <w:delText>117</w:delText>
            </w:r>
          </w:del>
        </w:p>
        <w:p w14:paraId="27F6F3BE" w14:textId="38BE7589" w:rsidR="005D6085" w:rsidDel="00920780" w:rsidRDefault="005D6085">
          <w:pPr>
            <w:pStyle w:val="TOC1"/>
            <w:rPr>
              <w:del w:id="1344" w:author="P499" w:date="2026-03-16T16:18:00Z" w16du:dateUtc="2026-03-16T16:18:00Z"/>
              <w:rFonts w:asciiTheme="minorHAnsi" w:eastAsiaTheme="minorEastAsia" w:hAnsiTheme="minorHAnsi" w:cstheme="minorBidi"/>
              <w:b w:val="0"/>
              <w:noProof/>
              <w:kern w:val="2"/>
              <w:szCs w:val="24"/>
              <w:lang w:eastAsia="en-GB"/>
              <w14:ligatures w14:val="standardContextual"/>
            </w:rPr>
          </w:pPr>
          <w:del w:id="1345" w:author="P499" w:date="2026-03-16T16:18:00Z" w16du:dateUtc="2026-03-16T16:18:00Z">
            <w:r w:rsidRPr="00920780" w:rsidDel="00920780">
              <w:rPr>
                <w:noProof/>
                <w:rPrChange w:id="1346" w:author="P499" w:date="2026-03-16T16:18:00Z" w16du:dateUtc="2026-03-16T16:18:00Z">
                  <w:rPr>
                    <w:rStyle w:val="Hyperlink"/>
                    <w:noProof/>
                  </w:rPr>
                </w:rPrChange>
              </w:rPr>
              <w:delText>9</w:delText>
            </w:r>
            <w:r w:rsidDel="00920780">
              <w:rPr>
                <w:rFonts w:asciiTheme="minorHAnsi" w:eastAsiaTheme="minorEastAsia" w:hAnsiTheme="minorHAnsi" w:cstheme="minorBidi"/>
                <w:b w:val="0"/>
                <w:noProof/>
                <w:kern w:val="2"/>
                <w:szCs w:val="24"/>
                <w:lang w:eastAsia="en-GB"/>
                <w14:ligatures w14:val="standardContextual"/>
              </w:rPr>
              <w:tab/>
            </w:r>
            <w:r w:rsidRPr="00920780" w:rsidDel="00920780">
              <w:rPr>
                <w:noProof/>
                <w:rPrChange w:id="1347" w:author="P499" w:date="2026-03-16T16:18:00Z" w16du:dateUtc="2026-03-16T16:18:00Z">
                  <w:rPr>
                    <w:rStyle w:val="Hyperlink"/>
                    <w:noProof/>
                  </w:rPr>
                </w:rPrChange>
              </w:rPr>
              <w:delText>Interfaces Within BSC Central Systems</w:delText>
            </w:r>
            <w:r w:rsidDel="00920780">
              <w:rPr>
                <w:noProof/>
                <w:webHidden/>
              </w:rPr>
              <w:tab/>
              <w:delText>118</w:delText>
            </w:r>
          </w:del>
        </w:p>
        <w:p w14:paraId="47F176A5" w14:textId="3020C63B" w:rsidR="005D6085" w:rsidDel="00920780" w:rsidRDefault="005D6085">
          <w:pPr>
            <w:pStyle w:val="TOC2"/>
            <w:rPr>
              <w:del w:id="1348"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349" w:author="P499" w:date="2026-03-16T16:18:00Z" w16du:dateUtc="2026-03-16T16:18:00Z">
            <w:r w:rsidRPr="00920780" w:rsidDel="00920780">
              <w:rPr>
                <w:noProof/>
                <w:rPrChange w:id="1350" w:author="P499" w:date="2026-03-16T16:18:00Z" w16du:dateUtc="2026-03-16T16:18:00Z">
                  <w:rPr>
                    <w:rStyle w:val="Hyperlink"/>
                    <w:noProof/>
                  </w:rPr>
                </w:rPrChange>
              </w:rPr>
              <w:delText>9.1</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351" w:author="P499" w:date="2026-03-16T16:18:00Z" w16du:dateUtc="2026-03-16T16:18:00Z">
                  <w:rPr>
                    <w:rStyle w:val="Hyperlink"/>
                    <w:noProof/>
                  </w:rPr>
                </w:rPrChange>
              </w:rPr>
              <w:delText>BMRA-I001 (input): Registration Data</w:delText>
            </w:r>
            <w:r w:rsidDel="00920780">
              <w:rPr>
                <w:noProof/>
                <w:webHidden/>
              </w:rPr>
              <w:tab/>
              <w:delText>118</w:delText>
            </w:r>
          </w:del>
        </w:p>
        <w:p w14:paraId="156181BE" w14:textId="36053552" w:rsidR="005D6085" w:rsidDel="00920780" w:rsidRDefault="005D6085">
          <w:pPr>
            <w:pStyle w:val="TOC2"/>
            <w:rPr>
              <w:del w:id="1352"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353" w:author="P499" w:date="2026-03-16T16:18:00Z" w16du:dateUtc="2026-03-16T16:18:00Z">
            <w:r w:rsidRPr="00920780" w:rsidDel="00920780">
              <w:rPr>
                <w:noProof/>
                <w:rPrChange w:id="1354" w:author="P499" w:date="2026-03-16T16:18:00Z" w16du:dateUtc="2026-03-16T16:18:00Z">
                  <w:rPr>
                    <w:rStyle w:val="Hyperlink"/>
                    <w:noProof/>
                  </w:rPr>
                </w:rPrChange>
              </w:rPr>
              <w:delText>9.2</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355" w:author="P499" w:date="2026-03-16T16:18:00Z" w16du:dateUtc="2026-03-16T16:18:00Z">
                  <w:rPr>
                    <w:rStyle w:val="Hyperlink"/>
                    <w:noProof/>
                  </w:rPr>
                </w:rPrChange>
              </w:rPr>
              <w:delText>BMRA-I007 (output) SAA</w:delText>
            </w:r>
            <w:r w:rsidRPr="00920780" w:rsidDel="00920780">
              <w:rPr>
                <w:bCs/>
                <w:noProof/>
                <w:rPrChange w:id="1356" w:author="P499" w:date="2026-03-16T16:18:00Z" w16du:dateUtc="2026-03-16T16:18:00Z">
                  <w:rPr>
                    <w:rStyle w:val="Hyperlink"/>
                    <w:bCs/>
                    <w:noProof/>
                  </w:rPr>
                </w:rPrChange>
              </w:rPr>
              <w:delText>/ECVAA</w:delText>
            </w:r>
            <w:r w:rsidRPr="00920780" w:rsidDel="00920780">
              <w:rPr>
                <w:noProof/>
                <w:rPrChange w:id="1357" w:author="P499" w:date="2026-03-16T16:18:00Z" w16du:dateUtc="2026-03-16T16:18:00Z">
                  <w:rPr>
                    <w:rStyle w:val="Hyperlink"/>
                    <w:noProof/>
                  </w:rPr>
                </w:rPrChange>
              </w:rPr>
              <w:delText xml:space="preserve"> Balancing Mechanism Data</w:delText>
            </w:r>
            <w:r w:rsidDel="00920780">
              <w:rPr>
                <w:noProof/>
                <w:webHidden/>
              </w:rPr>
              <w:tab/>
              <w:delText>118</w:delText>
            </w:r>
          </w:del>
        </w:p>
        <w:p w14:paraId="58BB1BC8" w14:textId="68971D2F" w:rsidR="005D6085" w:rsidDel="00920780" w:rsidRDefault="005D6085">
          <w:pPr>
            <w:pStyle w:val="TOC2"/>
            <w:rPr>
              <w:del w:id="1358"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359" w:author="P499" w:date="2026-03-16T16:18:00Z" w16du:dateUtc="2026-03-16T16:18:00Z">
            <w:r w:rsidRPr="00920780" w:rsidDel="00920780">
              <w:rPr>
                <w:noProof/>
                <w:rPrChange w:id="1360" w:author="P499" w:date="2026-03-16T16:18:00Z" w16du:dateUtc="2026-03-16T16:18:00Z">
                  <w:rPr>
                    <w:rStyle w:val="Hyperlink"/>
                    <w:noProof/>
                  </w:rPr>
                </w:rPrChange>
              </w:rPr>
              <w:delText>9.3</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361" w:author="P499" w:date="2026-03-16T16:18:00Z" w16du:dateUtc="2026-03-16T16:18:00Z">
                  <w:rPr>
                    <w:rStyle w:val="Hyperlink"/>
                    <w:noProof/>
                  </w:rPr>
                </w:rPrChange>
              </w:rPr>
              <w:delText>BMRA-I010: (output, common) Data Exception Reports</w:delText>
            </w:r>
            <w:r w:rsidDel="00920780">
              <w:rPr>
                <w:noProof/>
                <w:webHidden/>
              </w:rPr>
              <w:tab/>
              <w:delText>119</w:delText>
            </w:r>
          </w:del>
        </w:p>
        <w:p w14:paraId="1D25A59E" w14:textId="2CC2A4E2" w:rsidR="005D6085" w:rsidDel="00920780" w:rsidRDefault="005D6085">
          <w:pPr>
            <w:pStyle w:val="TOC2"/>
            <w:rPr>
              <w:del w:id="1362"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363" w:author="P499" w:date="2026-03-16T16:18:00Z" w16du:dateUtc="2026-03-16T16:18:00Z">
            <w:r w:rsidRPr="00920780" w:rsidDel="00920780">
              <w:rPr>
                <w:noProof/>
                <w:rPrChange w:id="1364" w:author="P499" w:date="2026-03-16T16:18:00Z" w16du:dateUtc="2026-03-16T16:18:00Z">
                  <w:rPr>
                    <w:rStyle w:val="Hyperlink"/>
                    <w:noProof/>
                  </w:rPr>
                </w:rPrChange>
              </w:rPr>
              <w:delText>9.4</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365" w:author="P499" w:date="2026-03-16T16:18:00Z" w16du:dateUtc="2026-03-16T16:18:00Z">
                  <w:rPr>
                    <w:rStyle w:val="Hyperlink"/>
                    <w:noProof/>
                  </w:rPr>
                </w:rPrChange>
              </w:rPr>
              <w:delText>This interface is defined in Part 1 of the Interface Definition and Design.BMRA-I018: (input) Publish Credit Default Report</w:delText>
            </w:r>
            <w:r w:rsidDel="00920780">
              <w:rPr>
                <w:noProof/>
                <w:webHidden/>
              </w:rPr>
              <w:tab/>
              <w:delText>119</w:delText>
            </w:r>
          </w:del>
        </w:p>
        <w:p w14:paraId="484F6FB2" w14:textId="1F6573ED" w:rsidR="005D6085" w:rsidDel="00920780" w:rsidRDefault="005D6085">
          <w:pPr>
            <w:pStyle w:val="TOC2"/>
            <w:rPr>
              <w:del w:id="1366"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367" w:author="P499" w:date="2026-03-16T16:18:00Z" w16du:dateUtc="2026-03-16T16:18:00Z">
            <w:r w:rsidRPr="00920780" w:rsidDel="00920780">
              <w:rPr>
                <w:noProof/>
                <w:rPrChange w:id="1368" w:author="P499" w:date="2026-03-16T16:18:00Z" w16du:dateUtc="2026-03-16T16:18:00Z">
                  <w:rPr>
                    <w:rStyle w:val="Hyperlink"/>
                    <w:noProof/>
                  </w:rPr>
                </w:rPrChange>
              </w:rPr>
              <w:delText>9.5</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369" w:author="P499" w:date="2026-03-16T16:18:00Z" w16du:dateUtc="2026-03-16T16:18:00Z">
                  <w:rPr>
                    <w:rStyle w:val="Hyperlink"/>
                    <w:noProof/>
                  </w:rPr>
                </w:rPrChange>
              </w:rPr>
              <w:delText>BMRA-I038: (input) Receive Exempt Supply Volume</w:delText>
            </w:r>
            <w:r w:rsidDel="00920780">
              <w:rPr>
                <w:noProof/>
                <w:webHidden/>
              </w:rPr>
              <w:tab/>
              <w:delText>119</w:delText>
            </w:r>
          </w:del>
        </w:p>
        <w:p w14:paraId="2A7CDC94" w14:textId="4273AB92" w:rsidR="005D6085" w:rsidDel="00920780" w:rsidRDefault="005D6085">
          <w:pPr>
            <w:pStyle w:val="TOC2"/>
            <w:rPr>
              <w:del w:id="1370"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371" w:author="P499" w:date="2026-03-16T16:18:00Z" w16du:dateUtc="2026-03-16T16:18:00Z">
            <w:r w:rsidRPr="00920780" w:rsidDel="00920780">
              <w:rPr>
                <w:noProof/>
                <w:rPrChange w:id="1372" w:author="P499" w:date="2026-03-16T16:18:00Z" w16du:dateUtc="2026-03-16T16:18:00Z">
                  <w:rPr>
                    <w:rStyle w:val="Hyperlink"/>
                    <w:noProof/>
                  </w:rPr>
                </w:rPrChange>
              </w:rPr>
              <w:delText>9.6</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373" w:author="P499" w:date="2026-03-16T16:18:00Z" w16du:dateUtc="2026-03-16T16:18:00Z">
                  <w:rPr>
                    <w:rStyle w:val="Hyperlink"/>
                    <w:noProof/>
                  </w:rPr>
                </w:rPrChange>
              </w:rPr>
              <w:delText>CDCA-I002: (input) Registration Data</w:delText>
            </w:r>
            <w:r w:rsidDel="00920780">
              <w:rPr>
                <w:noProof/>
                <w:webHidden/>
              </w:rPr>
              <w:tab/>
              <w:delText>119</w:delText>
            </w:r>
          </w:del>
        </w:p>
        <w:p w14:paraId="1326D63C" w14:textId="41637725" w:rsidR="005D6085" w:rsidDel="00920780" w:rsidRDefault="005D6085">
          <w:pPr>
            <w:pStyle w:val="TOC2"/>
            <w:rPr>
              <w:del w:id="1374"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375" w:author="P499" w:date="2026-03-16T16:18:00Z" w16du:dateUtc="2026-03-16T16:18:00Z">
            <w:r w:rsidRPr="00920780" w:rsidDel="00920780">
              <w:rPr>
                <w:noProof/>
                <w:rPrChange w:id="1376" w:author="P499" w:date="2026-03-16T16:18:00Z" w16du:dateUtc="2026-03-16T16:18:00Z">
                  <w:rPr>
                    <w:rStyle w:val="Hyperlink"/>
                    <w:noProof/>
                  </w:rPr>
                </w:rPrChange>
              </w:rPr>
              <w:delText>9.7</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377" w:author="P499" w:date="2026-03-16T16:18:00Z" w16du:dateUtc="2026-03-16T16:18:00Z">
                  <w:rPr>
                    <w:rStyle w:val="Hyperlink"/>
                    <w:noProof/>
                  </w:rPr>
                </w:rPrChange>
              </w:rPr>
              <w:delText>CDCA-I016: (input) Information from TAA</w:delText>
            </w:r>
            <w:r w:rsidDel="00920780">
              <w:rPr>
                <w:noProof/>
                <w:webHidden/>
              </w:rPr>
              <w:tab/>
              <w:delText>119</w:delText>
            </w:r>
          </w:del>
        </w:p>
        <w:p w14:paraId="53F585AD" w14:textId="6857668E" w:rsidR="005D6085" w:rsidDel="00920780" w:rsidRDefault="005D6085">
          <w:pPr>
            <w:pStyle w:val="TOC2"/>
            <w:rPr>
              <w:del w:id="1378"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379" w:author="P499" w:date="2026-03-16T16:18:00Z" w16du:dateUtc="2026-03-16T16:18:00Z">
            <w:r w:rsidRPr="00920780" w:rsidDel="00920780">
              <w:rPr>
                <w:noProof/>
                <w:rPrChange w:id="1380" w:author="P499" w:date="2026-03-16T16:18:00Z" w16du:dateUtc="2026-03-16T16:18:00Z">
                  <w:rPr>
                    <w:rStyle w:val="Hyperlink"/>
                    <w:noProof/>
                  </w:rPr>
                </w:rPrChange>
              </w:rPr>
              <w:delText>9.8</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381" w:author="P499" w:date="2026-03-16T16:18:00Z" w16du:dateUtc="2026-03-16T16:18:00Z">
                  <w:rPr>
                    <w:rStyle w:val="Hyperlink"/>
                    <w:noProof/>
                  </w:rPr>
                </w:rPrChange>
              </w:rPr>
              <w:delText>CDCA-I020: (input) Site Visit Inspection Report</w:delText>
            </w:r>
            <w:r w:rsidDel="00920780">
              <w:rPr>
                <w:noProof/>
                <w:webHidden/>
              </w:rPr>
              <w:tab/>
              <w:delText>120</w:delText>
            </w:r>
          </w:del>
        </w:p>
        <w:p w14:paraId="0D161B70" w14:textId="519ACCE9" w:rsidR="005D6085" w:rsidDel="00920780" w:rsidRDefault="005D6085">
          <w:pPr>
            <w:pStyle w:val="TOC2"/>
            <w:rPr>
              <w:del w:id="1382"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383" w:author="P499" w:date="2026-03-16T16:18:00Z" w16du:dateUtc="2026-03-16T16:18:00Z">
            <w:r w:rsidRPr="00920780" w:rsidDel="00920780">
              <w:rPr>
                <w:noProof/>
                <w:rPrChange w:id="1384" w:author="P499" w:date="2026-03-16T16:18:00Z" w16du:dateUtc="2026-03-16T16:18:00Z">
                  <w:rPr>
                    <w:rStyle w:val="Hyperlink"/>
                    <w:noProof/>
                  </w:rPr>
                </w:rPrChange>
              </w:rPr>
              <w:delText>9.9</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385" w:author="P499" w:date="2026-03-16T16:18:00Z" w16du:dateUtc="2026-03-16T16:18:00Z">
                  <w:rPr>
                    <w:rStyle w:val="Hyperlink"/>
                    <w:noProof/>
                  </w:rPr>
                </w:rPrChange>
              </w:rPr>
              <w:delText>CDCA-I027: (output) Aggregated Interconnector Meter Flow Volumes</w:delText>
            </w:r>
            <w:r w:rsidDel="00920780">
              <w:rPr>
                <w:noProof/>
                <w:webHidden/>
              </w:rPr>
              <w:tab/>
              <w:delText>120</w:delText>
            </w:r>
          </w:del>
        </w:p>
        <w:p w14:paraId="24274625" w14:textId="7B8048EC" w:rsidR="005D6085" w:rsidDel="00920780" w:rsidRDefault="005D6085">
          <w:pPr>
            <w:pStyle w:val="TOC2"/>
            <w:rPr>
              <w:del w:id="1386"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387" w:author="P499" w:date="2026-03-16T16:18:00Z" w16du:dateUtc="2026-03-16T16:18:00Z">
            <w:r w:rsidRPr="00920780" w:rsidDel="00920780">
              <w:rPr>
                <w:noProof/>
                <w:rPrChange w:id="1388" w:author="P499" w:date="2026-03-16T16:18:00Z" w16du:dateUtc="2026-03-16T16:18:00Z">
                  <w:rPr>
                    <w:rStyle w:val="Hyperlink"/>
                    <w:noProof/>
                  </w:rPr>
                </w:rPrChange>
              </w:rPr>
              <w:delText>9.10</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389" w:author="P499" w:date="2026-03-16T16:18:00Z" w16du:dateUtc="2026-03-16T16:18:00Z">
                  <w:rPr>
                    <w:rStyle w:val="Hyperlink"/>
                    <w:noProof/>
                  </w:rPr>
                </w:rPrChange>
              </w:rPr>
              <w:delText>CDCA-I028: (output) Aggregated BM Unit Meter Flow Volumes</w:delText>
            </w:r>
            <w:r w:rsidDel="00920780">
              <w:rPr>
                <w:noProof/>
                <w:webHidden/>
              </w:rPr>
              <w:tab/>
              <w:delText>121</w:delText>
            </w:r>
          </w:del>
        </w:p>
        <w:p w14:paraId="11BAC499" w14:textId="473B418D" w:rsidR="005D6085" w:rsidDel="00920780" w:rsidRDefault="005D6085">
          <w:pPr>
            <w:pStyle w:val="TOC2"/>
            <w:rPr>
              <w:del w:id="1390"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391" w:author="P499" w:date="2026-03-16T16:18:00Z" w16du:dateUtc="2026-03-16T16:18:00Z">
            <w:r w:rsidRPr="00920780" w:rsidDel="00920780">
              <w:rPr>
                <w:noProof/>
                <w:rPrChange w:id="1392" w:author="P499" w:date="2026-03-16T16:18:00Z" w16du:dateUtc="2026-03-16T16:18:00Z">
                  <w:rPr>
                    <w:rStyle w:val="Hyperlink"/>
                    <w:noProof/>
                  </w:rPr>
                </w:rPrChange>
              </w:rPr>
              <w:delText>9.11</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393" w:author="P499" w:date="2026-03-16T16:18:00Z" w16du:dateUtc="2026-03-16T16:18:00Z">
                  <w:rPr>
                    <w:rStyle w:val="Hyperlink"/>
                    <w:noProof/>
                  </w:rPr>
                </w:rPrChange>
              </w:rPr>
              <w:delText>CDCA-I034: Settlement Calendar</w:delText>
            </w:r>
            <w:r w:rsidDel="00920780">
              <w:rPr>
                <w:noProof/>
                <w:webHidden/>
              </w:rPr>
              <w:tab/>
              <w:delText>121</w:delText>
            </w:r>
          </w:del>
        </w:p>
        <w:p w14:paraId="4514DC2D" w14:textId="460BC8F2" w:rsidR="005D6085" w:rsidDel="00920780" w:rsidRDefault="005D6085">
          <w:pPr>
            <w:pStyle w:val="TOC2"/>
            <w:rPr>
              <w:del w:id="1394"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395" w:author="P499" w:date="2026-03-16T16:18:00Z" w16du:dateUtc="2026-03-16T16:18:00Z">
            <w:r w:rsidRPr="00920780" w:rsidDel="00920780">
              <w:rPr>
                <w:noProof/>
                <w:rPrChange w:id="1396" w:author="P499" w:date="2026-03-16T16:18:00Z" w16du:dateUtc="2026-03-16T16:18:00Z">
                  <w:rPr>
                    <w:rStyle w:val="Hyperlink"/>
                    <w:noProof/>
                  </w:rPr>
                </w:rPrChange>
              </w:rPr>
              <w:delText>9.12</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397" w:author="P499" w:date="2026-03-16T16:18:00Z" w16du:dateUtc="2026-03-16T16:18:00Z">
                  <w:rPr>
                    <w:rStyle w:val="Hyperlink"/>
                    <w:noProof/>
                  </w:rPr>
                </w:rPrChange>
              </w:rPr>
              <w:delText>CDCA-I035: (input) Site Visit Report on Aggregation Rule Compliance</w:delText>
            </w:r>
            <w:r w:rsidDel="00920780">
              <w:rPr>
                <w:noProof/>
                <w:webHidden/>
              </w:rPr>
              <w:tab/>
              <w:delText>121</w:delText>
            </w:r>
          </w:del>
        </w:p>
        <w:p w14:paraId="4C4F85D6" w14:textId="6651ED8C" w:rsidR="005D6085" w:rsidDel="00920780" w:rsidRDefault="005D6085">
          <w:pPr>
            <w:pStyle w:val="TOC2"/>
            <w:rPr>
              <w:del w:id="1398"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399" w:author="P499" w:date="2026-03-16T16:18:00Z" w16du:dateUtc="2026-03-16T16:18:00Z">
            <w:r w:rsidRPr="00920780" w:rsidDel="00920780">
              <w:rPr>
                <w:noProof/>
                <w:rPrChange w:id="1400" w:author="P499" w:date="2026-03-16T16:18:00Z" w16du:dateUtc="2026-03-16T16:18:00Z">
                  <w:rPr>
                    <w:rStyle w:val="Hyperlink"/>
                    <w:noProof/>
                  </w:rPr>
                </w:rPrChange>
              </w:rPr>
              <w:delText>9.13</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401" w:author="P499" w:date="2026-03-16T16:18:00Z" w16du:dateUtc="2026-03-16T16:18:00Z">
                  <w:rPr>
                    <w:rStyle w:val="Hyperlink"/>
                    <w:noProof/>
                  </w:rPr>
                </w:rPrChange>
              </w:rPr>
              <w:delText>CDCA-I036: (output) GSP Group Take to SAA</w:delText>
            </w:r>
            <w:r w:rsidDel="00920780">
              <w:rPr>
                <w:noProof/>
                <w:webHidden/>
              </w:rPr>
              <w:tab/>
              <w:delText>122</w:delText>
            </w:r>
          </w:del>
        </w:p>
        <w:p w14:paraId="21CE3444" w14:textId="134F126A" w:rsidR="005D6085" w:rsidDel="00920780" w:rsidRDefault="005D6085">
          <w:pPr>
            <w:pStyle w:val="TOC2"/>
            <w:rPr>
              <w:del w:id="1402"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403" w:author="P499" w:date="2026-03-16T16:18:00Z" w16du:dateUtc="2026-03-16T16:18:00Z">
            <w:r w:rsidRPr="00920780" w:rsidDel="00920780">
              <w:rPr>
                <w:noProof/>
                <w:rPrChange w:id="1404" w:author="P499" w:date="2026-03-16T16:18:00Z" w16du:dateUtc="2026-03-16T16:18:00Z">
                  <w:rPr>
                    <w:rStyle w:val="Hyperlink"/>
                    <w:noProof/>
                  </w:rPr>
                </w:rPrChange>
              </w:rPr>
              <w:delText>9.14</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405" w:author="P499" w:date="2026-03-16T16:18:00Z" w16du:dateUtc="2026-03-16T16:18:00Z">
                  <w:rPr>
                    <w:rStyle w:val="Hyperlink"/>
                    <w:noProof/>
                  </w:rPr>
                </w:rPrChange>
              </w:rPr>
              <w:delText>CDCA-I039: (output) Information to TAA</w:delText>
            </w:r>
            <w:r w:rsidDel="00920780">
              <w:rPr>
                <w:noProof/>
                <w:webHidden/>
              </w:rPr>
              <w:tab/>
              <w:delText>122</w:delText>
            </w:r>
          </w:del>
        </w:p>
        <w:p w14:paraId="7EB7E027" w14:textId="22AF1B44" w:rsidR="005D6085" w:rsidDel="00920780" w:rsidRDefault="005D6085">
          <w:pPr>
            <w:pStyle w:val="TOC2"/>
            <w:rPr>
              <w:del w:id="1406"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407" w:author="P499" w:date="2026-03-16T16:18:00Z" w16du:dateUtc="2026-03-16T16:18:00Z">
            <w:r w:rsidRPr="00920780" w:rsidDel="00920780">
              <w:rPr>
                <w:noProof/>
                <w:rPrChange w:id="1408" w:author="P499" w:date="2026-03-16T16:18:00Z" w16du:dateUtc="2026-03-16T16:18:00Z">
                  <w:rPr>
                    <w:rStyle w:val="Hyperlink"/>
                    <w:noProof/>
                  </w:rPr>
                </w:rPrChange>
              </w:rPr>
              <w:delText>9.15</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409" w:author="P499" w:date="2026-03-16T16:18:00Z" w16du:dateUtc="2026-03-16T16:18:00Z">
                  <w:rPr>
                    <w:rStyle w:val="Hyperlink"/>
                    <w:noProof/>
                  </w:rPr>
                </w:rPrChange>
              </w:rPr>
              <w:delText>CDCA-I050: (input) Data Exception Reports</w:delText>
            </w:r>
            <w:r w:rsidDel="00920780">
              <w:rPr>
                <w:noProof/>
                <w:webHidden/>
              </w:rPr>
              <w:tab/>
              <w:delText>123</w:delText>
            </w:r>
          </w:del>
        </w:p>
        <w:p w14:paraId="6F1F34FF" w14:textId="7161A5D1" w:rsidR="005D6085" w:rsidDel="00920780" w:rsidRDefault="005D6085">
          <w:pPr>
            <w:pStyle w:val="TOC2"/>
            <w:rPr>
              <w:del w:id="1410"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411" w:author="P499" w:date="2026-03-16T16:18:00Z" w16du:dateUtc="2026-03-16T16:18:00Z">
            <w:r w:rsidRPr="00920780" w:rsidDel="00920780">
              <w:rPr>
                <w:noProof/>
                <w:rPrChange w:id="1412" w:author="P499" w:date="2026-03-16T16:18:00Z" w16du:dateUtc="2026-03-16T16:18:00Z">
                  <w:rPr>
                    <w:rStyle w:val="Hyperlink"/>
                    <w:noProof/>
                  </w:rPr>
                </w:rPrChange>
              </w:rPr>
              <w:delText>9.16</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413" w:author="P499" w:date="2026-03-16T16:18:00Z" w16du:dateUtc="2026-03-16T16:18:00Z">
                  <w:rPr>
                    <w:rStyle w:val="Hyperlink"/>
                    <w:noProof/>
                  </w:rPr>
                </w:rPrChange>
              </w:rPr>
              <w:delText>CDCA-I066: (input) Demand Control Instructions to CDCA</w:delText>
            </w:r>
            <w:r w:rsidDel="00920780">
              <w:rPr>
                <w:noProof/>
                <w:webHidden/>
              </w:rPr>
              <w:tab/>
              <w:delText>123</w:delText>
            </w:r>
          </w:del>
        </w:p>
        <w:p w14:paraId="1B410C28" w14:textId="532561F9" w:rsidR="005D6085" w:rsidDel="00920780" w:rsidRDefault="005D6085">
          <w:pPr>
            <w:pStyle w:val="TOC2"/>
            <w:rPr>
              <w:del w:id="1414"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415" w:author="P499" w:date="2026-03-16T16:18:00Z" w16du:dateUtc="2026-03-16T16:18:00Z">
            <w:r w:rsidRPr="00920780" w:rsidDel="00920780">
              <w:rPr>
                <w:noProof/>
                <w:rPrChange w:id="1416" w:author="P499" w:date="2026-03-16T16:18:00Z" w16du:dateUtc="2026-03-16T16:18:00Z">
                  <w:rPr>
                    <w:rStyle w:val="Hyperlink"/>
                    <w:noProof/>
                  </w:rPr>
                </w:rPrChange>
              </w:rPr>
              <w:delText>9.17</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417" w:author="P499" w:date="2026-03-16T16:18:00Z" w16du:dateUtc="2026-03-16T16:18:00Z">
                  <w:rPr>
                    <w:rStyle w:val="Hyperlink"/>
                    <w:noProof/>
                  </w:rPr>
                </w:rPrChange>
              </w:rPr>
              <w:delText>CDCA-I068: (output) Period BM Unit Demand Disconnection Volumes</w:delText>
            </w:r>
            <w:r w:rsidDel="00920780">
              <w:rPr>
                <w:noProof/>
                <w:webHidden/>
              </w:rPr>
              <w:tab/>
              <w:delText>123</w:delText>
            </w:r>
          </w:del>
        </w:p>
        <w:p w14:paraId="297C1534" w14:textId="77A9CFD2" w:rsidR="005D6085" w:rsidDel="00920780" w:rsidRDefault="005D6085">
          <w:pPr>
            <w:pStyle w:val="TOC2"/>
            <w:rPr>
              <w:del w:id="1418"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419" w:author="P499" w:date="2026-03-16T16:18:00Z" w16du:dateUtc="2026-03-16T16:18:00Z">
            <w:r w:rsidRPr="00920780" w:rsidDel="00920780">
              <w:rPr>
                <w:noProof/>
                <w:rPrChange w:id="1420" w:author="P499" w:date="2026-03-16T16:18:00Z" w16du:dateUtc="2026-03-16T16:18:00Z">
                  <w:rPr>
                    <w:rStyle w:val="Hyperlink"/>
                    <w:noProof/>
                  </w:rPr>
                </w:rPrChange>
              </w:rPr>
              <w:delText>9.18</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421" w:author="P499" w:date="2026-03-16T16:18:00Z" w16du:dateUtc="2026-03-16T16:18:00Z">
                  <w:rPr>
                    <w:rStyle w:val="Hyperlink"/>
                    <w:noProof/>
                  </w:rPr>
                </w:rPrChange>
              </w:rPr>
              <w:delText>CRA-I010</w:delText>
            </w:r>
            <w:r w:rsidDel="00920780">
              <w:rPr>
                <w:noProof/>
                <w:webHidden/>
              </w:rPr>
              <w:tab/>
              <w:delText>123</w:delText>
            </w:r>
          </w:del>
        </w:p>
        <w:p w14:paraId="184627FC" w14:textId="58551C7E" w:rsidR="005D6085" w:rsidDel="00920780" w:rsidRDefault="005D6085">
          <w:pPr>
            <w:pStyle w:val="TOC2"/>
            <w:rPr>
              <w:del w:id="1422"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423" w:author="P499" w:date="2026-03-16T16:18:00Z" w16du:dateUtc="2026-03-16T16:18:00Z">
            <w:r w:rsidRPr="00920780" w:rsidDel="00920780">
              <w:rPr>
                <w:noProof/>
                <w:rPrChange w:id="1424" w:author="P499" w:date="2026-03-16T16:18:00Z" w16du:dateUtc="2026-03-16T16:18:00Z">
                  <w:rPr>
                    <w:rStyle w:val="Hyperlink"/>
                    <w:noProof/>
                  </w:rPr>
                </w:rPrChange>
              </w:rPr>
              <w:delText>9.19</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425" w:author="P499" w:date="2026-03-16T16:18:00Z" w16du:dateUtc="2026-03-16T16:18:00Z">
                  <w:rPr>
                    <w:rStyle w:val="Hyperlink"/>
                    <w:noProof/>
                  </w:rPr>
                </w:rPrChange>
              </w:rPr>
              <w:delText>CRA-I013: (output, common) Issue Authentication Report</w:delText>
            </w:r>
            <w:r w:rsidDel="00920780">
              <w:rPr>
                <w:noProof/>
                <w:webHidden/>
              </w:rPr>
              <w:tab/>
              <w:delText>123</w:delText>
            </w:r>
          </w:del>
        </w:p>
        <w:p w14:paraId="5678BBF2" w14:textId="3C328F8F" w:rsidR="005D6085" w:rsidDel="00920780" w:rsidRDefault="005D6085">
          <w:pPr>
            <w:pStyle w:val="TOC2"/>
            <w:rPr>
              <w:del w:id="1426"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427" w:author="P499" w:date="2026-03-16T16:18:00Z" w16du:dateUtc="2026-03-16T16:18:00Z">
            <w:r w:rsidRPr="00920780" w:rsidDel="00920780">
              <w:rPr>
                <w:noProof/>
                <w:rPrChange w:id="1428" w:author="P499" w:date="2026-03-16T16:18:00Z" w16du:dateUtc="2026-03-16T16:18:00Z">
                  <w:rPr>
                    <w:rStyle w:val="Hyperlink"/>
                    <w:noProof/>
                  </w:rPr>
                </w:rPrChange>
              </w:rPr>
              <w:delText>9.20</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429" w:author="P499" w:date="2026-03-16T16:18:00Z" w16du:dateUtc="2026-03-16T16:18:00Z">
                  <w:rPr>
                    <w:rStyle w:val="Hyperlink"/>
                    <w:noProof/>
                  </w:rPr>
                </w:rPrChange>
              </w:rPr>
              <w:delText>CRA-I015: (output, common) BM Unit and Energy Account Registration Data</w:delText>
            </w:r>
            <w:r w:rsidDel="00920780">
              <w:rPr>
                <w:noProof/>
                <w:webHidden/>
              </w:rPr>
              <w:tab/>
              <w:delText>123</w:delText>
            </w:r>
          </w:del>
        </w:p>
        <w:p w14:paraId="70CF251A" w14:textId="129D1283" w:rsidR="005D6085" w:rsidDel="00920780" w:rsidRDefault="005D6085">
          <w:pPr>
            <w:pStyle w:val="TOC2"/>
            <w:rPr>
              <w:del w:id="1430"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431" w:author="P499" w:date="2026-03-16T16:18:00Z" w16du:dateUtc="2026-03-16T16:18:00Z">
            <w:r w:rsidRPr="00920780" w:rsidDel="00920780">
              <w:rPr>
                <w:noProof/>
                <w:rPrChange w:id="1432" w:author="P499" w:date="2026-03-16T16:18:00Z" w16du:dateUtc="2026-03-16T16:18:00Z">
                  <w:rPr>
                    <w:rStyle w:val="Hyperlink"/>
                    <w:noProof/>
                  </w:rPr>
                </w:rPrChange>
              </w:rPr>
              <w:lastRenderedPageBreak/>
              <w:delText>9.21</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433" w:author="P499" w:date="2026-03-16T16:18:00Z" w16du:dateUtc="2026-03-16T16:18:00Z">
                  <w:rPr>
                    <w:rStyle w:val="Hyperlink"/>
                    <w:noProof/>
                  </w:rPr>
                </w:rPrChange>
              </w:rPr>
              <w:delText>CRA-I017 (output): Credit Assessment Capability</w:delText>
            </w:r>
            <w:r w:rsidDel="00920780">
              <w:rPr>
                <w:noProof/>
                <w:webHidden/>
              </w:rPr>
              <w:tab/>
              <w:delText>123</w:delText>
            </w:r>
          </w:del>
        </w:p>
        <w:p w14:paraId="55CF4FC1" w14:textId="2A563476" w:rsidR="005D6085" w:rsidDel="00920780" w:rsidRDefault="005D6085">
          <w:pPr>
            <w:pStyle w:val="TOC2"/>
            <w:rPr>
              <w:del w:id="1434"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435" w:author="P499" w:date="2026-03-16T16:18:00Z" w16du:dateUtc="2026-03-16T16:18:00Z">
            <w:r w:rsidRPr="00920780" w:rsidDel="00920780">
              <w:rPr>
                <w:noProof/>
                <w:rPrChange w:id="1436" w:author="P499" w:date="2026-03-16T16:18:00Z" w16du:dateUtc="2026-03-16T16:18:00Z">
                  <w:rPr>
                    <w:rStyle w:val="Hyperlink"/>
                    <w:noProof/>
                  </w:rPr>
                </w:rPrChange>
              </w:rPr>
              <w:delText>9.22</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437" w:author="P499" w:date="2026-03-16T16:18:00Z" w16du:dateUtc="2026-03-16T16:18:00Z">
                  <w:rPr>
                    <w:rStyle w:val="Hyperlink"/>
                    <w:noProof/>
                  </w:rPr>
                </w:rPrChange>
              </w:rPr>
              <w:delText>CRA-I019: (output) Registration Data</w:delText>
            </w:r>
            <w:r w:rsidDel="00920780">
              <w:rPr>
                <w:noProof/>
                <w:webHidden/>
              </w:rPr>
              <w:tab/>
              <w:delText>124</w:delText>
            </w:r>
          </w:del>
        </w:p>
        <w:p w14:paraId="0D337BF4" w14:textId="200CD829" w:rsidR="005D6085" w:rsidDel="00920780" w:rsidRDefault="005D6085">
          <w:pPr>
            <w:pStyle w:val="TOC2"/>
            <w:rPr>
              <w:del w:id="1438"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439" w:author="P499" w:date="2026-03-16T16:18:00Z" w16du:dateUtc="2026-03-16T16:18:00Z">
            <w:r w:rsidRPr="00920780" w:rsidDel="00920780">
              <w:rPr>
                <w:noProof/>
                <w:rPrChange w:id="1440" w:author="P499" w:date="2026-03-16T16:18:00Z" w16du:dateUtc="2026-03-16T16:18:00Z">
                  <w:rPr>
                    <w:rStyle w:val="Hyperlink"/>
                    <w:noProof/>
                  </w:rPr>
                </w:rPrChange>
              </w:rPr>
              <w:delText>9.23</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441" w:author="P499" w:date="2026-03-16T16:18:00Z" w16du:dateUtc="2026-03-16T16:18:00Z">
                  <w:rPr>
                    <w:rStyle w:val="Hyperlink"/>
                    <w:noProof/>
                  </w:rPr>
                </w:rPrChange>
              </w:rPr>
              <w:delText>CRA-I022: (output) Metering System Details</w:delText>
            </w:r>
            <w:r w:rsidDel="00920780">
              <w:rPr>
                <w:noProof/>
                <w:webHidden/>
              </w:rPr>
              <w:tab/>
              <w:delText>127</w:delText>
            </w:r>
          </w:del>
        </w:p>
        <w:p w14:paraId="0B26F525" w14:textId="2D3281F7" w:rsidR="005D6085" w:rsidDel="00920780" w:rsidRDefault="005D6085">
          <w:pPr>
            <w:pStyle w:val="TOC2"/>
            <w:rPr>
              <w:del w:id="1442"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443" w:author="P499" w:date="2026-03-16T16:18:00Z" w16du:dateUtc="2026-03-16T16:18:00Z">
            <w:r w:rsidRPr="00920780" w:rsidDel="00920780">
              <w:rPr>
                <w:noProof/>
                <w:rPrChange w:id="1444" w:author="P499" w:date="2026-03-16T16:18:00Z" w16du:dateUtc="2026-03-16T16:18:00Z">
                  <w:rPr>
                    <w:rStyle w:val="Hyperlink"/>
                    <w:noProof/>
                  </w:rPr>
                </w:rPrChange>
              </w:rPr>
              <w:delText>9.24</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445" w:author="P499" w:date="2026-03-16T16:18:00Z" w16du:dateUtc="2026-03-16T16:18:00Z">
                  <w:rPr>
                    <w:rStyle w:val="Hyperlink"/>
                    <w:noProof/>
                  </w:rPr>
                </w:rPrChange>
              </w:rPr>
              <w:delText>CRA-I030: (input) Data Exception Reports</w:delText>
            </w:r>
            <w:r w:rsidDel="00920780">
              <w:rPr>
                <w:noProof/>
                <w:webHidden/>
              </w:rPr>
              <w:tab/>
              <w:delText>127</w:delText>
            </w:r>
          </w:del>
        </w:p>
        <w:p w14:paraId="70973413" w14:textId="267D45E1" w:rsidR="005D6085" w:rsidDel="00920780" w:rsidRDefault="005D6085">
          <w:pPr>
            <w:pStyle w:val="TOC2"/>
            <w:rPr>
              <w:del w:id="1446"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447" w:author="P499" w:date="2026-03-16T16:18:00Z" w16du:dateUtc="2026-03-16T16:18:00Z">
            <w:r w:rsidRPr="00920780" w:rsidDel="00920780">
              <w:rPr>
                <w:noProof/>
                <w:rPrChange w:id="1448" w:author="P499" w:date="2026-03-16T16:18:00Z" w16du:dateUtc="2026-03-16T16:18:00Z">
                  <w:rPr>
                    <w:rStyle w:val="Hyperlink"/>
                    <w:noProof/>
                  </w:rPr>
                </w:rPrChange>
              </w:rPr>
              <w:delText>9.25</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449" w:author="P499" w:date="2026-03-16T16:18:00Z" w16du:dateUtc="2026-03-16T16:18:00Z">
                  <w:rPr>
                    <w:rStyle w:val="Hyperlink"/>
                    <w:noProof/>
                  </w:rPr>
                </w:rPrChange>
              </w:rPr>
              <w:delText>CRA-I045: (input) Withdrawing Party Authorisation and Notification Details</w:delText>
            </w:r>
            <w:r w:rsidDel="00920780">
              <w:rPr>
                <w:noProof/>
                <w:webHidden/>
              </w:rPr>
              <w:tab/>
              <w:delText>127</w:delText>
            </w:r>
          </w:del>
        </w:p>
        <w:p w14:paraId="73B5C079" w14:textId="684D3A96" w:rsidR="005D6085" w:rsidDel="00920780" w:rsidRDefault="005D6085">
          <w:pPr>
            <w:pStyle w:val="TOC2"/>
            <w:rPr>
              <w:del w:id="1450"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451" w:author="P499" w:date="2026-03-16T16:18:00Z" w16du:dateUtc="2026-03-16T16:18:00Z">
            <w:r w:rsidRPr="00920780" w:rsidDel="00920780">
              <w:rPr>
                <w:noProof/>
                <w:rPrChange w:id="1452" w:author="P499" w:date="2026-03-16T16:18:00Z" w16du:dateUtc="2026-03-16T16:18:00Z">
                  <w:rPr>
                    <w:rStyle w:val="Hyperlink"/>
                    <w:noProof/>
                  </w:rPr>
                </w:rPrChange>
              </w:rPr>
              <w:delText>9.26</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453" w:author="P499" w:date="2026-03-16T16:18:00Z" w16du:dateUtc="2026-03-16T16:18:00Z">
                  <w:rPr>
                    <w:rStyle w:val="Hyperlink"/>
                    <w:noProof/>
                  </w:rPr>
                </w:rPrChange>
              </w:rPr>
              <w:delText xml:space="preserve">CRA-I046: (input) Withdrawing Party Settlement Details  </w:delText>
            </w:r>
            <w:r w:rsidRPr="00920780" w:rsidDel="00920780">
              <w:rPr>
                <w:bCs/>
                <w:noProof/>
                <w:rPrChange w:id="1454" w:author="P499" w:date="2026-03-16T16:18:00Z" w16du:dateUtc="2026-03-16T16:18:00Z">
                  <w:rPr>
                    <w:rStyle w:val="Hyperlink"/>
                    <w:bCs/>
                    <w:noProof/>
                  </w:rPr>
                </w:rPrChange>
              </w:rPr>
              <w:delText>See SAA-I037 in this section.</w:delText>
            </w:r>
            <w:r w:rsidDel="00920780">
              <w:rPr>
                <w:noProof/>
                <w:webHidden/>
              </w:rPr>
              <w:tab/>
              <w:delText>127</w:delText>
            </w:r>
          </w:del>
        </w:p>
        <w:p w14:paraId="1EA5E0AA" w14:textId="12A547E8" w:rsidR="005D6085" w:rsidDel="00920780" w:rsidRDefault="005D6085">
          <w:pPr>
            <w:pStyle w:val="TOC2"/>
            <w:rPr>
              <w:del w:id="1455"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456" w:author="P499" w:date="2026-03-16T16:18:00Z" w16du:dateUtc="2026-03-16T16:18:00Z">
            <w:r w:rsidRPr="00920780" w:rsidDel="00920780">
              <w:rPr>
                <w:noProof/>
                <w:rPrChange w:id="1457" w:author="P499" w:date="2026-03-16T16:18:00Z" w16du:dateUtc="2026-03-16T16:18:00Z">
                  <w:rPr>
                    <w:rStyle w:val="Hyperlink"/>
                    <w:noProof/>
                  </w:rPr>
                </w:rPrChange>
              </w:rPr>
              <w:delText>9.27</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458" w:author="P499" w:date="2026-03-16T16:18:00Z" w16du:dateUtc="2026-03-16T16:18:00Z">
                  <w:rPr>
                    <w:rStyle w:val="Hyperlink"/>
                    <w:noProof/>
                  </w:rPr>
                </w:rPrChange>
              </w:rPr>
              <w:delText>ECVAA-I001 (input): Registration Data</w:delText>
            </w:r>
            <w:r w:rsidDel="00920780">
              <w:rPr>
                <w:noProof/>
                <w:webHidden/>
              </w:rPr>
              <w:tab/>
              <w:delText>127</w:delText>
            </w:r>
          </w:del>
        </w:p>
        <w:p w14:paraId="5CA8933A" w14:textId="182DE0B7" w:rsidR="005D6085" w:rsidDel="00920780" w:rsidRDefault="005D6085">
          <w:pPr>
            <w:pStyle w:val="TOC2"/>
            <w:rPr>
              <w:del w:id="1459"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460" w:author="P499" w:date="2026-03-16T16:18:00Z" w16du:dateUtc="2026-03-16T16:18:00Z">
            <w:r w:rsidRPr="00920780" w:rsidDel="00920780">
              <w:rPr>
                <w:noProof/>
                <w:rPrChange w:id="1461" w:author="P499" w:date="2026-03-16T16:18:00Z" w16du:dateUtc="2026-03-16T16:18:00Z">
                  <w:rPr>
                    <w:rStyle w:val="Hyperlink"/>
                    <w:noProof/>
                  </w:rPr>
                </w:rPrChange>
              </w:rPr>
              <w:delText>9.28</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462" w:author="P499" w:date="2026-03-16T16:18:00Z" w16du:dateUtc="2026-03-16T16:18:00Z">
                  <w:rPr>
                    <w:rStyle w:val="Hyperlink"/>
                    <w:noProof/>
                  </w:rPr>
                </w:rPrChange>
              </w:rPr>
              <w:delText>ECVAA-I011: Account Bilateral Contract Volume Report</w:delText>
            </w:r>
            <w:r w:rsidDel="00920780">
              <w:rPr>
                <w:noProof/>
                <w:webHidden/>
              </w:rPr>
              <w:tab/>
              <w:delText>128</w:delText>
            </w:r>
          </w:del>
        </w:p>
        <w:p w14:paraId="4A24FE1F" w14:textId="2FC1C5FC" w:rsidR="005D6085" w:rsidDel="00920780" w:rsidRDefault="005D6085">
          <w:pPr>
            <w:pStyle w:val="TOC2"/>
            <w:rPr>
              <w:del w:id="1463"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464" w:author="P499" w:date="2026-03-16T16:18:00Z" w16du:dateUtc="2026-03-16T16:18:00Z">
            <w:r w:rsidRPr="00920780" w:rsidDel="00920780">
              <w:rPr>
                <w:noProof/>
                <w:rPrChange w:id="1465" w:author="P499" w:date="2026-03-16T16:18:00Z" w16du:dateUtc="2026-03-16T16:18:00Z">
                  <w:rPr>
                    <w:rStyle w:val="Hyperlink"/>
                    <w:noProof/>
                  </w:rPr>
                </w:rPrChange>
              </w:rPr>
              <w:delText>9.29</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466" w:author="P499" w:date="2026-03-16T16:18:00Z" w16du:dateUtc="2026-03-16T16:18:00Z">
                  <w:rPr>
                    <w:rStyle w:val="Hyperlink"/>
                    <w:noProof/>
                  </w:rPr>
                </w:rPrChange>
              </w:rPr>
              <w:delText>ECVAA-I012: MVRN Report</w:delText>
            </w:r>
            <w:r w:rsidDel="00920780">
              <w:rPr>
                <w:noProof/>
                <w:webHidden/>
              </w:rPr>
              <w:tab/>
              <w:delText>129</w:delText>
            </w:r>
          </w:del>
        </w:p>
        <w:p w14:paraId="0835D43D" w14:textId="492FBCCB" w:rsidR="005D6085" w:rsidDel="00920780" w:rsidRDefault="005D6085">
          <w:pPr>
            <w:pStyle w:val="TOC2"/>
            <w:rPr>
              <w:del w:id="1467"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468" w:author="P499" w:date="2026-03-16T16:18:00Z" w16du:dateUtc="2026-03-16T16:18:00Z">
            <w:r w:rsidRPr="00920780" w:rsidDel="00920780">
              <w:rPr>
                <w:noProof/>
                <w:rPrChange w:id="1469" w:author="P499" w:date="2026-03-16T16:18:00Z" w16du:dateUtc="2026-03-16T16:18:00Z">
                  <w:rPr>
                    <w:rStyle w:val="Hyperlink"/>
                    <w:noProof/>
                  </w:rPr>
                </w:rPrChange>
              </w:rPr>
              <w:delText>9.30</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470" w:author="P499" w:date="2026-03-16T16:18:00Z" w16du:dateUtc="2026-03-16T16:18:00Z">
                  <w:rPr>
                    <w:rStyle w:val="Hyperlink"/>
                    <w:noProof/>
                  </w:rPr>
                </w:rPrChange>
              </w:rPr>
              <w:delText>ECVAA-I016: (output, common) ECVAA Data Exception Report</w:delText>
            </w:r>
            <w:r w:rsidDel="00920780">
              <w:rPr>
                <w:noProof/>
                <w:webHidden/>
              </w:rPr>
              <w:tab/>
              <w:delText>129</w:delText>
            </w:r>
          </w:del>
        </w:p>
        <w:p w14:paraId="141BEDFF" w14:textId="1CA9745D" w:rsidR="005D6085" w:rsidDel="00920780" w:rsidRDefault="005D6085">
          <w:pPr>
            <w:pStyle w:val="TOC2"/>
            <w:rPr>
              <w:del w:id="1471"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472" w:author="P499" w:date="2026-03-16T16:18:00Z" w16du:dateUtc="2026-03-16T16:18:00Z">
            <w:r w:rsidRPr="00920780" w:rsidDel="00920780">
              <w:rPr>
                <w:noProof/>
                <w:rPrChange w:id="1473" w:author="P499" w:date="2026-03-16T16:18:00Z" w16du:dateUtc="2026-03-16T16:18:00Z">
                  <w:rPr>
                    <w:rStyle w:val="Hyperlink"/>
                    <w:noProof/>
                  </w:rPr>
                </w:rPrChange>
              </w:rPr>
              <w:delText>9.31</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474" w:author="P499" w:date="2026-03-16T16:18:00Z" w16du:dateUtc="2026-03-16T16:18:00Z">
                  <w:rPr>
                    <w:rStyle w:val="Hyperlink"/>
                    <w:noProof/>
                  </w:rPr>
                </w:rPrChange>
              </w:rPr>
              <w:delText>ECVAA-I020: (input) Data Exception Reports</w:delText>
            </w:r>
            <w:r w:rsidDel="00920780">
              <w:rPr>
                <w:noProof/>
                <w:webHidden/>
              </w:rPr>
              <w:tab/>
              <w:delText>129</w:delText>
            </w:r>
          </w:del>
        </w:p>
        <w:p w14:paraId="0E860E35" w14:textId="67C38C04" w:rsidR="005D6085" w:rsidDel="00920780" w:rsidRDefault="005D6085">
          <w:pPr>
            <w:pStyle w:val="TOC2"/>
            <w:rPr>
              <w:del w:id="1475"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476" w:author="P499" w:date="2026-03-16T16:18:00Z" w16du:dateUtc="2026-03-16T16:18:00Z">
            <w:r w:rsidRPr="00920780" w:rsidDel="00920780">
              <w:rPr>
                <w:noProof/>
                <w:rPrChange w:id="1477" w:author="P499" w:date="2026-03-16T16:18:00Z" w16du:dateUtc="2026-03-16T16:18:00Z">
                  <w:rPr>
                    <w:rStyle w:val="Hyperlink"/>
                    <w:noProof/>
                  </w:rPr>
                </w:rPrChange>
              </w:rPr>
              <w:delText>9.32</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478" w:author="P499" w:date="2026-03-16T16:18:00Z" w16du:dateUtc="2026-03-16T16:18:00Z">
                  <w:rPr>
                    <w:rStyle w:val="Hyperlink"/>
                    <w:noProof/>
                  </w:rPr>
                </w:rPrChange>
              </w:rPr>
              <w:delText>ECVAA-I036: (output) Publish Credit Default Report</w:delText>
            </w:r>
            <w:r w:rsidDel="00920780">
              <w:rPr>
                <w:noProof/>
                <w:webHidden/>
              </w:rPr>
              <w:tab/>
              <w:delText>130</w:delText>
            </w:r>
          </w:del>
        </w:p>
        <w:p w14:paraId="47DBAE11" w14:textId="2E5CB93A" w:rsidR="005D6085" w:rsidDel="00920780" w:rsidRDefault="005D6085">
          <w:pPr>
            <w:pStyle w:val="TOC2"/>
            <w:rPr>
              <w:del w:id="1479"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480" w:author="P499" w:date="2026-03-16T16:18:00Z" w16du:dateUtc="2026-03-16T16:18:00Z">
            <w:r w:rsidRPr="00920780" w:rsidDel="00920780">
              <w:rPr>
                <w:noProof/>
                <w:rPrChange w:id="1481" w:author="P499" w:date="2026-03-16T16:18:00Z" w16du:dateUtc="2026-03-16T16:18:00Z">
                  <w:rPr>
                    <w:rStyle w:val="Hyperlink"/>
                    <w:noProof/>
                  </w:rPr>
                </w:rPrChange>
              </w:rPr>
              <w:delText>9.33</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482" w:author="P499" w:date="2026-03-16T16:18:00Z" w16du:dateUtc="2026-03-16T16:18:00Z">
                  <w:rPr>
                    <w:rStyle w:val="Hyperlink"/>
                    <w:noProof/>
                  </w:rPr>
                </w:rPrChange>
              </w:rPr>
              <w:delText>ECVAA-I047: (output) Withdrawing Party Authorisation and Notification Details</w:delText>
            </w:r>
            <w:r w:rsidDel="00920780">
              <w:rPr>
                <w:noProof/>
                <w:webHidden/>
              </w:rPr>
              <w:tab/>
              <w:delText>131</w:delText>
            </w:r>
          </w:del>
        </w:p>
        <w:p w14:paraId="51B19F76" w14:textId="79B1E9EE" w:rsidR="005D6085" w:rsidDel="00920780" w:rsidRDefault="005D6085">
          <w:pPr>
            <w:pStyle w:val="TOC2"/>
            <w:rPr>
              <w:del w:id="1483"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484" w:author="P499" w:date="2026-03-16T16:18:00Z" w16du:dateUtc="2026-03-16T16:18:00Z">
            <w:r w:rsidRPr="00920780" w:rsidDel="00920780">
              <w:rPr>
                <w:bCs/>
                <w:noProof/>
                <w:rPrChange w:id="1485" w:author="P499" w:date="2026-03-16T16:18:00Z" w16du:dateUtc="2026-03-16T16:18:00Z">
                  <w:rPr>
                    <w:rStyle w:val="Hyperlink"/>
                    <w:bCs/>
                    <w:noProof/>
                  </w:rPr>
                </w:rPrChange>
              </w:rPr>
              <w:delText>9.34</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bCs/>
                <w:noProof/>
                <w:rPrChange w:id="1486" w:author="P499" w:date="2026-03-16T16:18:00Z" w16du:dateUtc="2026-03-16T16:18:00Z">
                  <w:rPr>
                    <w:rStyle w:val="Hyperlink"/>
                    <w:bCs/>
                    <w:noProof/>
                  </w:rPr>
                </w:rPrChange>
              </w:rPr>
              <w:delText>ECVAA-I048 (input) Physical Notification Data</w:delText>
            </w:r>
            <w:r w:rsidDel="00920780">
              <w:rPr>
                <w:noProof/>
                <w:webHidden/>
              </w:rPr>
              <w:tab/>
              <w:delText>131</w:delText>
            </w:r>
          </w:del>
        </w:p>
        <w:p w14:paraId="263F512E" w14:textId="675EC53A" w:rsidR="005D6085" w:rsidDel="00920780" w:rsidRDefault="005D6085">
          <w:pPr>
            <w:pStyle w:val="TOC2"/>
            <w:rPr>
              <w:del w:id="1487"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488" w:author="P499" w:date="2026-03-16T16:18:00Z" w16du:dateUtc="2026-03-16T16:18:00Z">
            <w:r w:rsidRPr="00920780" w:rsidDel="00920780">
              <w:rPr>
                <w:noProof/>
                <w:rPrChange w:id="1489" w:author="P499" w:date="2026-03-16T16:18:00Z" w16du:dateUtc="2026-03-16T16:18:00Z">
                  <w:rPr>
                    <w:rStyle w:val="Hyperlink"/>
                    <w:noProof/>
                  </w:rPr>
                </w:rPrChange>
              </w:rPr>
              <w:delText>9.35</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490" w:author="P499" w:date="2026-03-16T16:18:00Z" w16du:dateUtc="2026-03-16T16:18:00Z">
                  <w:rPr>
                    <w:rStyle w:val="Hyperlink"/>
                    <w:noProof/>
                  </w:rPr>
                </w:rPrChange>
              </w:rPr>
              <w:delText>SAA-I013: (output) Credit/Debit</w:delText>
            </w:r>
            <w:r w:rsidDel="00920780">
              <w:rPr>
                <w:noProof/>
                <w:webHidden/>
              </w:rPr>
              <w:tab/>
              <w:delText>131</w:delText>
            </w:r>
          </w:del>
        </w:p>
        <w:p w14:paraId="661A06FC" w14:textId="7E93090B" w:rsidR="005D6085" w:rsidDel="00920780" w:rsidRDefault="005D6085">
          <w:pPr>
            <w:pStyle w:val="TOC2"/>
            <w:rPr>
              <w:del w:id="1491"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492" w:author="P499" w:date="2026-03-16T16:18:00Z" w16du:dateUtc="2026-03-16T16:18:00Z">
            <w:r w:rsidRPr="00920780" w:rsidDel="00920780">
              <w:rPr>
                <w:noProof/>
                <w:rPrChange w:id="1493" w:author="P499" w:date="2026-03-16T16:18:00Z" w16du:dateUtc="2026-03-16T16:18:00Z">
                  <w:rPr>
                    <w:rStyle w:val="Hyperlink"/>
                    <w:noProof/>
                  </w:rPr>
                </w:rPrChange>
              </w:rPr>
              <w:delText>9.36</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494" w:author="P499" w:date="2026-03-16T16:18:00Z" w16du:dateUtc="2026-03-16T16:18:00Z">
                  <w:rPr>
                    <w:rStyle w:val="Hyperlink"/>
                    <w:noProof/>
                  </w:rPr>
                </w:rPrChange>
              </w:rPr>
              <w:delText>SAA-I001 (input): Registration Data</w:delText>
            </w:r>
            <w:r w:rsidDel="00920780">
              <w:rPr>
                <w:noProof/>
                <w:webHidden/>
              </w:rPr>
              <w:tab/>
              <w:delText>131</w:delText>
            </w:r>
          </w:del>
        </w:p>
        <w:p w14:paraId="0F8AD102" w14:textId="5C2975B4" w:rsidR="005D6085" w:rsidDel="00920780" w:rsidRDefault="005D6085">
          <w:pPr>
            <w:pStyle w:val="TOC2"/>
            <w:rPr>
              <w:del w:id="1495"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496" w:author="P499" w:date="2026-03-16T16:18:00Z" w16du:dateUtc="2026-03-16T16:18:00Z">
            <w:r w:rsidRPr="00920780" w:rsidDel="00920780">
              <w:rPr>
                <w:noProof/>
                <w:rPrChange w:id="1497" w:author="P499" w:date="2026-03-16T16:18:00Z" w16du:dateUtc="2026-03-16T16:18:00Z">
                  <w:rPr>
                    <w:rStyle w:val="Hyperlink"/>
                    <w:noProof/>
                  </w:rPr>
                </w:rPrChange>
              </w:rPr>
              <w:delText>9.37</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498" w:author="P499" w:date="2026-03-16T16:18:00Z" w16du:dateUtc="2026-03-16T16:18:00Z">
                  <w:rPr>
                    <w:rStyle w:val="Hyperlink"/>
                    <w:noProof/>
                  </w:rPr>
                </w:rPrChange>
              </w:rPr>
              <w:delText>SAA-I002 (input): Credit Assessment Capability</w:delText>
            </w:r>
            <w:r w:rsidDel="00920780">
              <w:rPr>
                <w:noProof/>
                <w:webHidden/>
              </w:rPr>
              <w:tab/>
              <w:delText>131</w:delText>
            </w:r>
          </w:del>
        </w:p>
        <w:p w14:paraId="5B80FCF0" w14:textId="1ACD0BD4" w:rsidR="005D6085" w:rsidDel="00920780" w:rsidRDefault="005D6085">
          <w:pPr>
            <w:pStyle w:val="TOC2"/>
            <w:rPr>
              <w:del w:id="1499"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500" w:author="P499" w:date="2026-03-16T16:18:00Z" w16du:dateUtc="2026-03-16T16:18:00Z">
            <w:r w:rsidRPr="00920780" w:rsidDel="00920780">
              <w:rPr>
                <w:noProof/>
                <w:rPrChange w:id="1501" w:author="P499" w:date="2026-03-16T16:18:00Z" w16du:dateUtc="2026-03-16T16:18:00Z">
                  <w:rPr>
                    <w:rStyle w:val="Hyperlink"/>
                    <w:noProof/>
                  </w:rPr>
                </w:rPrChange>
              </w:rPr>
              <w:delText>9.38</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502" w:author="P499" w:date="2026-03-16T16:18:00Z" w16du:dateUtc="2026-03-16T16:18:00Z">
                  <w:rPr>
                    <w:rStyle w:val="Hyperlink"/>
                    <w:noProof/>
                  </w:rPr>
                </w:rPrChange>
              </w:rPr>
              <w:delText>SAA-I003 (input) SAA Balancing Mechanism Data</w:delText>
            </w:r>
            <w:r w:rsidDel="00920780">
              <w:rPr>
                <w:noProof/>
                <w:webHidden/>
              </w:rPr>
              <w:tab/>
              <w:delText>131</w:delText>
            </w:r>
          </w:del>
        </w:p>
        <w:p w14:paraId="7E745A67" w14:textId="2914A915" w:rsidR="005D6085" w:rsidDel="00920780" w:rsidRDefault="005D6085">
          <w:pPr>
            <w:pStyle w:val="TOC2"/>
            <w:rPr>
              <w:del w:id="1503"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504" w:author="P499" w:date="2026-03-16T16:18:00Z" w16du:dateUtc="2026-03-16T16:18:00Z">
            <w:r w:rsidRPr="00920780" w:rsidDel="00920780">
              <w:rPr>
                <w:noProof/>
                <w:rPrChange w:id="1505" w:author="P499" w:date="2026-03-16T16:18:00Z" w16du:dateUtc="2026-03-16T16:18:00Z">
                  <w:rPr>
                    <w:rStyle w:val="Hyperlink"/>
                    <w:noProof/>
                  </w:rPr>
                </w:rPrChange>
              </w:rPr>
              <w:delText>9.39</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506" w:author="P499" w:date="2026-03-16T16:18:00Z" w16du:dateUtc="2026-03-16T16:18:00Z">
                  <w:rPr>
                    <w:rStyle w:val="Hyperlink"/>
                    <w:noProof/>
                  </w:rPr>
                </w:rPrChange>
              </w:rPr>
              <w:delText>SAA-I004: (input) Period Meter Data</w:delText>
            </w:r>
            <w:r w:rsidDel="00920780">
              <w:rPr>
                <w:noProof/>
                <w:webHidden/>
              </w:rPr>
              <w:tab/>
              <w:delText>132</w:delText>
            </w:r>
          </w:del>
        </w:p>
        <w:p w14:paraId="50BD0BBE" w14:textId="1CAB3C52" w:rsidR="005D6085" w:rsidDel="00920780" w:rsidRDefault="005D6085">
          <w:pPr>
            <w:pStyle w:val="TOC2"/>
            <w:rPr>
              <w:del w:id="1507"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508" w:author="P499" w:date="2026-03-16T16:18:00Z" w16du:dateUtc="2026-03-16T16:18:00Z">
            <w:r w:rsidRPr="00920780" w:rsidDel="00920780">
              <w:rPr>
                <w:noProof/>
                <w:rPrChange w:id="1509" w:author="P499" w:date="2026-03-16T16:18:00Z" w16du:dateUtc="2026-03-16T16:18:00Z">
                  <w:rPr>
                    <w:rStyle w:val="Hyperlink"/>
                    <w:noProof/>
                  </w:rPr>
                </w:rPrChange>
              </w:rPr>
              <w:delText>9.40</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510" w:author="P499" w:date="2026-03-16T16:18:00Z" w16du:dateUtc="2026-03-16T16:18:00Z">
                  <w:rPr>
                    <w:rStyle w:val="Hyperlink"/>
                    <w:noProof/>
                  </w:rPr>
                </w:rPrChange>
              </w:rPr>
              <w:delText>SAA-I008: MVRN Report</w:delText>
            </w:r>
            <w:r w:rsidDel="00920780">
              <w:rPr>
                <w:noProof/>
                <w:webHidden/>
              </w:rPr>
              <w:tab/>
              <w:delText>132</w:delText>
            </w:r>
          </w:del>
        </w:p>
        <w:p w14:paraId="7F784845" w14:textId="55D03495" w:rsidR="005D6085" w:rsidDel="00920780" w:rsidRDefault="005D6085">
          <w:pPr>
            <w:pStyle w:val="TOC2"/>
            <w:rPr>
              <w:del w:id="1511"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512" w:author="P499" w:date="2026-03-16T16:18:00Z" w16du:dateUtc="2026-03-16T16:18:00Z">
            <w:r w:rsidRPr="00920780" w:rsidDel="00920780">
              <w:rPr>
                <w:noProof/>
                <w:rPrChange w:id="1513" w:author="P499" w:date="2026-03-16T16:18:00Z" w16du:dateUtc="2026-03-16T16:18:00Z">
                  <w:rPr>
                    <w:rStyle w:val="Hyperlink"/>
                    <w:noProof/>
                  </w:rPr>
                </w:rPrChange>
              </w:rPr>
              <w:delText>9.41</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514" w:author="P499" w:date="2026-03-16T16:18:00Z" w16du:dateUtc="2026-03-16T16:18:00Z">
                  <w:rPr>
                    <w:rStyle w:val="Hyperlink"/>
                    <w:noProof/>
                  </w:rPr>
                </w:rPrChange>
              </w:rPr>
              <w:delText>SAA-I015</w:delText>
            </w:r>
            <w:r w:rsidDel="00920780">
              <w:rPr>
                <w:noProof/>
                <w:webHidden/>
              </w:rPr>
              <w:tab/>
              <w:delText>132</w:delText>
            </w:r>
          </w:del>
        </w:p>
        <w:p w14:paraId="44796D83" w14:textId="5A606A75" w:rsidR="005D6085" w:rsidDel="00920780" w:rsidRDefault="005D6085">
          <w:pPr>
            <w:pStyle w:val="TOC2"/>
            <w:rPr>
              <w:del w:id="1515"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516" w:author="P499" w:date="2026-03-16T16:18:00Z" w16du:dateUtc="2026-03-16T16:18:00Z">
            <w:r w:rsidRPr="00920780" w:rsidDel="00920780">
              <w:rPr>
                <w:noProof/>
                <w:rPrChange w:id="1517" w:author="P499" w:date="2026-03-16T16:18:00Z" w16du:dateUtc="2026-03-16T16:18:00Z">
                  <w:rPr>
                    <w:rStyle w:val="Hyperlink"/>
                    <w:noProof/>
                  </w:rPr>
                </w:rPrChange>
              </w:rPr>
              <w:delText>9.42</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518" w:author="P499" w:date="2026-03-16T16:18:00Z" w16du:dateUtc="2026-03-16T16:18:00Z">
                  <w:rPr>
                    <w:rStyle w:val="Hyperlink"/>
                    <w:noProof/>
                  </w:rPr>
                </w:rPrChange>
              </w:rPr>
              <w:delText>SAA-I016: (output, part 1) Settlement Calendar</w:delText>
            </w:r>
            <w:r w:rsidDel="00920780">
              <w:rPr>
                <w:noProof/>
                <w:webHidden/>
              </w:rPr>
              <w:tab/>
              <w:delText>132</w:delText>
            </w:r>
          </w:del>
        </w:p>
        <w:p w14:paraId="016B0A8B" w14:textId="371140C4" w:rsidR="005D6085" w:rsidDel="00920780" w:rsidRDefault="005D6085">
          <w:pPr>
            <w:pStyle w:val="TOC2"/>
            <w:rPr>
              <w:del w:id="1519"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520" w:author="P499" w:date="2026-03-16T16:18:00Z" w16du:dateUtc="2026-03-16T16:18:00Z">
            <w:r w:rsidRPr="00920780" w:rsidDel="00920780">
              <w:rPr>
                <w:noProof/>
                <w:rPrChange w:id="1521" w:author="P499" w:date="2026-03-16T16:18:00Z" w16du:dateUtc="2026-03-16T16:18:00Z">
                  <w:rPr>
                    <w:rStyle w:val="Hyperlink"/>
                    <w:noProof/>
                  </w:rPr>
                </w:rPrChange>
              </w:rPr>
              <w:delText>9.43</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522" w:author="P499" w:date="2026-03-16T16:18:00Z" w16du:dateUtc="2026-03-16T16:18:00Z">
                  <w:rPr>
                    <w:rStyle w:val="Hyperlink"/>
                    <w:noProof/>
                  </w:rPr>
                </w:rPrChange>
              </w:rPr>
              <w:delText>SAA-I017: (output, common) SAA Data Exception Report</w:delText>
            </w:r>
            <w:r w:rsidDel="00920780">
              <w:rPr>
                <w:noProof/>
                <w:webHidden/>
              </w:rPr>
              <w:tab/>
              <w:delText>132</w:delText>
            </w:r>
          </w:del>
        </w:p>
        <w:p w14:paraId="028022B5" w14:textId="692C101A" w:rsidR="005D6085" w:rsidDel="00920780" w:rsidRDefault="005D6085">
          <w:pPr>
            <w:pStyle w:val="TOC2"/>
            <w:rPr>
              <w:del w:id="1523"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524" w:author="P499" w:date="2026-03-16T16:18:00Z" w16du:dateUtc="2026-03-16T16:18:00Z">
            <w:r w:rsidRPr="00920780" w:rsidDel="00920780">
              <w:rPr>
                <w:noProof/>
                <w:rPrChange w:id="1525" w:author="P499" w:date="2026-03-16T16:18:00Z" w16du:dateUtc="2026-03-16T16:18:00Z">
                  <w:rPr>
                    <w:rStyle w:val="Hyperlink"/>
                    <w:noProof/>
                  </w:rPr>
                </w:rPrChange>
              </w:rPr>
              <w:delText>9.44</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526" w:author="P499" w:date="2026-03-16T16:18:00Z" w16du:dateUtc="2026-03-16T16:18:00Z">
                  <w:rPr>
                    <w:rStyle w:val="Hyperlink"/>
                    <w:noProof/>
                  </w:rPr>
                </w:rPrChange>
              </w:rPr>
              <w:delText>SAA-I037: (output) Withdrawing Party Settlement Details</w:delText>
            </w:r>
            <w:r w:rsidDel="00920780">
              <w:rPr>
                <w:noProof/>
                <w:webHidden/>
              </w:rPr>
              <w:tab/>
              <w:delText>132</w:delText>
            </w:r>
          </w:del>
        </w:p>
        <w:p w14:paraId="08C033AE" w14:textId="15895AF4" w:rsidR="005D6085" w:rsidDel="00920780" w:rsidRDefault="005D6085">
          <w:pPr>
            <w:pStyle w:val="TOC2"/>
            <w:rPr>
              <w:del w:id="1527"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528" w:author="P499" w:date="2026-03-16T16:18:00Z" w16du:dateUtc="2026-03-16T16:18:00Z">
            <w:r w:rsidRPr="00920780" w:rsidDel="00920780">
              <w:rPr>
                <w:noProof/>
                <w:rPrChange w:id="1529" w:author="P499" w:date="2026-03-16T16:18:00Z" w16du:dateUtc="2026-03-16T16:18:00Z">
                  <w:rPr>
                    <w:rStyle w:val="Hyperlink"/>
                    <w:noProof/>
                  </w:rPr>
                </w:rPrChange>
              </w:rPr>
              <w:delText>9.45</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530" w:author="P499" w:date="2026-03-16T16:18:00Z" w16du:dateUtc="2026-03-16T16:18:00Z">
                  <w:rPr>
                    <w:rStyle w:val="Hyperlink"/>
                    <w:noProof/>
                  </w:rPr>
                </w:rPrChange>
              </w:rPr>
              <w:delText>SAA-I043: (output) Demand Control Instructions to CDCA</w:delText>
            </w:r>
            <w:r w:rsidDel="00920780">
              <w:rPr>
                <w:noProof/>
                <w:webHidden/>
              </w:rPr>
              <w:tab/>
              <w:delText>133</w:delText>
            </w:r>
          </w:del>
        </w:p>
        <w:p w14:paraId="508B427B" w14:textId="6ADE7106" w:rsidR="005D6085" w:rsidDel="00920780" w:rsidRDefault="005D6085">
          <w:pPr>
            <w:pStyle w:val="TOC2"/>
            <w:rPr>
              <w:del w:id="1531"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532" w:author="P499" w:date="2026-03-16T16:18:00Z" w16du:dateUtc="2026-03-16T16:18:00Z">
            <w:r w:rsidRPr="00920780" w:rsidDel="00920780">
              <w:rPr>
                <w:noProof/>
                <w:rPrChange w:id="1533" w:author="P499" w:date="2026-03-16T16:18:00Z" w16du:dateUtc="2026-03-16T16:18:00Z">
                  <w:rPr>
                    <w:rStyle w:val="Hyperlink"/>
                    <w:noProof/>
                  </w:rPr>
                </w:rPrChange>
              </w:rPr>
              <w:delText>9.46</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534" w:author="P499" w:date="2026-03-16T16:18:00Z" w16du:dateUtc="2026-03-16T16:18:00Z">
                  <w:rPr>
                    <w:rStyle w:val="Hyperlink"/>
                    <w:noProof/>
                  </w:rPr>
                </w:rPrChange>
              </w:rPr>
              <w:delText>SAA-I044: (input) Period BM Unit Demand Disconnection Volumes</w:delText>
            </w:r>
            <w:r w:rsidDel="00920780">
              <w:rPr>
                <w:noProof/>
                <w:webHidden/>
              </w:rPr>
              <w:tab/>
              <w:delText>133</w:delText>
            </w:r>
          </w:del>
        </w:p>
        <w:p w14:paraId="098256F4" w14:textId="1C71AAC4" w:rsidR="005D6085" w:rsidDel="00920780" w:rsidRDefault="005D6085">
          <w:pPr>
            <w:pStyle w:val="TOC2"/>
            <w:rPr>
              <w:del w:id="1535"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536" w:author="P499" w:date="2026-03-16T16:18:00Z" w16du:dateUtc="2026-03-16T16:18:00Z">
            <w:r w:rsidRPr="00920780" w:rsidDel="00920780">
              <w:rPr>
                <w:noProof/>
                <w:rPrChange w:id="1537" w:author="P499" w:date="2026-03-16T16:18:00Z" w16du:dateUtc="2026-03-16T16:18:00Z">
                  <w:rPr>
                    <w:rStyle w:val="Hyperlink"/>
                    <w:noProof/>
                  </w:rPr>
                </w:rPrChange>
              </w:rPr>
              <w:delText>9.47</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538" w:author="P499" w:date="2026-03-16T16:18:00Z" w16du:dateUtc="2026-03-16T16:18:00Z">
                  <w:rPr>
                    <w:rStyle w:val="Hyperlink"/>
                    <w:noProof/>
                  </w:rPr>
                </w:rPrChange>
              </w:rPr>
              <w:delText>CRA-I036: (output) Notification Agent Termination Request</w:delText>
            </w:r>
            <w:r w:rsidDel="00920780">
              <w:rPr>
                <w:noProof/>
                <w:webHidden/>
              </w:rPr>
              <w:tab/>
              <w:delText>133</w:delText>
            </w:r>
          </w:del>
        </w:p>
        <w:p w14:paraId="684E8915" w14:textId="4EC05A65" w:rsidR="005D6085" w:rsidDel="00920780" w:rsidRDefault="005D6085">
          <w:pPr>
            <w:pStyle w:val="TOC2"/>
            <w:rPr>
              <w:del w:id="1539"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540" w:author="P499" w:date="2026-03-16T16:18:00Z" w16du:dateUtc="2026-03-16T16:18:00Z">
            <w:r w:rsidRPr="00920780" w:rsidDel="00920780">
              <w:rPr>
                <w:noProof/>
                <w:rPrChange w:id="1541" w:author="P499" w:date="2026-03-16T16:18:00Z" w16du:dateUtc="2026-03-16T16:18:00Z">
                  <w:rPr>
                    <w:rStyle w:val="Hyperlink"/>
                    <w:noProof/>
                  </w:rPr>
                </w:rPrChange>
              </w:rPr>
              <w:delText>9.48</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542" w:author="P499" w:date="2026-03-16T16:18:00Z" w16du:dateUtc="2026-03-16T16:18:00Z">
                  <w:rPr>
                    <w:rStyle w:val="Hyperlink"/>
                    <w:noProof/>
                  </w:rPr>
                </w:rPrChange>
              </w:rPr>
              <w:delText>ECVAA-I031: (output) Notification Agent Termination Feedback</w:delText>
            </w:r>
            <w:r w:rsidDel="00920780">
              <w:rPr>
                <w:noProof/>
                <w:webHidden/>
              </w:rPr>
              <w:tab/>
              <w:delText>134</w:delText>
            </w:r>
          </w:del>
        </w:p>
        <w:p w14:paraId="27EDDE8B" w14:textId="5E1F591F" w:rsidR="005D6085" w:rsidDel="00920780" w:rsidRDefault="005D6085">
          <w:pPr>
            <w:pStyle w:val="TOC2"/>
            <w:rPr>
              <w:del w:id="1543"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544" w:author="P499" w:date="2026-03-16T16:18:00Z" w16du:dateUtc="2026-03-16T16:18:00Z">
            <w:r w:rsidRPr="00920780" w:rsidDel="00920780">
              <w:rPr>
                <w:noProof/>
                <w:rPrChange w:id="1545" w:author="P499" w:date="2026-03-16T16:18:00Z" w16du:dateUtc="2026-03-16T16:18:00Z">
                  <w:rPr>
                    <w:rStyle w:val="Hyperlink"/>
                    <w:noProof/>
                  </w:rPr>
                </w:rPrChange>
              </w:rPr>
              <w:delText>9.49</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546" w:author="P499" w:date="2026-03-16T16:18:00Z" w16du:dateUtc="2026-03-16T16:18:00Z">
                  <w:rPr>
                    <w:rStyle w:val="Hyperlink"/>
                    <w:noProof/>
                  </w:rPr>
                </w:rPrChange>
              </w:rPr>
              <w:delText>ECVAA-I033: (input) Credit/Debit Reports</w:delText>
            </w:r>
            <w:r w:rsidDel="00920780">
              <w:rPr>
                <w:noProof/>
                <w:webHidden/>
              </w:rPr>
              <w:tab/>
              <w:delText>134</w:delText>
            </w:r>
          </w:del>
        </w:p>
        <w:p w14:paraId="6B7F5442" w14:textId="26043C8D" w:rsidR="005D6085" w:rsidDel="00920780" w:rsidRDefault="005D6085">
          <w:pPr>
            <w:pStyle w:val="TOC2"/>
            <w:rPr>
              <w:del w:id="1547"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548" w:author="P499" w:date="2026-03-16T16:18:00Z" w16du:dateUtc="2026-03-16T16:18:00Z">
            <w:r w:rsidRPr="00920780" w:rsidDel="00920780">
              <w:rPr>
                <w:noProof/>
                <w:rPrChange w:id="1549" w:author="P499" w:date="2026-03-16T16:18:00Z" w16du:dateUtc="2026-03-16T16:18:00Z">
                  <w:rPr>
                    <w:rStyle w:val="Hyperlink"/>
                    <w:noProof/>
                  </w:rPr>
                </w:rPrChange>
              </w:rPr>
              <w:delText>9.50</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550" w:author="P499" w:date="2026-03-16T16:18:00Z" w16du:dateUtc="2026-03-16T16:18:00Z">
                  <w:rPr>
                    <w:rStyle w:val="Hyperlink"/>
                    <w:noProof/>
                  </w:rPr>
                </w:rPrChange>
              </w:rPr>
              <w:delText>CDCA-I040: (output) BM Unit ‘Credit Cover’ Meter Volume Data Report</w:delText>
            </w:r>
            <w:r w:rsidDel="00920780">
              <w:rPr>
                <w:noProof/>
                <w:webHidden/>
              </w:rPr>
              <w:tab/>
              <w:delText>134</w:delText>
            </w:r>
          </w:del>
        </w:p>
        <w:p w14:paraId="0ED0590C" w14:textId="095BF2F6" w:rsidR="005D6085" w:rsidDel="00920780" w:rsidRDefault="005D6085">
          <w:pPr>
            <w:pStyle w:val="TOC2"/>
            <w:rPr>
              <w:del w:id="1551"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552" w:author="P499" w:date="2026-03-16T16:18:00Z" w16du:dateUtc="2026-03-16T16:18:00Z">
            <w:r w:rsidRPr="00920780" w:rsidDel="00920780">
              <w:rPr>
                <w:noProof/>
                <w:rPrChange w:id="1553" w:author="P499" w:date="2026-03-16T16:18:00Z" w16du:dateUtc="2026-03-16T16:18:00Z">
                  <w:rPr>
                    <w:rStyle w:val="Hyperlink"/>
                    <w:noProof/>
                  </w:rPr>
                </w:rPrChange>
              </w:rPr>
              <w:delText>9.51</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554" w:author="P499" w:date="2026-03-16T16:18:00Z" w16du:dateUtc="2026-03-16T16:18:00Z">
                  <w:rPr>
                    <w:rStyle w:val="Hyperlink"/>
                    <w:noProof/>
                  </w:rPr>
                </w:rPrChange>
              </w:rPr>
              <w:delText>ECVAA-I015: (input) BM Unit ‘Credit Cover’ Meter Volume Data</w:delText>
            </w:r>
            <w:r w:rsidDel="00920780">
              <w:rPr>
                <w:noProof/>
                <w:webHidden/>
              </w:rPr>
              <w:tab/>
              <w:delText>135</w:delText>
            </w:r>
          </w:del>
        </w:p>
        <w:p w14:paraId="69F4D894" w14:textId="1533AA58" w:rsidR="005D6085" w:rsidDel="00920780" w:rsidRDefault="005D6085">
          <w:pPr>
            <w:pStyle w:val="TOC2"/>
            <w:rPr>
              <w:del w:id="1555"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556" w:author="P499" w:date="2026-03-16T16:18:00Z" w16du:dateUtc="2026-03-16T16:18:00Z">
            <w:r w:rsidRPr="00920780" w:rsidDel="00920780">
              <w:rPr>
                <w:noProof/>
                <w:rPrChange w:id="1557" w:author="P499" w:date="2026-03-16T16:18:00Z" w16du:dateUtc="2026-03-16T16:18:00Z">
                  <w:rPr>
                    <w:rStyle w:val="Hyperlink"/>
                    <w:noProof/>
                  </w:rPr>
                </w:rPrChange>
              </w:rPr>
              <w:delText>9.52</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558" w:author="P499" w:date="2026-03-16T16:18:00Z" w16du:dateUtc="2026-03-16T16:18:00Z">
                  <w:rPr>
                    <w:rStyle w:val="Hyperlink"/>
                    <w:noProof/>
                  </w:rPr>
                </w:rPrChange>
              </w:rPr>
              <w:delText>BMRA-I027: (input) Settlement Reports</w:delText>
            </w:r>
            <w:r w:rsidDel="00920780">
              <w:rPr>
                <w:noProof/>
                <w:webHidden/>
              </w:rPr>
              <w:tab/>
              <w:delText>135</w:delText>
            </w:r>
          </w:del>
        </w:p>
        <w:p w14:paraId="7125A0F2" w14:textId="712596D5" w:rsidR="005D6085" w:rsidDel="00920780" w:rsidRDefault="005D6085">
          <w:pPr>
            <w:pStyle w:val="TOC2"/>
            <w:rPr>
              <w:del w:id="1559"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560" w:author="P499" w:date="2026-03-16T16:18:00Z" w16du:dateUtc="2026-03-16T16:18:00Z">
            <w:r w:rsidRPr="00920780" w:rsidDel="00920780">
              <w:rPr>
                <w:noProof/>
                <w:rPrChange w:id="1561" w:author="P499" w:date="2026-03-16T16:18:00Z" w16du:dateUtc="2026-03-16T16:18:00Z">
                  <w:rPr>
                    <w:rStyle w:val="Hyperlink"/>
                    <w:noProof/>
                  </w:rPr>
                </w:rPrChange>
              </w:rPr>
              <w:delText>9.53</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562" w:author="P499" w:date="2026-03-16T16:18:00Z" w16du:dateUtc="2026-03-16T16:18:00Z">
                  <w:rPr>
                    <w:rStyle w:val="Hyperlink"/>
                    <w:noProof/>
                  </w:rPr>
                </w:rPrChange>
              </w:rPr>
              <w:delText>SAA-I049: Trading Unit Data</w:delText>
            </w:r>
            <w:r w:rsidDel="00920780">
              <w:rPr>
                <w:noProof/>
                <w:webHidden/>
              </w:rPr>
              <w:tab/>
              <w:delText>135</w:delText>
            </w:r>
          </w:del>
        </w:p>
        <w:p w14:paraId="4B9C556E" w14:textId="3A26C8A0" w:rsidR="005D6085" w:rsidDel="00920780" w:rsidRDefault="005D6085">
          <w:pPr>
            <w:pStyle w:val="TOC2"/>
            <w:rPr>
              <w:del w:id="1563"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564" w:author="P499" w:date="2026-03-16T16:18:00Z" w16du:dateUtc="2026-03-16T16:18:00Z">
            <w:r w:rsidRPr="00920780" w:rsidDel="00920780">
              <w:rPr>
                <w:noProof/>
                <w:rPrChange w:id="1565" w:author="P499" w:date="2026-03-16T16:18:00Z" w16du:dateUtc="2026-03-16T16:18:00Z">
                  <w:rPr>
                    <w:rStyle w:val="Hyperlink"/>
                    <w:noProof/>
                  </w:rPr>
                </w:rPrChange>
              </w:rPr>
              <w:delText>9.54</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566" w:author="P499" w:date="2026-03-16T16:18:00Z" w16du:dateUtc="2026-03-16T16:18:00Z">
                  <w:rPr>
                    <w:rStyle w:val="Hyperlink"/>
                    <w:noProof/>
                  </w:rPr>
                </w:rPrChange>
              </w:rPr>
              <w:delText>SAA-I053: Daily Exchange Rate Report</w:delText>
            </w:r>
            <w:r w:rsidDel="00920780">
              <w:rPr>
                <w:noProof/>
                <w:webHidden/>
              </w:rPr>
              <w:tab/>
              <w:delText>135</w:delText>
            </w:r>
          </w:del>
        </w:p>
        <w:p w14:paraId="47863DFE" w14:textId="04C4BD84" w:rsidR="005D6085" w:rsidDel="00920780" w:rsidRDefault="005D6085">
          <w:pPr>
            <w:pStyle w:val="TOC2"/>
            <w:rPr>
              <w:del w:id="1567"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568" w:author="P499" w:date="2026-03-16T16:18:00Z" w16du:dateUtc="2026-03-16T16:18:00Z">
            <w:r w:rsidRPr="00920780" w:rsidDel="00920780">
              <w:rPr>
                <w:noProof/>
                <w:rPrChange w:id="1569" w:author="P499" w:date="2026-03-16T16:18:00Z" w16du:dateUtc="2026-03-16T16:18:00Z">
                  <w:rPr>
                    <w:rStyle w:val="Hyperlink"/>
                    <w:noProof/>
                  </w:rPr>
                </w:rPrChange>
              </w:rPr>
              <w:delText>9.55</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570" w:author="P499" w:date="2026-03-16T16:18:00Z" w16du:dateUtc="2026-03-16T16:18:00Z">
                  <w:rPr>
                    <w:rStyle w:val="Hyperlink"/>
                    <w:noProof/>
                  </w:rPr>
                </w:rPrChange>
              </w:rPr>
              <w:delText>SAA-I056: BM Unit Period Metered Volume</w:delText>
            </w:r>
            <w:r w:rsidDel="00920780">
              <w:rPr>
                <w:noProof/>
                <w:webHidden/>
              </w:rPr>
              <w:tab/>
              <w:delText>135</w:delText>
            </w:r>
          </w:del>
        </w:p>
        <w:p w14:paraId="04051BBC" w14:textId="436FAC3E" w:rsidR="005D6085" w:rsidDel="00920780" w:rsidRDefault="005D6085">
          <w:pPr>
            <w:pStyle w:val="TOC2"/>
            <w:rPr>
              <w:del w:id="1571"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572" w:author="P499" w:date="2026-03-16T16:18:00Z" w16du:dateUtc="2026-03-16T16:18:00Z">
            <w:r w:rsidRPr="00920780" w:rsidDel="00920780">
              <w:rPr>
                <w:noProof/>
                <w:rPrChange w:id="1573" w:author="P499" w:date="2026-03-16T16:18:00Z" w16du:dateUtc="2026-03-16T16:18:00Z">
                  <w:rPr>
                    <w:rStyle w:val="Hyperlink"/>
                    <w:noProof/>
                  </w:rPr>
                </w:rPrChange>
              </w:rPr>
              <w:delText>9.56</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574" w:author="P499" w:date="2026-03-16T16:18:00Z" w16du:dateUtc="2026-03-16T16:18:00Z">
                  <w:rPr>
                    <w:rStyle w:val="Hyperlink"/>
                    <w:noProof/>
                  </w:rPr>
                </w:rPrChange>
              </w:rPr>
              <w:delText>SAA-I062: (output) Exempt Supply Volume Report</w:delText>
            </w:r>
            <w:r w:rsidDel="00920780">
              <w:rPr>
                <w:noProof/>
                <w:webHidden/>
              </w:rPr>
              <w:tab/>
              <w:delText>136</w:delText>
            </w:r>
          </w:del>
        </w:p>
        <w:p w14:paraId="5305A255" w14:textId="6C385C2E" w:rsidR="005D6085" w:rsidDel="00920780" w:rsidRDefault="005D6085">
          <w:pPr>
            <w:pStyle w:val="TOC1"/>
            <w:rPr>
              <w:del w:id="1575" w:author="P499" w:date="2026-03-16T16:18:00Z" w16du:dateUtc="2026-03-16T16:18:00Z"/>
              <w:rFonts w:asciiTheme="minorHAnsi" w:eastAsiaTheme="minorEastAsia" w:hAnsiTheme="minorHAnsi" w:cstheme="minorBidi"/>
              <w:b w:val="0"/>
              <w:noProof/>
              <w:kern w:val="2"/>
              <w:szCs w:val="24"/>
              <w:lang w:eastAsia="en-GB"/>
              <w14:ligatures w14:val="standardContextual"/>
            </w:rPr>
          </w:pPr>
          <w:del w:id="1576" w:author="P499" w:date="2026-03-16T16:18:00Z" w16du:dateUtc="2026-03-16T16:18:00Z">
            <w:r w:rsidRPr="00920780" w:rsidDel="00920780">
              <w:rPr>
                <w:noProof/>
                <w:rPrChange w:id="1577" w:author="P499" w:date="2026-03-16T16:18:00Z" w16du:dateUtc="2026-03-16T16:18:00Z">
                  <w:rPr>
                    <w:rStyle w:val="Hyperlink"/>
                    <w:noProof/>
                  </w:rPr>
                </w:rPrChange>
              </w:rPr>
              <w:delText>10</w:delText>
            </w:r>
            <w:r w:rsidDel="00920780">
              <w:rPr>
                <w:rFonts w:asciiTheme="minorHAnsi" w:eastAsiaTheme="minorEastAsia" w:hAnsiTheme="minorHAnsi" w:cstheme="minorBidi"/>
                <w:b w:val="0"/>
                <w:noProof/>
                <w:kern w:val="2"/>
                <w:szCs w:val="24"/>
                <w:lang w:eastAsia="en-GB"/>
                <w14:ligatures w14:val="standardContextual"/>
              </w:rPr>
              <w:tab/>
            </w:r>
            <w:r w:rsidRPr="00920780" w:rsidDel="00920780">
              <w:rPr>
                <w:noProof/>
                <w:rPrChange w:id="1578" w:author="P499" w:date="2026-03-16T16:18:00Z" w16du:dateUtc="2026-03-16T16:18:00Z">
                  <w:rPr>
                    <w:rStyle w:val="Hyperlink"/>
                    <w:noProof/>
                  </w:rPr>
                </w:rPrChange>
              </w:rPr>
              <w:delText>Interfaces From and To Transfer Coordinator</w:delText>
            </w:r>
            <w:r w:rsidDel="00920780">
              <w:rPr>
                <w:noProof/>
                <w:webHidden/>
              </w:rPr>
              <w:tab/>
              <w:delText>137</w:delText>
            </w:r>
          </w:del>
        </w:p>
        <w:p w14:paraId="1A318912" w14:textId="4012D7F3" w:rsidR="005D6085" w:rsidDel="00920780" w:rsidRDefault="005D6085">
          <w:pPr>
            <w:pStyle w:val="TOC2"/>
            <w:rPr>
              <w:del w:id="1579"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580" w:author="P499" w:date="2026-03-16T16:18:00Z" w16du:dateUtc="2026-03-16T16:18:00Z">
            <w:r w:rsidRPr="00920780" w:rsidDel="00920780">
              <w:rPr>
                <w:noProof/>
                <w:rPrChange w:id="1581" w:author="P499" w:date="2026-03-16T16:18:00Z" w16du:dateUtc="2026-03-16T16:18:00Z">
                  <w:rPr>
                    <w:rStyle w:val="Hyperlink"/>
                    <w:noProof/>
                  </w:rPr>
                </w:rPrChange>
              </w:rPr>
              <w:lastRenderedPageBreak/>
              <w:delText>10.1</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582" w:author="P499" w:date="2026-03-16T16:18:00Z" w16du:dateUtc="2026-03-16T16:18:00Z">
                  <w:rPr>
                    <w:rStyle w:val="Hyperlink"/>
                    <w:noProof/>
                  </w:rPr>
                </w:rPrChange>
              </w:rPr>
              <w:delText>CRA-I023: Issue Registration Transfer Report</w:delText>
            </w:r>
            <w:r w:rsidDel="00920780">
              <w:rPr>
                <w:noProof/>
                <w:webHidden/>
              </w:rPr>
              <w:tab/>
              <w:delText>137</w:delText>
            </w:r>
          </w:del>
        </w:p>
        <w:p w14:paraId="79644A7B" w14:textId="4B6FD571" w:rsidR="005D6085" w:rsidDel="00920780" w:rsidRDefault="005D6085">
          <w:pPr>
            <w:pStyle w:val="TOC2"/>
            <w:rPr>
              <w:del w:id="1583"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584" w:author="P499" w:date="2026-03-16T16:18:00Z" w16du:dateUtc="2026-03-16T16:18:00Z">
            <w:r w:rsidRPr="00920780" w:rsidDel="00920780">
              <w:rPr>
                <w:noProof/>
                <w:rPrChange w:id="1585" w:author="P499" w:date="2026-03-16T16:18:00Z" w16du:dateUtc="2026-03-16T16:18:00Z">
                  <w:rPr>
                    <w:rStyle w:val="Hyperlink"/>
                    <w:noProof/>
                  </w:rPr>
                </w:rPrChange>
              </w:rPr>
              <w:delText>10.2</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586" w:author="P499" w:date="2026-03-16T16:18:00Z" w16du:dateUtc="2026-03-16T16:18:00Z">
                  <w:rPr>
                    <w:rStyle w:val="Hyperlink"/>
                    <w:noProof/>
                  </w:rPr>
                </w:rPrChange>
              </w:rPr>
              <w:delText>CRA-I038: Transfer from SMRS information</w:delText>
            </w:r>
            <w:r w:rsidDel="00920780">
              <w:rPr>
                <w:noProof/>
                <w:webHidden/>
              </w:rPr>
              <w:tab/>
              <w:delText>137</w:delText>
            </w:r>
          </w:del>
        </w:p>
        <w:p w14:paraId="178A53D0" w14:textId="7DF7FABF" w:rsidR="005D6085" w:rsidDel="00920780" w:rsidRDefault="005D6085">
          <w:pPr>
            <w:pStyle w:val="TOC2"/>
            <w:rPr>
              <w:del w:id="1587"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588" w:author="P499" w:date="2026-03-16T16:18:00Z" w16du:dateUtc="2026-03-16T16:18:00Z">
            <w:r w:rsidRPr="00920780" w:rsidDel="00920780">
              <w:rPr>
                <w:noProof/>
                <w:rPrChange w:id="1589" w:author="P499" w:date="2026-03-16T16:18:00Z" w16du:dateUtc="2026-03-16T16:18:00Z">
                  <w:rPr>
                    <w:rStyle w:val="Hyperlink"/>
                    <w:noProof/>
                  </w:rPr>
                </w:rPrChange>
              </w:rPr>
              <w:delText>10.3</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590" w:author="P499" w:date="2026-03-16T16:18:00Z" w16du:dateUtc="2026-03-16T16:18:00Z">
                  <w:rPr>
                    <w:rStyle w:val="Hyperlink"/>
                    <w:noProof/>
                  </w:rPr>
                </w:rPrChange>
              </w:rPr>
              <w:delText>CRA-I039: Transfer from SMRS report</w:delText>
            </w:r>
            <w:r w:rsidDel="00920780">
              <w:rPr>
                <w:noProof/>
                <w:webHidden/>
              </w:rPr>
              <w:tab/>
              <w:delText>137</w:delText>
            </w:r>
          </w:del>
        </w:p>
        <w:p w14:paraId="30BE013E" w14:textId="43483CAA" w:rsidR="005D6085" w:rsidDel="00920780" w:rsidRDefault="005D6085">
          <w:pPr>
            <w:pStyle w:val="TOC2"/>
            <w:rPr>
              <w:del w:id="1591"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592" w:author="P499" w:date="2026-03-16T16:18:00Z" w16du:dateUtc="2026-03-16T16:18:00Z">
            <w:r w:rsidRPr="00920780" w:rsidDel="00920780">
              <w:rPr>
                <w:noProof/>
                <w:rPrChange w:id="1593" w:author="P499" w:date="2026-03-16T16:18:00Z" w16du:dateUtc="2026-03-16T16:18:00Z">
                  <w:rPr>
                    <w:rStyle w:val="Hyperlink"/>
                    <w:noProof/>
                  </w:rPr>
                </w:rPrChange>
              </w:rPr>
              <w:delText>10.4</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594" w:author="P499" w:date="2026-03-16T16:18:00Z" w16du:dateUtc="2026-03-16T16:18:00Z">
                  <w:rPr>
                    <w:rStyle w:val="Hyperlink"/>
                    <w:noProof/>
                  </w:rPr>
                </w:rPrChange>
              </w:rPr>
              <w:delText>CRA-I040: Transfer to SMRS information</w:delText>
            </w:r>
            <w:r w:rsidDel="00920780">
              <w:rPr>
                <w:noProof/>
                <w:webHidden/>
              </w:rPr>
              <w:tab/>
              <w:delText>138</w:delText>
            </w:r>
          </w:del>
        </w:p>
        <w:p w14:paraId="04428796" w14:textId="6F7B45DE" w:rsidR="005D6085" w:rsidDel="00920780" w:rsidRDefault="005D6085">
          <w:pPr>
            <w:pStyle w:val="TOC2"/>
            <w:rPr>
              <w:del w:id="1595"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596" w:author="P499" w:date="2026-03-16T16:18:00Z" w16du:dateUtc="2026-03-16T16:18:00Z">
            <w:r w:rsidRPr="00920780" w:rsidDel="00920780">
              <w:rPr>
                <w:noProof/>
                <w:rPrChange w:id="1597" w:author="P499" w:date="2026-03-16T16:18:00Z" w16du:dateUtc="2026-03-16T16:18:00Z">
                  <w:rPr>
                    <w:rStyle w:val="Hyperlink"/>
                    <w:noProof/>
                  </w:rPr>
                </w:rPrChange>
              </w:rPr>
              <w:delText>10.5</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598" w:author="P499" w:date="2026-03-16T16:18:00Z" w16du:dateUtc="2026-03-16T16:18:00Z">
                  <w:rPr>
                    <w:rStyle w:val="Hyperlink"/>
                    <w:noProof/>
                  </w:rPr>
                </w:rPrChange>
              </w:rPr>
              <w:delText>CRA-I041: Transfer to SMRS report</w:delText>
            </w:r>
            <w:r w:rsidDel="00920780">
              <w:rPr>
                <w:noProof/>
                <w:webHidden/>
              </w:rPr>
              <w:tab/>
              <w:delText>138</w:delText>
            </w:r>
          </w:del>
        </w:p>
        <w:p w14:paraId="075833BA" w14:textId="3DFCBC80" w:rsidR="005D6085" w:rsidDel="00920780" w:rsidRDefault="005D6085">
          <w:pPr>
            <w:pStyle w:val="TOC2"/>
            <w:rPr>
              <w:del w:id="1599"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600" w:author="P499" w:date="2026-03-16T16:18:00Z" w16du:dateUtc="2026-03-16T16:18:00Z">
            <w:r w:rsidRPr="00920780" w:rsidDel="00920780">
              <w:rPr>
                <w:noProof/>
                <w:rPrChange w:id="1601" w:author="P499" w:date="2026-03-16T16:18:00Z" w16du:dateUtc="2026-03-16T16:18:00Z">
                  <w:rPr>
                    <w:rStyle w:val="Hyperlink"/>
                    <w:noProof/>
                  </w:rPr>
                </w:rPrChange>
              </w:rPr>
              <w:delText>10.6</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602" w:author="P499" w:date="2026-03-16T16:18:00Z" w16du:dateUtc="2026-03-16T16:18:00Z">
                  <w:rPr>
                    <w:rStyle w:val="Hyperlink"/>
                    <w:noProof/>
                  </w:rPr>
                </w:rPrChange>
              </w:rPr>
              <w:delText>CDCA-I055: (input) Transfer from SMRS information</w:delText>
            </w:r>
            <w:r w:rsidDel="00920780">
              <w:rPr>
                <w:noProof/>
                <w:webHidden/>
              </w:rPr>
              <w:tab/>
              <w:delText>138</w:delText>
            </w:r>
          </w:del>
        </w:p>
        <w:p w14:paraId="5DC51CD1" w14:textId="3E5EFAE8" w:rsidR="005D6085" w:rsidDel="00920780" w:rsidRDefault="005D6085">
          <w:pPr>
            <w:pStyle w:val="TOC2"/>
            <w:rPr>
              <w:del w:id="1603"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604" w:author="P499" w:date="2026-03-16T16:18:00Z" w16du:dateUtc="2026-03-16T16:18:00Z">
            <w:r w:rsidRPr="00920780" w:rsidDel="00920780">
              <w:rPr>
                <w:noProof/>
                <w:rPrChange w:id="1605" w:author="P499" w:date="2026-03-16T16:18:00Z" w16du:dateUtc="2026-03-16T16:18:00Z">
                  <w:rPr>
                    <w:rStyle w:val="Hyperlink"/>
                    <w:noProof/>
                  </w:rPr>
                </w:rPrChange>
              </w:rPr>
              <w:delText>10.7</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606" w:author="P499" w:date="2026-03-16T16:18:00Z" w16du:dateUtc="2026-03-16T16:18:00Z">
                  <w:rPr>
                    <w:rStyle w:val="Hyperlink"/>
                    <w:noProof/>
                  </w:rPr>
                </w:rPrChange>
              </w:rPr>
              <w:delText>CDCA-I056: (output) Transfer from SMRS report</w:delText>
            </w:r>
            <w:r w:rsidDel="00920780">
              <w:rPr>
                <w:noProof/>
                <w:webHidden/>
              </w:rPr>
              <w:tab/>
              <w:delText>139</w:delText>
            </w:r>
          </w:del>
        </w:p>
        <w:p w14:paraId="6DEF6B3E" w14:textId="27F12EF5" w:rsidR="005D6085" w:rsidDel="00920780" w:rsidRDefault="005D6085">
          <w:pPr>
            <w:pStyle w:val="TOC2"/>
            <w:rPr>
              <w:del w:id="1607"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608" w:author="P499" w:date="2026-03-16T16:18:00Z" w16du:dateUtc="2026-03-16T16:18:00Z">
            <w:r w:rsidRPr="00920780" w:rsidDel="00920780">
              <w:rPr>
                <w:noProof/>
                <w:rPrChange w:id="1609" w:author="P499" w:date="2026-03-16T16:18:00Z" w16du:dateUtc="2026-03-16T16:18:00Z">
                  <w:rPr>
                    <w:rStyle w:val="Hyperlink"/>
                    <w:noProof/>
                  </w:rPr>
                </w:rPrChange>
              </w:rPr>
              <w:delText>10.8</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610" w:author="P499" w:date="2026-03-16T16:18:00Z" w16du:dateUtc="2026-03-16T16:18:00Z">
                  <w:rPr>
                    <w:rStyle w:val="Hyperlink"/>
                    <w:noProof/>
                  </w:rPr>
                </w:rPrChange>
              </w:rPr>
              <w:delText>CDCA-I057: (input) Transfer to SMRS information</w:delText>
            </w:r>
            <w:r w:rsidDel="00920780">
              <w:rPr>
                <w:noProof/>
                <w:webHidden/>
              </w:rPr>
              <w:tab/>
              <w:delText>139</w:delText>
            </w:r>
          </w:del>
        </w:p>
        <w:p w14:paraId="14F22A41" w14:textId="05F85E24" w:rsidR="005D6085" w:rsidDel="00920780" w:rsidRDefault="005D6085">
          <w:pPr>
            <w:pStyle w:val="TOC2"/>
            <w:rPr>
              <w:del w:id="1611"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612" w:author="P499" w:date="2026-03-16T16:18:00Z" w16du:dateUtc="2026-03-16T16:18:00Z">
            <w:r w:rsidRPr="00920780" w:rsidDel="00920780">
              <w:rPr>
                <w:noProof/>
                <w:rPrChange w:id="1613" w:author="P499" w:date="2026-03-16T16:18:00Z" w16du:dateUtc="2026-03-16T16:18:00Z">
                  <w:rPr>
                    <w:rStyle w:val="Hyperlink"/>
                    <w:noProof/>
                  </w:rPr>
                </w:rPrChange>
              </w:rPr>
              <w:delText>10.9</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614" w:author="P499" w:date="2026-03-16T16:18:00Z" w16du:dateUtc="2026-03-16T16:18:00Z">
                  <w:rPr>
                    <w:rStyle w:val="Hyperlink"/>
                    <w:noProof/>
                  </w:rPr>
                </w:rPrChange>
              </w:rPr>
              <w:delText>CDCA-I058: (output) Transfer to SMRS report</w:delText>
            </w:r>
            <w:r w:rsidDel="00920780">
              <w:rPr>
                <w:noProof/>
                <w:webHidden/>
              </w:rPr>
              <w:tab/>
              <w:delText>139</w:delText>
            </w:r>
          </w:del>
        </w:p>
        <w:p w14:paraId="294BB57D" w14:textId="7F65DB54" w:rsidR="005D6085" w:rsidDel="00920780" w:rsidRDefault="005D6085">
          <w:pPr>
            <w:pStyle w:val="TOC1"/>
            <w:rPr>
              <w:del w:id="1615" w:author="P499" w:date="2026-03-16T16:18:00Z" w16du:dateUtc="2026-03-16T16:18:00Z"/>
              <w:rFonts w:asciiTheme="minorHAnsi" w:eastAsiaTheme="minorEastAsia" w:hAnsiTheme="minorHAnsi" w:cstheme="minorBidi"/>
              <w:b w:val="0"/>
              <w:noProof/>
              <w:kern w:val="2"/>
              <w:szCs w:val="24"/>
              <w:lang w:eastAsia="en-GB"/>
              <w14:ligatures w14:val="standardContextual"/>
            </w:rPr>
          </w:pPr>
          <w:del w:id="1616" w:author="P499" w:date="2026-03-16T16:18:00Z" w16du:dateUtc="2026-03-16T16:18:00Z">
            <w:r w:rsidRPr="00920780" w:rsidDel="00920780">
              <w:rPr>
                <w:noProof/>
                <w:rPrChange w:id="1617" w:author="P499" w:date="2026-03-16T16:18:00Z" w16du:dateUtc="2026-03-16T16:18:00Z">
                  <w:rPr>
                    <w:rStyle w:val="Hyperlink"/>
                    <w:noProof/>
                  </w:rPr>
                </w:rPrChange>
              </w:rPr>
              <w:delText>11</w:delText>
            </w:r>
            <w:r w:rsidDel="00920780">
              <w:rPr>
                <w:rFonts w:asciiTheme="minorHAnsi" w:eastAsiaTheme="minorEastAsia" w:hAnsiTheme="minorHAnsi" w:cstheme="minorBidi"/>
                <w:b w:val="0"/>
                <w:noProof/>
                <w:kern w:val="2"/>
                <w:szCs w:val="24"/>
                <w:lang w:eastAsia="en-GB"/>
                <w14:ligatures w14:val="standardContextual"/>
              </w:rPr>
              <w:tab/>
            </w:r>
            <w:r w:rsidRPr="00920780" w:rsidDel="00920780">
              <w:rPr>
                <w:noProof/>
                <w:rPrChange w:id="1618" w:author="P499" w:date="2026-03-16T16:18:00Z" w16du:dateUtc="2026-03-16T16:18:00Z">
                  <w:rPr>
                    <w:rStyle w:val="Hyperlink"/>
                    <w:noProof/>
                  </w:rPr>
                </w:rPrChange>
              </w:rPr>
              <w:delText>Interfaces From and To EMR Settlement Services Provider</w:delText>
            </w:r>
            <w:r w:rsidDel="00920780">
              <w:rPr>
                <w:noProof/>
                <w:webHidden/>
              </w:rPr>
              <w:tab/>
              <w:delText>140</w:delText>
            </w:r>
          </w:del>
        </w:p>
        <w:p w14:paraId="587E46E3" w14:textId="4DF7E022" w:rsidR="005D6085" w:rsidDel="00920780" w:rsidRDefault="005D6085">
          <w:pPr>
            <w:pStyle w:val="TOC2"/>
            <w:rPr>
              <w:del w:id="1619"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620" w:author="P499" w:date="2026-03-16T16:18:00Z" w16du:dateUtc="2026-03-16T16:18:00Z">
            <w:r w:rsidRPr="00920780" w:rsidDel="00920780">
              <w:rPr>
                <w:noProof/>
                <w:rPrChange w:id="1621" w:author="P499" w:date="2026-03-16T16:18:00Z" w16du:dateUtc="2026-03-16T16:18:00Z">
                  <w:rPr>
                    <w:rStyle w:val="Hyperlink"/>
                    <w:noProof/>
                  </w:rPr>
                </w:rPrChange>
              </w:rPr>
              <w:delText>11.1</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622" w:author="P499" w:date="2026-03-16T16:18:00Z" w16du:dateUtc="2026-03-16T16:18:00Z">
                  <w:rPr>
                    <w:rStyle w:val="Hyperlink"/>
                    <w:noProof/>
                  </w:rPr>
                </w:rPrChange>
              </w:rPr>
              <w:delText>SAA-I042: (output) BM Unit  Chargeable Demand Report</w:delText>
            </w:r>
            <w:r w:rsidDel="00920780">
              <w:rPr>
                <w:noProof/>
                <w:webHidden/>
              </w:rPr>
              <w:tab/>
              <w:delText>140</w:delText>
            </w:r>
          </w:del>
        </w:p>
        <w:p w14:paraId="7ABF2AC7" w14:textId="3D216CC5" w:rsidR="00AF7B57" w:rsidRDefault="00AF7B57">
          <w:r>
            <w:rPr>
              <w:b/>
              <w:bCs/>
            </w:rPr>
            <w:fldChar w:fldCharType="end"/>
          </w:r>
        </w:p>
      </w:sdtContent>
    </w:sdt>
    <w:p w14:paraId="2AE11312" w14:textId="77777777" w:rsidR="007A716B" w:rsidRDefault="007A716B" w:rsidP="007A716B">
      <w:pPr>
        <w:pStyle w:val="Heading1"/>
        <w:keepNext w:val="0"/>
        <w:keepLines w:val="0"/>
        <w:pageBreakBefore w:val="0"/>
        <w:ind w:left="0" w:firstLine="0"/>
      </w:pPr>
    </w:p>
    <w:p w14:paraId="6280C471" w14:textId="77777777" w:rsidR="007A716B" w:rsidRDefault="007A716B" w:rsidP="007A716B">
      <w:pPr>
        <w:pStyle w:val="Heading1"/>
        <w:keepNext w:val="0"/>
        <w:keepLines w:val="0"/>
        <w:pageBreakBefore w:val="0"/>
        <w:ind w:left="0" w:firstLine="0"/>
      </w:pPr>
    </w:p>
    <w:p w14:paraId="4BB5222C" w14:textId="77777777" w:rsidR="007A716B" w:rsidRDefault="007A716B" w:rsidP="007A716B">
      <w:pPr>
        <w:pStyle w:val="Heading1"/>
        <w:keepNext w:val="0"/>
        <w:keepLines w:val="0"/>
        <w:pageBreakBefore w:val="0"/>
        <w:ind w:left="0" w:firstLine="0"/>
      </w:pPr>
    </w:p>
    <w:p w14:paraId="3F623074" w14:textId="77777777" w:rsidR="007A716B" w:rsidRDefault="007A716B" w:rsidP="007A716B">
      <w:pPr>
        <w:pStyle w:val="Heading1"/>
        <w:keepNext w:val="0"/>
        <w:keepLines w:val="0"/>
        <w:pageBreakBefore w:val="0"/>
        <w:ind w:left="0" w:firstLine="0"/>
      </w:pPr>
    </w:p>
    <w:p w14:paraId="1992D8A9" w14:textId="77777777" w:rsidR="007A716B" w:rsidRDefault="007A716B" w:rsidP="007A716B">
      <w:pPr>
        <w:pStyle w:val="Heading1"/>
        <w:keepNext w:val="0"/>
        <w:keepLines w:val="0"/>
        <w:pageBreakBefore w:val="0"/>
        <w:ind w:left="0" w:firstLine="0"/>
      </w:pPr>
    </w:p>
    <w:p w14:paraId="003EC2A4" w14:textId="77777777" w:rsidR="007A716B" w:rsidRDefault="007A716B" w:rsidP="007A716B">
      <w:pPr>
        <w:pStyle w:val="Heading1"/>
        <w:keepNext w:val="0"/>
        <w:keepLines w:val="0"/>
        <w:pageBreakBefore w:val="0"/>
        <w:ind w:left="0" w:firstLine="0"/>
      </w:pPr>
    </w:p>
    <w:p w14:paraId="60E45EF9" w14:textId="77777777" w:rsidR="007A716B" w:rsidRDefault="007A716B" w:rsidP="007A716B">
      <w:pPr>
        <w:pStyle w:val="Heading1"/>
        <w:keepNext w:val="0"/>
        <w:keepLines w:val="0"/>
        <w:pageBreakBefore w:val="0"/>
        <w:ind w:left="0" w:firstLine="0"/>
      </w:pPr>
    </w:p>
    <w:p w14:paraId="147BF1FC" w14:textId="1AFFC2E4" w:rsidR="00E20DAF" w:rsidRDefault="0059304E" w:rsidP="007A716B">
      <w:pPr>
        <w:pStyle w:val="Heading1"/>
        <w:keepNext w:val="0"/>
        <w:keepLines w:val="0"/>
        <w:pageBreakBefore w:val="0"/>
        <w:ind w:left="0" w:firstLine="0"/>
      </w:pPr>
      <w:bookmarkStart w:id="1623" w:name="_Toc224570340"/>
      <w:r w:rsidRPr="00AF7B57">
        <w:t>1.</w:t>
      </w:r>
      <w:r w:rsidRPr="00AF7B57">
        <w:tab/>
      </w:r>
      <w:r w:rsidR="00836A33">
        <w:t>Introduction</w:t>
      </w:r>
      <w:bookmarkEnd w:id="149"/>
      <w:bookmarkEnd w:id="148"/>
      <w:bookmarkEnd w:id="147"/>
      <w:bookmarkEnd w:id="146"/>
      <w:bookmarkEnd w:id="145"/>
      <w:bookmarkEnd w:id="144"/>
      <w:bookmarkEnd w:id="143"/>
      <w:bookmarkEnd w:id="142"/>
      <w:bookmarkEnd w:id="141"/>
      <w:bookmarkEnd w:id="140"/>
      <w:bookmarkEnd w:id="139"/>
      <w:bookmarkEnd w:id="138"/>
      <w:bookmarkEnd w:id="137"/>
      <w:bookmarkEnd w:id="136"/>
      <w:bookmarkEnd w:id="135"/>
      <w:bookmarkEnd w:id="134"/>
      <w:bookmarkEnd w:id="133"/>
      <w:bookmarkEnd w:id="132"/>
      <w:bookmarkEnd w:id="131"/>
      <w:bookmarkEnd w:id="130"/>
      <w:bookmarkEnd w:id="129"/>
      <w:bookmarkEnd w:id="128"/>
      <w:bookmarkEnd w:id="127"/>
      <w:bookmarkEnd w:id="126"/>
      <w:bookmarkEnd w:id="125"/>
      <w:bookmarkEnd w:id="124"/>
      <w:bookmarkEnd w:id="123"/>
      <w:bookmarkEnd w:id="122"/>
      <w:bookmarkEnd w:id="121"/>
      <w:bookmarkEnd w:id="120"/>
      <w:bookmarkEnd w:id="119"/>
      <w:bookmarkEnd w:id="118"/>
      <w:bookmarkEnd w:id="117"/>
      <w:bookmarkEnd w:id="116"/>
      <w:bookmarkEnd w:id="115"/>
      <w:bookmarkEnd w:id="114"/>
      <w:bookmarkEnd w:id="113"/>
      <w:bookmarkEnd w:id="112"/>
      <w:bookmarkEnd w:id="111"/>
      <w:bookmarkEnd w:id="110"/>
      <w:bookmarkEnd w:id="109"/>
      <w:bookmarkEnd w:id="108"/>
      <w:bookmarkEnd w:id="107"/>
      <w:bookmarkEnd w:id="106"/>
      <w:bookmarkEnd w:id="105"/>
      <w:bookmarkEnd w:id="104"/>
      <w:bookmarkEnd w:id="103"/>
      <w:bookmarkEnd w:id="102"/>
      <w:bookmarkEnd w:id="101"/>
      <w:bookmarkEnd w:id="100"/>
      <w:bookmarkEnd w:id="99"/>
      <w:bookmarkEnd w:id="98"/>
      <w:bookmarkEnd w:id="97"/>
      <w:bookmarkEnd w:id="96"/>
      <w:bookmarkEnd w:id="95"/>
      <w:bookmarkEnd w:id="94"/>
      <w:bookmarkEnd w:id="93"/>
      <w:bookmarkEnd w:id="92"/>
      <w:bookmarkEnd w:id="91"/>
      <w:bookmarkEnd w:id="90"/>
      <w:bookmarkEnd w:id="89"/>
      <w:bookmarkEnd w:id="88"/>
      <w:bookmarkEnd w:id="87"/>
      <w:bookmarkEnd w:id="86"/>
      <w:bookmarkEnd w:id="85"/>
      <w:bookmarkEnd w:id="84"/>
      <w:bookmarkEnd w:id="83"/>
      <w:bookmarkEnd w:id="82"/>
      <w:bookmarkEnd w:id="81"/>
      <w:bookmarkEnd w:id="80"/>
      <w:bookmarkEnd w:id="79"/>
      <w:bookmarkEnd w:id="78"/>
      <w:bookmarkEnd w:id="77"/>
      <w:bookmarkEnd w:id="76"/>
      <w:bookmarkEnd w:id="75"/>
      <w:bookmarkEnd w:id="74"/>
      <w:bookmarkEnd w:id="73"/>
      <w:bookmarkEnd w:id="72"/>
      <w:bookmarkEnd w:id="71"/>
      <w:bookmarkEnd w:id="70"/>
      <w:bookmarkEnd w:id="69"/>
      <w:bookmarkEnd w:id="68"/>
      <w:bookmarkEnd w:id="67"/>
      <w:bookmarkEnd w:id="66"/>
      <w:bookmarkEnd w:id="65"/>
      <w:bookmarkEnd w:id="64"/>
      <w:bookmarkEnd w:id="63"/>
      <w:bookmarkEnd w:id="62"/>
      <w:bookmarkEnd w:id="61"/>
      <w:bookmarkEnd w:id="60"/>
      <w:bookmarkEnd w:id="59"/>
      <w:bookmarkEnd w:id="58"/>
      <w:bookmarkEnd w:id="57"/>
      <w:bookmarkEnd w:id="56"/>
      <w:bookmarkEnd w:id="55"/>
      <w:bookmarkEnd w:id="54"/>
      <w:bookmarkEnd w:id="53"/>
      <w:bookmarkEnd w:id="52"/>
      <w:bookmarkEnd w:id="51"/>
      <w:bookmarkEnd w:id="50"/>
      <w:bookmarkEnd w:id="49"/>
      <w:bookmarkEnd w:id="48"/>
      <w:bookmarkEnd w:id="47"/>
      <w:bookmarkEnd w:id="46"/>
      <w:bookmarkEnd w:id="45"/>
      <w:bookmarkEnd w:id="44"/>
      <w:bookmarkEnd w:id="43"/>
      <w:bookmarkEnd w:id="42"/>
      <w:bookmarkEnd w:id="41"/>
      <w:bookmarkEnd w:id="40"/>
      <w:bookmarkEnd w:id="39"/>
      <w:bookmarkEnd w:id="38"/>
      <w:bookmarkEnd w:id="37"/>
      <w:bookmarkEnd w:id="36"/>
      <w:bookmarkEnd w:id="35"/>
      <w:bookmarkEnd w:id="34"/>
      <w:bookmarkEnd w:id="33"/>
      <w:bookmarkEnd w:id="32"/>
      <w:bookmarkEnd w:id="31"/>
      <w:bookmarkEnd w:id="30"/>
      <w:bookmarkEnd w:id="29"/>
      <w:bookmarkEnd w:id="28"/>
      <w:bookmarkEnd w:id="27"/>
      <w:bookmarkEnd w:id="26"/>
      <w:bookmarkEnd w:id="25"/>
      <w:bookmarkEnd w:id="24"/>
      <w:bookmarkEnd w:id="23"/>
      <w:bookmarkEnd w:id="22"/>
      <w:bookmarkEnd w:id="21"/>
      <w:bookmarkEnd w:id="20"/>
      <w:bookmarkEnd w:id="19"/>
      <w:bookmarkEnd w:id="18"/>
      <w:bookmarkEnd w:id="17"/>
      <w:bookmarkEnd w:id="16"/>
      <w:bookmarkEnd w:id="15"/>
      <w:bookmarkEnd w:id="14"/>
      <w:bookmarkEnd w:id="13"/>
      <w:bookmarkEnd w:id="12"/>
      <w:bookmarkEnd w:id="11"/>
      <w:bookmarkEnd w:id="10"/>
      <w:bookmarkEnd w:id="9"/>
      <w:bookmarkEnd w:id="8"/>
      <w:bookmarkEnd w:id="7"/>
      <w:bookmarkEnd w:id="6"/>
      <w:bookmarkEnd w:id="5"/>
      <w:bookmarkEnd w:id="4"/>
      <w:bookmarkEnd w:id="1623"/>
    </w:p>
    <w:p w14:paraId="71FF0884" w14:textId="77777777" w:rsidR="00E20DAF" w:rsidRDefault="00836A33">
      <w:pPr>
        <w:pStyle w:val="Heading2"/>
        <w:keepNext w:val="0"/>
        <w:keepLines w:val="0"/>
        <w:spacing w:before="0" w:after="240"/>
      </w:pPr>
      <w:bookmarkStart w:id="1624" w:name="_Toc473703101"/>
      <w:bookmarkStart w:id="1625" w:name="_Toc258566093"/>
      <w:bookmarkStart w:id="1626" w:name="_Toc490549603"/>
      <w:bookmarkStart w:id="1627" w:name="_Toc505760069"/>
      <w:bookmarkStart w:id="1628" w:name="_Toc511643049"/>
      <w:bookmarkStart w:id="1629" w:name="_Toc531848846"/>
      <w:bookmarkStart w:id="1630" w:name="_Toc532298486"/>
      <w:bookmarkStart w:id="1631" w:name="_Toc16500325"/>
      <w:bookmarkStart w:id="1632" w:name="_Toc16509492"/>
      <w:bookmarkStart w:id="1633" w:name="_Toc30573872"/>
      <w:bookmarkStart w:id="1634" w:name="_Toc188520566"/>
      <w:bookmarkStart w:id="1635" w:name="_Toc224570341"/>
      <w:r>
        <w:t>Purpose</w:t>
      </w:r>
      <w:bookmarkEnd w:id="1624"/>
      <w:bookmarkEnd w:id="1625"/>
      <w:bookmarkEnd w:id="1626"/>
      <w:bookmarkEnd w:id="1627"/>
      <w:bookmarkEnd w:id="1628"/>
      <w:bookmarkEnd w:id="1629"/>
      <w:bookmarkEnd w:id="1630"/>
      <w:bookmarkEnd w:id="1631"/>
      <w:bookmarkEnd w:id="1632"/>
      <w:bookmarkEnd w:id="1633"/>
      <w:bookmarkEnd w:id="1634"/>
      <w:bookmarkEnd w:id="1635"/>
    </w:p>
    <w:p w14:paraId="5FF6A417" w14:textId="77777777" w:rsidR="00E20DAF" w:rsidRDefault="00836A33" w:rsidP="006D2384">
      <w:pPr>
        <w:pStyle w:val="Heading3"/>
      </w:pPr>
      <w:bookmarkStart w:id="1636" w:name="_Toc473351790"/>
      <w:bookmarkStart w:id="1637" w:name="_Toc473342090"/>
      <w:bookmarkStart w:id="1638" w:name="_Toc258566094"/>
      <w:bookmarkStart w:id="1639" w:name="_Toc490549604"/>
      <w:bookmarkStart w:id="1640" w:name="_Toc505760070"/>
      <w:bookmarkStart w:id="1641" w:name="_Toc511643050"/>
      <w:bookmarkStart w:id="1642" w:name="_Toc531848847"/>
      <w:bookmarkStart w:id="1643" w:name="_Toc532298487"/>
      <w:bookmarkStart w:id="1644" w:name="_Toc16500326"/>
      <w:bookmarkStart w:id="1645" w:name="_Toc16509493"/>
      <w:bookmarkStart w:id="1646" w:name="_Toc30573873"/>
      <w:bookmarkStart w:id="1647" w:name="_Toc188520567"/>
      <w:bookmarkStart w:id="1648" w:name="_Toc224570342"/>
      <w:r>
        <w:t>Summary</w:t>
      </w:r>
      <w:bookmarkEnd w:id="1636"/>
      <w:bookmarkEnd w:id="1637"/>
      <w:bookmarkEnd w:id="1638"/>
      <w:bookmarkEnd w:id="1639"/>
      <w:bookmarkEnd w:id="1640"/>
      <w:bookmarkEnd w:id="1641"/>
      <w:bookmarkEnd w:id="1642"/>
      <w:bookmarkEnd w:id="1643"/>
      <w:bookmarkEnd w:id="1644"/>
      <w:bookmarkEnd w:id="1645"/>
      <w:bookmarkEnd w:id="1646"/>
      <w:bookmarkEnd w:id="1647"/>
      <w:bookmarkEnd w:id="1648"/>
    </w:p>
    <w:p w14:paraId="1401F52D" w14:textId="77777777" w:rsidR="00E20DAF" w:rsidRDefault="00836A33">
      <w:r>
        <w:t>This document is Part 2 of the Interface Definition and Design</w:t>
      </w:r>
    </w:p>
    <w:p w14:paraId="2A278BA0" w14:textId="77777777" w:rsidR="00E20DAF" w:rsidRDefault="00836A33">
      <w:r>
        <w:t xml:space="preserve">The scope of the document is, for each BSC Service System provided, the definition and design of all interfaces between the BSC Service System and other Systems. </w:t>
      </w:r>
    </w:p>
    <w:p w14:paraId="4A244F84" w14:textId="77777777" w:rsidR="00E20DAF" w:rsidRDefault="00836A33">
      <w:r>
        <w:t>The scope of Part 2 is limited to the definition and design of all interfaces with the BSC Service System which do not involve BSC Parties and their Agents.</w:t>
      </w:r>
    </w:p>
    <w:p w14:paraId="6E0B6559" w14:textId="77777777" w:rsidR="00E20DAF" w:rsidRDefault="00836A33">
      <w:pPr>
        <w:rPr>
          <w:bCs/>
        </w:rPr>
      </w:pPr>
      <w:r>
        <w:rPr>
          <w:bCs/>
        </w:rPr>
        <w:t>Note that, subsequent to the introduction of P62, any of the following terms can represent a Licensed Distribution System Operator (LDSO) or any Party which distributes electricity.</w:t>
      </w:r>
    </w:p>
    <w:p w14:paraId="463C04D6" w14:textId="77777777" w:rsidR="00E20DAF" w:rsidRDefault="00836A33">
      <w:pPr>
        <w:numPr>
          <w:ilvl w:val="0"/>
          <w:numId w:val="12"/>
        </w:numPr>
        <w:tabs>
          <w:tab w:val="clear" w:pos="720"/>
          <w:tab w:val="num" w:pos="1710"/>
        </w:tabs>
        <w:spacing w:after="120"/>
        <w:ind w:left="1713" w:hanging="573"/>
        <w:rPr>
          <w:bCs/>
        </w:rPr>
      </w:pPr>
      <w:r>
        <w:rPr>
          <w:bCs/>
        </w:rPr>
        <w:lastRenderedPageBreak/>
        <w:t>Distribution Business</w:t>
      </w:r>
    </w:p>
    <w:p w14:paraId="0792692D" w14:textId="77777777" w:rsidR="00E20DAF" w:rsidRDefault="00836A33">
      <w:pPr>
        <w:numPr>
          <w:ilvl w:val="0"/>
          <w:numId w:val="12"/>
        </w:numPr>
        <w:tabs>
          <w:tab w:val="clear" w:pos="720"/>
          <w:tab w:val="num" w:pos="1710"/>
        </w:tabs>
        <w:spacing w:after="120"/>
        <w:ind w:left="1713" w:hanging="573"/>
        <w:rPr>
          <w:bCs/>
        </w:rPr>
      </w:pPr>
      <w:r>
        <w:rPr>
          <w:bCs/>
        </w:rPr>
        <w:t>Distribution System Operator</w:t>
      </w:r>
    </w:p>
    <w:p w14:paraId="16D99840" w14:textId="77777777" w:rsidR="00E20DAF" w:rsidRDefault="00836A33">
      <w:pPr>
        <w:numPr>
          <w:ilvl w:val="0"/>
          <w:numId w:val="12"/>
        </w:numPr>
        <w:tabs>
          <w:tab w:val="clear" w:pos="720"/>
          <w:tab w:val="num" w:pos="1710"/>
        </w:tabs>
        <w:spacing w:after="120"/>
        <w:ind w:left="1713" w:hanging="573"/>
        <w:rPr>
          <w:bCs/>
        </w:rPr>
      </w:pPr>
      <w:r>
        <w:rPr>
          <w:bCs/>
        </w:rPr>
        <w:t>Public Distribution System Operator (and abbreviation PDSO)</w:t>
      </w:r>
    </w:p>
    <w:p w14:paraId="34B28BDE" w14:textId="77777777" w:rsidR="00E20DAF" w:rsidRDefault="00836A33">
      <w:pPr>
        <w:numPr>
          <w:ilvl w:val="0"/>
          <w:numId w:val="12"/>
        </w:numPr>
        <w:tabs>
          <w:tab w:val="clear" w:pos="720"/>
          <w:tab w:val="num" w:pos="1710"/>
        </w:tabs>
        <w:spacing w:after="120"/>
        <w:ind w:left="1713" w:hanging="573"/>
        <w:rPr>
          <w:bCs/>
        </w:rPr>
      </w:pPr>
      <w:r>
        <w:rPr>
          <w:bCs/>
        </w:rPr>
        <w:t>Distribution Company</w:t>
      </w:r>
    </w:p>
    <w:p w14:paraId="40AC9B77" w14:textId="77777777" w:rsidR="00E20DAF" w:rsidRDefault="00836A33">
      <w:pPr>
        <w:numPr>
          <w:ilvl w:val="0"/>
          <w:numId w:val="12"/>
        </w:numPr>
        <w:tabs>
          <w:tab w:val="clear" w:pos="720"/>
          <w:tab w:val="num" w:pos="1710"/>
        </w:tabs>
        <w:spacing w:after="120"/>
        <w:ind w:left="1713" w:hanging="573"/>
      </w:pPr>
      <w:r>
        <w:t>Public Electricity Suppliers (PES), as operators of a distribution network</w:t>
      </w:r>
    </w:p>
    <w:p w14:paraId="38D4F993" w14:textId="77777777" w:rsidR="00E20DAF" w:rsidRDefault="00836A33">
      <w:pPr>
        <w:numPr>
          <w:ilvl w:val="0"/>
          <w:numId w:val="12"/>
        </w:numPr>
        <w:tabs>
          <w:tab w:val="clear" w:pos="720"/>
          <w:tab w:val="num" w:pos="1710"/>
        </w:tabs>
        <w:ind w:left="1710" w:hanging="570"/>
      </w:pPr>
      <w:r>
        <w:t>Distributor, as operator of a distribution network.</w:t>
      </w:r>
    </w:p>
    <w:p w14:paraId="5D7751F8" w14:textId="77777777" w:rsidR="00E20DAF" w:rsidRDefault="00836A33">
      <w:pPr>
        <w:pStyle w:val="Heading2"/>
        <w:keepNext w:val="0"/>
        <w:keepLines w:val="0"/>
      </w:pPr>
      <w:bookmarkStart w:id="1649" w:name="_Toc473703102"/>
      <w:bookmarkStart w:id="1650" w:name="_Toc258566095"/>
      <w:bookmarkStart w:id="1651" w:name="_Toc490549605"/>
      <w:bookmarkStart w:id="1652" w:name="_Toc505760071"/>
      <w:bookmarkStart w:id="1653" w:name="_Toc511643051"/>
      <w:bookmarkStart w:id="1654" w:name="_Toc531848848"/>
      <w:bookmarkStart w:id="1655" w:name="_Toc532298488"/>
      <w:bookmarkStart w:id="1656" w:name="_Toc16500327"/>
      <w:bookmarkStart w:id="1657" w:name="_Toc16509494"/>
      <w:bookmarkStart w:id="1658" w:name="_Toc30573874"/>
      <w:bookmarkStart w:id="1659" w:name="_Toc188520568"/>
      <w:bookmarkStart w:id="1660" w:name="_Toc224570343"/>
      <w:r>
        <w:t>Scope</w:t>
      </w:r>
      <w:bookmarkEnd w:id="1649"/>
      <w:bookmarkEnd w:id="1650"/>
      <w:bookmarkEnd w:id="1651"/>
      <w:bookmarkEnd w:id="1652"/>
      <w:bookmarkEnd w:id="1653"/>
      <w:bookmarkEnd w:id="1654"/>
      <w:bookmarkEnd w:id="1655"/>
      <w:bookmarkEnd w:id="1656"/>
      <w:bookmarkEnd w:id="1657"/>
      <w:bookmarkEnd w:id="1658"/>
      <w:bookmarkEnd w:id="1659"/>
      <w:bookmarkEnd w:id="1660"/>
    </w:p>
    <w:p w14:paraId="45908191" w14:textId="77777777" w:rsidR="00E20DAF" w:rsidRDefault="00836A33" w:rsidP="006D2384">
      <w:pPr>
        <w:pStyle w:val="Heading3"/>
      </w:pPr>
      <w:bookmarkStart w:id="1661" w:name="_Toc473351792"/>
      <w:bookmarkStart w:id="1662" w:name="_Toc473342091"/>
      <w:bookmarkStart w:id="1663" w:name="_Toc258566097"/>
      <w:bookmarkStart w:id="1664" w:name="_Toc490549606"/>
      <w:bookmarkStart w:id="1665" w:name="_Toc505760072"/>
      <w:bookmarkStart w:id="1666" w:name="_Toc511643052"/>
      <w:bookmarkStart w:id="1667" w:name="_Toc531848849"/>
      <w:bookmarkStart w:id="1668" w:name="_Toc532298489"/>
      <w:bookmarkStart w:id="1669" w:name="_Toc16500328"/>
      <w:bookmarkStart w:id="1670" w:name="_Toc16509495"/>
      <w:bookmarkStart w:id="1671" w:name="_Toc30573875"/>
      <w:bookmarkStart w:id="1672" w:name="_Toc188520569"/>
      <w:bookmarkStart w:id="1673" w:name="_Toc224570344"/>
      <w:r>
        <w:t xml:space="preserve">The Scope of </w:t>
      </w:r>
      <w:bookmarkEnd w:id="1661"/>
      <w:bookmarkEnd w:id="1662"/>
      <w:bookmarkEnd w:id="1663"/>
      <w:r>
        <w:t>this Document</w:t>
      </w:r>
      <w:bookmarkEnd w:id="1664"/>
      <w:bookmarkEnd w:id="1665"/>
      <w:bookmarkEnd w:id="1666"/>
      <w:bookmarkEnd w:id="1667"/>
      <w:bookmarkEnd w:id="1668"/>
      <w:bookmarkEnd w:id="1669"/>
      <w:bookmarkEnd w:id="1670"/>
      <w:bookmarkEnd w:id="1671"/>
      <w:bookmarkEnd w:id="1672"/>
      <w:bookmarkEnd w:id="1673"/>
    </w:p>
    <w:p w14:paraId="53C775C9" w14:textId="77777777" w:rsidR="00E20DAF" w:rsidRDefault="00836A33">
      <w:r>
        <w:t>The scope of the BSC Service systems are defined in Part 1 of the Interface Definition and Design.</w:t>
      </w:r>
    </w:p>
    <w:p w14:paraId="25FE7F41" w14:textId="77777777" w:rsidR="00E20DAF" w:rsidRDefault="00836A33">
      <w:r>
        <w:t xml:space="preserve">Interfaces between BSC Service Systems services are termed here </w:t>
      </w:r>
      <w:r>
        <w:rPr>
          <w:b/>
        </w:rPr>
        <w:t>Internal</w:t>
      </w:r>
      <w:r>
        <w:t>. They are referenced in the URS documentation as being of equal status to external interfaces but are only indicated in the Interface Definition and Design, as the precise nature of the interface is an implementation decision.</w:t>
      </w:r>
    </w:p>
    <w:p w14:paraId="2F64B549" w14:textId="77777777" w:rsidR="00E20DAF" w:rsidRDefault="00836A33">
      <w:pPr>
        <w:pStyle w:val="Heading2"/>
        <w:keepNext w:val="0"/>
        <w:keepLines w:val="0"/>
      </w:pPr>
      <w:bookmarkStart w:id="1674" w:name="_Toc473703104"/>
      <w:bookmarkStart w:id="1675" w:name="_Toc258566098"/>
      <w:bookmarkStart w:id="1676" w:name="_Toc490549607"/>
      <w:bookmarkStart w:id="1677" w:name="_Toc505760073"/>
      <w:bookmarkStart w:id="1678" w:name="_Toc511643053"/>
      <w:bookmarkStart w:id="1679" w:name="_Toc531848850"/>
      <w:bookmarkStart w:id="1680" w:name="_Toc532298490"/>
      <w:bookmarkStart w:id="1681" w:name="_Toc16500329"/>
      <w:bookmarkStart w:id="1682" w:name="_Toc16509496"/>
      <w:bookmarkStart w:id="1683" w:name="_Toc30573876"/>
      <w:bookmarkStart w:id="1684" w:name="_Toc188520570"/>
      <w:bookmarkStart w:id="1685" w:name="_Toc224570345"/>
      <w:r>
        <w:t>Summary</w:t>
      </w:r>
      <w:bookmarkEnd w:id="1674"/>
      <w:bookmarkEnd w:id="1675"/>
      <w:bookmarkEnd w:id="1676"/>
      <w:bookmarkEnd w:id="1677"/>
      <w:bookmarkEnd w:id="1678"/>
      <w:bookmarkEnd w:id="1679"/>
      <w:bookmarkEnd w:id="1680"/>
      <w:bookmarkEnd w:id="1681"/>
      <w:bookmarkEnd w:id="1682"/>
      <w:bookmarkEnd w:id="1683"/>
      <w:bookmarkEnd w:id="1684"/>
      <w:bookmarkEnd w:id="1685"/>
    </w:p>
    <w:p w14:paraId="458B6EBC" w14:textId="77777777" w:rsidR="00E20DAF" w:rsidRDefault="00836A33">
      <w:r>
        <w:t>Part 2 of the Interface Definition and Design covers interfaces with other BSC Systems, and is organised as follows:</w:t>
      </w:r>
    </w:p>
    <w:p w14:paraId="11240B80" w14:textId="77777777" w:rsidR="00E20DAF" w:rsidRDefault="00836A33">
      <w:pPr>
        <w:pStyle w:val="ListBullet"/>
        <w:numPr>
          <w:ilvl w:val="0"/>
          <w:numId w:val="3"/>
        </w:numPr>
        <w:ind w:left="1701" w:hanging="567"/>
      </w:pPr>
      <w:r>
        <w:t>Section 2 describes common interface conventions, in particular defining the approach to interfacing via file transfer.</w:t>
      </w:r>
    </w:p>
    <w:p w14:paraId="2ED9E1E0" w14:textId="77777777" w:rsidR="00E20DAF" w:rsidRDefault="00836A33">
      <w:pPr>
        <w:pStyle w:val="ListBullet"/>
        <w:numPr>
          <w:ilvl w:val="0"/>
          <w:numId w:val="3"/>
        </w:numPr>
        <w:ind w:left="1701" w:hanging="567"/>
      </w:pPr>
      <w:r>
        <w:t>Section 2.1 gives a summary of the interfaces, organised by BSC agent and by corresponding party.</w:t>
      </w:r>
    </w:p>
    <w:p w14:paraId="77BB26F0" w14:textId="77777777" w:rsidR="00E20DAF" w:rsidRDefault="00836A33">
      <w:pPr>
        <w:pStyle w:val="ListBullet"/>
        <w:numPr>
          <w:ilvl w:val="0"/>
          <w:numId w:val="3"/>
        </w:numPr>
        <w:ind w:left="1701" w:hanging="567"/>
      </w:pPr>
      <w:r>
        <w:t>Sections 4 to 8 and 10 to 11 define the interfaces to each of the corresponding parties.</w:t>
      </w:r>
    </w:p>
    <w:p w14:paraId="61D1B9D9" w14:textId="77777777" w:rsidR="00E20DAF" w:rsidRDefault="00836A33">
      <w:pPr>
        <w:pStyle w:val="ListBullet"/>
        <w:numPr>
          <w:ilvl w:val="0"/>
          <w:numId w:val="3"/>
        </w:numPr>
        <w:ind w:left="1701" w:hanging="567"/>
      </w:pPr>
      <w:r>
        <w:t>Section 9 defines interfaces between the BSC agents.</w:t>
      </w:r>
    </w:p>
    <w:p w14:paraId="329D7B42" w14:textId="77777777" w:rsidR="00E1164D" w:rsidRDefault="00E1164D" w:rsidP="00DF14F5">
      <w:pPr>
        <w:pStyle w:val="ListBullet"/>
        <w:ind w:firstLine="0"/>
      </w:pPr>
    </w:p>
    <w:p w14:paraId="45D3B2FE" w14:textId="75563E80" w:rsidR="00E20DAF" w:rsidRDefault="00836A33" w:rsidP="00DF14F5">
      <w:pPr>
        <w:pStyle w:val="Heading2"/>
        <w:keepNext w:val="0"/>
        <w:keepLines w:val="0"/>
        <w:spacing w:before="0" w:after="120"/>
      </w:pPr>
      <w:bookmarkStart w:id="1686" w:name="_Toc321631654"/>
      <w:bookmarkStart w:id="1687" w:name="_Toc321631662"/>
      <w:bookmarkStart w:id="1688" w:name="_Toc321633309"/>
      <w:bookmarkStart w:id="1689" w:name="_Toc321633473"/>
      <w:bookmarkStart w:id="1690" w:name="_Toc321634115"/>
      <w:bookmarkStart w:id="1691" w:name="_Toc321634127"/>
      <w:bookmarkStart w:id="1692" w:name="_Toc321634151"/>
      <w:bookmarkStart w:id="1693" w:name="_Toc321634232"/>
      <w:bookmarkStart w:id="1694" w:name="_Toc321634240"/>
      <w:bookmarkStart w:id="1695" w:name="_Toc321634250"/>
      <w:bookmarkStart w:id="1696" w:name="_Toc321634567"/>
      <w:bookmarkStart w:id="1697" w:name="_Toc321635507"/>
      <w:bookmarkStart w:id="1698" w:name="_Toc321635515"/>
      <w:bookmarkStart w:id="1699" w:name="_Toc321635627"/>
      <w:bookmarkStart w:id="1700" w:name="_Toc321635814"/>
      <w:bookmarkStart w:id="1701" w:name="_Toc321636010"/>
      <w:bookmarkStart w:id="1702" w:name="_Toc321638790"/>
      <w:bookmarkStart w:id="1703" w:name="_Toc321638866"/>
      <w:bookmarkStart w:id="1704" w:name="_Toc321639463"/>
      <w:bookmarkStart w:id="1705" w:name="_Toc321646308"/>
      <w:bookmarkStart w:id="1706" w:name="_Toc321646594"/>
      <w:bookmarkStart w:id="1707" w:name="_Toc321646796"/>
      <w:bookmarkStart w:id="1708" w:name="_Toc321714413"/>
      <w:bookmarkStart w:id="1709" w:name="_Toc321716284"/>
      <w:bookmarkStart w:id="1710" w:name="_Toc321718439"/>
      <w:bookmarkStart w:id="1711" w:name="_Toc321721061"/>
      <w:bookmarkStart w:id="1712" w:name="_Toc321726433"/>
      <w:bookmarkStart w:id="1713" w:name="_Toc321726594"/>
      <w:bookmarkStart w:id="1714" w:name="_Toc321798450"/>
      <w:bookmarkStart w:id="1715" w:name="_Toc321798494"/>
      <w:bookmarkStart w:id="1716" w:name="_Toc321798535"/>
      <w:bookmarkStart w:id="1717" w:name="_Toc321798644"/>
      <w:bookmarkStart w:id="1718" w:name="_Toc321798711"/>
      <w:bookmarkStart w:id="1719" w:name="_Toc321798839"/>
      <w:bookmarkStart w:id="1720" w:name="_Toc321799022"/>
      <w:bookmarkStart w:id="1721" w:name="_Toc321799074"/>
      <w:bookmarkStart w:id="1722" w:name="_Toc321799134"/>
      <w:bookmarkStart w:id="1723" w:name="_Toc321799183"/>
      <w:bookmarkStart w:id="1724" w:name="_Toc321799372"/>
      <w:bookmarkStart w:id="1725" w:name="_Toc321811836"/>
      <w:bookmarkStart w:id="1726" w:name="_Toc321811912"/>
      <w:bookmarkStart w:id="1727" w:name="_Toc321812081"/>
      <w:bookmarkStart w:id="1728" w:name="_Toc321812242"/>
      <w:bookmarkStart w:id="1729" w:name="_Toc321812261"/>
      <w:bookmarkStart w:id="1730" w:name="_Toc326553217"/>
      <w:bookmarkStart w:id="1731" w:name="_Toc326561209"/>
      <w:bookmarkStart w:id="1732" w:name="_Toc326561282"/>
      <w:bookmarkStart w:id="1733" w:name="_Toc326561663"/>
      <w:bookmarkStart w:id="1734" w:name="_Toc326562596"/>
      <w:bookmarkStart w:id="1735" w:name="_Toc326562948"/>
      <w:bookmarkStart w:id="1736" w:name="_Toc353077643"/>
      <w:bookmarkStart w:id="1737" w:name="_Toc353080430"/>
      <w:bookmarkStart w:id="1738" w:name="_Toc353086944"/>
      <w:bookmarkStart w:id="1739" w:name="_Toc353088126"/>
      <w:bookmarkStart w:id="1740" w:name="_Toc353091960"/>
      <w:bookmarkStart w:id="1741" w:name="_Toc353091980"/>
      <w:bookmarkStart w:id="1742" w:name="_Toc353094408"/>
      <w:bookmarkStart w:id="1743" w:name="_Toc353094436"/>
      <w:bookmarkStart w:id="1744" w:name="_Toc353094466"/>
      <w:bookmarkStart w:id="1745" w:name="_Toc353097880"/>
      <w:bookmarkStart w:id="1746" w:name="_Toc353104091"/>
      <w:bookmarkStart w:id="1747" w:name="_Toc353104794"/>
      <w:bookmarkStart w:id="1748" w:name="_Toc353104812"/>
      <w:bookmarkStart w:id="1749" w:name="_Toc353165636"/>
      <w:bookmarkStart w:id="1750" w:name="_Toc353170644"/>
      <w:bookmarkStart w:id="1751" w:name="_Toc353171282"/>
      <w:bookmarkStart w:id="1752" w:name="_Toc353171389"/>
      <w:bookmarkStart w:id="1753" w:name="_Toc353171530"/>
      <w:bookmarkStart w:id="1754" w:name="_Toc353171618"/>
      <w:bookmarkStart w:id="1755" w:name="_Toc353171960"/>
      <w:bookmarkStart w:id="1756" w:name="_Toc353173715"/>
      <w:bookmarkStart w:id="1757" w:name="_Toc353173867"/>
      <w:bookmarkStart w:id="1758" w:name="_Toc353173880"/>
      <w:bookmarkStart w:id="1759" w:name="_Toc353182151"/>
      <w:bookmarkStart w:id="1760" w:name="_Toc353182264"/>
      <w:bookmarkStart w:id="1761" w:name="_Toc353183496"/>
      <w:bookmarkStart w:id="1762" w:name="_Toc353254355"/>
      <w:bookmarkStart w:id="1763" w:name="_Toc353257724"/>
      <w:bookmarkStart w:id="1764" w:name="_Toc353259180"/>
      <w:bookmarkStart w:id="1765" w:name="_Toc353864759"/>
      <w:bookmarkStart w:id="1766" w:name="_Toc353864841"/>
      <w:bookmarkStart w:id="1767" w:name="_Toc353864856"/>
      <w:bookmarkStart w:id="1768" w:name="_Toc353864959"/>
      <w:bookmarkStart w:id="1769" w:name="_Toc353864999"/>
      <w:bookmarkStart w:id="1770" w:name="_Toc353865066"/>
      <w:bookmarkStart w:id="1771" w:name="_Toc353879139"/>
      <w:bookmarkStart w:id="1772" w:name="_Toc359057965"/>
      <w:bookmarkStart w:id="1773" w:name="_Toc359143847"/>
      <w:bookmarkStart w:id="1774" w:name="_Toc359143895"/>
      <w:bookmarkStart w:id="1775" w:name="_Toc359143948"/>
      <w:bookmarkStart w:id="1776" w:name="_Toc359145561"/>
      <w:bookmarkStart w:id="1777" w:name="_Toc359146028"/>
      <w:bookmarkStart w:id="1778" w:name="_Toc359212219"/>
      <w:bookmarkStart w:id="1779" w:name="_Toc359227256"/>
      <w:bookmarkStart w:id="1780" w:name="_Toc359227330"/>
      <w:bookmarkStart w:id="1781" w:name="_Toc472918189"/>
      <w:bookmarkStart w:id="1782" w:name="_Toc258566099"/>
      <w:bookmarkStart w:id="1783" w:name="_Toc490549608"/>
      <w:bookmarkStart w:id="1784" w:name="_Toc505760074"/>
      <w:bookmarkStart w:id="1785" w:name="_Toc511643054"/>
      <w:bookmarkStart w:id="1786" w:name="_Toc531848851"/>
      <w:bookmarkStart w:id="1787" w:name="_Toc532298491"/>
      <w:bookmarkStart w:id="1788" w:name="_Toc16500330"/>
      <w:bookmarkStart w:id="1789" w:name="_Toc16509497"/>
      <w:bookmarkStart w:id="1790" w:name="_Toc30573877"/>
      <w:bookmarkStart w:id="1791" w:name="_Toc188520571"/>
      <w:bookmarkStart w:id="1792" w:name="_Toc224570346"/>
      <w:r>
        <w:t>Amendment History</w:t>
      </w:r>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4A0" w:firstRow="1" w:lastRow="0" w:firstColumn="1" w:lastColumn="0" w:noHBand="0" w:noVBand="1"/>
      </w:tblPr>
      <w:tblGrid>
        <w:gridCol w:w="1151"/>
        <w:gridCol w:w="975"/>
        <w:gridCol w:w="3657"/>
        <w:gridCol w:w="3278"/>
      </w:tblGrid>
      <w:tr w:rsidR="00762A83" w14:paraId="45198682" w14:textId="77777777" w:rsidTr="00762A83">
        <w:trPr>
          <w:cantSplit/>
          <w:tblHeader/>
        </w:trPr>
        <w:tc>
          <w:tcPr>
            <w:tcW w:w="635" w:type="pct"/>
            <w:hideMark/>
          </w:tcPr>
          <w:p w14:paraId="07AAC5EC" w14:textId="77777777" w:rsidR="00762A83" w:rsidRDefault="00762A83" w:rsidP="00762A83">
            <w:pPr>
              <w:spacing w:after="0"/>
              <w:ind w:left="0"/>
              <w:jc w:val="left"/>
              <w:rPr>
                <w:b/>
                <w:sz w:val="20"/>
              </w:rPr>
            </w:pPr>
            <w:bookmarkStart w:id="1793" w:name="_Toc473703106"/>
            <w:bookmarkStart w:id="1794" w:name="_Toc258566100"/>
            <w:r>
              <w:rPr>
                <w:b/>
                <w:sz w:val="20"/>
              </w:rPr>
              <w:t>Date</w:t>
            </w:r>
          </w:p>
        </w:tc>
        <w:tc>
          <w:tcPr>
            <w:tcW w:w="538" w:type="pct"/>
            <w:hideMark/>
          </w:tcPr>
          <w:p w14:paraId="3D77B3E5" w14:textId="77777777" w:rsidR="00762A83" w:rsidRDefault="00762A83" w:rsidP="00762A83">
            <w:pPr>
              <w:spacing w:after="0"/>
              <w:ind w:left="0"/>
              <w:jc w:val="left"/>
              <w:rPr>
                <w:b/>
                <w:sz w:val="20"/>
              </w:rPr>
            </w:pPr>
            <w:r>
              <w:rPr>
                <w:b/>
                <w:sz w:val="20"/>
              </w:rPr>
              <w:t>Version</w:t>
            </w:r>
          </w:p>
        </w:tc>
        <w:tc>
          <w:tcPr>
            <w:tcW w:w="2018" w:type="pct"/>
            <w:hideMark/>
          </w:tcPr>
          <w:p w14:paraId="343D24C5" w14:textId="77777777" w:rsidR="00762A83" w:rsidRDefault="00762A83" w:rsidP="00762A83">
            <w:pPr>
              <w:spacing w:after="0"/>
              <w:ind w:left="0"/>
              <w:jc w:val="left"/>
              <w:rPr>
                <w:b/>
                <w:sz w:val="20"/>
              </w:rPr>
            </w:pPr>
            <w:r>
              <w:rPr>
                <w:b/>
                <w:sz w:val="20"/>
              </w:rPr>
              <w:t>Details of Change</w:t>
            </w:r>
          </w:p>
        </w:tc>
        <w:tc>
          <w:tcPr>
            <w:tcW w:w="1809" w:type="pct"/>
          </w:tcPr>
          <w:p w14:paraId="28B86578" w14:textId="77777777" w:rsidR="00762A83" w:rsidRDefault="00762A83" w:rsidP="00762A83">
            <w:pPr>
              <w:pStyle w:val="Tabhead"/>
              <w:keepLines w:val="0"/>
              <w:rPr>
                <w:sz w:val="20"/>
              </w:rPr>
            </w:pPr>
            <w:r>
              <w:rPr>
                <w:sz w:val="20"/>
              </w:rPr>
              <w:t>Committee Approval Ref</w:t>
            </w:r>
          </w:p>
        </w:tc>
      </w:tr>
      <w:tr w:rsidR="00762A83" w14:paraId="481C0474" w14:textId="77777777" w:rsidTr="00762A83">
        <w:trPr>
          <w:cantSplit/>
        </w:trPr>
        <w:tc>
          <w:tcPr>
            <w:tcW w:w="635" w:type="pct"/>
            <w:hideMark/>
          </w:tcPr>
          <w:p w14:paraId="7F4A01DD" w14:textId="77777777" w:rsidR="00762A83" w:rsidRDefault="00762A83" w:rsidP="00762A83">
            <w:pPr>
              <w:spacing w:after="0"/>
              <w:ind w:left="0"/>
              <w:jc w:val="left"/>
              <w:rPr>
                <w:sz w:val="20"/>
              </w:rPr>
            </w:pPr>
            <w:r>
              <w:rPr>
                <w:sz w:val="20"/>
              </w:rPr>
              <w:t>04/11/2010</w:t>
            </w:r>
          </w:p>
        </w:tc>
        <w:tc>
          <w:tcPr>
            <w:tcW w:w="538" w:type="pct"/>
            <w:hideMark/>
          </w:tcPr>
          <w:p w14:paraId="553676EA" w14:textId="77777777" w:rsidR="00762A83" w:rsidRDefault="00762A83" w:rsidP="00762A83">
            <w:pPr>
              <w:spacing w:after="0"/>
              <w:ind w:left="0"/>
              <w:jc w:val="left"/>
              <w:rPr>
                <w:sz w:val="20"/>
              </w:rPr>
            </w:pPr>
            <w:r>
              <w:rPr>
                <w:sz w:val="20"/>
              </w:rPr>
              <w:t>26.0</w:t>
            </w:r>
          </w:p>
        </w:tc>
        <w:tc>
          <w:tcPr>
            <w:tcW w:w="2018" w:type="pct"/>
            <w:hideMark/>
          </w:tcPr>
          <w:p w14:paraId="257CE41F" w14:textId="77777777" w:rsidR="00762A83" w:rsidRDefault="00762A83" w:rsidP="00762A83">
            <w:pPr>
              <w:spacing w:after="0"/>
              <w:ind w:left="0"/>
              <w:jc w:val="left"/>
              <w:rPr>
                <w:sz w:val="20"/>
              </w:rPr>
            </w:pPr>
            <w:r>
              <w:rPr>
                <w:sz w:val="20"/>
              </w:rPr>
              <w:t>Document rebadged and amended for November 2010 Release (P243, P244, CP1333)</w:t>
            </w:r>
          </w:p>
        </w:tc>
        <w:tc>
          <w:tcPr>
            <w:tcW w:w="1809" w:type="pct"/>
          </w:tcPr>
          <w:p w14:paraId="43484F6E" w14:textId="77777777" w:rsidR="00762A83" w:rsidRDefault="00762A83" w:rsidP="00762A83">
            <w:pPr>
              <w:pStyle w:val="Tabbody"/>
              <w:keepLines w:val="0"/>
              <w:ind w:left="87" w:hanging="30"/>
              <w:rPr>
                <w:sz w:val="20"/>
              </w:rPr>
            </w:pPr>
          </w:p>
        </w:tc>
      </w:tr>
      <w:tr w:rsidR="00762A83" w14:paraId="4537E81B" w14:textId="77777777" w:rsidTr="00762A83">
        <w:trPr>
          <w:cantSplit/>
        </w:trPr>
        <w:tc>
          <w:tcPr>
            <w:tcW w:w="635" w:type="pct"/>
            <w:hideMark/>
          </w:tcPr>
          <w:p w14:paraId="75E3B9A4" w14:textId="77777777" w:rsidR="00762A83" w:rsidRDefault="00762A83" w:rsidP="00762A83">
            <w:pPr>
              <w:spacing w:after="0"/>
              <w:ind w:left="0"/>
              <w:jc w:val="left"/>
              <w:rPr>
                <w:sz w:val="20"/>
              </w:rPr>
            </w:pPr>
            <w:r>
              <w:rPr>
                <w:sz w:val="20"/>
              </w:rPr>
              <w:t>03/11/2011</w:t>
            </w:r>
          </w:p>
        </w:tc>
        <w:tc>
          <w:tcPr>
            <w:tcW w:w="538" w:type="pct"/>
            <w:hideMark/>
          </w:tcPr>
          <w:p w14:paraId="3C55D12C" w14:textId="77777777" w:rsidR="00762A83" w:rsidRDefault="00762A83" w:rsidP="00762A83">
            <w:pPr>
              <w:spacing w:after="0"/>
              <w:ind w:left="0"/>
              <w:jc w:val="left"/>
              <w:rPr>
                <w:sz w:val="20"/>
              </w:rPr>
            </w:pPr>
            <w:r>
              <w:rPr>
                <w:sz w:val="20"/>
              </w:rPr>
              <w:t>27.0</w:t>
            </w:r>
          </w:p>
        </w:tc>
        <w:tc>
          <w:tcPr>
            <w:tcW w:w="2018" w:type="pct"/>
            <w:hideMark/>
          </w:tcPr>
          <w:p w14:paraId="434663EB" w14:textId="77777777" w:rsidR="00762A83" w:rsidRDefault="00762A83" w:rsidP="00762A83">
            <w:pPr>
              <w:spacing w:after="0"/>
              <w:ind w:left="0"/>
              <w:jc w:val="left"/>
              <w:rPr>
                <w:sz w:val="20"/>
              </w:rPr>
            </w:pPr>
            <w:r>
              <w:rPr>
                <w:sz w:val="20"/>
              </w:rPr>
              <w:t>November 2011 Release (CP1345, P253)</w:t>
            </w:r>
          </w:p>
        </w:tc>
        <w:tc>
          <w:tcPr>
            <w:tcW w:w="1809" w:type="pct"/>
          </w:tcPr>
          <w:p w14:paraId="7E740D87" w14:textId="77777777" w:rsidR="00762A83" w:rsidRDefault="00762A83" w:rsidP="00762A83">
            <w:pPr>
              <w:pStyle w:val="Tabbody"/>
              <w:keepLines w:val="0"/>
              <w:ind w:left="87" w:hanging="30"/>
              <w:rPr>
                <w:sz w:val="20"/>
              </w:rPr>
            </w:pPr>
          </w:p>
        </w:tc>
      </w:tr>
      <w:tr w:rsidR="00762A83" w14:paraId="4143D7DB" w14:textId="77777777" w:rsidTr="00762A83">
        <w:trPr>
          <w:cantSplit/>
        </w:trPr>
        <w:tc>
          <w:tcPr>
            <w:tcW w:w="635" w:type="pct"/>
          </w:tcPr>
          <w:p w14:paraId="0CD03B96" w14:textId="77777777" w:rsidR="00762A83" w:rsidRDefault="00762A83" w:rsidP="00762A83">
            <w:pPr>
              <w:spacing w:after="0"/>
              <w:ind w:left="0"/>
              <w:jc w:val="left"/>
              <w:rPr>
                <w:sz w:val="20"/>
              </w:rPr>
            </w:pPr>
            <w:r>
              <w:rPr>
                <w:sz w:val="20"/>
              </w:rPr>
              <w:t>28/06/2012</w:t>
            </w:r>
          </w:p>
        </w:tc>
        <w:tc>
          <w:tcPr>
            <w:tcW w:w="538" w:type="pct"/>
          </w:tcPr>
          <w:p w14:paraId="2B8AB2EC" w14:textId="77777777" w:rsidR="00762A83" w:rsidRDefault="00762A83" w:rsidP="00762A83">
            <w:pPr>
              <w:spacing w:after="0"/>
              <w:ind w:left="0"/>
              <w:jc w:val="left"/>
              <w:rPr>
                <w:sz w:val="20"/>
              </w:rPr>
            </w:pPr>
            <w:r>
              <w:rPr>
                <w:sz w:val="20"/>
              </w:rPr>
              <w:t>28.0</w:t>
            </w:r>
          </w:p>
        </w:tc>
        <w:tc>
          <w:tcPr>
            <w:tcW w:w="2018" w:type="pct"/>
          </w:tcPr>
          <w:p w14:paraId="02FEE1E1" w14:textId="77777777" w:rsidR="00762A83" w:rsidRDefault="00762A83" w:rsidP="00762A83">
            <w:pPr>
              <w:spacing w:after="0"/>
              <w:ind w:left="0"/>
              <w:jc w:val="left"/>
              <w:rPr>
                <w:sz w:val="20"/>
              </w:rPr>
            </w:pPr>
            <w:r>
              <w:rPr>
                <w:sz w:val="20"/>
              </w:rPr>
              <w:t>June 2012 Release (CP1364)</w:t>
            </w:r>
          </w:p>
        </w:tc>
        <w:tc>
          <w:tcPr>
            <w:tcW w:w="1809" w:type="pct"/>
          </w:tcPr>
          <w:p w14:paraId="072C1590" w14:textId="77777777" w:rsidR="00762A83" w:rsidRDefault="00762A83" w:rsidP="00762A83">
            <w:pPr>
              <w:spacing w:after="0"/>
              <w:ind w:left="0"/>
              <w:jc w:val="left"/>
              <w:rPr>
                <w:sz w:val="20"/>
              </w:rPr>
            </w:pPr>
          </w:p>
        </w:tc>
      </w:tr>
      <w:tr w:rsidR="00762A83" w14:paraId="620557E7" w14:textId="77777777" w:rsidTr="00762A83">
        <w:trPr>
          <w:cantSplit/>
        </w:trPr>
        <w:tc>
          <w:tcPr>
            <w:tcW w:w="635" w:type="pct"/>
          </w:tcPr>
          <w:p w14:paraId="62BCD346" w14:textId="77777777" w:rsidR="00762A83" w:rsidRDefault="00762A83" w:rsidP="00762A83">
            <w:pPr>
              <w:spacing w:after="0"/>
              <w:ind w:left="0"/>
              <w:jc w:val="left"/>
              <w:rPr>
                <w:b/>
                <w:sz w:val="20"/>
              </w:rPr>
            </w:pPr>
            <w:r>
              <w:rPr>
                <w:sz w:val="20"/>
              </w:rPr>
              <w:t>26/06/2014</w:t>
            </w:r>
          </w:p>
        </w:tc>
        <w:tc>
          <w:tcPr>
            <w:tcW w:w="538" w:type="pct"/>
          </w:tcPr>
          <w:p w14:paraId="0102167A" w14:textId="77777777" w:rsidR="00762A83" w:rsidRDefault="00762A83" w:rsidP="00762A83">
            <w:pPr>
              <w:spacing w:after="0"/>
              <w:ind w:left="0"/>
              <w:jc w:val="left"/>
              <w:rPr>
                <w:sz w:val="20"/>
              </w:rPr>
            </w:pPr>
            <w:r>
              <w:rPr>
                <w:sz w:val="20"/>
              </w:rPr>
              <w:t>29.0</w:t>
            </w:r>
          </w:p>
        </w:tc>
        <w:tc>
          <w:tcPr>
            <w:tcW w:w="2018" w:type="pct"/>
          </w:tcPr>
          <w:p w14:paraId="4824E4F7" w14:textId="77777777" w:rsidR="00762A83" w:rsidRDefault="00762A83" w:rsidP="00762A83">
            <w:pPr>
              <w:spacing w:after="0"/>
              <w:ind w:left="0"/>
              <w:jc w:val="left"/>
              <w:rPr>
                <w:sz w:val="20"/>
              </w:rPr>
            </w:pPr>
            <w:r>
              <w:rPr>
                <w:sz w:val="20"/>
              </w:rPr>
              <w:t>26 June 2014 Release (CP1397)</w:t>
            </w:r>
          </w:p>
        </w:tc>
        <w:tc>
          <w:tcPr>
            <w:tcW w:w="1809" w:type="pct"/>
          </w:tcPr>
          <w:p w14:paraId="4A70BCBC" w14:textId="77777777" w:rsidR="00762A83" w:rsidRDefault="00762A83" w:rsidP="00762A83">
            <w:pPr>
              <w:spacing w:after="0"/>
              <w:ind w:left="0"/>
              <w:jc w:val="left"/>
              <w:rPr>
                <w:sz w:val="20"/>
              </w:rPr>
            </w:pPr>
            <w:r>
              <w:rPr>
                <w:sz w:val="20"/>
              </w:rPr>
              <w:t>ISG150/02</w:t>
            </w:r>
          </w:p>
        </w:tc>
      </w:tr>
      <w:tr w:rsidR="00762A83" w14:paraId="64F245FD" w14:textId="77777777" w:rsidTr="00762A83">
        <w:trPr>
          <w:cantSplit/>
        </w:trPr>
        <w:tc>
          <w:tcPr>
            <w:tcW w:w="635" w:type="pct"/>
          </w:tcPr>
          <w:p w14:paraId="020A306F" w14:textId="77777777" w:rsidR="00762A83" w:rsidRDefault="00762A83" w:rsidP="00762A83">
            <w:pPr>
              <w:spacing w:after="0"/>
              <w:ind w:left="0"/>
              <w:jc w:val="left"/>
              <w:rPr>
                <w:sz w:val="20"/>
              </w:rPr>
            </w:pPr>
            <w:r>
              <w:rPr>
                <w:sz w:val="20"/>
              </w:rPr>
              <w:lastRenderedPageBreak/>
              <w:t>01/08/2014</w:t>
            </w:r>
          </w:p>
        </w:tc>
        <w:tc>
          <w:tcPr>
            <w:tcW w:w="538" w:type="pct"/>
          </w:tcPr>
          <w:p w14:paraId="5BF0BAEF" w14:textId="77777777" w:rsidR="00762A83" w:rsidRDefault="00762A83" w:rsidP="00762A83">
            <w:pPr>
              <w:spacing w:after="0"/>
              <w:ind w:left="0"/>
              <w:jc w:val="left"/>
              <w:rPr>
                <w:sz w:val="20"/>
              </w:rPr>
            </w:pPr>
            <w:r>
              <w:rPr>
                <w:sz w:val="20"/>
              </w:rPr>
              <w:t>30.0</w:t>
            </w:r>
          </w:p>
        </w:tc>
        <w:tc>
          <w:tcPr>
            <w:tcW w:w="2018" w:type="pct"/>
          </w:tcPr>
          <w:p w14:paraId="3D404DE6" w14:textId="77777777" w:rsidR="00762A83" w:rsidRDefault="00762A83" w:rsidP="00762A83">
            <w:pPr>
              <w:spacing w:after="0"/>
              <w:ind w:left="0"/>
              <w:jc w:val="left"/>
              <w:rPr>
                <w:sz w:val="20"/>
              </w:rPr>
            </w:pPr>
            <w:r>
              <w:rPr>
                <w:sz w:val="20"/>
              </w:rPr>
              <w:t>ORD005 – Electricity Market Reform</w:t>
            </w:r>
          </w:p>
          <w:p w14:paraId="66F950B0" w14:textId="77777777" w:rsidR="00762A83" w:rsidRDefault="00762A83" w:rsidP="00762A83">
            <w:pPr>
              <w:spacing w:after="0"/>
              <w:ind w:left="0"/>
              <w:jc w:val="left"/>
              <w:rPr>
                <w:sz w:val="20"/>
              </w:rPr>
            </w:pPr>
            <w:r>
              <w:rPr>
                <w:sz w:val="20"/>
              </w:rPr>
              <w:t>Directed by the Secretary of State</w:t>
            </w:r>
          </w:p>
        </w:tc>
        <w:tc>
          <w:tcPr>
            <w:tcW w:w="1809" w:type="pct"/>
          </w:tcPr>
          <w:p w14:paraId="05994B81" w14:textId="77777777" w:rsidR="00762A83" w:rsidRDefault="00762A83" w:rsidP="00762A83">
            <w:pPr>
              <w:spacing w:after="0"/>
              <w:ind w:left="0"/>
              <w:jc w:val="left"/>
              <w:rPr>
                <w:sz w:val="20"/>
              </w:rPr>
            </w:pPr>
            <w:r>
              <w:rPr>
                <w:sz w:val="20"/>
              </w:rPr>
              <w:t>Directed by the Secretary of State</w:t>
            </w:r>
          </w:p>
        </w:tc>
      </w:tr>
      <w:tr w:rsidR="00762A83" w14:paraId="3AFD303B" w14:textId="77777777" w:rsidTr="00762A83">
        <w:trPr>
          <w:cantSplit/>
        </w:trPr>
        <w:tc>
          <w:tcPr>
            <w:tcW w:w="635" w:type="pct"/>
          </w:tcPr>
          <w:p w14:paraId="3D73E89B" w14:textId="77777777" w:rsidR="00762A83" w:rsidRDefault="00762A83" w:rsidP="00762A83">
            <w:pPr>
              <w:spacing w:after="0"/>
              <w:ind w:left="0"/>
              <w:jc w:val="left"/>
              <w:rPr>
                <w:sz w:val="20"/>
              </w:rPr>
            </w:pPr>
            <w:r>
              <w:rPr>
                <w:sz w:val="20"/>
              </w:rPr>
              <w:t>06/11/2014</w:t>
            </w:r>
          </w:p>
        </w:tc>
        <w:tc>
          <w:tcPr>
            <w:tcW w:w="538" w:type="pct"/>
          </w:tcPr>
          <w:p w14:paraId="22AF5927" w14:textId="77777777" w:rsidR="00762A83" w:rsidRDefault="00762A83" w:rsidP="00762A83">
            <w:pPr>
              <w:spacing w:after="0"/>
              <w:ind w:left="0"/>
              <w:jc w:val="left"/>
              <w:rPr>
                <w:sz w:val="20"/>
              </w:rPr>
            </w:pPr>
            <w:r>
              <w:rPr>
                <w:sz w:val="20"/>
              </w:rPr>
              <w:t>31.0</w:t>
            </w:r>
          </w:p>
        </w:tc>
        <w:tc>
          <w:tcPr>
            <w:tcW w:w="2018" w:type="pct"/>
          </w:tcPr>
          <w:p w14:paraId="3BFBF4A6" w14:textId="77777777" w:rsidR="00762A83" w:rsidRDefault="00762A83" w:rsidP="00762A83">
            <w:pPr>
              <w:spacing w:after="0"/>
              <w:ind w:left="0"/>
              <w:jc w:val="left"/>
              <w:rPr>
                <w:sz w:val="20"/>
              </w:rPr>
            </w:pPr>
            <w:r>
              <w:rPr>
                <w:sz w:val="20"/>
              </w:rPr>
              <w:t>6 November 2014 Release (CP1412)</w:t>
            </w:r>
          </w:p>
        </w:tc>
        <w:tc>
          <w:tcPr>
            <w:tcW w:w="1809" w:type="pct"/>
          </w:tcPr>
          <w:p w14:paraId="4BE56915" w14:textId="77777777" w:rsidR="00762A83" w:rsidRDefault="00762A83" w:rsidP="00762A83">
            <w:pPr>
              <w:spacing w:after="0"/>
              <w:ind w:left="0"/>
              <w:jc w:val="left"/>
              <w:rPr>
                <w:sz w:val="20"/>
              </w:rPr>
            </w:pPr>
            <w:r>
              <w:rPr>
                <w:sz w:val="20"/>
              </w:rPr>
              <w:t>ISG159/01</w:t>
            </w:r>
          </w:p>
        </w:tc>
      </w:tr>
      <w:tr w:rsidR="00762A83" w14:paraId="08C5E06A" w14:textId="77777777" w:rsidTr="00762A83">
        <w:trPr>
          <w:cantSplit/>
        </w:trPr>
        <w:tc>
          <w:tcPr>
            <w:tcW w:w="635" w:type="pct"/>
          </w:tcPr>
          <w:p w14:paraId="1E302CF7" w14:textId="77777777" w:rsidR="00762A83" w:rsidRDefault="00762A83" w:rsidP="00762A83">
            <w:pPr>
              <w:spacing w:after="0"/>
              <w:ind w:left="0"/>
              <w:jc w:val="left"/>
              <w:rPr>
                <w:sz w:val="20"/>
              </w:rPr>
            </w:pPr>
            <w:r>
              <w:rPr>
                <w:sz w:val="20"/>
              </w:rPr>
              <w:t>16/12/2014</w:t>
            </w:r>
          </w:p>
        </w:tc>
        <w:tc>
          <w:tcPr>
            <w:tcW w:w="538" w:type="pct"/>
          </w:tcPr>
          <w:p w14:paraId="3939B7ED" w14:textId="77777777" w:rsidR="00762A83" w:rsidRDefault="00762A83" w:rsidP="00762A83">
            <w:pPr>
              <w:spacing w:after="0"/>
              <w:ind w:left="0"/>
              <w:jc w:val="left"/>
              <w:rPr>
                <w:sz w:val="20"/>
              </w:rPr>
            </w:pPr>
            <w:r>
              <w:rPr>
                <w:sz w:val="20"/>
              </w:rPr>
              <w:t>32.0</w:t>
            </w:r>
          </w:p>
        </w:tc>
        <w:tc>
          <w:tcPr>
            <w:tcW w:w="2018" w:type="pct"/>
          </w:tcPr>
          <w:p w14:paraId="7651E1C6" w14:textId="77777777" w:rsidR="00762A83" w:rsidRDefault="00762A83" w:rsidP="00762A83">
            <w:pPr>
              <w:spacing w:after="0"/>
              <w:ind w:left="0"/>
              <w:jc w:val="left"/>
              <w:rPr>
                <w:sz w:val="20"/>
              </w:rPr>
            </w:pPr>
            <w:r>
              <w:rPr>
                <w:sz w:val="20"/>
              </w:rPr>
              <w:t>16 December 2014 Release (P291, P295)</w:t>
            </w:r>
          </w:p>
        </w:tc>
        <w:tc>
          <w:tcPr>
            <w:tcW w:w="1809" w:type="pct"/>
          </w:tcPr>
          <w:p w14:paraId="3E4F7199" w14:textId="77777777" w:rsidR="00762A83" w:rsidRDefault="00762A83" w:rsidP="00762A83">
            <w:pPr>
              <w:spacing w:after="0"/>
              <w:ind w:left="0"/>
              <w:jc w:val="left"/>
              <w:rPr>
                <w:sz w:val="20"/>
              </w:rPr>
            </w:pPr>
            <w:r>
              <w:rPr>
                <w:sz w:val="20"/>
              </w:rPr>
              <w:t>ISG162/01</w:t>
            </w:r>
          </w:p>
        </w:tc>
      </w:tr>
      <w:tr w:rsidR="00AE0939" w14:paraId="3A530AC9" w14:textId="77777777" w:rsidTr="00762A83">
        <w:trPr>
          <w:cantSplit/>
        </w:trPr>
        <w:tc>
          <w:tcPr>
            <w:tcW w:w="635" w:type="pct"/>
          </w:tcPr>
          <w:p w14:paraId="59A2F67F" w14:textId="0338B7B8" w:rsidR="00AE0939" w:rsidRDefault="00AE0939" w:rsidP="00762A83">
            <w:pPr>
              <w:spacing w:after="0"/>
              <w:ind w:left="0"/>
              <w:jc w:val="left"/>
              <w:rPr>
                <w:sz w:val="20"/>
              </w:rPr>
            </w:pPr>
            <w:r>
              <w:rPr>
                <w:sz w:val="20"/>
              </w:rPr>
              <w:t>25/06/2015</w:t>
            </w:r>
          </w:p>
        </w:tc>
        <w:tc>
          <w:tcPr>
            <w:tcW w:w="538" w:type="pct"/>
          </w:tcPr>
          <w:p w14:paraId="5BD74B83" w14:textId="5DA7D38C" w:rsidR="00AE0939" w:rsidRDefault="00AE0939" w:rsidP="00762A83">
            <w:pPr>
              <w:spacing w:after="0"/>
              <w:ind w:left="0"/>
              <w:jc w:val="left"/>
              <w:rPr>
                <w:sz w:val="20"/>
              </w:rPr>
            </w:pPr>
            <w:r>
              <w:rPr>
                <w:sz w:val="20"/>
              </w:rPr>
              <w:t>33.0</w:t>
            </w:r>
          </w:p>
        </w:tc>
        <w:tc>
          <w:tcPr>
            <w:tcW w:w="2018" w:type="pct"/>
          </w:tcPr>
          <w:p w14:paraId="6D78D793" w14:textId="6E3DE2E0" w:rsidR="00AE0939" w:rsidRDefault="00AE0939" w:rsidP="00762A83">
            <w:pPr>
              <w:spacing w:after="0"/>
              <w:ind w:left="0"/>
              <w:jc w:val="left"/>
              <w:rPr>
                <w:sz w:val="20"/>
              </w:rPr>
            </w:pPr>
            <w:r>
              <w:rPr>
                <w:sz w:val="20"/>
              </w:rPr>
              <w:t>June 2015 Release (CP1435)</w:t>
            </w:r>
          </w:p>
        </w:tc>
        <w:tc>
          <w:tcPr>
            <w:tcW w:w="1809" w:type="pct"/>
          </w:tcPr>
          <w:p w14:paraId="4FF30D53" w14:textId="08C035FB" w:rsidR="00AE0939" w:rsidRDefault="00AE0939" w:rsidP="00762A83">
            <w:pPr>
              <w:spacing w:after="0"/>
              <w:ind w:left="0"/>
              <w:jc w:val="left"/>
              <w:rPr>
                <w:sz w:val="20"/>
              </w:rPr>
            </w:pPr>
            <w:r>
              <w:rPr>
                <w:sz w:val="20"/>
              </w:rPr>
              <w:t>ISG168/02</w:t>
            </w:r>
          </w:p>
        </w:tc>
      </w:tr>
      <w:tr w:rsidR="00C71869" w14:paraId="14253379" w14:textId="77777777" w:rsidTr="00762A83">
        <w:trPr>
          <w:cantSplit/>
        </w:trPr>
        <w:tc>
          <w:tcPr>
            <w:tcW w:w="635" w:type="pct"/>
            <w:tcBorders>
              <w:top w:val="nil"/>
              <w:bottom w:val="single" w:sz="4" w:space="0" w:color="auto"/>
            </w:tcBorders>
          </w:tcPr>
          <w:p w14:paraId="3A9E1092" w14:textId="7980557E" w:rsidR="00C71869" w:rsidRDefault="00C71869" w:rsidP="00C71869">
            <w:pPr>
              <w:spacing w:after="0"/>
              <w:ind w:left="0"/>
              <w:jc w:val="left"/>
              <w:rPr>
                <w:sz w:val="20"/>
              </w:rPr>
            </w:pPr>
            <w:r>
              <w:rPr>
                <w:sz w:val="20"/>
              </w:rPr>
              <w:t>25/06/2015</w:t>
            </w:r>
          </w:p>
        </w:tc>
        <w:tc>
          <w:tcPr>
            <w:tcW w:w="538" w:type="pct"/>
            <w:tcBorders>
              <w:top w:val="nil"/>
              <w:bottom w:val="single" w:sz="4" w:space="0" w:color="auto"/>
            </w:tcBorders>
          </w:tcPr>
          <w:p w14:paraId="5CEE7CA4" w14:textId="6345C1F6" w:rsidR="00C71869" w:rsidRDefault="00C71869" w:rsidP="00C71869">
            <w:pPr>
              <w:spacing w:after="0"/>
              <w:ind w:left="0"/>
              <w:jc w:val="left"/>
              <w:rPr>
                <w:sz w:val="20"/>
              </w:rPr>
            </w:pPr>
            <w:r>
              <w:rPr>
                <w:sz w:val="20"/>
              </w:rPr>
              <w:t>33.0</w:t>
            </w:r>
          </w:p>
        </w:tc>
        <w:tc>
          <w:tcPr>
            <w:tcW w:w="2018" w:type="pct"/>
            <w:tcBorders>
              <w:top w:val="nil"/>
              <w:bottom w:val="single" w:sz="4" w:space="0" w:color="auto"/>
            </w:tcBorders>
          </w:tcPr>
          <w:p w14:paraId="443083FB" w14:textId="23763973" w:rsidR="00C71869" w:rsidDel="00C71869" w:rsidRDefault="00C71869" w:rsidP="00C71869">
            <w:pPr>
              <w:spacing w:after="0"/>
              <w:ind w:left="0"/>
              <w:jc w:val="left"/>
              <w:rPr>
                <w:sz w:val="20"/>
              </w:rPr>
            </w:pPr>
            <w:r>
              <w:rPr>
                <w:sz w:val="20"/>
              </w:rPr>
              <w:t>June 2015 Release (P310 Self-Governance)</w:t>
            </w:r>
          </w:p>
        </w:tc>
        <w:tc>
          <w:tcPr>
            <w:tcW w:w="1809" w:type="pct"/>
            <w:tcBorders>
              <w:top w:val="nil"/>
              <w:bottom w:val="single" w:sz="4" w:space="0" w:color="auto"/>
            </w:tcBorders>
          </w:tcPr>
          <w:p w14:paraId="14441D50" w14:textId="0986C646" w:rsidR="00C71869" w:rsidDel="00C71869" w:rsidRDefault="00C71869" w:rsidP="00C71869">
            <w:pPr>
              <w:spacing w:after="0"/>
              <w:ind w:left="0"/>
              <w:jc w:val="left"/>
              <w:rPr>
                <w:sz w:val="20"/>
              </w:rPr>
            </w:pPr>
            <w:r>
              <w:rPr>
                <w:sz w:val="20"/>
              </w:rPr>
              <w:t>ISG169/05</w:t>
            </w:r>
          </w:p>
        </w:tc>
      </w:tr>
      <w:tr w:rsidR="00E3265F" w14:paraId="0E7C296E" w14:textId="77777777" w:rsidTr="00762A83">
        <w:trPr>
          <w:cantSplit/>
        </w:trPr>
        <w:tc>
          <w:tcPr>
            <w:tcW w:w="635" w:type="pct"/>
            <w:tcBorders>
              <w:top w:val="nil"/>
              <w:bottom w:val="single" w:sz="4" w:space="0" w:color="auto"/>
            </w:tcBorders>
          </w:tcPr>
          <w:p w14:paraId="11A2C066" w14:textId="394EE388" w:rsidR="00E3265F" w:rsidRDefault="00E3265F" w:rsidP="00C71869">
            <w:pPr>
              <w:spacing w:after="0"/>
              <w:ind w:left="0"/>
              <w:jc w:val="left"/>
              <w:rPr>
                <w:sz w:val="20"/>
              </w:rPr>
            </w:pPr>
            <w:r>
              <w:rPr>
                <w:sz w:val="20"/>
              </w:rPr>
              <w:t>05/11/2015</w:t>
            </w:r>
          </w:p>
        </w:tc>
        <w:tc>
          <w:tcPr>
            <w:tcW w:w="538" w:type="pct"/>
            <w:tcBorders>
              <w:top w:val="nil"/>
              <w:bottom w:val="single" w:sz="4" w:space="0" w:color="auto"/>
            </w:tcBorders>
          </w:tcPr>
          <w:p w14:paraId="2BBBB650" w14:textId="63ECE2EB" w:rsidR="00E3265F" w:rsidRDefault="00E3265F" w:rsidP="00C71869">
            <w:pPr>
              <w:spacing w:after="0"/>
              <w:ind w:left="0"/>
              <w:jc w:val="left"/>
              <w:rPr>
                <w:sz w:val="20"/>
              </w:rPr>
            </w:pPr>
            <w:r>
              <w:rPr>
                <w:sz w:val="20"/>
              </w:rPr>
              <w:t xml:space="preserve">34.0 </w:t>
            </w:r>
          </w:p>
        </w:tc>
        <w:tc>
          <w:tcPr>
            <w:tcW w:w="2018" w:type="pct"/>
            <w:tcBorders>
              <w:top w:val="nil"/>
              <w:bottom w:val="single" w:sz="4" w:space="0" w:color="auto"/>
            </w:tcBorders>
          </w:tcPr>
          <w:p w14:paraId="5B4DE9D0" w14:textId="070B2B2A" w:rsidR="00E3265F" w:rsidRDefault="00E3265F" w:rsidP="00C71869">
            <w:pPr>
              <w:spacing w:after="0"/>
              <w:ind w:left="0"/>
              <w:jc w:val="left"/>
              <w:rPr>
                <w:sz w:val="20"/>
              </w:rPr>
            </w:pPr>
            <w:r>
              <w:rPr>
                <w:sz w:val="20"/>
              </w:rPr>
              <w:t>November 2015 Release (P323)</w:t>
            </w:r>
          </w:p>
        </w:tc>
        <w:tc>
          <w:tcPr>
            <w:tcW w:w="1809" w:type="pct"/>
            <w:tcBorders>
              <w:top w:val="nil"/>
              <w:bottom w:val="single" w:sz="4" w:space="0" w:color="auto"/>
            </w:tcBorders>
          </w:tcPr>
          <w:p w14:paraId="570FA6BB" w14:textId="1FCF4103" w:rsidR="00E3265F" w:rsidRDefault="00E3265F" w:rsidP="00C71869">
            <w:pPr>
              <w:spacing w:after="0"/>
              <w:ind w:left="0"/>
              <w:jc w:val="left"/>
              <w:rPr>
                <w:sz w:val="20"/>
              </w:rPr>
            </w:pPr>
            <w:r>
              <w:rPr>
                <w:sz w:val="20"/>
              </w:rPr>
              <w:t>P245/06</w:t>
            </w:r>
          </w:p>
        </w:tc>
      </w:tr>
      <w:tr w:rsidR="00B56C4C" w14:paraId="05EFF51F" w14:textId="77777777" w:rsidTr="00762A83">
        <w:trPr>
          <w:cantSplit/>
        </w:trPr>
        <w:tc>
          <w:tcPr>
            <w:tcW w:w="635" w:type="pct"/>
            <w:tcBorders>
              <w:top w:val="nil"/>
              <w:bottom w:val="single" w:sz="4" w:space="0" w:color="auto"/>
            </w:tcBorders>
          </w:tcPr>
          <w:p w14:paraId="73CF0F0A" w14:textId="174485C7" w:rsidR="00B56C4C" w:rsidRDefault="00B56C4C" w:rsidP="00B56C4C">
            <w:pPr>
              <w:spacing w:after="0"/>
              <w:ind w:left="0"/>
              <w:jc w:val="left"/>
              <w:rPr>
                <w:sz w:val="20"/>
              </w:rPr>
            </w:pPr>
            <w:r>
              <w:rPr>
                <w:sz w:val="20"/>
              </w:rPr>
              <w:t>05/11/2025</w:t>
            </w:r>
          </w:p>
        </w:tc>
        <w:tc>
          <w:tcPr>
            <w:tcW w:w="538" w:type="pct"/>
            <w:tcBorders>
              <w:top w:val="nil"/>
              <w:bottom w:val="single" w:sz="4" w:space="0" w:color="auto"/>
            </w:tcBorders>
          </w:tcPr>
          <w:p w14:paraId="6980F11C" w14:textId="4DE4D4BB" w:rsidR="00B56C4C" w:rsidRDefault="00B56C4C" w:rsidP="00B56C4C">
            <w:pPr>
              <w:spacing w:after="0"/>
              <w:ind w:left="0"/>
              <w:jc w:val="left"/>
              <w:rPr>
                <w:sz w:val="20"/>
              </w:rPr>
            </w:pPr>
            <w:r>
              <w:rPr>
                <w:sz w:val="20"/>
              </w:rPr>
              <w:t>34.0</w:t>
            </w:r>
          </w:p>
        </w:tc>
        <w:tc>
          <w:tcPr>
            <w:tcW w:w="2018" w:type="pct"/>
            <w:tcBorders>
              <w:top w:val="nil"/>
              <w:bottom w:val="single" w:sz="4" w:space="0" w:color="auto"/>
            </w:tcBorders>
          </w:tcPr>
          <w:p w14:paraId="12AEB064" w14:textId="3F36983C" w:rsidR="00B56C4C" w:rsidDel="00B56C4C" w:rsidRDefault="00B56C4C" w:rsidP="00B56C4C">
            <w:pPr>
              <w:spacing w:after="0"/>
              <w:ind w:left="0"/>
              <w:jc w:val="left"/>
              <w:rPr>
                <w:sz w:val="20"/>
              </w:rPr>
            </w:pPr>
            <w:r>
              <w:rPr>
                <w:sz w:val="20"/>
              </w:rPr>
              <w:t>November 2015 Release (P305)</w:t>
            </w:r>
          </w:p>
        </w:tc>
        <w:tc>
          <w:tcPr>
            <w:tcW w:w="1809" w:type="pct"/>
            <w:tcBorders>
              <w:top w:val="nil"/>
              <w:bottom w:val="single" w:sz="4" w:space="0" w:color="auto"/>
            </w:tcBorders>
          </w:tcPr>
          <w:p w14:paraId="52B1B169" w14:textId="2C7B0778" w:rsidR="00B56C4C" w:rsidDel="00B56C4C" w:rsidRDefault="00B56C4C" w:rsidP="00B56C4C">
            <w:pPr>
              <w:spacing w:after="0"/>
              <w:ind w:left="0"/>
              <w:jc w:val="left"/>
              <w:rPr>
                <w:sz w:val="20"/>
              </w:rPr>
            </w:pPr>
            <w:r>
              <w:rPr>
                <w:sz w:val="20"/>
              </w:rPr>
              <w:t>ISG172/04</w:t>
            </w:r>
          </w:p>
        </w:tc>
      </w:tr>
      <w:tr w:rsidR="00B56C4C" w14:paraId="6FD8073B" w14:textId="77777777" w:rsidTr="00762A83">
        <w:trPr>
          <w:cantSplit/>
        </w:trPr>
        <w:tc>
          <w:tcPr>
            <w:tcW w:w="635" w:type="pct"/>
            <w:tcBorders>
              <w:top w:val="single" w:sz="4" w:space="0" w:color="auto"/>
              <w:bottom w:val="single" w:sz="4" w:space="0" w:color="auto"/>
            </w:tcBorders>
          </w:tcPr>
          <w:p w14:paraId="6CC1CB73" w14:textId="77777777" w:rsidR="00B56C4C" w:rsidRDefault="00B56C4C" w:rsidP="00B56C4C">
            <w:pPr>
              <w:spacing w:after="0"/>
              <w:ind w:left="0"/>
              <w:jc w:val="left"/>
              <w:rPr>
                <w:sz w:val="20"/>
              </w:rPr>
            </w:pPr>
            <w:r>
              <w:rPr>
                <w:sz w:val="20"/>
              </w:rPr>
              <w:t>23/02/17</w:t>
            </w:r>
          </w:p>
        </w:tc>
        <w:tc>
          <w:tcPr>
            <w:tcW w:w="538" w:type="pct"/>
            <w:tcBorders>
              <w:top w:val="single" w:sz="4" w:space="0" w:color="auto"/>
              <w:bottom w:val="single" w:sz="4" w:space="0" w:color="auto"/>
            </w:tcBorders>
          </w:tcPr>
          <w:p w14:paraId="61A6FC07" w14:textId="77777777" w:rsidR="00B56C4C" w:rsidRDefault="00B56C4C" w:rsidP="00B56C4C">
            <w:pPr>
              <w:spacing w:after="0"/>
              <w:ind w:left="0"/>
              <w:jc w:val="left"/>
              <w:rPr>
                <w:sz w:val="20"/>
              </w:rPr>
            </w:pPr>
            <w:r>
              <w:rPr>
                <w:sz w:val="20"/>
              </w:rPr>
              <w:t>35.0</w:t>
            </w:r>
          </w:p>
        </w:tc>
        <w:tc>
          <w:tcPr>
            <w:tcW w:w="2018" w:type="pct"/>
            <w:tcBorders>
              <w:top w:val="single" w:sz="4" w:space="0" w:color="auto"/>
              <w:bottom w:val="single" w:sz="4" w:space="0" w:color="auto"/>
            </w:tcBorders>
          </w:tcPr>
          <w:p w14:paraId="5E1F7F1E" w14:textId="77777777" w:rsidR="00B56C4C" w:rsidRDefault="00B56C4C" w:rsidP="00B56C4C">
            <w:pPr>
              <w:spacing w:after="0"/>
              <w:ind w:left="0"/>
              <w:jc w:val="left"/>
              <w:rPr>
                <w:sz w:val="20"/>
              </w:rPr>
            </w:pPr>
            <w:r>
              <w:rPr>
                <w:sz w:val="20"/>
              </w:rPr>
              <w:t>February 2016 Release (P326 Self-Governance Alternative)</w:t>
            </w:r>
          </w:p>
        </w:tc>
        <w:tc>
          <w:tcPr>
            <w:tcW w:w="1809" w:type="pct"/>
            <w:tcBorders>
              <w:top w:val="single" w:sz="4" w:space="0" w:color="auto"/>
              <w:bottom w:val="single" w:sz="4" w:space="0" w:color="auto"/>
            </w:tcBorders>
          </w:tcPr>
          <w:p w14:paraId="795C9549" w14:textId="77777777" w:rsidR="00B56C4C" w:rsidRDefault="00B56C4C" w:rsidP="00B56C4C">
            <w:pPr>
              <w:spacing w:after="0"/>
              <w:ind w:left="0"/>
              <w:jc w:val="left"/>
              <w:rPr>
                <w:sz w:val="20"/>
              </w:rPr>
            </w:pPr>
            <w:r>
              <w:rPr>
                <w:sz w:val="20"/>
              </w:rPr>
              <w:t>ISG188/05</w:t>
            </w:r>
          </w:p>
        </w:tc>
      </w:tr>
      <w:tr w:rsidR="00B56C4C" w14:paraId="0C26C9F3" w14:textId="77777777" w:rsidTr="00762A83">
        <w:trPr>
          <w:cantSplit/>
        </w:trPr>
        <w:tc>
          <w:tcPr>
            <w:tcW w:w="635" w:type="pct"/>
            <w:tcBorders>
              <w:top w:val="single" w:sz="4" w:space="0" w:color="auto"/>
              <w:bottom w:val="single" w:sz="4" w:space="0" w:color="auto"/>
            </w:tcBorders>
          </w:tcPr>
          <w:p w14:paraId="4D9A4A0F" w14:textId="77777777" w:rsidR="00B56C4C" w:rsidRDefault="00B56C4C" w:rsidP="00B56C4C">
            <w:pPr>
              <w:spacing w:after="0"/>
              <w:ind w:left="0"/>
              <w:jc w:val="left"/>
              <w:rPr>
                <w:sz w:val="20"/>
              </w:rPr>
            </w:pPr>
            <w:r>
              <w:rPr>
                <w:sz w:val="20"/>
              </w:rPr>
              <w:t>29/06/17</w:t>
            </w:r>
          </w:p>
        </w:tc>
        <w:tc>
          <w:tcPr>
            <w:tcW w:w="538" w:type="pct"/>
            <w:tcBorders>
              <w:top w:val="single" w:sz="4" w:space="0" w:color="auto"/>
              <w:bottom w:val="single" w:sz="4" w:space="0" w:color="auto"/>
            </w:tcBorders>
          </w:tcPr>
          <w:p w14:paraId="33180362" w14:textId="77777777" w:rsidR="00B56C4C" w:rsidRDefault="00B56C4C" w:rsidP="00B56C4C">
            <w:pPr>
              <w:spacing w:after="0"/>
              <w:ind w:left="0"/>
              <w:jc w:val="left"/>
              <w:rPr>
                <w:sz w:val="20"/>
              </w:rPr>
            </w:pPr>
            <w:r>
              <w:rPr>
                <w:sz w:val="20"/>
              </w:rPr>
              <w:t>36.0</w:t>
            </w:r>
          </w:p>
        </w:tc>
        <w:tc>
          <w:tcPr>
            <w:tcW w:w="2018" w:type="pct"/>
            <w:tcBorders>
              <w:top w:val="single" w:sz="4" w:space="0" w:color="auto"/>
              <w:bottom w:val="single" w:sz="4" w:space="0" w:color="auto"/>
            </w:tcBorders>
          </w:tcPr>
          <w:p w14:paraId="3B468997" w14:textId="77777777" w:rsidR="00B56C4C" w:rsidRDefault="00B56C4C" w:rsidP="00B56C4C">
            <w:pPr>
              <w:spacing w:after="0"/>
              <w:ind w:left="0"/>
              <w:jc w:val="left"/>
              <w:rPr>
                <w:sz w:val="20"/>
              </w:rPr>
            </w:pPr>
            <w:r>
              <w:rPr>
                <w:sz w:val="20"/>
              </w:rPr>
              <w:t>29 June 17 Release (P321 Self-Governance, P350)</w:t>
            </w:r>
          </w:p>
        </w:tc>
        <w:tc>
          <w:tcPr>
            <w:tcW w:w="1809" w:type="pct"/>
            <w:tcBorders>
              <w:top w:val="single" w:sz="4" w:space="0" w:color="auto"/>
              <w:bottom w:val="single" w:sz="4" w:space="0" w:color="auto"/>
            </w:tcBorders>
          </w:tcPr>
          <w:p w14:paraId="1C19282B" w14:textId="77777777" w:rsidR="00B56C4C" w:rsidRDefault="00B56C4C" w:rsidP="00B56C4C">
            <w:pPr>
              <w:spacing w:after="0"/>
              <w:ind w:left="0"/>
              <w:jc w:val="left"/>
              <w:rPr>
                <w:sz w:val="20"/>
              </w:rPr>
            </w:pPr>
            <w:r>
              <w:rPr>
                <w:sz w:val="20"/>
              </w:rPr>
              <w:t>ISG194/02</w:t>
            </w:r>
          </w:p>
        </w:tc>
      </w:tr>
      <w:tr w:rsidR="00B56C4C" w14:paraId="66113020" w14:textId="77777777" w:rsidTr="00762A83">
        <w:trPr>
          <w:cantSplit/>
        </w:trPr>
        <w:tc>
          <w:tcPr>
            <w:tcW w:w="635" w:type="pct"/>
            <w:tcBorders>
              <w:top w:val="single" w:sz="4" w:space="0" w:color="auto"/>
              <w:bottom w:val="single" w:sz="4" w:space="0" w:color="auto"/>
            </w:tcBorders>
          </w:tcPr>
          <w:p w14:paraId="471E17F7" w14:textId="77777777" w:rsidR="00B56C4C" w:rsidRDefault="00B56C4C" w:rsidP="00B56C4C">
            <w:pPr>
              <w:spacing w:after="0"/>
              <w:ind w:left="0"/>
              <w:jc w:val="left"/>
              <w:rPr>
                <w:sz w:val="20"/>
              </w:rPr>
            </w:pPr>
            <w:r>
              <w:rPr>
                <w:sz w:val="20"/>
              </w:rPr>
              <w:t>02/11/2017</w:t>
            </w:r>
          </w:p>
        </w:tc>
        <w:tc>
          <w:tcPr>
            <w:tcW w:w="538" w:type="pct"/>
            <w:tcBorders>
              <w:top w:val="single" w:sz="4" w:space="0" w:color="auto"/>
              <w:bottom w:val="single" w:sz="4" w:space="0" w:color="auto"/>
            </w:tcBorders>
          </w:tcPr>
          <w:p w14:paraId="688A2A68" w14:textId="77777777" w:rsidR="00B56C4C" w:rsidRDefault="00B56C4C" w:rsidP="00B56C4C">
            <w:pPr>
              <w:spacing w:after="0"/>
              <w:ind w:left="0"/>
              <w:jc w:val="left"/>
              <w:rPr>
                <w:sz w:val="20"/>
              </w:rPr>
            </w:pPr>
            <w:r>
              <w:rPr>
                <w:sz w:val="20"/>
              </w:rPr>
              <w:t>37.0</w:t>
            </w:r>
          </w:p>
        </w:tc>
        <w:tc>
          <w:tcPr>
            <w:tcW w:w="2018" w:type="pct"/>
            <w:tcBorders>
              <w:top w:val="single" w:sz="4" w:space="0" w:color="auto"/>
              <w:bottom w:val="single" w:sz="4" w:space="0" w:color="auto"/>
            </w:tcBorders>
          </w:tcPr>
          <w:p w14:paraId="1789C328" w14:textId="77777777" w:rsidR="00B56C4C" w:rsidRDefault="00B56C4C" w:rsidP="00B56C4C">
            <w:pPr>
              <w:spacing w:after="0"/>
              <w:ind w:left="0"/>
              <w:jc w:val="left"/>
              <w:rPr>
                <w:sz w:val="20"/>
              </w:rPr>
            </w:pPr>
            <w:r>
              <w:rPr>
                <w:sz w:val="20"/>
              </w:rPr>
              <w:t>P342 Alternative. 2 November 2017 Release</w:t>
            </w:r>
          </w:p>
        </w:tc>
        <w:tc>
          <w:tcPr>
            <w:tcW w:w="1809" w:type="pct"/>
            <w:tcBorders>
              <w:top w:val="single" w:sz="4" w:space="0" w:color="auto"/>
              <w:bottom w:val="single" w:sz="4" w:space="0" w:color="auto"/>
            </w:tcBorders>
          </w:tcPr>
          <w:p w14:paraId="1B10942D" w14:textId="77777777" w:rsidR="00B56C4C" w:rsidRDefault="00B56C4C" w:rsidP="00B56C4C">
            <w:pPr>
              <w:spacing w:after="0"/>
              <w:ind w:left="0"/>
              <w:jc w:val="left"/>
              <w:rPr>
                <w:sz w:val="20"/>
              </w:rPr>
            </w:pPr>
            <w:r>
              <w:rPr>
                <w:sz w:val="20"/>
              </w:rPr>
              <w:t>ISG198/04</w:t>
            </w:r>
          </w:p>
        </w:tc>
      </w:tr>
      <w:tr w:rsidR="00B56C4C" w14:paraId="28DFE075" w14:textId="77777777" w:rsidTr="00762A83">
        <w:trPr>
          <w:cantSplit/>
        </w:trPr>
        <w:tc>
          <w:tcPr>
            <w:tcW w:w="635" w:type="pct"/>
            <w:tcBorders>
              <w:top w:val="single" w:sz="4" w:space="0" w:color="auto"/>
              <w:bottom w:val="single" w:sz="4" w:space="0" w:color="auto"/>
            </w:tcBorders>
          </w:tcPr>
          <w:p w14:paraId="3C703B27" w14:textId="77777777" w:rsidR="00B56C4C" w:rsidRDefault="00B56C4C" w:rsidP="00B56C4C">
            <w:pPr>
              <w:spacing w:after="0"/>
              <w:ind w:left="0"/>
              <w:jc w:val="left"/>
              <w:rPr>
                <w:sz w:val="20"/>
              </w:rPr>
            </w:pPr>
            <w:r>
              <w:rPr>
                <w:sz w:val="20"/>
              </w:rPr>
              <w:t>01/11/2018</w:t>
            </w:r>
          </w:p>
        </w:tc>
        <w:tc>
          <w:tcPr>
            <w:tcW w:w="538" w:type="pct"/>
            <w:tcBorders>
              <w:top w:val="single" w:sz="4" w:space="0" w:color="auto"/>
              <w:bottom w:val="single" w:sz="4" w:space="0" w:color="auto"/>
            </w:tcBorders>
          </w:tcPr>
          <w:p w14:paraId="389A26DA" w14:textId="77777777" w:rsidR="00B56C4C" w:rsidRDefault="00B56C4C" w:rsidP="00B56C4C">
            <w:pPr>
              <w:spacing w:after="0"/>
              <w:ind w:left="0"/>
              <w:jc w:val="left"/>
              <w:rPr>
                <w:sz w:val="20"/>
              </w:rPr>
            </w:pPr>
            <w:r>
              <w:rPr>
                <w:sz w:val="20"/>
              </w:rPr>
              <w:t>38.0</w:t>
            </w:r>
          </w:p>
        </w:tc>
        <w:tc>
          <w:tcPr>
            <w:tcW w:w="2018" w:type="pct"/>
            <w:tcBorders>
              <w:top w:val="single" w:sz="4" w:space="0" w:color="auto"/>
              <w:bottom w:val="single" w:sz="4" w:space="0" w:color="auto"/>
            </w:tcBorders>
          </w:tcPr>
          <w:p w14:paraId="0CD15150" w14:textId="77777777" w:rsidR="00B56C4C" w:rsidRDefault="00B56C4C" w:rsidP="00B56C4C">
            <w:pPr>
              <w:spacing w:after="0"/>
              <w:ind w:left="0"/>
              <w:jc w:val="left"/>
              <w:rPr>
                <w:sz w:val="20"/>
              </w:rPr>
            </w:pPr>
            <w:r>
              <w:rPr>
                <w:sz w:val="20"/>
              </w:rPr>
              <w:t>CP1503; 1 November 2018 Release</w:t>
            </w:r>
          </w:p>
        </w:tc>
        <w:tc>
          <w:tcPr>
            <w:tcW w:w="1809" w:type="pct"/>
            <w:tcBorders>
              <w:top w:val="single" w:sz="4" w:space="0" w:color="auto"/>
              <w:bottom w:val="single" w:sz="4" w:space="0" w:color="auto"/>
            </w:tcBorders>
          </w:tcPr>
          <w:p w14:paraId="552934EA" w14:textId="77777777" w:rsidR="00B56C4C" w:rsidRDefault="00B56C4C" w:rsidP="00B56C4C">
            <w:pPr>
              <w:spacing w:after="0"/>
              <w:ind w:left="0"/>
              <w:jc w:val="left"/>
              <w:rPr>
                <w:sz w:val="20"/>
              </w:rPr>
            </w:pPr>
            <w:r>
              <w:rPr>
                <w:sz w:val="20"/>
              </w:rPr>
              <w:t>P277/04</w:t>
            </w:r>
          </w:p>
        </w:tc>
      </w:tr>
      <w:tr w:rsidR="00E3265F" w14:paraId="03DF193F" w14:textId="77777777" w:rsidTr="00762A83">
        <w:trPr>
          <w:cantSplit/>
        </w:trPr>
        <w:tc>
          <w:tcPr>
            <w:tcW w:w="635" w:type="pct"/>
            <w:tcBorders>
              <w:top w:val="single" w:sz="4" w:space="0" w:color="auto"/>
              <w:bottom w:val="single" w:sz="4" w:space="0" w:color="auto"/>
            </w:tcBorders>
          </w:tcPr>
          <w:p w14:paraId="41C04A59" w14:textId="5B220A5C" w:rsidR="00E3265F" w:rsidRDefault="00E3265F" w:rsidP="00B56C4C">
            <w:pPr>
              <w:spacing w:after="0"/>
              <w:ind w:left="0"/>
              <w:jc w:val="left"/>
              <w:rPr>
                <w:sz w:val="20"/>
              </w:rPr>
            </w:pPr>
            <w:r>
              <w:rPr>
                <w:sz w:val="20"/>
              </w:rPr>
              <w:t>28/02/2019</w:t>
            </w:r>
          </w:p>
        </w:tc>
        <w:tc>
          <w:tcPr>
            <w:tcW w:w="538" w:type="pct"/>
            <w:tcBorders>
              <w:top w:val="single" w:sz="4" w:space="0" w:color="auto"/>
              <w:bottom w:val="single" w:sz="4" w:space="0" w:color="auto"/>
            </w:tcBorders>
          </w:tcPr>
          <w:p w14:paraId="08F10177" w14:textId="2645F057" w:rsidR="00E3265F" w:rsidRDefault="00E3265F" w:rsidP="00B56C4C">
            <w:pPr>
              <w:spacing w:after="0"/>
              <w:ind w:left="0"/>
              <w:jc w:val="left"/>
              <w:rPr>
                <w:sz w:val="20"/>
              </w:rPr>
            </w:pPr>
            <w:r>
              <w:rPr>
                <w:sz w:val="20"/>
              </w:rPr>
              <w:t>39.0</w:t>
            </w:r>
          </w:p>
        </w:tc>
        <w:tc>
          <w:tcPr>
            <w:tcW w:w="2018" w:type="pct"/>
            <w:tcBorders>
              <w:top w:val="single" w:sz="4" w:space="0" w:color="auto"/>
              <w:bottom w:val="single" w:sz="4" w:space="0" w:color="auto"/>
            </w:tcBorders>
          </w:tcPr>
          <w:p w14:paraId="20D1F080" w14:textId="32066903" w:rsidR="00E3265F" w:rsidRDefault="00E3265F" w:rsidP="00B56C4C">
            <w:pPr>
              <w:spacing w:after="0"/>
              <w:ind w:left="0"/>
              <w:jc w:val="left"/>
              <w:rPr>
                <w:sz w:val="20"/>
              </w:rPr>
            </w:pPr>
            <w:r>
              <w:rPr>
                <w:sz w:val="20"/>
              </w:rPr>
              <w:t>February 2019 Release-P344</w:t>
            </w:r>
          </w:p>
        </w:tc>
        <w:tc>
          <w:tcPr>
            <w:tcW w:w="1809" w:type="pct"/>
            <w:tcBorders>
              <w:top w:val="single" w:sz="4" w:space="0" w:color="auto"/>
              <w:bottom w:val="single" w:sz="4" w:space="0" w:color="auto"/>
            </w:tcBorders>
          </w:tcPr>
          <w:p w14:paraId="31040FCE" w14:textId="6D3D0936" w:rsidR="00E3265F" w:rsidRDefault="00E3265F" w:rsidP="00B56C4C">
            <w:pPr>
              <w:spacing w:after="0"/>
              <w:ind w:left="0"/>
              <w:jc w:val="left"/>
              <w:rPr>
                <w:sz w:val="20"/>
              </w:rPr>
            </w:pPr>
            <w:r>
              <w:rPr>
                <w:sz w:val="20"/>
              </w:rPr>
              <w:t>P284C/01</w:t>
            </w:r>
          </w:p>
        </w:tc>
      </w:tr>
      <w:tr w:rsidR="00B56C4C" w14:paraId="6F6AC103" w14:textId="77777777" w:rsidTr="00762A83">
        <w:trPr>
          <w:cantSplit/>
        </w:trPr>
        <w:tc>
          <w:tcPr>
            <w:tcW w:w="635" w:type="pct"/>
            <w:tcBorders>
              <w:top w:val="nil"/>
              <w:bottom w:val="single" w:sz="4" w:space="0" w:color="auto"/>
            </w:tcBorders>
          </w:tcPr>
          <w:p w14:paraId="6DCB10C7" w14:textId="0EDCED37" w:rsidR="00B56C4C" w:rsidRDefault="00B56C4C" w:rsidP="00B56C4C">
            <w:pPr>
              <w:spacing w:after="0"/>
              <w:ind w:left="0"/>
              <w:jc w:val="left"/>
              <w:rPr>
                <w:sz w:val="20"/>
              </w:rPr>
            </w:pPr>
            <w:r>
              <w:rPr>
                <w:sz w:val="20"/>
              </w:rPr>
              <w:t>28/02/2019</w:t>
            </w:r>
          </w:p>
        </w:tc>
        <w:tc>
          <w:tcPr>
            <w:tcW w:w="538" w:type="pct"/>
            <w:tcBorders>
              <w:top w:val="nil"/>
              <w:bottom w:val="single" w:sz="4" w:space="0" w:color="auto"/>
            </w:tcBorders>
          </w:tcPr>
          <w:p w14:paraId="224F935D" w14:textId="4C850390" w:rsidR="00B56C4C" w:rsidRDefault="00B56C4C" w:rsidP="00B56C4C">
            <w:pPr>
              <w:spacing w:after="0"/>
              <w:ind w:left="0"/>
              <w:jc w:val="left"/>
              <w:rPr>
                <w:sz w:val="20"/>
              </w:rPr>
            </w:pPr>
            <w:r>
              <w:rPr>
                <w:sz w:val="20"/>
              </w:rPr>
              <w:t>39.0</w:t>
            </w:r>
          </w:p>
        </w:tc>
        <w:tc>
          <w:tcPr>
            <w:tcW w:w="2018" w:type="pct"/>
            <w:tcBorders>
              <w:top w:val="nil"/>
              <w:bottom w:val="single" w:sz="4" w:space="0" w:color="auto"/>
            </w:tcBorders>
          </w:tcPr>
          <w:p w14:paraId="61D50E01" w14:textId="25E68813" w:rsidR="00B56C4C" w:rsidRPr="00AA3C24" w:rsidDel="00B56C4C" w:rsidRDefault="00B56C4C" w:rsidP="00B56C4C">
            <w:pPr>
              <w:spacing w:after="0"/>
              <w:ind w:left="0"/>
              <w:jc w:val="left"/>
              <w:rPr>
                <w:sz w:val="20"/>
              </w:rPr>
            </w:pPr>
            <w:r>
              <w:rPr>
                <w:sz w:val="20"/>
              </w:rPr>
              <w:t>February 2019 Release – P359</w:t>
            </w:r>
          </w:p>
        </w:tc>
        <w:tc>
          <w:tcPr>
            <w:tcW w:w="1809" w:type="pct"/>
            <w:tcBorders>
              <w:top w:val="nil"/>
              <w:bottom w:val="single" w:sz="4" w:space="0" w:color="auto"/>
            </w:tcBorders>
          </w:tcPr>
          <w:p w14:paraId="4587378C" w14:textId="17FF15CD" w:rsidR="00B56C4C" w:rsidRPr="00AA3C24" w:rsidDel="00B56C4C" w:rsidRDefault="00B56C4C" w:rsidP="00B56C4C">
            <w:pPr>
              <w:spacing w:after="0"/>
              <w:ind w:left="0"/>
              <w:jc w:val="left"/>
              <w:rPr>
                <w:sz w:val="20"/>
              </w:rPr>
            </w:pPr>
            <w:r>
              <w:rPr>
                <w:sz w:val="20"/>
              </w:rPr>
              <w:t>ISG212/03</w:t>
            </w:r>
          </w:p>
        </w:tc>
      </w:tr>
      <w:tr w:rsidR="00B56C4C" w14:paraId="758BC38F" w14:textId="77777777" w:rsidTr="00762A83">
        <w:trPr>
          <w:cantSplit/>
        </w:trPr>
        <w:tc>
          <w:tcPr>
            <w:tcW w:w="635" w:type="pct"/>
            <w:tcBorders>
              <w:top w:val="nil"/>
              <w:bottom w:val="single" w:sz="4" w:space="0" w:color="auto"/>
            </w:tcBorders>
          </w:tcPr>
          <w:p w14:paraId="45F48E39" w14:textId="3D720C11" w:rsidR="00B56C4C" w:rsidRDefault="00B56C4C" w:rsidP="00B56C4C">
            <w:pPr>
              <w:spacing w:after="0"/>
              <w:ind w:left="0"/>
              <w:jc w:val="left"/>
              <w:rPr>
                <w:sz w:val="20"/>
              </w:rPr>
            </w:pPr>
            <w:r>
              <w:rPr>
                <w:sz w:val="20"/>
              </w:rPr>
              <w:t>28/02/2019</w:t>
            </w:r>
          </w:p>
        </w:tc>
        <w:tc>
          <w:tcPr>
            <w:tcW w:w="538" w:type="pct"/>
            <w:tcBorders>
              <w:top w:val="nil"/>
              <w:bottom w:val="single" w:sz="4" w:space="0" w:color="auto"/>
            </w:tcBorders>
          </w:tcPr>
          <w:p w14:paraId="5200F5D3" w14:textId="5B45C636" w:rsidR="00B56C4C" w:rsidRDefault="00B56C4C" w:rsidP="00B56C4C">
            <w:pPr>
              <w:spacing w:after="0"/>
              <w:ind w:left="0"/>
              <w:jc w:val="left"/>
              <w:rPr>
                <w:sz w:val="20"/>
              </w:rPr>
            </w:pPr>
            <w:r>
              <w:rPr>
                <w:sz w:val="20"/>
              </w:rPr>
              <w:t>39.0</w:t>
            </w:r>
          </w:p>
        </w:tc>
        <w:tc>
          <w:tcPr>
            <w:tcW w:w="2018" w:type="pct"/>
            <w:tcBorders>
              <w:top w:val="nil"/>
              <w:bottom w:val="single" w:sz="4" w:space="0" w:color="auto"/>
            </w:tcBorders>
          </w:tcPr>
          <w:p w14:paraId="09E386AF" w14:textId="1ED1DDE3" w:rsidR="00B56C4C" w:rsidRPr="00AA3C24" w:rsidDel="00B56C4C" w:rsidRDefault="00B56C4C" w:rsidP="00B56C4C">
            <w:pPr>
              <w:spacing w:after="0"/>
              <w:ind w:left="0"/>
              <w:jc w:val="left"/>
              <w:rPr>
                <w:sz w:val="20"/>
              </w:rPr>
            </w:pPr>
            <w:r w:rsidRPr="00AA3C24">
              <w:rPr>
                <w:sz w:val="20"/>
              </w:rPr>
              <w:t>February 2019 Release – P297</w:t>
            </w:r>
          </w:p>
        </w:tc>
        <w:tc>
          <w:tcPr>
            <w:tcW w:w="1809" w:type="pct"/>
            <w:tcBorders>
              <w:top w:val="nil"/>
              <w:bottom w:val="single" w:sz="4" w:space="0" w:color="auto"/>
            </w:tcBorders>
          </w:tcPr>
          <w:p w14:paraId="78B291AE" w14:textId="7439FFE4" w:rsidR="00B56C4C" w:rsidRPr="00AA3C24" w:rsidDel="00B56C4C" w:rsidRDefault="00B56C4C" w:rsidP="00B56C4C">
            <w:pPr>
              <w:spacing w:after="0"/>
              <w:ind w:left="0"/>
              <w:jc w:val="left"/>
              <w:rPr>
                <w:sz w:val="20"/>
              </w:rPr>
            </w:pPr>
            <w:r w:rsidRPr="00AA3C24">
              <w:rPr>
                <w:sz w:val="20"/>
              </w:rPr>
              <w:t>P222/06</w:t>
            </w:r>
          </w:p>
        </w:tc>
      </w:tr>
      <w:tr w:rsidR="00B56C4C" w14:paraId="56DC7CA9" w14:textId="77777777" w:rsidTr="00762A83">
        <w:trPr>
          <w:cantSplit/>
        </w:trPr>
        <w:tc>
          <w:tcPr>
            <w:tcW w:w="635" w:type="pct"/>
            <w:tcBorders>
              <w:top w:val="nil"/>
              <w:bottom w:val="single" w:sz="4" w:space="0" w:color="auto"/>
            </w:tcBorders>
          </w:tcPr>
          <w:p w14:paraId="13D3BC0C" w14:textId="317C4685" w:rsidR="00B56C4C" w:rsidRDefault="00B56C4C" w:rsidP="00B56C4C">
            <w:pPr>
              <w:spacing w:after="0"/>
              <w:ind w:left="0"/>
              <w:jc w:val="left"/>
              <w:rPr>
                <w:sz w:val="20"/>
              </w:rPr>
            </w:pPr>
            <w:r>
              <w:rPr>
                <w:sz w:val="20"/>
              </w:rPr>
              <w:t>28/02/2019</w:t>
            </w:r>
          </w:p>
        </w:tc>
        <w:tc>
          <w:tcPr>
            <w:tcW w:w="538" w:type="pct"/>
            <w:tcBorders>
              <w:top w:val="nil"/>
              <w:bottom w:val="single" w:sz="4" w:space="0" w:color="auto"/>
            </w:tcBorders>
          </w:tcPr>
          <w:p w14:paraId="3CE1CE02" w14:textId="088FAC57" w:rsidR="00B56C4C" w:rsidRDefault="00B56C4C" w:rsidP="00B56C4C">
            <w:pPr>
              <w:spacing w:after="0"/>
              <w:ind w:left="0"/>
              <w:jc w:val="left"/>
              <w:rPr>
                <w:sz w:val="20"/>
              </w:rPr>
            </w:pPr>
            <w:r>
              <w:rPr>
                <w:sz w:val="20"/>
              </w:rPr>
              <w:t>39.0</w:t>
            </w:r>
          </w:p>
        </w:tc>
        <w:tc>
          <w:tcPr>
            <w:tcW w:w="2018" w:type="pct"/>
            <w:tcBorders>
              <w:top w:val="nil"/>
              <w:bottom w:val="single" w:sz="4" w:space="0" w:color="auto"/>
            </w:tcBorders>
          </w:tcPr>
          <w:p w14:paraId="3DA8FEAA" w14:textId="7E97CF96" w:rsidR="00B56C4C" w:rsidRPr="00AA3C24" w:rsidDel="00B56C4C" w:rsidRDefault="00B56C4C" w:rsidP="00B56C4C">
            <w:pPr>
              <w:spacing w:after="0"/>
              <w:ind w:left="0"/>
              <w:jc w:val="left"/>
              <w:rPr>
                <w:sz w:val="20"/>
              </w:rPr>
            </w:pPr>
            <w:r w:rsidRPr="00AA3C24">
              <w:rPr>
                <w:sz w:val="20"/>
              </w:rPr>
              <w:t>February 2019 Release –</w:t>
            </w:r>
            <w:r>
              <w:rPr>
                <w:sz w:val="20"/>
              </w:rPr>
              <w:t xml:space="preserve"> </w:t>
            </w:r>
            <w:r w:rsidRPr="00AA3C24">
              <w:rPr>
                <w:sz w:val="20"/>
              </w:rPr>
              <w:t>P373</w:t>
            </w:r>
          </w:p>
        </w:tc>
        <w:tc>
          <w:tcPr>
            <w:tcW w:w="1809" w:type="pct"/>
            <w:tcBorders>
              <w:top w:val="nil"/>
              <w:bottom w:val="single" w:sz="4" w:space="0" w:color="auto"/>
            </w:tcBorders>
          </w:tcPr>
          <w:p w14:paraId="173E94BB" w14:textId="2103A6BA" w:rsidR="00B56C4C" w:rsidRPr="00AA3C24" w:rsidDel="00B56C4C" w:rsidRDefault="00B56C4C" w:rsidP="00B56C4C">
            <w:pPr>
              <w:spacing w:after="0"/>
              <w:ind w:left="0"/>
              <w:jc w:val="left"/>
              <w:rPr>
                <w:sz w:val="20"/>
              </w:rPr>
            </w:pPr>
            <w:r w:rsidRPr="00AA3C24">
              <w:rPr>
                <w:sz w:val="20"/>
              </w:rPr>
              <w:t>P284/04</w:t>
            </w:r>
          </w:p>
        </w:tc>
      </w:tr>
      <w:tr w:rsidR="00B56C4C" w14:paraId="00F710E3" w14:textId="77777777" w:rsidTr="00762A83">
        <w:trPr>
          <w:cantSplit/>
        </w:trPr>
        <w:tc>
          <w:tcPr>
            <w:tcW w:w="635" w:type="pct"/>
            <w:tcBorders>
              <w:top w:val="single" w:sz="4" w:space="0" w:color="auto"/>
              <w:bottom w:val="single" w:sz="4" w:space="0" w:color="auto"/>
            </w:tcBorders>
          </w:tcPr>
          <w:p w14:paraId="0BC8FFC2" w14:textId="77777777" w:rsidR="00B56C4C" w:rsidRDefault="00B56C4C" w:rsidP="00B56C4C">
            <w:pPr>
              <w:spacing w:after="0"/>
              <w:ind w:left="0"/>
              <w:jc w:val="left"/>
              <w:rPr>
                <w:sz w:val="20"/>
              </w:rPr>
            </w:pPr>
            <w:r>
              <w:rPr>
                <w:sz w:val="20"/>
              </w:rPr>
              <w:t>29/03/2019</w:t>
            </w:r>
          </w:p>
        </w:tc>
        <w:tc>
          <w:tcPr>
            <w:tcW w:w="538" w:type="pct"/>
            <w:tcBorders>
              <w:top w:val="single" w:sz="4" w:space="0" w:color="auto"/>
              <w:bottom w:val="single" w:sz="4" w:space="0" w:color="auto"/>
            </w:tcBorders>
          </w:tcPr>
          <w:p w14:paraId="39086C1A" w14:textId="77777777" w:rsidR="00B56C4C" w:rsidRDefault="00B56C4C" w:rsidP="00B56C4C">
            <w:pPr>
              <w:spacing w:after="0"/>
              <w:ind w:left="0"/>
              <w:jc w:val="left"/>
              <w:rPr>
                <w:sz w:val="20"/>
              </w:rPr>
            </w:pPr>
            <w:r>
              <w:rPr>
                <w:sz w:val="20"/>
              </w:rPr>
              <w:t>40.0</w:t>
            </w:r>
          </w:p>
        </w:tc>
        <w:tc>
          <w:tcPr>
            <w:tcW w:w="2018" w:type="pct"/>
            <w:tcBorders>
              <w:top w:val="single" w:sz="4" w:space="0" w:color="auto"/>
              <w:bottom w:val="single" w:sz="4" w:space="0" w:color="auto"/>
            </w:tcBorders>
          </w:tcPr>
          <w:p w14:paraId="1327E4E2" w14:textId="77777777" w:rsidR="00B56C4C" w:rsidRPr="00AA3C24" w:rsidRDefault="00B56C4C" w:rsidP="00B56C4C">
            <w:pPr>
              <w:spacing w:after="0"/>
              <w:ind w:left="0"/>
              <w:jc w:val="left"/>
              <w:rPr>
                <w:sz w:val="20"/>
              </w:rPr>
            </w:pPr>
            <w:r>
              <w:rPr>
                <w:sz w:val="20"/>
              </w:rPr>
              <w:t>March 2019 Standalone Release – P369</w:t>
            </w:r>
          </w:p>
        </w:tc>
        <w:tc>
          <w:tcPr>
            <w:tcW w:w="1809" w:type="pct"/>
            <w:tcBorders>
              <w:top w:val="single" w:sz="4" w:space="0" w:color="auto"/>
              <w:bottom w:val="single" w:sz="4" w:space="0" w:color="auto"/>
            </w:tcBorders>
          </w:tcPr>
          <w:p w14:paraId="7C8477DB" w14:textId="77777777" w:rsidR="00B56C4C" w:rsidRPr="00AA3C24" w:rsidRDefault="00B56C4C" w:rsidP="00B56C4C">
            <w:pPr>
              <w:spacing w:after="0"/>
              <w:ind w:left="0"/>
              <w:jc w:val="left"/>
              <w:rPr>
                <w:sz w:val="20"/>
              </w:rPr>
            </w:pPr>
            <w:r>
              <w:rPr>
                <w:sz w:val="20"/>
              </w:rPr>
              <w:t>P285/12</w:t>
            </w:r>
          </w:p>
        </w:tc>
      </w:tr>
      <w:tr w:rsidR="00B56C4C" w14:paraId="196E9D59" w14:textId="77777777" w:rsidTr="00762A83">
        <w:trPr>
          <w:cantSplit/>
        </w:trPr>
        <w:tc>
          <w:tcPr>
            <w:tcW w:w="635" w:type="pct"/>
            <w:tcBorders>
              <w:top w:val="single" w:sz="4" w:space="0" w:color="auto"/>
              <w:bottom w:val="single" w:sz="4" w:space="0" w:color="auto"/>
            </w:tcBorders>
          </w:tcPr>
          <w:p w14:paraId="214F7F8D" w14:textId="77777777" w:rsidR="00B56C4C" w:rsidRDefault="00B56C4C" w:rsidP="00B56C4C">
            <w:pPr>
              <w:spacing w:after="0"/>
              <w:ind w:left="0"/>
              <w:jc w:val="left"/>
              <w:rPr>
                <w:sz w:val="20"/>
              </w:rPr>
            </w:pPr>
            <w:r>
              <w:rPr>
                <w:sz w:val="20"/>
              </w:rPr>
              <w:t>27/06/2019</w:t>
            </w:r>
          </w:p>
        </w:tc>
        <w:tc>
          <w:tcPr>
            <w:tcW w:w="538" w:type="pct"/>
            <w:tcBorders>
              <w:top w:val="single" w:sz="4" w:space="0" w:color="auto"/>
              <w:bottom w:val="single" w:sz="4" w:space="0" w:color="auto"/>
            </w:tcBorders>
          </w:tcPr>
          <w:p w14:paraId="01DD08B6" w14:textId="77777777" w:rsidR="00B56C4C" w:rsidRDefault="00B56C4C" w:rsidP="00B56C4C">
            <w:pPr>
              <w:spacing w:after="0"/>
              <w:ind w:left="0"/>
              <w:jc w:val="left"/>
              <w:rPr>
                <w:sz w:val="20"/>
              </w:rPr>
            </w:pPr>
            <w:r>
              <w:rPr>
                <w:sz w:val="20"/>
              </w:rPr>
              <w:t>41.0</w:t>
            </w:r>
          </w:p>
        </w:tc>
        <w:tc>
          <w:tcPr>
            <w:tcW w:w="2018" w:type="pct"/>
            <w:tcBorders>
              <w:top w:val="single" w:sz="4" w:space="0" w:color="auto"/>
              <w:bottom w:val="single" w:sz="4" w:space="0" w:color="auto"/>
            </w:tcBorders>
          </w:tcPr>
          <w:p w14:paraId="17A3EDD9" w14:textId="77777777" w:rsidR="00B56C4C" w:rsidRDefault="00B56C4C" w:rsidP="00B56C4C">
            <w:pPr>
              <w:spacing w:after="0"/>
              <w:ind w:left="0"/>
              <w:jc w:val="left"/>
              <w:rPr>
                <w:sz w:val="20"/>
              </w:rPr>
            </w:pPr>
            <w:r>
              <w:rPr>
                <w:sz w:val="20"/>
              </w:rPr>
              <w:t>June 2019 Release – P367 Self-Governance</w:t>
            </w:r>
          </w:p>
        </w:tc>
        <w:tc>
          <w:tcPr>
            <w:tcW w:w="1809" w:type="pct"/>
            <w:tcBorders>
              <w:top w:val="single" w:sz="4" w:space="0" w:color="auto"/>
              <w:bottom w:val="single" w:sz="4" w:space="0" w:color="auto"/>
            </w:tcBorders>
          </w:tcPr>
          <w:p w14:paraId="06E850C1" w14:textId="77777777" w:rsidR="00B56C4C" w:rsidRDefault="00B56C4C" w:rsidP="00B56C4C">
            <w:pPr>
              <w:spacing w:after="0"/>
              <w:ind w:left="0"/>
              <w:jc w:val="left"/>
              <w:rPr>
                <w:sz w:val="20"/>
              </w:rPr>
            </w:pPr>
            <w:r w:rsidRPr="004C7A72">
              <w:rPr>
                <w:sz w:val="20"/>
              </w:rPr>
              <w:t>ISG216/01</w:t>
            </w:r>
          </w:p>
        </w:tc>
      </w:tr>
      <w:tr w:rsidR="00B56C4C" w14:paraId="4FDCF048" w14:textId="77777777" w:rsidTr="00762A83">
        <w:trPr>
          <w:cantSplit/>
        </w:trPr>
        <w:tc>
          <w:tcPr>
            <w:tcW w:w="635" w:type="pct"/>
            <w:tcBorders>
              <w:top w:val="single" w:sz="4" w:space="0" w:color="auto"/>
              <w:bottom w:val="single" w:sz="4" w:space="0" w:color="auto"/>
            </w:tcBorders>
          </w:tcPr>
          <w:p w14:paraId="43971505" w14:textId="77777777" w:rsidR="00B56C4C" w:rsidRPr="00BD1031" w:rsidRDefault="00B56C4C" w:rsidP="00B56C4C">
            <w:pPr>
              <w:spacing w:after="0"/>
              <w:ind w:left="0"/>
              <w:jc w:val="left"/>
              <w:rPr>
                <w:sz w:val="20"/>
              </w:rPr>
            </w:pPr>
            <w:r>
              <w:rPr>
                <w:sz w:val="20"/>
              </w:rPr>
              <w:t>11/12/2019</w:t>
            </w:r>
          </w:p>
        </w:tc>
        <w:tc>
          <w:tcPr>
            <w:tcW w:w="538" w:type="pct"/>
            <w:tcBorders>
              <w:top w:val="single" w:sz="4" w:space="0" w:color="auto"/>
              <w:bottom w:val="single" w:sz="4" w:space="0" w:color="auto"/>
            </w:tcBorders>
          </w:tcPr>
          <w:p w14:paraId="160E2D0F" w14:textId="77777777" w:rsidR="00B56C4C" w:rsidRPr="00BD1031" w:rsidRDefault="00B56C4C" w:rsidP="00B56C4C">
            <w:pPr>
              <w:spacing w:after="0"/>
              <w:ind w:left="0"/>
              <w:jc w:val="left"/>
              <w:rPr>
                <w:sz w:val="20"/>
              </w:rPr>
            </w:pPr>
            <w:r>
              <w:rPr>
                <w:sz w:val="20"/>
              </w:rPr>
              <w:t>42.0</w:t>
            </w:r>
          </w:p>
        </w:tc>
        <w:tc>
          <w:tcPr>
            <w:tcW w:w="2018" w:type="pct"/>
            <w:tcBorders>
              <w:top w:val="single" w:sz="4" w:space="0" w:color="auto"/>
              <w:bottom w:val="single" w:sz="4" w:space="0" w:color="auto"/>
            </w:tcBorders>
          </w:tcPr>
          <w:p w14:paraId="38E35824" w14:textId="77777777" w:rsidR="00B56C4C" w:rsidRPr="00BD1031" w:rsidRDefault="00B56C4C" w:rsidP="00B56C4C">
            <w:pPr>
              <w:spacing w:after="0"/>
              <w:ind w:left="0"/>
              <w:jc w:val="left"/>
              <w:rPr>
                <w:sz w:val="20"/>
              </w:rPr>
            </w:pPr>
            <w:r>
              <w:rPr>
                <w:sz w:val="20"/>
              </w:rPr>
              <w:t>11 December 2019 Standalone Release – C</w:t>
            </w:r>
            <w:r w:rsidRPr="00BD1031">
              <w:rPr>
                <w:sz w:val="20"/>
              </w:rPr>
              <w:t>P1517</w:t>
            </w:r>
          </w:p>
        </w:tc>
        <w:tc>
          <w:tcPr>
            <w:tcW w:w="1809" w:type="pct"/>
            <w:tcBorders>
              <w:top w:val="single" w:sz="4" w:space="0" w:color="auto"/>
              <w:bottom w:val="single" w:sz="4" w:space="0" w:color="auto"/>
            </w:tcBorders>
          </w:tcPr>
          <w:p w14:paraId="04B91FB1" w14:textId="77777777" w:rsidR="00B56C4C" w:rsidRDefault="00B56C4C" w:rsidP="00B56C4C">
            <w:pPr>
              <w:spacing w:after="0"/>
              <w:ind w:left="0"/>
              <w:jc w:val="left"/>
              <w:rPr>
                <w:sz w:val="20"/>
              </w:rPr>
            </w:pPr>
            <w:r w:rsidRPr="009239FA">
              <w:rPr>
                <w:sz w:val="20"/>
              </w:rPr>
              <w:t>ISG220/01</w:t>
            </w:r>
          </w:p>
          <w:p w14:paraId="4D018F22" w14:textId="77777777" w:rsidR="00B56C4C" w:rsidRDefault="00B56C4C" w:rsidP="00B56C4C">
            <w:pPr>
              <w:spacing w:after="0"/>
              <w:ind w:left="0"/>
              <w:jc w:val="left"/>
              <w:rPr>
                <w:sz w:val="20"/>
              </w:rPr>
            </w:pPr>
            <w:r w:rsidRPr="00917C4E">
              <w:rPr>
                <w:sz w:val="20"/>
              </w:rPr>
              <w:t>ISG222/03</w:t>
            </w:r>
          </w:p>
        </w:tc>
      </w:tr>
      <w:tr w:rsidR="00B56C4C" w14:paraId="1898CD86" w14:textId="77777777" w:rsidTr="00762A83">
        <w:trPr>
          <w:cantSplit/>
        </w:trPr>
        <w:tc>
          <w:tcPr>
            <w:tcW w:w="635" w:type="pct"/>
            <w:tcBorders>
              <w:top w:val="single" w:sz="4" w:space="0" w:color="auto"/>
              <w:bottom w:val="single" w:sz="4" w:space="0" w:color="auto"/>
            </w:tcBorders>
          </w:tcPr>
          <w:p w14:paraId="69FAC755" w14:textId="77777777" w:rsidR="00B56C4C" w:rsidRDefault="00B56C4C" w:rsidP="00B56C4C">
            <w:pPr>
              <w:spacing w:after="0"/>
              <w:ind w:left="0"/>
              <w:jc w:val="left"/>
              <w:rPr>
                <w:sz w:val="20"/>
              </w:rPr>
            </w:pPr>
            <w:r>
              <w:rPr>
                <w:sz w:val="20"/>
              </w:rPr>
              <w:t>27/02/2020</w:t>
            </w:r>
          </w:p>
        </w:tc>
        <w:tc>
          <w:tcPr>
            <w:tcW w:w="538" w:type="pct"/>
            <w:tcBorders>
              <w:top w:val="single" w:sz="4" w:space="0" w:color="auto"/>
              <w:bottom w:val="single" w:sz="4" w:space="0" w:color="auto"/>
            </w:tcBorders>
          </w:tcPr>
          <w:p w14:paraId="54BDE52A" w14:textId="77777777" w:rsidR="00B56C4C" w:rsidRDefault="00B56C4C" w:rsidP="00B56C4C">
            <w:pPr>
              <w:spacing w:after="0"/>
              <w:ind w:left="0"/>
              <w:jc w:val="left"/>
              <w:rPr>
                <w:sz w:val="20"/>
              </w:rPr>
            </w:pPr>
            <w:r>
              <w:rPr>
                <w:sz w:val="20"/>
              </w:rPr>
              <w:t>43.0</w:t>
            </w:r>
          </w:p>
        </w:tc>
        <w:tc>
          <w:tcPr>
            <w:tcW w:w="2018" w:type="pct"/>
            <w:tcBorders>
              <w:top w:val="single" w:sz="4" w:space="0" w:color="auto"/>
              <w:bottom w:val="single" w:sz="4" w:space="0" w:color="auto"/>
            </w:tcBorders>
          </w:tcPr>
          <w:p w14:paraId="140D5B92" w14:textId="77777777" w:rsidR="00B56C4C" w:rsidRDefault="00B56C4C" w:rsidP="00B56C4C">
            <w:pPr>
              <w:spacing w:after="0"/>
              <w:ind w:left="0"/>
              <w:jc w:val="left"/>
              <w:rPr>
                <w:sz w:val="20"/>
              </w:rPr>
            </w:pPr>
            <w:r>
              <w:rPr>
                <w:sz w:val="20"/>
              </w:rPr>
              <w:t>February 2020 Release – P394 Self -Governance</w:t>
            </w:r>
          </w:p>
        </w:tc>
        <w:tc>
          <w:tcPr>
            <w:tcW w:w="1809" w:type="pct"/>
            <w:tcBorders>
              <w:top w:val="single" w:sz="4" w:space="0" w:color="auto"/>
              <w:bottom w:val="single" w:sz="4" w:space="0" w:color="auto"/>
            </w:tcBorders>
          </w:tcPr>
          <w:p w14:paraId="5F7EA550" w14:textId="77777777" w:rsidR="00B56C4C" w:rsidRPr="009239FA" w:rsidRDefault="00B56C4C" w:rsidP="00B56C4C">
            <w:pPr>
              <w:spacing w:after="0"/>
              <w:ind w:left="0"/>
              <w:jc w:val="left"/>
              <w:rPr>
                <w:sz w:val="20"/>
              </w:rPr>
            </w:pPr>
            <w:r w:rsidRPr="00190386">
              <w:rPr>
                <w:sz w:val="20"/>
              </w:rPr>
              <w:t>P297/07</w:t>
            </w:r>
          </w:p>
        </w:tc>
      </w:tr>
      <w:tr w:rsidR="00B56C4C" w14:paraId="119243D9" w14:textId="77777777" w:rsidTr="00762A83">
        <w:trPr>
          <w:cantSplit/>
        </w:trPr>
        <w:tc>
          <w:tcPr>
            <w:tcW w:w="635" w:type="pct"/>
            <w:tcBorders>
              <w:top w:val="single" w:sz="4" w:space="0" w:color="auto"/>
              <w:bottom w:val="single" w:sz="4" w:space="0" w:color="auto"/>
            </w:tcBorders>
          </w:tcPr>
          <w:p w14:paraId="391150E4" w14:textId="77777777" w:rsidR="00B56C4C" w:rsidRDefault="00B56C4C" w:rsidP="00B56C4C">
            <w:pPr>
              <w:spacing w:after="0"/>
              <w:ind w:left="0"/>
              <w:jc w:val="left"/>
              <w:rPr>
                <w:sz w:val="20"/>
              </w:rPr>
            </w:pPr>
            <w:r>
              <w:rPr>
                <w:sz w:val="20"/>
              </w:rPr>
              <w:t>01/04/2020</w:t>
            </w:r>
          </w:p>
        </w:tc>
        <w:tc>
          <w:tcPr>
            <w:tcW w:w="538" w:type="pct"/>
            <w:tcBorders>
              <w:top w:val="single" w:sz="4" w:space="0" w:color="auto"/>
              <w:bottom w:val="single" w:sz="4" w:space="0" w:color="auto"/>
            </w:tcBorders>
          </w:tcPr>
          <w:p w14:paraId="6859120B" w14:textId="77777777" w:rsidR="00B56C4C" w:rsidRDefault="00B56C4C" w:rsidP="00B56C4C">
            <w:pPr>
              <w:spacing w:after="0"/>
              <w:ind w:left="0"/>
              <w:jc w:val="left"/>
              <w:rPr>
                <w:sz w:val="20"/>
              </w:rPr>
            </w:pPr>
            <w:r>
              <w:rPr>
                <w:sz w:val="20"/>
              </w:rPr>
              <w:t>44.0</w:t>
            </w:r>
          </w:p>
        </w:tc>
        <w:tc>
          <w:tcPr>
            <w:tcW w:w="2018" w:type="pct"/>
            <w:tcBorders>
              <w:top w:val="single" w:sz="4" w:space="0" w:color="auto"/>
              <w:bottom w:val="single" w:sz="4" w:space="0" w:color="auto"/>
            </w:tcBorders>
          </w:tcPr>
          <w:p w14:paraId="3C161A52" w14:textId="77777777" w:rsidR="00B56C4C" w:rsidRDefault="00B56C4C" w:rsidP="00B56C4C">
            <w:pPr>
              <w:spacing w:after="0"/>
              <w:ind w:left="0"/>
              <w:jc w:val="left"/>
              <w:rPr>
                <w:sz w:val="20"/>
              </w:rPr>
            </w:pPr>
            <w:r>
              <w:rPr>
                <w:sz w:val="20"/>
              </w:rPr>
              <w:t>April 2020 Standalone Release – P354</w:t>
            </w:r>
          </w:p>
        </w:tc>
        <w:tc>
          <w:tcPr>
            <w:tcW w:w="1809" w:type="pct"/>
            <w:tcBorders>
              <w:top w:val="single" w:sz="4" w:space="0" w:color="auto"/>
              <w:bottom w:val="single" w:sz="4" w:space="0" w:color="auto"/>
            </w:tcBorders>
          </w:tcPr>
          <w:p w14:paraId="36FC8BF7" w14:textId="77777777" w:rsidR="00B56C4C" w:rsidRPr="00190386" w:rsidRDefault="00B56C4C" w:rsidP="00B56C4C">
            <w:pPr>
              <w:spacing w:after="0"/>
              <w:ind w:left="0"/>
              <w:jc w:val="left"/>
              <w:rPr>
                <w:sz w:val="20"/>
              </w:rPr>
            </w:pPr>
            <w:r w:rsidRPr="00BF4A59">
              <w:rPr>
                <w:sz w:val="20"/>
              </w:rPr>
              <w:t>ISG227/0</w:t>
            </w:r>
          </w:p>
        </w:tc>
      </w:tr>
      <w:tr w:rsidR="00B56C4C" w14:paraId="474660C9" w14:textId="77777777" w:rsidTr="00762A83">
        <w:trPr>
          <w:cantSplit/>
        </w:trPr>
        <w:tc>
          <w:tcPr>
            <w:tcW w:w="635" w:type="pct"/>
            <w:tcBorders>
              <w:top w:val="single" w:sz="4" w:space="0" w:color="auto"/>
              <w:bottom w:val="single" w:sz="4" w:space="0" w:color="auto"/>
            </w:tcBorders>
          </w:tcPr>
          <w:p w14:paraId="33418964" w14:textId="77777777" w:rsidR="00B56C4C" w:rsidRDefault="00B56C4C" w:rsidP="00B56C4C">
            <w:pPr>
              <w:spacing w:after="0"/>
              <w:ind w:left="0"/>
              <w:jc w:val="left"/>
              <w:rPr>
                <w:sz w:val="20"/>
              </w:rPr>
            </w:pPr>
            <w:r>
              <w:rPr>
                <w:sz w:val="20"/>
              </w:rPr>
              <w:t>05/11/2020</w:t>
            </w:r>
          </w:p>
        </w:tc>
        <w:tc>
          <w:tcPr>
            <w:tcW w:w="538" w:type="pct"/>
            <w:tcBorders>
              <w:top w:val="single" w:sz="4" w:space="0" w:color="auto"/>
              <w:bottom w:val="single" w:sz="4" w:space="0" w:color="auto"/>
            </w:tcBorders>
          </w:tcPr>
          <w:p w14:paraId="74408596" w14:textId="77777777" w:rsidR="00B56C4C" w:rsidRDefault="00B56C4C" w:rsidP="00B56C4C">
            <w:pPr>
              <w:spacing w:after="0"/>
              <w:ind w:left="0"/>
              <w:jc w:val="left"/>
              <w:rPr>
                <w:sz w:val="20"/>
              </w:rPr>
            </w:pPr>
            <w:r>
              <w:rPr>
                <w:sz w:val="20"/>
              </w:rPr>
              <w:t>45.0</w:t>
            </w:r>
          </w:p>
        </w:tc>
        <w:tc>
          <w:tcPr>
            <w:tcW w:w="2018" w:type="pct"/>
            <w:tcBorders>
              <w:top w:val="single" w:sz="4" w:space="0" w:color="auto"/>
              <w:bottom w:val="single" w:sz="4" w:space="0" w:color="auto"/>
            </w:tcBorders>
          </w:tcPr>
          <w:p w14:paraId="6A51B789" w14:textId="77777777" w:rsidR="00B56C4C" w:rsidRDefault="00B56C4C" w:rsidP="00B56C4C">
            <w:pPr>
              <w:spacing w:after="0"/>
              <w:ind w:left="0"/>
              <w:jc w:val="left"/>
              <w:rPr>
                <w:sz w:val="20"/>
              </w:rPr>
            </w:pPr>
            <w:r>
              <w:rPr>
                <w:sz w:val="20"/>
              </w:rPr>
              <w:t>November 2020 Release – P396</w:t>
            </w:r>
          </w:p>
        </w:tc>
        <w:tc>
          <w:tcPr>
            <w:tcW w:w="1809" w:type="pct"/>
            <w:tcBorders>
              <w:top w:val="single" w:sz="4" w:space="0" w:color="auto"/>
              <w:bottom w:val="single" w:sz="4" w:space="0" w:color="auto"/>
            </w:tcBorders>
          </w:tcPr>
          <w:p w14:paraId="5BFB0046" w14:textId="77777777" w:rsidR="00B56C4C" w:rsidRPr="00BF4A59" w:rsidRDefault="00B56C4C" w:rsidP="00B56C4C">
            <w:pPr>
              <w:spacing w:after="0"/>
              <w:ind w:left="0"/>
              <w:jc w:val="left"/>
              <w:rPr>
                <w:sz w:val="20"/>
              </w:rPr>
            </w:pPr>
            <w:r>
              <w:rPr>
                <w:sz w:val="20"/>
              </w:rPr>
              <w:t>ISG233/04</w:t>
            </w:r>
          </w:p>
        </w:tc>
      </w:tr>
      <w:tr w:rsidR="00B56C4C" w14:paraId="42329D27" w14:textId="77777777" w:rsidTr="00762A83">
        <w:trPr>
          <w:cantSplit/>
        </w:trPr>
        <w:tc>
          <w:tcPr>
            <w:tcW w:w="635" w:type="pct"/>
            <w:tcBorders>
              <w:top w:val="single" w:sz="4" w:space="0" w:color="auto"/>
              <w:bottom w:val="single" w:sz="4" w:space="0" w:color="auto"/>
            </w:tcBorders>
          </w:tcPr>
          <w:p w14:paraId="71FBD350" w14:textId="77777777" w:rsidR="00B56C4C" w:rsidRDefault="00B56C4C" w:rsidP="00B56C4C">
            <w:pPr>
              <w:spacing w:after="0"/>
              <w:ind w:left="0"/>
              <w:jc w:val="left"/>
              <w:rPr>
                <w:sz w:val="20"/>
              </w:rPr>
            </w:pPr>
            <w:r>
              <w:rPr>
                <w:sz w:val="20"/>
              </w:rPr>
              <w:t>18/03/2021</w:t>
            </w:r>
          </w:p>
        </w:tc>
        <w:tc>
          <w:tcPr>
            <w:tcW w:w="538" w:type="pct"/>
            <w:tcBorders>
              <w:top w:val="single" w:sz="4" w:space="0" w:color="auto"/>
              <w:bottom w:val="single" w:sz="4" w:space="0" w:color="auto"/>
            </w:tcBorders>
          </w:tcPr>
          <w:p w14:paraId="64E68B29" w14:textId="77777777" w:rsidR="00B56C4C" w:rsidRDefault="00B56C4C" w:rsidP="00B56C4C">
            <w:pPr>
              <w:spacing w:after="0"/>
              <w:ind w:left="0"/>
              <w:jc w:val="left"/>
              <w:rPr>
                <w:sz w:val="20"/>
              </w:rPr>
            </w:pPr>
            <w:r>
              <w:rPr>
                <w:sz w:val="20"/>
              </w:rPr>
              <w:t>46.0</w:t>
            </w:r>
          </w:p>
        </w:tc>
        <w:tc>
          <w:tcPr>
            <w:tcW w:w="2018" w:type="pct"/>
            <w:tcBorders>
              <w:top w:val="single" w:sz="4" w:space="0" w:color="auto"/>
              <w:bottom w:val="single" w:sz="4" w:space="0" w:color="auto"/>
            </w:tcBorders>
          </w:tcPr>
          <w:p w14:paraId="7B75A1B2" w14:textId="77777777" w:rsidR="00B56C4C" w:rsidRDefault="00B56C4C" w:rsidP="00B56C4C">
            <w:pPr>
              <w:spacing w:after="0"/>
              <w:ind w:left="0"/>
              <w:jc w:val="left"/>
              <w:rPr>
                <w:sz w:val="20"/>
              </w:rPr>
            </w:pPr>
            <w:r>
              <w:rPr>
                <w:sz w:val="20"/>
              </w:rPr>
              <w:t>18 March 2021 Standalone Release – P408 Self-Governance</w:t>
            </w:r>
          </w:p>
        </w:tc>
        <w:tc>
          <w:tcPr>
            <w:tcW w:w="1809" w:type="pct"/>
            <w:tcBorders>
              <w:top w:val="single" w:sz="4" w:space="0" w:color="auto"/>
              <w:bottom w:val="single" w:sz="4" w:space="0" w:color="auto"/>
            </w:tcBorders>
          </w:tcPr>
          <w:p w14:paraId="6AC928E4" w14:textId="77777777" w:rsidR="00B56C4C" w:rsidRDefault="00B56C4C" w:rsidP="00B56C4C">
            <w:pPr>
              <w:spacing w:after="0"/>
              <w:ind w:left="0"/>
              <w:jc w:val="left"/>
              <w:rPr>
                <w:sz w:val="20"/>
              </w:rPr>
            </w:pPr>
            <w:r w:rsidRPr="006D120D">
              <w:rPr>
                <w:sz w:val="20"/>
              </w:rPr>
              <w:t>ISG234/02</w:t>
            </w:r>
          </w:p>
        </w:tc>
      </w:tr>
      <w:tr w:rsidR="00B56C4C" w14:paraId="0B321A1A" w14:textId="77777777" w:rsidTr="00762A83">
        <w:trPr>
          <w:cantSplit/>
        </w:trPr>
        <w:tc>
          <w:tcPr>
            <w:tcW w:w="635" w:type="pct"/>
            <w:tcBorders>
              <w:top w:val="single" w:sz="4" w:space="0" w:color="auto"/>
              <w:bottom w:val="single" w:sz="4" w:space="0" w:color="auto"/>
            </w:tcBorders>
          </w:tcPr>
          <w:p w14:paraId="2AC3B16B" w14:textId="77777777" w:rsidR="00B56C4C" w:rsidRDefault="00B56C4C" w:rsidP="00B56C4C">
            <w:pPr>
              <w:spacing w:after="0"/>
              <w:ind w:left="0"/>
              <w:jc w:val="left"/>
              <w:rPr>
                <w:sz w:val="20"/>
              </w:rPr>
            </w:pPr>
            <w:r>
              <w:rPr>
                <w:sz w:val="20"/>
              </w:rPr>
              <w:t>04/11/2021</w:t>
            </w:r>
          </w:p>
        </w:tc>
        <w:tc>
          <w:tcPr>
            <w:tcW w:w="538" w:type="pct"/>
            <w:tcBorders>
              <w:top w:val="single" w:sz="4" w:space="0" w:color="auto"/>
              <w:bottom w:val="single" w:sz="4" w:space="0" w:color="auto"/>
            </w:tcBorders>
          </w:tcPr>
          <w:p w14:paraId="307A1DF4" w14:textId="77777777" w:rsidR="00B56C4C" w:rsidRDefault="00B56C4C" w:rsidP="00B56C4C">
            <w:pPr>
              <w:spacing w:after="0"/>
              <w:ind w:left="0"/>
              <w:jc w:val="left"/>
              <w:rPr>
                <w:sz w:val="20"/>
              </w:rPr>
            </w:pPr>
            <w:r>
              <w:rPr>
                <w:sz w:val="20"/>
              </w:rPr>
              <w:t>47.0</w:t>
            </w:r>
          </w:p>
        </w:tc>
        <w:tc>
          <w:tcPr>
            <w:tcW w:w="2018" w:type="pct"/>
            <w:tcBorders>
              <w:top w:val="single" w:sz="4" w:space="0" w:color="auto"/>
              <w:bottom w:val="single" w:sz="4" w:space="0" w:color="auto"/>
            </w:tcBorders>
          </w:tcPr>
          <w:p w14:paraId="57DBE970" w14:textId="77777777" w:rsidR="00B56C4C" w:rsidRDefault="00B56C4C" w:rsidP="00B56C4C">
            <w:pPr>
              <w:spacing w:after="0"/>
              <w:ind w:left="0"/>
              <w:jc w:val="left"/>
              <w:rPr>
                <w:sz w:val="20"/>
              </w:rPr>
            </w:pPr>
            <w:r>
              <w:rPr>
                <w:sz w:val="20"/>
              </w:rPr>
              <w:t>4 November 2021 Standard Release</w:t>
            </w:r>
          </w:p>
        </w:tc>
        <w:tc>
          <w:tcPr>
            <w:tcW w:w="1809" w:type="pct"/>
            <w:tcBorders>
              <w:top w:val="single" w:sz="4" w:space="0" w:color="auto"/>
              <w:bottom w:val="single" w:sz="4" w:space="0" w:color="auto"/>
            </w:tcBorders>
          </w:tcPr>
          <w:p w14:paraId="2A9758B0" w14:textId="77777777" w:rsidR="00B56C4C" w:rsidRPr="006D120D" w:rsidRDefault="00B56C4C" w:rsidP="00B56C4C">
            <w:pPr>
              <w:spacing w:after="0"/>
              <w:ind w:left="0"/>
              <w:jc w:val="left"/>
              <w:rPr>
                <w:sz w:val="20"/>
              </w:rPr>
            </w:pPr>
            <w:r>
              <w:rPr>
                <w:sz w:val="20"/>
              </w:rPr>
              <w:t>P310/04</w:t>
            </w:r>
          </w:p>
        </w:tc>
      </w:tr>
      <w:tr w:rsidR="00B56C4C" w14:paraId="019E091F" w14:textId="77777777" w:rsidTr="00762A83">
        <w:trPr>
          <w:cantSplit/>
        </w:trPr>
        <w:tc>
          <w:tcPr>
            <w:tcW w:w="635" w:type="pct"/>
            <w:tcBorders>
              <w:top w:val="single" w:sz="4" w:space="0" w:color="auto"/>
              <w:bottom w:val="single" w:sz="4" w:space="0" w:color="auto"/>
            </w:tcBorders>
          </w:tcPr>
          <w:p w14:paraId="255CA965" w14:textId="6F4B3A88" w:rsidR="00B56C4C" w:rsidRDefault="00B56C4C" w:rsidP="00B56C4C">
            <w:pPr>
              <w:spacing w:after="0"/>
              <w:ind w:left="0"/>
              <w:jc w:val="left"/>
              <w:rPr>
                <w:sz w:val="20"/>
              </w:rPr>
            </w:pPr>
            <w:r>
              <w:rPr>
                <w:sz w:val="20"/>
              </w:rPr>
              <w:t>07/12/2022</w:t>
            </w:r>
          </w:p>
        </w:tc>
        <w:tc>
          <w:tcPr>
            <w:tcW w:w="538" w:type="pct"/>
            <w:tcBorders>
              <w:top w:val="single" w:sz="4" w:space="0" w:color="auto"/>
              <w:bottom w:val="single" w:sz="4" w:space="0" w:color="auto"/>
            </w:tcBorders>
          </w:tcPr>
          <w:p w14:paraId="6EDB57F0" w14:textId="4FDAF6C6" w:rsidR="00B56C4C" w:rsidRDefault="00B56C4C" w:rsidP="00B56C4C">
            <w:pPr>
              <w:spacing w:after="0"/>
              <w:ind w:left="0"/>
              <w:jc w:val="left"/>
              <w:rPr>
                <w:sz w:val="20"/>
              </w:rPr>
            </w:pPr>
            <w:r>
              <w:rPr>
                <w:sz w:val="20"/>
              </w:rPr>
              <w:t>48.0</w:t>
            </w:r>
          </w:p>
        </w:tc>
        <w:tc>
          <w:tcPr>
            <w:tcW w:w="2018" w:type="pct"/>
            <w:tcBorders>
              <w:top w:val="single" w:sz="4" w:space="0" w:color="auto"/>
              <w:bottom w:val="single" w:sz="4" w:space="0" w:color="auto"/>
            </w:tcBorders>
          </w:tcPr>
          <w:p w14:paraId="6FC980A1" w14:textId="2B41E18E" w:rsidR="00B56C4C" w:rsidRDefault="00B56C4C" w:rsidP="00B56C4C">
            <w:pPr>
              <w:spacing w:after="0"/>
              <w:ind w:left="0"/>
              <w:jc w:val="left"/>
              <w:rPr>
                <w:sz w:val="20"/>
              </w:rPr>
            </w:pPr>
            <w:r>
              <w:rPr>
                <w:sz w:val="20"/>
              </w:rPr>
              <w:t>7 December 2022 Special Release  - P448</w:t>
            </w:r>
          </w:p>
        </w:tc>
        <w:tc>
          <w:tcPr>
            <w:tcW w:w="1809" w:type="pct"/>
            <w:tcBorders>
              <w:top w:val="single" w:sz="4" w:space="0" w:color="auto"/>
              <w:bottom w:val="single" w:sz="4" w:space="0" w:color="auto"/>
            </w:tcBorders>
          </w:tcPr>
          <w:p w14:paraId="205896CD" w14:textId="27A644CE" w:rsidR="00B56C4C" w:rsidRDefault="00B56C4C" w:rsidP="00B56C4C">
            <w:pPr>
              <w:spacing w:after="0"/>
              <w:ind w:left="0"/>
              <w:jc w:val="left"/>
              <w:rPr>
                <w:sz w:val="20"/>
              </w:rPr>
            </w:pPr>
            <w:r>
              <w:rPr>
                <w:sz w:val="20"/>
              </w:rPr>
              <w:t>P332A/01</w:t>
            </w:r>
          </w:p>
        </w:tc>
      </w:tr>
      <w:tr w:rsidR="00B56C4C" w14:paraId="674DE3E9" w14:textId="77777777" w:rsidTr="00762A83">
        <w:trPr>
          <w:cantSplit/>
        </w:trPr>
        <w:tc>
          <w:tcPr>
            <w:tcW w:w="635" w:type="pct"/>
            <w:tcBorders>
              <w:top w:val="single" w:sz="4" w:space="0" w:color="auto"/>
              <w:bottom w:val="single" w:sz="4" w:space="0" w:color="auto"/>
            </w:tcBorders>
          </w:tcPr>
          <w:p w14:paraId="1DE2CE25" w14:textId="3B225624" w:rsidR="00B56C4C" w:rsidRDefault="00B56C4C" w:rsidP="00B56C4C">
            <w:pPr>
              <w:spacing w:after="0"/>
              <w:ind w:left="0"/>
              <w:jc w:val="left"/>
              <w:rPr>
                <w:sz w:val="20"/>
              </w:rPr>
            </w:pPr>
            <w:r>
              <w:rPr>
                <w:sz w:val="20"/>
              </w:rPr>
              <w:t>23/02/2023</w:t>
            </w:r>
          </w:p>
        </w:tc>
        <w:tc>
          <w:tcPr>
            <w:tcW w:w="538" w:type="pct"/>
            <w:tcBorders>
              <w:top w:val="single" w:sz="4" w:space="0" w:color="auto"/>
              <w:bottom w:val="single" w:sz="4" w:space="0" w:color="auto"/>
            </w:tcBorders>
          </w:tcPr>
          <w:p w14:paraId="210B1DB0" w14:textId="2AAAA373" w:rsidR="00B56C4C" w:rsidRDefault="00B56C4C" w:rsidP="00B56C4C">
            <w:pPr>
              <w:spacing w:after="0"/>
              <w:ind w:left="0"/>
              <w:jc w:val="left"/>
              <w:rPr>
                <w:sz w:val="20"/>
              </w:rPr>
            </w:pPr>
            <w:r>
              <w:rPr>
                <w:sz w:val="20"/>
              </w:rPr>
              <w:t>49.0</w:t>
            </w:r>
          </w:p>
        </w:tc>
        <w:tc>
          <w:tcPr>
            <w:tcW w:w="2018" w:type="pct"/>
            <w:tcBorders>
              <w:top w:val="single" w:sz="4" w:space="0" w:color="auto"/>
              <w:bottom w:val="single" w:sz="4" w:space="0" w:color="auto"/>
            </w:tcBorders>
          </w:tcPr>
          <w:p w14:paraId="427E9DE9" w14:textId="28184927" w:rsidR="00B56C4C" w:rsidRDefault="00B56C4C" w:rsidP="00B56C4C">
            <w:pPr>
              <w:spacing w:after="0"/>
              <w:ind w:left="0"/>
              <w:jc w:val="left"/>
              <w:rPr>
                <w:sz w:val="20"/>
              </w:rPr>
            </w:pPr>
            <w:r>
              <w:rPr>
                <w:sz w:val="20"/>
              </w:rPr>
              <w:t>23 February 2023 Standard Release</w:t>
            </w:r>
          </w:p>
        </w:tc>
        <w:tc>
          <w:tcPr>
            <w:tcW w:w="1809" w:type="pct"/>
            <w:tcBorders>
              <w:top w:val="single" w:sz="4" w:space="0" w:color="auto"/>
              <w:bottom w:val="single" w:sz="4" w:space="0" w:color="auto"/>
            </w:tcBorders>
          </w:tcPr>
          <w:p w14:paraId="0E7CDD99" w14:textId="56C98A4B" w:rsidR="00B56C4C" w:rsidRDefault="00B56C4C" w:rsidP="00B56C4C">
            <w:pPr>
              <w:spacing w:after="0"/>
              <w:ind w:left="0"/>
              <w:jc w:val="left"/>
              <w:rPr>
                <w:sz w:val="20"/>
              </w:rPr>
            </w:pPr>
            <w:r>
              <w:rPr>
                <w:sz w:val="20"/>
              </w:rPr>
              <w:t>P</w:t>
            </w:r>
            <w:r w:rsidRPr="00F668DF">
              <w:rPr>
                <w:sz w:val="20"/>
              </w:rPr>
              <w:t>314/06</w:t>
            </w:r>
            <w:r>
              <w:rPr>
                <w:sz w:val="20"/>
              </w:rPr>
              <w:t>,</w:t>
            </w:r>
            <w:r>
              <w:t xml:space="preserve"> </w:t>
            </w:r>
            <w:r w:rsidRPr="00D7362D">
              <w:rPr>
                <w:sz w:val="20"/>
              </w:rPr>
              <w:t>ISG259/09</w:t>
            </w:r>
          </w:p>
        </w:tc>
      </w:tr>
      <w:tr w:rsidR="00B56C4C" w14:paraId="34FB4A90" w14:textId="77777777" w:rsidTr="00762A83">
        <w:trPr>
          <w:cantSplit/>
        </w:trPr>
        <w:tc>
          <w:tcPr>
            <w:tcW w:w="635" w:type="pct"/>
            <w:tcBorders>
              <w:top w:val="single" w:sz="4" w:space="0" w:color="auto"/>
              <w:bottom w:val="single" w:sz="4" w:space="0" w:color="auto"/>
            </w:tcBorders>
          </w:tcPr>
          <w:p w14:paraId="127622E1" w14:textId="37DD0752" w:rsidR="00B56C4C" w:rsidRDefault="00B56C4C" w:rsidP="00B56C4C">
            <w:pPr>
              <w:spacing w:after="0"/>
              <w:ind w:left="0"/>
              <w:jc w:val="left"/>
              <w:rPr>
                <w:sz w:val="20"/>
              </w:rPr>
            </w:pPr>
            <w:r>
              <w:rPr>
                <w:sz w:val="20"/>
              </w:rPr>
              <w:t>02/11/2023</w:t>
            </w:r>
          </w:p>
        </w:tc>
        <w:tc>
          <w:tcPr>
            <w:tcW w:w="538" w:type="pct"/>
            <w:tcBorders>
              <w:top w:val="single" w:sz="4" w:space="0" w:color="auto"/>
              <w:bottom w:val="single" w:sz="4" w:space="0" w:color="auto"/>
            </w:tcBorders>
          </w:tcPr>
          <w:p w14:paraId="5924BE18" w14:textId="74912C17" w:rsidR="00B56C4C" w:rsidRDefault="00B56C4C" w:rsidP="00B56C4C">
            <w:pPr>
              <w:spacing w:after="0"/>
              <w:ind w:left="0"/>
              <w:jc w:val="left"/>
              <w:rPr>
                <w:sz w:val="20"/>
              </w:rPr>
            </w:pPr>
            <w:r>
              <w:rPr>
                <w:sz w:val="20"/>
              </w:rPr>
              <w:t>50.0</w:t>
            </w:r>
          </w:p>
        </w:tc>
        <w:tc>
          <w:tcPr>
            <w:tcW w:w="2018" w:type="pct"/>
            <w:tcBorders>
              <w:top w:val="single" w:sz="4" w:space="0" w:color="auto"/>
              <w:bottom w:val="single" w:sz="4" w:space="0" w:color="auto"/>
            </w:tcBorders>
          </w:tcPr>
          <w:p w14:paraId="719D8CF0" w14:textId="7E7B0EC1" w:rsidR="00B56C4C" w:rsidRDefault="00B56C4C" w:rsidP="00B56C4C">
            <w:pPr>
              <w:spacing w:after="0"/>
              <w:ind w:left="0"/>
              <w:jc w:val="left"/>
              <w:rPr>
                <w:sz w:val="20"/>
              </w:rPr>
            </w:pPr>
            <w:r>
              <w:rPr>
                <w:sz w:val="20"/>
              </w:rPr>
              <w:t>02 November 2023 Standard Release</w:t>
            </w:r>
          </w:p>
        </w:tc>
        <w:tc>
          <w:tcPr>
            <w:tcW w:w="1809" w:type="pct"/>
            <w:tcBorders>
              <w:top w:val="single" w:sz="4" w:space="0" w:color="auto"/>
              <w:bottom w:val="single" w:sz="4" w:space="0" w:color="auto"/>
            </w:tcBorders>
          </w:tcPr>
          <w:p w14:paraId="4434B472" w14:textId="17F12CA8" w:rsidR="00B56C4C" w:rsidRPr="00F668DF" w:rsidRDefault="00B56C4C" w:rsidP="00B56C4C">
            <w:pPr>
              <w:spacing w:after="0"/>
              <w:ind w:left="0"/>
              <w:jc w:val="left"/>
              <w:rPr>
                <w:sz w:val="20"/>
              </w:rPr>
            </w:pPr>
            <w:r>
              <w:rPr>
                <w:sz w:val="20"/>
              </w:rPr>
              <w:t>P340/05</w:t>
            </w:r>
          </w:p>
        </w:tc>
      </w:tr>
      <w:tr w:rsidR="00B56C4C" w14:paraId="36D95A33" w14:textId="77777777" w:rsidTr="00762A83">
        <w:trPr>
          <w:cantSplit/>
        </w:trPr>
        <w:tc>
          <w:tcPr>
            <w:tcW w:w="635" w:type="pct"/>
            <w:tcBorders>
              <w:top w:val="single" w:sz="4" w:space="0" w:color="auto"/>
              <w:bottom w:val="single" w:sz="4" w:space="0" w:color="auto"/>
            </w:tcBorders>
          </w:tcPr>
          <w:p w14:paraId="41A9E542" w14:textId="3A59310A" w:rsidR="00B56C4C" w:rsidRDefault="00B56C4C" w:rsidP="00B56C4C">
            <w:pPr>
              <w:spacing w:after="0"/>
              <w:ind w:left="0"/>
              <w:jc w:val="left"/>
              <w:rPr>
                <w:sz w:val="20"/>
              </w:rPr>
            </w:pPr>
            <w:r>
              <w:rPr>
                <w:sz w:val="20"/>
              </w:rPr>
              <w:t>07/11/2024</w:t>
            </w:r>
          </w:p>
        </w:tc>
        <w:tc>
          <w:tcPr>
            <w:tcW w:w="538" w:type="pct"/>
            <w:tcBorders>
              <w:top w:val="single" w:sz="4" w:space="0" w:color="auto"/>
              <w:bottom w:val="single" w:sz="4" w:space="0" w:color="auto"/>
            </w:tcBorders>
          </w:tcPr>
          <w:p w14:paraId="2DCCE1B4" w14:textId="4723A7C1" w:rsidR="00B56C4C" w:rsidRDefault="00B56C4C" w:rsidP="00B56C4C">
            <w:pPr>
              <w:spacing w:after="0"/>
              <w:ind w:left="0"/>
              <w:jc w:val="left"/>
              <w:rPr>
                <w:sz w:val="20"/>
              </w:rPr>
            </w:pPr>
            <w:r>
              <w:rPr>
                <w:sz w:val="20"/>
              </w:rPr>
              <w:t>51.0</w:t>
            </w:r>
          </w:p>
        </w:tc>
        <w:tc>
          <w:tcPr>
            <w:tcW w:w="2018" w:type="pct"/>
            <w:tcBorders>
              <w:top w:val="single" w:sz="4" w:space="0" w:color="auto"/>
              <w:bottom w:val="single" w:sz="4" w:space="0" w:color="auto"/>
            </w:tcBorders>
          </w:tcPr>
          <w:p w14:paraId="27FB903B" w14:textId="70612F47" w:rsidR="00B56C4C" w:rsidRDefault="00B56C4C" w:rsidP="00B56C4C">
            <w:pPr>
              <w:spacing w:after="0"/>
              <w:ind w:left="0"/>
              <w:jc w:val="left"/>
              <w:rPr>
                <w:sz w:val="20"/>
              </w:rPr>
            </w:pPr>
            <w:r>
              <w:rPr>
                <w:sz w:val="20"/>
              </w:rPr>
              <w:t xml:space="preserve">07 November 2024 Standard </w:t>
            </w:r>
            <w:r w:rsidR="00DF6AA5">
              <w:rPr>
                <w:sz w:val="20"/>
              </w:rPr>
              <w:t>R</w:t>
            </w:r>
            <w:r>
              <w:rPr>
                <w:sz w:val="20"/>
              </w:rPr>
              <w:t>elease</w:t>
            </w:r>
            <w:r w:rsidR="00271FFC">
              <w:rPr>
                <w:sz w:val="20"/>
              </w:rPr>
              <w:t>-P415</w:t>
            </w:r>
          </w:p>
        </w:tc>
        <w:tc>
          <w:tcPr>
            <w:tcW w:w="1809" w:type="pct"/>
            <w:tcBorders>
              <w:top w:val="single" w:sz="4" w:space="0" w:color="auto"/>
              <w:bottom w:val="single" w:sz="4" w:space="0" w:color="auto"/>
            </w:tcBorders>
          </w:tcPr>
          <w:p w14:paraId="78D8F91A" w14:textId="5B5FB8F1" w:rsidR="00B56C4C" w:rsidRDefault="00271FFC" w:rsidP="00B56C4C">
            <w:pPr>
              <w:spacing w:after="0"/>
              <w:ind w:left="0"/>
              <w:jc w:val="left"/>
              <w:rPr>
                <w:sz w:val="20"/>
              </w:rPr>
            </w:pPr>
            <w:r>
              <w:rPr>
                <w:sz w:val="20"/>
              </w:rPr>
              <w:t>P339/03</w:t>
            </w:r>
          </w:p>
        </w:tc>
      </w:tr>
      <w:tr w:rsidR="00DF6AA5" w14:paraId="0D81D316" w14:textId="77777777" w:rsidTr="00762A83">
        <w:trPr>
          <w:cantSplit/>
        </w:trPr>
        <w:tc>
          <w:tcPr>
            <w:tcW w:w="635" w:type="pct"/>
            <w:tcBorders>
              <w:top w:val="single" w:sz="4" w:space="0" w:color="auto"/>
              <w:bottom w:val="single" w:sz="4" w:space="0" w:color="auto"/>
            </w:tcBorders>
          </w:tcPr>
          <w:p w14:paraId="2B06E7AF" w14:textId="1CACBD9B" w:rsidR="00DF6AA5" w:rsidRDefault="00DF6AA5" w:rsidP="00B56C4C">
            <w:pPr>
              <w:spacing w:after="0"/>
              <w:ind w:left="0"/>
              <w:jc w:val="left"/>
              <w:rPr>
                <w:sz w:val="20"/>
              </w:rPr>
            </w:pPr>
            <w:r>
              <w:rPr>
                <w:sz w:val="20"/>
              </w:rPr>
              <w:t>2</w:t>
            </w:r>
            <w:r w:rsidR="009309B3">
              <w:rPr>
                <w:sz w:val="20"/>
              </w:rPr>
              <w:t>7</w:t>
            </w:r>
            <w:r>
              <w:rPr>
                <w:sz w:val="20"/>
              </w:rPr>
              <w:t>/02/2025</w:t>
            </w:r>
          </w:p>
        </w:tc>
        <w:tc>
          <w:tcPr>
            <w:tcW w:w="538" w:type="pct"/>
            <w:tcBorders>
              <w:top w:val="single" w:sz="4" w:space="0" w:color="auto"/>
              <w:bottom w:val="single" w:sz="4" w:space="0" w:color="auto"/>
            </w:tcBorders>
          </w:tcPr>
          <w:p w14:paraId="42F2EC6E" w14:textId="06EE05D1" w:rsidR="00DF6AA5" w:rsidRDefault="00DF6AA5" w:rsidP="00B56C4C">
            <w:pPr>
              <w:spacing w:after="0"/>
              <w:ind w:left="0"/>
              <w:jc w:val="left"/>
              <w:rPr>
                <w:sz w:val="20"/>
              </w:rPr>
            </w:pPr>
            <w:r>
              <w:rPr>
                <w:sz w:val="20"/>
              </w:rPr>
              <w:t>52.0</w:t>
            </w:r>
          </w:p>
        </w:tc>
        <w:tc>
          <w:tcPr>
            <w:tcW w:w="2018" w:type="pct"/>
            <w:tcBorders>
              <w:top w:val="single" w:sz="4" w:space="0" w:color="auto"/>
              <w:bottom w:val="single" w:sz="4" w:space="0" w:color="auto"/>
            </w:tcBorders>
          </w:tcPr>
          <w:p w14:paraId="7C651937" w14:textId="3B394F5A" w:rsidR="00DF6AA5" w:rsidRDefault="00DF6AA5" w:rsidP="00B56C4C">
            <w:pPr>
              <w:spacing w:after="0"/>
              <w:ind w:left="0"/>
              <w:jc w:val="left"/>
              <w:rPr>
                <w:sz w:val="20"/>
              </w:rPr>
            </w:pPr>
            <w:r>
              <w:rPr>
                <w:sz w:val="20"/>
              </w:rPr>
              <w:t>2</w:t>
            </w:r>
            <w:r w:rsidR="009309B3">
              <w:rPr>
                <w:sz w:val="20"/>
              </w:rPr>
              <w:t>7</w:t>
            </w:r>
            <w:r>
              <w:rPr>
                <w:sz w:val="20"/>
              </w:rPr>
              <w:t xml:space="preserve"> February 2025 Standard Release</w:t>
            </w:r>
            <w:r w:rsidR="00271FFC">
              <w:rPr>
                <w:sz w:val="20"/>
              </w:rPr>
              <w:t>-P442</w:t>
            </w:r>
          </w:p>
        </w:tc>
        <w:tc>
          <w:tcPr>
            <w:tcW w:w="1809" w:type="pct"/>
            <w:tcBorders>
              <w:top w:val="single" w:sz="4" w:space="0" w:color="auto"/>
              <w:bottom w:val="single" w:sz="4" w:space="0" w:color="auto"/>
            </w:tcBorders>
          </w:tcPr>
          <w:p w14:paraId="4D854A57" w14:textId="2C1253CC" w:rsidR="00DF6AA5" w:rsidRDefault="00271FFC" w:rsidP="00B56C4C">
            <w:pPr>
              <w:spacing w:after="0"/>
              <w:ind w:left="0"/>
              <w:jc w:val="left"/>
              <w:rPr>
                <w:sz w:val="20"/>
              </w:rPr>
            </w:pPr>
            <w:r>
              <w:rPr>
                <w:sz w:val="20"/>
              </w:rPr>
              <w:t>P347/05</w:t>
            </w:r>
          </w:p>
        </w:tc>
      </w:tr>
      <w:tr w:rsidR="00EF7399" w14:paraId="39699F07" w14:textId="77777777" w:rsidTr="00762A83">
        <w:trPr>
          <w:cantSplit/>
        </w:trPr>
        <w:tc>
          <w:tcPr>
            <w:tcW w:w="635" w:type="pct"/>
            <w:tcBorders>
              <w:top w:val="single" w:sz="4" w:space="0" w:color="auto"/>
              <w:bottom w:val="single" w:sz="4" w:space="0" w:color="auto"/>
            </w:tcBorders>
          </w:tcPr>
          <w:p w14:paraId="6F5A1DED" w14:textId="6E48F1D2" w:rsidR="00EF7399" w:rsidRDefault="00EF7399" w:rsidP="00B56C4C">
            <w:pPr>
              <w:spacing w:after="0"/>
              <w:ind w:left="0"/>
              <w:jc w:val="left"/>
              <w:rPr>
                <w:sz w:val="20"/>
              </w:rPr>
            </w:pPr>
            <w:r>
              <w:rPr>
                <w:sz w:val="20"/>
              </w:rPr>
              <w:lastRenderedPageBreak/>
              <w:t>26/06/2025</w:t>
            </w:r>
          </w:p>
        </w:tc>
        <w:tc>
          <w:tcPr>
            <w:tcW w:w="538" w:type="pct"/>
            <w:tcBorders>
              <w:top w:val="single" w:sz="4" w:space="0" w:color="auto"/>
              <w:bottom w:val="single" w:sz="4" w:space="0" w:color="auto"/>
            </w:tcBorders>
          </w:tcPr>
          <w:p w14:paraId="6F3AF8FE" w14:textId="1E50B49A" w:rsidR="00EF7399" w:rsidRDefault="00EF7399" w:rsidP="00B56C4C">
            <w:pPr>
              <w:spacing w:after="0"/>
              <w:ind w:left="0"/>
              <w:jc w:val="left"/>
              <w:rPr>
                <w:sz w:val="20"/>
              </w:rPr>
            </w:pPr>
            <w:r>
              <w:rPr>
                <w:sz w:val="20"/>
              </w:rPr>
              <w:t>53.0</w:t>
            </w:r>
          </w:p>
        </w:tc>
        <w:tc>
          <w:tcPr>
            <w:tcW w:w="2018" w:type="pct"/>
            <w:tcBorders>
              <w:top w:val="single" w:sz="4" w:space="0" w:color="auto"/>
              <w:bottom w:val="single" w:sz="4" w:space="0" w:color="auto"/>
            </w:tcBorders>
          </w:tcPr>
          <w:p w14:paraId="446F17B1" w14:textId="5A2DE996" w:rsidR="00EF7399" w:rsidRDefault="00EF7399" w:rsidP="00B56C4C">
            <w:pPr>
              <w:spacing w:after="0"/>
              <w:ind w:left="0"/>
              <w:jc w:val="left"/>
              <w:rPr>
                <w:sz w:val="20"/>
              </w:rPr>
            </w:pPr>
            <w:r>
              <w:rPr>
                <w:sz w:val="20"/>
              </w:rPr>
              <w:t>26 June 2025 Standard Release P480</w:t>
            </w:r>
          </w:p>
        </w:tc>
        <w:tc>
          <w:tcPr>
            <w:tcW w:w="1809" w:type="pct"/>
            <w:tcBorders>
              <w:top w:val="single" w:sz="4" w:space="0" w:color="auto"/>
              <w:bottom w:val="single" w:sz="4" w:space="0" w:color="auto"/>
            </w:tcBorders>
          </w:tcPr>
          <w:p w14:paraId="74ECBF08" w14:textId="05A97B06" w:rsidR="00EF7399" w:rsidRDefault="00EF7399" w:rsidP="00B56C4C">
            <w:pPr>
              <w:spacing w:after="0"/>
              <w:ind w:left="0"/>
              <w:jc w:val="left"/>
              <w:rPr>
                <w:sz w:val="20"/>
              </w:rPr>
            </w:pPr>
            <w:r>
              <w:rPr>
                <w:sz w:val="20"/>
              </w:rPr>
              <w:t>P356/06</w:t>
            </w:r>
          </w:p>
        </w:tc>
      </w:tr>
      <w:tr w:rsidR="00A3409B" w14:paraId="38A4732C" w14:textId="77777777" w:rsidTr="00762A83">
        <w:trPr>
          <w:cantSplit/>
        </w:trPr>
        <w:tc>
          <w:tcPr>
            <w:tcW w:w="635" w:type="pct"/>
            <w:tcBorders>
              <w:top w:val="single" w:sz="4" w:space="0" w:color="auto"/>
              <w:bottom w:val="single" w:sz="4" w:space="0" w:color="auto"/>
            </w:tcBorders>
          </w:tcPr>
          <w:p w14:paraId="68639074" w14:textId="0EC6B1BD" w:rsidR="00A3409B" w:rsidRDefault="00A3409B" w:rsidP="00B56C4C">
            <w:pPr>
              <w:spacing w:after="0"/>
              <w:ind w:left="0"/>
              <w:jc w:val="left"/>
              <w:rPr>
                <w:sz w:val="20"/>
              </w:rPr>
            </w:pPr>
            <w:r>
              <w:rPr>
                <w:sz w:val="20"/>
              </w:rPr>
              <w:t>06/11/2025</w:t>
            </w:r>
          </w:p>
        </w:tc>
        <w:tc>
          <w:tcPr>
            <w:tcW w:w="538" w:type="pct"/>
            <w:tcBorders>
              <w:top w:val="single" w:sz="4" w:space="0" w:color="auto"/>
              <w:bottom w:val="single" w:sz="4" w:space="0" w:color="auto"/>
            </w:tcBorders>
          </w:tcPr>
          <w:p w14:paraId="4EA9933F" w14:textId="5E1FEB72" w:rsidR="00A3409B" w:rsidRDefault="00A3409B" w:rsidP="00B56C4C">
            <w:pPr>
              <w:spacing w:after="0"/>
              <w:ind w:left="0"/>
              <w:jc w:val="left"/>
              <w:rPr>
                <w:sz w:val="20"/>
              </w:rPr>
            </w:pPr>
            <w:r>
              <w:rPr>
                <w:sz w:val="20"/>
              </w:rPr>
              <w:t>54.0</w:t>
            </w:r>
          </w:p>
        </w:tc>
        <w:tc>
          <w:tcPr>
            <w:tcW w:w="2018" w:type="pct"/>
            <w:tcBorders>
              <w:top w:val="single" w:sz="4" w:space="0" w:color="auto"/>
              <w:bottom w:val="single" w:sz="4" w:space="0" w:color="auto"/>
            </w:tcBorders>
          </w:tcPr>
          <w:p w14:paraId="5A82C14F" w14:textId="0539A428" w:rsidR="00A3409B" w:rsidRDefault="00A3409B" w:rsidP="00B56C4C">
            <w:pPr>
              <w:spacing w:after="0"/>
              <w:ind w:left="0"/>
              <w:jc w:val="left"/>
              <w:rPr>
                <w:sz w:val="20"/>
              </w:rPr>
            </w:pPr>
            <w:r>
              <w:rPr>
                <w:sz w:val="20"/>
              </w:rPr>
              <w:t>06 November 2025 Standard Release P444</w:t>
            </w:r>
          </w:p>
        </w:tc>
        <w:tc>
          <w:tcPr>
            <w:tcW w:w="1809" w:type="pct"/>
            <w:tcBorders>
              <w:top w:val="single" w:sz="4" w:space="0" w:color="auto"/>
              <w:bottom w:val="single" w:sz="4" w:space="0" w:color="auto"/>
            </w:tcBorders>
          </w:tcPr>
          <w:p w14:paraId="653EE357" w14:textId="7BA8E55D" w:rsidR="00A3409B" w:rsidRDefault="00A3409B" w:rsidP="00B56C4C">
            <w:pPr>
              <w:spacing w:after="0"/>
              <w:ind w:left="0"/>
              <w:jc w:val="left"/>
              <w:rPr>
                <w:sz w:val="20"/>
              </w:rPr>
            </w:pPr>
            <w:r>
              <w:rPr>
                <w:sz w:val="20"/>
              </w:rPr>
              <w:t>P376/03</w:t>
            </w:r>
          </w:p>
        </w:tc>
      </w:tr>
      <w:tr w:rsidR="00E90F27" w14:paraId="28056C80" w14:textId="77777777" w:rsidTr="00762A83">
        <w:trPr>
          <w:cantSplit/>
          <w:ins w:id="1795" w:author="Ayo Bammeke" w:date="2026-03-02T10:36:00Z"/>
        </w:trPr>
        <w:tc>
          <w:tcPr>
            <w:tcW w:w="635" w:type="pct"/>
            <w:tcBorders>
              <w:top w:val="single" w:sz="4" w:space="0" w:color="auto"/>
              <w:bottom w:val="single" w:sz="4" w:space="0" w:color="auto"/>
            </w:tcBorders>
          </w:tcPr>
          <w:p w14:paraId="69473762" w14:textId="06C99F74" w:rsidR="00E90F27" w:rsidRDefault="00822F38" w:rsidP="00B56C4C">
            <w:pPr>
              <w:spacing w:after="0"/>
              <w:ind w:left="0"/>
              <w:jc w:val="left"/>
              <w:rPr>
                <w:ins w:id="1796" w:author="Ayo Bammeke" w:date="2026-03-02T10:36:00Z" w16du:dateUtc="2026-03-02T10:36:00Z"/>
                <w:sz w:val="20"/>
              </w:rPr>
            </w:pPr>
            <w:ins w:id="1797" w:author="Ayo Bammeke" w:date="2026-03-02T10:36:00Z" w16du:dateUtc="2026-03-02T10:36:00Z">
              <w:r>
                <w:rPr>
                  <w:sz w:val="20"/>
                </w:rPr>
                <w:t>25/06/2026</w:t>
              </w:r>
            </w:ins>
          </w:p>
        </w:tc>
        <w:tc>
          <w:tcPr>
            <w:tcW w:w="538" w:type="pct"/>
            <w:tcBorders>
              <w:top w:val="single" w:sz="4" w:space="0" w:color="auto"/>
              <w:bottom w:val="single" w:sz="4" w:space="0" w:color="auto"/>
            </w:tcBorders>
          </w:tcPr>
          <w:p w14:paraId="6C24972C" w14:textId="576C47AC" w:rsidR="00E90F27" w:rsidRDefault="00822F38" w:rsidP="00B56C4C">
            <w:pPr>
              <w:spacing w:after="0"/>
              <w:ind w:left="0"/>
              <w:jc w:val="left"/>
              <w:rPr>
                <w:ins w:id="1798" w:author="Ayo Bammeke" w:date="2026-03-02T10:36:00Z" w16du:dateUtc="2026-03-02T10:36:00Z"/>
                <w:sz w:val="20"/>
              </w:rPr>
            </w:pPr>
            <w:ins w:id="1799" w:author="Ayo Bammeke" w:date="2026-03-02T10:36:00Z" w16du:dateUtc="2026-03-02T10:36:00Z">
              <w:r>
                <w:rPr>
                  <w:sz w:val="20"/>
                </w:rPr>
                <w:t>54.1</w:t>
              </w:r>
            </w:ins>
          </w:p>
        </w:tc>
        <w:tc>
          <w:tcPr>
            <w:tcW w:w="2018" w:type="pct"/>
            <w:tcBorders>
              <w:top w:val="single" w:sz="4" w:space="0" w:color="auto"/>
              <w:bottom w:val="single" w:sz="4" w:space="0" w:color="auto"/>
            </w:tcBorders>
          </w:tcPr>
          <w:p w14:paraId="52C85464" w14:textId="14C4CB8F" w:rsidR="00E90F27" w:rsidRDefault="00822F38" w:rsidP="00B56C4C">
            <w:pPr>
              <w:spacing w:after="0"/>
              <w:ind w:left="0"/>
              <w:jc w:val="left"/>
              <w:rPr>
                <w:ins w:id="1800" w:author="Ayo Bammeke" w:date="2026-03-02T10:36:00Z" w16du:dateUtc="2026-03-02T10:36:00Z"/>
                <w:sz w:val="20"/>
              </w:rPr>
            </w:pPr>
            <w:ins w:id="1801" w:author="Ayo Bammeke" w:date="2026-03-02T10:36:00Z" w16du:dateUtc="2026-03-02T10:36:00Z">
              <w:r>
                <w:rPr>
                  <w:sz w:val="20"/>
                </w:rPr>
                <w:t>24 June 2026 Standard Release P</w:t>
              </w:r>
            </w:ins>
            <w:ins w:id="1802" w:author="Ayo Bammeke" w:date="2026-03-02T10:37:00Z" w16du:dateUtc="2026-03-02T10:37:00Z">
              <w:r>
                <w:rPr>
                  <w:sz w:val="20"/>
                </w:rPr>
                <w:t>499</w:t>
              </w:r>
            </w:ins>
          </w:p>
        </w:tc>
        <w:tc>
          <w:tcPr>
            <w:tcW w:w="1809" w:type="pct"/>
            <w:tcBorders>
              <w:top w:val="single" w:sz="4" w:space="0" w:color="auto"/>
              <w:bottom w:val="single" w:sz="4" w:space="0" w:color="auto"/>
            </w:tcBorders>
          </w:tcPr>
          <w:p w14:paraId="6A5A5F43" w14:textId="48A80149" w:rsidR="00E90F27" w:rsidRDefault="00822F38" w:rsidP="00B56C4C">
            <w:pPr>
              <w:spacing w:after="0"/>
              <w:ind w:left="0"/>
              <w:jc w:val="left"/>
              <w:rPr>
                <w:ins w:id="1803" w:author="Ayo Bammeke" w:date="2026-03-02T10:36:00Z" w16du:dateUtc="2026-03-02T10:36:00Z"/>
                <w:sz w:val="20"/>
              </w:rPr>
            </w:pPr>
            <w:ins w:id="1804" w:author="Ayo Bammeke" w:date="2026-03-02T10:37:00Z" w16du:dateUtc="2026-03-02T10:37:00Z">
              <w:r>
                <w:rPr>
                  <w:sz w:val="20"/>
                </w:rPr>
                <w:t>ISG/XX</w:t>
              </w:r>
            </w:ins>
          </w:p>
        </w:tc>
      </w:tr>
      <w:tr w:rsidR="00920780" w14:paraId="1A950E12" w14:textId="77777777" w:rsidTr="00762A83">
        <w:trPr>
          <w:cantSplit/>
          <w:ins w:id="1805" w:author="P499" w:date="2026-03-16T16:17:00Z" w16du:dateUtc="2026-03-16T16:17:00Z"/>
        </w:trPr>
        <w:tc>
          <w:tcPr>
            <w:tcW w:w="635" w:type="pct"/>
            <w:tcBorders>
              <w:top w:val="single" w:sz="4" w:space="0" w:color="auto"/>
              <w:bottom w:val="single" w:sz="4" w:space="0" w:color="auto"/>
            </w:tcBorders>
          </w:tcPr>
          <w:p w14:paraId="07A270DF" w14:textId="6B14788F" w:rsidR="00920780" w:rsidRDefault="00920780" w:rsidP="00B56C4C">
            <w:pPr>
              <w:spacing w:after="0"/>
              <w:ind w:left="0"/>
              <w:jc w:val="left"/>
              <w:rPr>
                <w:ins w:id="1806" w:author="P499" w:date="2026-03-16T16:17:00Z" w16du:dateUtc="2026-03-16T16:17:00Z"/>
                <w:sz w:val="20"/>
              </w:rPr>
            </w:pPr>
            <w:ins w:id="1807" w:author="P499" w:date="2026-03-16T16:17:00Z" w16du:dateUtc="2026-03-16T16:17:00Z">
              <w:r>
                <w:rPr>
                  <w:sz w:val="20"/>
                </w:rPr>
                <w:t>16/03/2026</w:t>
              </w:r>
            </w:ins>
          </w:p>
        </w:tc>
        <w:tc>
          <w:tcPr>
            <w:tcW w:w="538" w:type="pct"/>
            <w:tcBorders>
              <w:top w:val="single" w:sz="4" w:space="0" w:color="auto"/>
              <w:bottom w:val="single" w:sz="4" w:space="0" w:color="auto"/>
            </w:tcBorders>
          </w:tcPr>
          <w:p w14:paraId="7DD0CF3C" w14:textId="4E603948" w:rsidR="00920780" w:rsidRDefault="00920780" w:rsidP="00B56C4C">
            <w:pPr>
              <w:spacing w:after="0"/>
              <w:ind w:left="0"/>
              <w:jc w:val="left"/>
              <w:rPr>
                <w:ins w:id="1808" w:author="P499" w:date="2026-03-16T16:17:00Z" w16du:dateUtc="2026-03-16T16:17:00Z"/>
                <w:sz w:val="20"/>
              </w:rPr>
            </w:pPr>
            <w:ins w:id="1809" w:author="P499" w:date="2026-03-16T16:17:00Z" w16du:dateUtc="2026-03-16T16:17:00Z">
              <w:r>
                <w:rPr>
                  <w:sz w:val="20"/>
                </w:rPr>
                <w:t>5</w:t>
              </w:r>
            </w:ins>
            <w:ins w:id="1810" w:author="P499" w:date="2026-03-16T16:18:00Z" w16du:dateUtc="2026-03-16T16:18:00Z">
              <w:r>
                <w:rPr>
                  <w:sz w:val="20"/>
                </w:rPr>
                <w:t>4.2</w:t>
              </w:r>
            </w:ins>
          </w:p>
        </w:tc>
        <w:tc>
          <w:tcPr>
            <w:tcW w:w="2018" w:type="pct"/>
            <w:tcBorders>
              <w:top w:val="single" w:sz="4" w:space="0" w:color="auto"/>
              <w:bottom w:val="single" w:sz="4" w:space="0" w:color="auto"/>
            </w:tcBorders>
          </w:tcPr>
          <w:p w14:paraId="4EAB21CA" w14:textId="14A8C517" w:rsidR="00920780" w:rsidRDefault="00920780" w:rsidP="00B56C4C">
            <w:pPr>
              <w:spacing w:after="0"/>
              <w:ind w:left="0"/>
              <w:jc w:val="left"/>
              <w:rPr>
                <w:ins w:id="1811" w:author="P499" w:date="2026-03-16T16:17:00Z" w16du:dateUtc="2026-03-16T16:17:00Z"/>
                <w:sz w:val="20"/>
              </w:rPr>
            </w:pPr>
            <w:ins w:id="1812" w:author="P499" w:date="2026-03-16T16:18:00Z" w16du:dateUtc="2026-03-16T16:18:00Z">
              <w:r>
                <w:rPr>
                  <w:sz w:val="20"/>
                </w:rPr>
                <w:t>P499 – Config Review</w:t>
              </w:r>
            </w:ins>
          </w:p>
        </w:tc>
        <w:tc>
          <w:tcPr>
            <w:tcW w:w="1809" w:type="pct"/>
            <w:tcBorders>
              <w:top w:val="single" w:sz="4" w:space="0" w:color="auto"/>
              <w:bottom w:val="single" w:sz="4" w:space="0" w:color="auto"/>
            </w:tcBorders>
          </w:tcPr>
          <w:p w14:paraId="163C18EE" w14:textId="77777777" w:rsidR="00920780" w:rsidRDefault="00920780" w:rsidP="00B56C4C">
            <w:pPr>
              <w:spacing w:after="0"/>
              <w:ind w:left="0"/>
              <w:jc w:val="left"/>
              <w:rPr>
                <w:ins w:id="1813" w:author="P499" w:date="2026-03-16T16:17:00Z" w16du:dateUtc="2026-03-16T16:17:00Z"/>
                <w:sz w:val="20"/>
              </w:rPr>
            </w:pPr>
          </w:p>
        </w:tc>
      </w:tr>
      <w:bookmarkEnd w:id="1793"/>
      <w:bookmarkEnd w:id="1794"/>
    </w:tbl>
    <w:p w14:paraId="08A8BA1A" w14:textId="77777777" w:rsidR="00762A83" w:rsidRPr="00762A83" w:rsidRDefault="00762A83" w:rsidP="00762A83">
      <w:pPr>
        <w:ind w:left="0"/>
      </w:pPr>
    </w:p>
    <w:p w14:paraId="79E2F15C" w14:textId="77777777" w:rsidR="00E20DAF" w:rsidRDefault="00836A33" w:rsidP="00195043">
      <w:pPr>
        <w:pStyle w:val="Heading2"/>
        <w:keepNext w:val="0"/>
        <w:keepLines w:val="0"/>
        <w:pageBreakBefore/>
        <w:spacing w:before="0" w:after="120"/>
      </w:pPr>
      <w:bookmarkStart w:id="1814" w:name="_Toc473703107"/>
      <w:bookmarkStart w:id="1815" w:name="_Toc258566101"/>
      <w:bookmarkStart w:id="1816" w:name="_Toc490549609"/>
      <w:bookmarkStart w:id="1817" w:name="_Toc505760075"/>
      <w:bookmarkStart w:id="1818" w:name="_Toc511643055"/>
      <w:bookmarkStart w:id="1819" w:name="_Toc531848852"/>
      <w:bookmarkStart w:id="1820" w:name="_Toc532298492"/>
      <w:bookmarkStart w:id="1821" w:name="_Toc16500331"/>
      <w:bookmarkStart w:id="1822" w:name="_Toc16509498"/>
      <w:bookmarkStart w:id="1823" w:name="_Toc30573878"/>
      <w:bookmarkStart w:id="1824" w:name="_Toc188520572"/>
      <w:bookmarkStart w:id="1825" w:name="_Toc224570347"/>
      <w:r>
        <w:lastRenderedPageBreak/>
        <w:t>References</w:t>
      </w:r>
      <w:bookmarkEnd w:id="1814"/>
      <w:bookmarkEnd w:id="1815"/>
      <w:bookmarkEnd w:id="1816"/>
      <w:bookmarkEnd w:id="1817"/>
      <w:bookmarkEnd w:id="1818"/>
      <w:bookmarkEnd w:id="1819"/>
      <w:bookmarkEnd w:id="1820"/>
      <w:bookmarkEnd w:id="1821"/>
      <w:bookmarkEnd w:id="1822"/>
      <w:bookmarkEnd w:id="1823"/>
      <w:bookmarkEnd w:id="1824"/>
      <w:bookmarkEnd w:id="1825"/>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2" w:type="dxa"/>
          <w:right w:w="72" w:type="dxa"/>
        </w:tblCellMar>
        <w:tblLook w:val="0000" w:firstRow="0" w:lastRow="0" w:firstColumn="0" w:lastColumn="0" w:noHBand="0" w:noVBand="0"/>
      </w:tblPr>
      <w:tblGrid>
        <w:gridCol w:w="2028"/>
        <w:gridCol w:w="7027"/>
      </w:tblGrid>
      <w:tr w:rsidR="00E20DAF" w14:paraId="7B80C84B" w14:textId="77777777">
        <w:tc>
          <w:tcPr>
            <w:tcW w:w="1120" w:type="pct"/>
          </w:tcPr>
          <w:p w14:paraId="125240C0" w14:textId="77777777" w:rsidR="00E20DAF" w:rsidRDefault="00836A33">
            <w:pPr>
              <w:pStyle w:val="Table"/>
              <w:keepLines w:val="0"/>
              <w:rPr>
                <w:sz w:val="20"/>
              </w:rPr>
            </w:pPr>
            <w:r>
              <w:rPr>
                <w:sz w:val="20"/>
              </w:rPr>
              <w:t>[SD]</w:t>
            </w:r>
          </w:p>
        </w:tc>
        <w:tc>
          <w:tcPr>
            <w:tcW w:w="3880" w:type="pct"/>
          </w:tcPr>
          <w:p w14:paraId="788AAFA2" w14:textId="77777777" w:rsidR="00E20DAF" w:rsidRDefault="00836A33">
            <w:pPr>
              <w:pStyle w:val="Table"/>
              <w:keepLines w:val="0"/>
              <w:rPr>
                <w:sz w:val="20"/>
              </w:rPr>
            </w:pPr>
            <w:r>
              <w:rPr>
                <w:sz w:val="20"/>
              </w:rPr>
              <w:t xml:space="preserve">Draft Service Descriptions for Central Data Collection, Energy Contract Volume Aggregation, Central Registration, Balancing Mechanism Reporting, Settlement Administration, </w:t>
            </w:r>
          </w:p>
        </w:tc>
      </w:tr>
      <w:tr w:rsidR="00E20DAF" w14:paraId="1A7FE179" w14:textId="77777777">
        <w:tc>
          <w:tcPr>
            <w:tcW w:w="1120" w:type="pct"/>
          </w:tcPr>
          <w:p w14:paraId="1690DB90" w14:textId="77777777" w:rsidR="00E20DAF" w:rsidRDefault="00836A33">
            <w:pPr>
              <w:pStyle w:val="Table"/>
              <w:keepLines w:val="0"/>
              <w:rPr>
                <w:sz w:val="20"/>
              </w:rPr>
            </w:pPr>
            <w:r>
              <w:rPr>
                <w:sz w:val="20"/>
              </w:rPr>
              <w:t>[BPM]</w:t>
            </w:r>
          </w:p>
        </w:tc>
        <w:tc>
          <w:tcPr>
            <w:tcW w:w="3880" w:type="pct"/>
          </w:tcPr>
          <w:p w14:paraId="4E43CF98" w14:textId="77777777" w:rsidR="00E20DAF" w:rsidRDefault="00836A33">
            <w:pPr>
              <w:pStyle w:val="Table"/>
              <w:keepLines w:val="0"/>
              <w:rPr>
                <w:sz w:val="20"/>
              </w:rPr>
            </w:pPr>
            <w:r>
              <w:rPr>
                <w:sz w:val="20"/>
              </w:rPr>
              <w:t>RETA Business Process Models:</w:t>
            </w:r>
          </w:p>
        </w:tc>
      </w:tr>
      <w:tr w:rsidR="00E20DAF" w14:paraId="03112C31" w14:textId="77777777">
        <w:tc>
          <w:tcPr>
            <w:tcW w:w="1120" w:type="pct"/>
          </w:tcPr>
          <w:p w14:paraId="36F99DF9" w14:textId="77777777" w:rsidR="00E20DAF" w:rsidRDefault="00E20DAF">
            <w:pPr>
              <w:pStyle w:val="Table"/>
              <w:keepLines w:val="0"/>
              <w:rPr>
                <w:sz w:val="20"/>
              </w:rPr>
            </w:pPr>
          </w:p>
        </w:tc>
        <w:tc>
          <w:tcPr>
            <w:tcW w:w="3880" w:type="pct"/>
          </w:tcPr>
          <w:p w14:paraId="212E2A15" w14:textId="77777777" w:rsidR="00E20DAF" w:rsidRDefault="00836A33">
            <w:pPr>
              <w:pStyle w:val="Table"/>
              <w:keepLines w:val="0"/>
              <w:rPr>
                <w:sz w:val="20"/>
              </w:rPr>
            </w:pPr>
            <w:r>
              <w:rPr>
                <w:sz w:val="20"/>
              </w:rPr>
              <w:t>Top Level Processes</w:t>
            </w:r>
          </w:p>
        </w:tc>
      </w:tr>
      <w:tr w:rsidR="00E20DAF" w14:paraId="4DE8605C" w14:textId="77777777">
        <w:tc>
          <w:tcPr>
            <w:tcW w:w="1120" w:type="pct"/>
          </w:tcPr>
          <w:p w14:paraId="44D90EFF" w14:textId="77777777" w:rsidR="00E20DAF" w:rsidRDefault="00E20DAF">
            <w:pPr>
              <w:pStyle w:val="Table"/>
              <w:keepLines w:val="0"/>
              <w:rPr>
                <w:sz w:val="20"/>
              </w:rPr>
            </w:pPr>
          </w:p>
        </w:tc>
        <w:tc>
          <w:tcPr>
            <w:tcW w:w="3880" w:type="pct"/>
          </w:tcPr>
          <w:p w14:paraId="56211325" w14:textId="77777777" w:rsidR="00E20DAF" w:rsidRDefault="00836A33">
            <w:pPr>
              <w:pStyle w:val="Table"/>
              <w:keepLines w:val="0"/>
              <w:rPr>
                <w:sz w:val="20"/>
              </w:rPr>
            </w:pPr>
            <w:r>
              <w:rPr>
                <w:sz w:val="20"/>
              </w:rPr>
              <w:t>Central Registration</w:t>
            </w:r>
          </w:p>
        </w:tc>
      </w:tr>
      <w:tr w:rsidR="00E20DAF" w14:paraId="0A8AEF5A" w14:textId="77777777">
        <w:tc>
          <w:tcPr>
            <w:tcW w:w="1120" w:type="pct"/>
          </w:tcPr>
          <w:p w14:paraId="66C5952B" w14:textId="77777777" w:rsidR="00E20DAF" w:rsidRDefault="00E20DAF">
            <w:pPr>
              <w:pStyle w:val="Table"/>
              <w:keepLines w:val="0"/>
              <w:rPr>
                <w:sz w:val="20"/>
              </w:rPr>
            </w:pPr>
          </w:p>
        </w:tc>
        <w:tc>
          <w:tcPr>
            <w:tcW w:w="3880" w:type="pct"/>
          </w:tcPr>
          <w:p w14:paraId="44F8741A" w14:textId="77777777" w:rsidR="00E20DAF" w:rsidRDefault="00836A33">
            <w:pPr>
              <w:pStyle w:val="Table"/>
              <w:keepLines w:val="0"/>
              <w:rPr>
                <w:sz w:val="20"/>
              </w:rPr>
            </w:pPr>
            <w:r>
              <w:rPr>
                <w:sz w:val="20"/>
              </w:rPr>
              <w:t>Aggregate and Check Contract Volume</w:t>
            </w:r>
          </w:p>
        </w:tc>
      </w:tr>
      <w:tr w:rsidR="00E20DAF" w14:paraId="609E24AB" w14:textId="77777777">
        <w:tc>
          <w:tcPr>
            <w:tcW w:w="1120" w:type="pct"/>
          </w:tcPr>
          <w:p w14:paraId="0F0D0460" w14:textId="77777777" w:rsidR="00E20DAF" w:rsidRDefault="00E20DAF">
            <w:pPr>
              <w:pStyle w:val="Table"/>
              <w:keepLines w:val="0"/>
              <w:rPr>
                <w:sz w:val="20"/>
              </w:rPr>
            </w:pPr>
          </w:p>
        </w:tc>
        <w:tc>
          <w:tcPr>
            <w:tcW w:w="3880" w:type="pct"/>
          </w:tcPr>
          <w:p w14:paraId="016D7E97" w14:textId="77777777" w:rsidR="00E20DAF" w:rsidRDefault="00836A33">
            <w:pPr>
              <w:pStyle w:val="Table"/>
              <w:keepLines w:val="0"/>
              <w:rPr>
                <w:sz w:val="20"/>
              </w:rPr>
            </w:pPr>
            <w:r>
              <w:rPr>
                <w:sz w:val="20"/>
              </w:rPr>
              <w:t>Balancing Mechanism Reporting</w:t>
            </w:r>
          </w:p>
        </w:tc>
      </w:tr>
      <w:tr w:rsidR="00E20DAF" w14:paraId="36C02F75" w14:textId="77777777">
        <w:tc>
          <w:tcPr>
            <w:tcW w:w="1120" w:type="pct"/>
          </w:tcPr>
          <w:p w14:paraId="2DF1AEB5" w14:textId="77777777" w:rsidR="00E20DAF" w:rsidRDefault="00E20DAF">
            <w:pPr>
              <w:pStyle w:val="Table"/>
              <w:keepLines w:val="0"/>
              <w:rPr>
                <w:sz w:val="20"/>
              </w:rPr>
            </w:pPr>
          </w:p>
        </w:tc>
        <w:tc>
          <w:tcPr>
            <w:tcW w:w="3880" w:type="pct"/>
          </w:tcPr>
          <w:p w14:paraId="2BC81AFD" w14:textId="77777777" w:rsidR="00E20DAF" w:rsidRDefault="00836A33">
            <w:pPr>
              <w:pStyle w:val="Table"/>
              <w:keepLines w:val="0"/>
              <w:rPr>
                <w:sz w:val="20"/>
              </w:rPr>
            </w:pPr>
            <w:r>
              <w:rPr>
                <w:sz w:val="20"/>
              </w:rPr>
              <w:t>Central Data Collection and Aggregation</w:t>
            </w:r>
          </w:p>
        </w:tc>
      </w:tr>
      <w:tr w:rsidR="00E20DAF" w14:paraId="4A21F751" w14:textId="77777777">
        <w:tc>
          <w:tcPr>
            <w:tcW w:w="1120" w:type="pct"/>
          </w:tcPr>
          <w:p w14:paraId="05E9634A" w14:textId="77777777" w:rsidR="00E20DAF" w:rsidRDefault="00E20DAF">
            <w:pPr>
              <w:pStyle w:val="Table"/>
              <w:keepLines w:val="0"/>
              <w:rPr>
                <w:sz w:val="20"/>
              </w:rPr>
            </w:pPr>
          </w:p>
        </w:tc>
        <w:tc>
          <w:tcPr>
            <w:tcW w:w="3880" w:type="pct"/>
          </w:tcPr>
          <w:p w14:paraId="6592C1CE" w14:textId="77777777" w:rsidR="00E20DAF" w:rsidRDefault="00836A33">
            <w:pPr>
              <w:pStyle w:val="Table"/>
              <w:keepLines w:val="0"/>
              <w:rPr>
                <w:sz w:val="20"/>
              </w:rPr>
            </w:pPr>
            <w:r>
              <w:rPr>
                <w:sz w:val="20"/>
              </w:rPr>
              <w:t>Calculate Settlement Debits and Credits</w:t>
            </w:r>
          </w:p>
        </w:tc>
      </w:tr>
      <w:tr w:rsidR="00E20DAF" w14:paraId="3A353B06" w14:textId="77777777">
        <w:tc>
          <w:tcPr>
            <w:tcW w:w="1120" w:type="pct"/>
          </w:tcPr>
          <w:p w14:paraId="1419C575" w14:textId="77777777" w:rsidR="00E20DAF" w:rsidRDefault="00E20DAF">
            <w:pPr>
              <w:pStyle w:val="Table"/>
              <w:keepLines w:val="0"/>
              <w:rPr>
                <w:sz w:val="20"/>
              </w:rPr>
            </w:pPr>
          </w:p>
        </w:tc>
        <w:tc>
          <w:tcPr>
            <w:tcW w:w="3880" w:type="pct"/>
          </w:tcPr>
          <w:p w14:paraId="3BB8C39D" w14:textId="77777777" w:rsidR="00E20DAF" w:rsidRDefault="00836A33">
            <w:pPr>
              <w:pStyle w:val="Table"/>
              <w:keepLines w:val="0"/>
              <w:rPr>
                <w:sz w:val="20"/>
              </w:rPr>
            </w:pPr>
            <w:r>
              <w:rPr>
                <w:sz w:val="20"/>
              </w:rPr>
              <w:t>Indicative Reporting Requirement</w:t>
            </w:r>
          </w:p>
        </w:tc>
      </w:tr>
      <w:tr w:rsidR="00E20DAF" w14:paraId="25037B7E" w14:textId="77777777">
        <w:tc>
          <w:tcPr>
            <w:tcW w:w="1120" w:type="pct"/>
          </w:tcPr>
          <w:p w14:paraId="2726189E" w14:textId="77777777" w:rsidR="00E20DAF" w:rsidRDefault="00E20DAF">
            <w:pPr>
              <w:pStyle w:val="Table"/>
              <w:keepLines w:val="0"/>
              <w:rPr>
                <w:sz w:val="20"/>
              </w:rPr>
            </w:pPr>
          </w:p>
        </w:tc>
        <w:tc>
          <w:tcPr>
            <w:tcW w:w="3880" w:type="pct"/>
          </w:tcPr>
          <w:p w14:paraId="7B8B2B27" w14:textId="77777777" w:rsidR="00E20DAF" w:rsidRDefault="00836A33">
            <w:pPr>
              <w:pStyle w:val="Table"/>
              <w:keepLines w:val="0"/>
              <w:rPr>
                <w:sz w:val="20"/>
              </w:rPr>
            </w:pPr>
            <w:r>
              <w:rPr>
                <w:sz w:val="20"/>
              </w:rPr>
              <w:t>Entity Relationship Model</w:t>
            </w:r>
          </w:p>
        </w:tc>
      </w:tr>
      <w:tr w:rsidR="00E20DAF" w14:paraId="2DBFD764" w14:textId="77777777">
        <w:tc>
          <w:tcPr>
            <w:tcW w:w="1120" w:type="pct"/>
          </w:tcPr>
          <w:p w14:paraId="11A56239" w14:textId="77777777" w:rsidR="00E20DAF" w:rsidRDefault="00836A33">
            <w:pPr>
              <w:pStyle w:val="Table"/>
              <w:keepLines w:val="0"/>
              <w:rPr>
                <w:sz w:val="20"/>
              </w:rPr>
            </w:pPr>
            <w:r>
              <w:rPr>
                <w:sz w:val="20"/>
              </w:rPr>
              <w:t>[COMMS]</w:t>
            </w:r>
          </w:p>
        </w:tc>
        <w:tc>
          <w:tcPr>
            <w:tcW w:w="3880" w:type="pct"/>
          </w:tcPr>
          <w:p w14:paraId="10B5E932" w14:textId="77777777" w:rsidR="00E20DAF" w:rsidRDefault="00836A33">
            <w:pPr>
              <w:pStyle w:val="Table"/>
              <w:keepLines w:val="0"/>
              <w:rPr>
                <w:sz w:val="20"/>
              </w:rPr>
            </w:pPr>
            <w:r>
              <w:rPr>
                <w:sz w:val="20"/>
              </w:rPr>
              <w:t>Communications Requirements Document</w:t>
            </w:r>
          </w:p>
        </w:tc>
      </w:tr>
      <w:tr w:rsidR="00E20DAF" w14:paraId="54C3AED4" w14:textId="77777777">
        <w:tc>
          <w:tcPr>
            <w:tcW w:w="1120" w:type="pct"/>
          </w:tcPr>
          <w:p w14:paraId="33B6E1F5" w14:textId="77777777" w:rsidR="00E20DAF" w:rsidRDefault="00836A33">
            <w:pPr>
              <w:pStyle w:val="Table"/>
              <w:keepLines w:val="0"/>
              <w:rPr>
                <w:sz w:val="20"/>
              </w:rPr>
            </w:pPr>
            <w:r>
              <w:rPr>
                <w:sz w:val="20"/>
              </w:rPr>
              <w:t>[NGCSPEC]</w:t>
            </w:r>
          </w:p>
        </w:tc>
        <w:tc>
          <w:tcPr>
            <w:tcW w:w="3880" w:type="pct"/>
          </w:tcPr>
          <w:p w14:paraId="0A074A8D" w14:textId="77777777" w:rsidR="00E20DAF" w:rsidRDefault="00836A33">
            <w:pPr>
              <w:pStyle w:val="Table"/>
              <w:keepLines w:val="0"/>
              <w:rPr>
                <w:sz w:val="20"/>
              </w:rPr>
            </w:pPr>
            <w:r>
              <w:rPr>
                <w:sz w:val="20"/>
              </w:rPr>
              <w:t>NGC Control Technology Specification: NETA BMRA &amp; SAA Interface Specification</w:t>
            </w:r>
          </w:p>
        </w:tc>
      </w:tr>
    </w:tbl>
    <w:p w14:paraId="7216F047" w14:textId="77777777" w:rsidR="00E20DAF" w:rsidRDefault="00E20DAF">
      <w:pPr>
        <w:spacing w:after="0"/>
        <w:ind w:left="0"/>
      </w:pPr>
      <w:bookmarkStart w:id="1826" w:name="_Toc473703108"/>
      <w:bookmarkStart w:id="1827" w:name="_Toc258566106"/>
    </w:p>
    <w:p w14:paraId="750CB7E5" w14:textId="77777777" w:rsidR="00E20DAF" w:rsidRDefault="00836A33">
      <w:pPr>
        <w:pStyle w:val="Heading2"/>
        <w:keepNext w:val="0"/>
        <w:keepLines w:val="0"/>
        <w:spacing w:before="0" w:after="120"/>
      </w:pPr>
      <w:bookmarkStart w:id="1828" w:name="_Toc490549610"/>
      <w:bookmarkStart w:id="1829" w:name="_Toc505760076"/>
      <w:bookmarkStart w:id="1830" w:name="_Toc511643056"/>
      <w:bookmarkStart w:id="1831" w:name="_Toc531848853"/>
      <w:bookmarkStart w:id="1832" w:name="_Toc532298493"/>
      <w:bookmarkStart w:id="1833" w:name="_Toc16500332"/>
      <w:bookmarkStart w:id="1834" w:name="_Toc16509499"/>
      <w:bookmarkStart w:id="1835" w:name="_Toc30573879"/>
      <w:bookmarkStart w:id="1836" w:name="_Toc188520573"/>
      <w:bookmarkStart w:id="1837" w:name="_Toc224570348"/>
      <w:r>
        <w:t>Abbreviations</w:t>
      </w:r>
      <w:bookmarkEnd w:id="1826"/>
      <w:bookmarkEnd w:id="1827"/>
      <w:bookmarkEnd w:id="1828"/>
      <w:bookmarkEnd w:id="1829"/>
      <w:bookmarkEnd w:id="1830"/>
      <w:bookmarkEnd w:id="1831"/>
      <w:bookmarkEnd w:id="1832"/>
      <w:bookmarkEnd w:id="1833"/>
      <w:bookmarkEnd w:id="1834"/>
      <w:bookmarkEnd w:id="1835"/>
      <w:bookmarkEnd w:id="1836"/>
      <w:bookmarkEnd w:id="1837"/>
    </w:p>
    <w:p w14:paraId="03F7BFCF" w14:textId="77777777" w:rsidR="00E20DAF" w:rsidRDefault="00836A33">
      <w:pPr>
        <w:spacing w:after="120"/>
      </w:pPr>
      <w:r>
        <w:t>A list of abbreviations is given in Part 1 of this document.</w:t>
      </w:r>
    </w:p>
    <w:p w14:paraId="4E10EE98" w14:textId="77777777" w:rsidR="00AF7B57" w:rsidRDefault="00AF7B57">
      <w:pPr>
        <w:spacing w:after="120"/>
      </w:pPr>
    </w:p>
    <w:p w14:paraId="5286262A" w14:textId="61746AD3" w:rsidR="00E20DAF" w:rsidRDefault="00836A33" w:rsidP="00DF14F5">
      <w:pPr>
        <w:pStyle w:val="Heading1"/>
        <w:keepNext w:val="0"/>
        <w:keepLines w:val="0"/>
        <w:pageBreakBefore w:val="0"/>
        <w:numPr>
          <w:ilvl w:val="0"/>
          <w:numId w:val="2"/>
        </w:numPr>
        <w:ind w:left="1134" w:hanging="1134"/>
      </w:pPr>
      <w:bookmarkStart w:id="1838" w:name="_Ref474552392"/>
      <w:bookmarkStart w:id="1839" w:name="_Toc258566107"/>
      <w:bookmarkStart w:id="1840" w:name="_Toc490549611"/>
      <w:bookmarkStart w:id="1841" w:name="_Toc505760077"/>
      <w:bookmarkStart w:id="1842" w:name="_Toc511643057"/>
      <w:bookmarkStart w:id="1843" w:name="_Toc531848854"/>
      <w:bookmarkStart w:id="1844" w:name="_Toc532298494"/>
      <w:bookmarkStart w:id="1845" w:name="_Toc16500333"/>
      <w:bookmarkStart w:id="1846" w:name="_Toc16509500"/>
      <w:bookmarkStart w:id="1847" w:name="_Toc30573880"/>
      <w:bookmarkStart w:id="1848" w:name="_Toc188520574"/>
      <w:bookmarkStart w:id="1849" w:name="_Toc224570349"/>
      <w:r>
        <w:t>Common Interface Conventions</w:t>
      </w:r>
      <w:bookmarkEnd w:id="1838"/>
      <w:bookmarkEnd w:id="1839"/>
      <w:bookmarkEnd w:id="1840"/>
      <w:bookmarkEnd w:id="1841"/>
      <w:bookmarkEnd w:id="1842"/>
      <w:bookmarkEnd w:id="1843"/>
      <w:bookmarkEnd w:id="1844"/>
      <w:bookmarkEnd w:id="1845"/>
      <w:bookmarkEnd w:id="1846"/>
      <w:bookmarkEnd w:id="1847"/>
      <w:bookmarkEnd w:id="1848"/>
      <w:bookmarkEnd w:id="1849"/>
    </w:p>
    <w:p w14:paraId="7F72FB69" w14:textId="77777777" w:rsidR="00E20DAF" w:rsidRDefault="00836A33">
      <w:pPr>
        <w:pStyle w:val="Heading2"/>
        <w:keepNext w:val="0"/>
        <w:keepLines w:val="0"/>
      </w:pPr>
      <w:bookmarkStart w:id="1850" w:name="_Toc473622006"/>
      <w:bookmarkStart w:id="1851" w:name="_Ref473695317"/>
      <w:bookmarkStart w:id="1852" w:name="_Toc473703110"/>
      <w:bookmarkStart w:id="1853" w:name="_Toc258566108"/>
      <w:bookmarkStart w:id="1854" w:name="_Toc490549612"/>
      <w:bookmarkStart w:id="1855" w:name="_Toc505760078"/>
      <w:bookmarkStart w:id="1856" w:name="_Toc511643058"/>
      <w:bookmarkStart w:id="1857" w:name="_Toc531848855"/>
      <w:bookmarkStart w:id="1858" w:name="_Toc532298495"/>
      <w:bookmarkStart w:id="1859" w:name="_Toc16500334"/>
      <w:bookmarkStart w:id="1860" w:name="_Toc16509501"/>
      <w:bookmarkStart w:id="1861" w:name="_Toc30573881"/>
      <w:bookmarkStart w:id="1862" w:name="_Toc188520575"/>
      <w:bookmarkStart w:id="1863" w:name="_Toc473973319"/>
      <w:bookmarkStart w:id="1864" w:name="_Toc474204915"/>
      <w:bookmarkStart w:id="1865" w:name="_Ref474552367"/>
      <w:bookmarkStart w:id="1866" w:name="_Toc224570350"/>
      <w:r>
        <w:t>Interface Mechanisms</w:t>
      </w:r>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6"/>
    </w:p>
    <w:p w14:paraId="7923E965" w14:textId="77777777" w:rsidR="00E20DAF" w:rsidRDefault="00836A33">
      <w:r>
        <w:t>This section outlines the different interface mechanisms used.</w:t>
      </w:r>
    </w:p>
    <w:p w14:paraId="71BDCA70" w14:textId="77777777" w:rsidR="00E20DAF" w:rsidRDefault="00836A33" w:rsidP="006D2384">
      <w:pPr>
        <w:pStyle w:val="Heading3"/>
      </w:pPr>
      <w:bookmarkStart w:id="1867" w:name="_Toc258566109"/>
      <w:bookmarkStart w:id="1868" w:name="_Toc490549613"/>
      <w:bookmarkStart w:id="1869" w:name="_Toc505760079"/>
      <w:bookmarkStart w:id="1870" w:name="_Toc511643059"/>
      <w:bookmarkStart w:id="1871" w:name="_Toc531848856"/>
      <w:bookmarkStart w:id="1872" w:name="_Toc532298496"/>
      <w:bookmarkStart w:id="1873" w:name="_Toc16500335"/>
      <w:bookmarkStart w:id="1874" w:name="_Toc16509502"/>
      <w:bookmarkStart w:id="1875" w:name="_Toc30573882"/>
      <w:bookmarkStart w:id="1876" w:name="_Toc188520576"/>
      <w:bookmarkStart w:id="1877" w:name="_Toc224570351"/>
      <w:r>
        <w:t>Manual</w:t>
      </w:r>
      <w:bookmarkEnd w:id="1867"/>
      <w:bookmarkEnd w:id="1868"/>
      <w:bookmarkEnd w:id="1869"/>
      <w:bookmarkEnd w:id="1870"/>
      <w:bookmarkEnd w:id="1871"/>
      <w:bookmarkEnd w:id="1872"/>
      <w:bookmarkEnd w:id="1873"/>
      <w:bookmarkEnd w:id="1874"/>
      <w:bookmarkEnd w:id="1875"/>
      <w:bookmarkEnd w:id="1876"/>
      <w:bookmarkEnd w:id="1877"/>
    </w:p>
    <w:p w14:paraId="190C298B" w14:textId="078D33AD" w:rsidR="00E20DAF" w:rsidRDefault="00836A33">
      <w:r>
        <w:t>Some interfaces employ a manual mechanism. This means that the information is delivered by mail, by a telephone call, by email, or by f</w:t>
      </w:r>
      <w:r w:rsidR="004E59B2">
        <w:t xml:space="preserve">ax from one person to another. </w:t>
      </w:r>
      <w:r>
        <w:t>(Perhaps in an electronic file attached to an email or written to a floppy disc)</w:t>
      </w:r>
    </w:p>
    <w:p w14:paraId="02A280E8" w14:textId="70127239" w:rsidR="00E20DAF" w:rsidRDefault="00836A33">
      <w:r>
        <w:t>All incoming manual flows are required to have been initiat</w:t>
      </w:r>
      <w:r w:rsidR="004E59B2">
        <w:t xml:space="preserve">ed by an Authorised Signatory. </w:t>
      </w:r>
      <w:r>
        <w:t>The flow will contain the Authorised Signatory Name and Password plus:</w:t>
      </w:r>
    </w:p>
    <w:p w14:paraId="2F37FBBB" w14:textId="77777777" w:rsidR="00E20DAF" w:rsidRDefault="00836A33">
      <w:pPr>
        <w:numPr>
          <w:ilvl w:val="0"/>
          <w:numId w:val="11"/>
        </w:numPr>
        <w:tabs>
          <w:tab w:val="left" w:pos="1494"/>
        </w:tabs>
        <w:ind w:left="1514" w:hanging="380"/>
      </w:pPr>
      <w:r>
        <w:t>for flows submitted by post or fax, the signatory’s signature is required;</w:t>
      </w:r>
    </w:p>
    <w:p w14:paraId="11C0F84D" w14:textId="77777777" w:rsidR="00E20DAF" w:rsidRDefault="00836A33">
      <w:pPr>
        <w:numPr>
          <w:ilvl w:val="0"/>
          <w:numId w:val="11"/>
        </w:numPr>
        <w:tabs>
          <w:tab w:val="left" w:pos="1494"/>
        </w:tabs>
        <w:ind w:left="1514" w:hanging="380"/>
      </w:pPr>
      <w:r>
        <w:t>for those flows which are submitted by email, the sending email address must be that registered for the signatory.</w:t>
      </w:r>
    </w:p>
    <w:p w14:paraId="33025167" w14:textId="044F4823" w:rsidR="00E20DAF" w:rsidRDefault="00836A33">
      <w:r>
        <w:t>Where applicable, the sender will have read the information from a computer screen or pri</w:t>
      </w:r>
      <w:r w:rsidR="004E59B2">
        <w:t xml:space="preserve">nted it out before sending it. </w:t>
      </w:r>
      <w:r>
        <w:t>Similarly, where applicable, the recipient enters the information into a computer system, probably via a data entry screen-based interface.</w:t>
      </w:r>
    </w:p>
    <w:p w14:paraId="7AF9B56E" w14:textId="77777777" w:rsidR="00E20DAF" w:rsidRDefault="00836A33">
      <w:r>
        <w:lastRenderedPageBreak/>
        <w:t>More details of the manual mechanism are given where appropriate for a particular flow.</w:t>
      </w:r>
    </w:p>
    <w:p w14:paraId="58B23512" w14:textId="77777777" w:rsidR="00E20DAF" w:rsidRDefault="00836A33" w:rsidP="006D2384">
      <w:pPr>
        <w:pStyle w:val="Heading3"/>
      </w:pPr>
      <w:bookmarkStart w:id="1878" w:name="_Toc258566110"/>
      <w:bookmarkStart w:id="1879" w:name="_Toc490549614"/>
      <w:bookmarkStart w:id="1880" w:name="_Toc505760080"/>
      <w:bookmarkStart w:id="1881" w:name="_Toc511643060"/>
      <w:bookmarkStart w:id="1882" w:name="_Toc531848857"/>
      <w:bookmarkStart w:id="1883" w:name="_Toc532298497"/>
      <w:bookmarkStart w:id="1884" w:name="_Toc16500336"/>
      <w:bookmarkStart w:id="1885" w:name="_Toc16509503"/>
      <w:bookmarkStart w:id="1886" w:name="_Toc30573883"/>
      <w:bookmarkStart w:id="1887" w:name="_Toc188520577"/>
      <w:bookmarkStart w:id="1888" w:name="_Toc224570352"/>
      <w:r>
        <w:t>Electronic Data File Transfer</w:t>
      </w:r>
      <w:bookmarkEnd w:id="1878"/>
      <w:bookmarkEnd w:id="1879"/>
      <w:bookmarkEnd w:id="1880"/>
      <w:bookmarkEnd w:id="1881"/>
      <w:bookmarkEnd w:id="1882"/>
      <w:bookmarkEnd w:id="1883"/>
      <w:bookmarkEnd w:id="1884"/>
      <w:bookmarkEnd w:id="1885"/>
      <w:bookmarkEnd w:id="1886"/>
      <w:bookmarkEnd w:id="1887"/>
      <w:bookmarkEnd w:id="1888"/>
    </w:p>
    <w:p w14:paraId="47AAD3F9" w14:textId="77777777" w:rsidR="00E20DAF" w:rsidRDefault="00836A33">
      <w:r>
        <w:t>The majority of non-manual interfaces use electronic file transfer. A data file is created on the source system, and is then copied to a predetermined directory on the destination system. The mechanism for the network copy is described in [COMMS].</w:t>
      </w:r>
    </w:p>
    <w:p w14:paraId="7F92C887" w14:textId="68F9556F" w:rsidR="00E20DAF" w:rsidRDefault="00836A33" w:rsidP="00C159E9">
      <w:pPr>
        <w:pStyle w:val="Heading4"/>
        <w:keepNext w:val="0"/>
        <w:keepLines w:val="0"/>
        <w:numPr>
          <w:ilvl w:val="3"/>
          <w:numId w:val="2"/>
        </w:numPr>
        <w:ind w:left="1134" w:hanging="1134"/>
      </w:pPr>
      <w:r>
        <w:t>Common File Format</w:t>
      </w:r>
    </w:p>
    <w:p w14:paraId="3D23D16A" w14:textId="77777777" w:rsidR="00E20DAF" w:rsidRDefault="00836A33">
      <w:r>
        <w:t>A common format will be used as far as is possible for data files transferred to and from BSC Central Services. This is specified in Section 2.2 of Part 1 of the Interface Definition and Design.</w:t>
      </w:r>
    </w:p>
    <w:p w14:paraId="2225986A" w14:textId="0D84307A" w:rsidR="00E20DAF" w:rsidRDefault="00836A33" w:rsidP="00C159E9">
      <w:pPr>
        <w:pStyle w:val="Heading4"/>
        <w:keepNext w:val="0"/>
        <w:keepLines w:val="0"/>
        <w:numPr>
          <w:ilvl w:val="3"/>
          <w:numId w:val="2"/>
        </w:numPr>
        <w:ind w:left="1134" w:hanging="1134"/>
      </w:pPr>
      <w:bookmarkStart w:id="1889" w:name="_Ref477573922"/>
      <w:r>
        <w:t>NGC File Format</w:t>
      </w:r>
      <w:bookmarkEnd w:id="1889"/>
    </w:p>
    <w:p w14:paraId="1754EA3C" w14:textId="77777777" w:rsidR="00E20DAF" w:rsidRDefault="00836A33">
      <w:r>
        <w:t xml:space="preserve">Data received from the </w:t>
      </w:r>
      <w:r w:rsidR="00E223DE" w:rsidRPr="00E223DE">
        <w:t>National Electricity Transmission System Operator</w:t>
      </w:r>
      <w:r w:rsidR="00403CFC">
        <w:t xml:space="preserve"> </w:t>
      </w:r>
      <w:r w:rsidR="00E223DE" w:rsidRPr="00E223DE">
        <w:t>(NETSO)</w:t>
      </w:r>
      <w:r>
        <w:t xml:space="preserve"> (described in this document as flows BMRA-I002 and BMRA-I003) will be formatted according to the </w:t>
      </w:r>
      <w:r w:rsidR="00E223DE">
        <w:t>NETSO</w:t>
      </w:r>
      <w:r>
        <w:t>’s specification for the flows, given in [NGCSPEC]. For the avoidance of doubt, this format is amplified as follows:</w:t>
      </w:r>
    </w:p>
    <w:p w14:paraId="2FAABD77" w14:textId="77777777" w:rsidR="00E20DAF" w:rsidRDefault="00E20DAF"/>
    <w:p w14:paraId="44334483" w14:textId="77777777" w:rsidR="00E20DAF" w:rsidRDefault="00836A33">
      <w:pPr>
        <w:numPr>
          <w:ilvl w:val="0"/>
          <w:numId w:val="4"/>
        </w:numPr>
        <w:ind w:left="1985" w:hanging="851"/>
      </w:pPr>
      <w:r>
        <w:t>The first line of the file will contain an asterisk and the file name.</w:t>
      </w:r>
    </w:p>
    <w:p w14:paraId="7DD83DF6" w14:textId="77777777" w:rsidR="00E20DAF" w:rsidRDefault="00836A33">
      <w:pPr>
        <w:numPr>
          <w:ilvl w:val="0"/>
          <w:numId w:val="4"/>
        </w:numPr>
        <w:ind w:left="1985" w:hanging="851"/>
      </w:pPr>
      <w:r>
        <w:t>The second through fifth lines of the file will start with an asterisk and will be ignored.</w:t>
      </w:r>
    </w:p>
    <w:p w14:paraId="6BCE078B" w14:textId="77777777" w:rsidR="00E20DAF" w:rsidRDefault="00836A33">
      <w:pPr>
        <w:numPr>
          <w:ilvl w:val="0"/>
          <w:numId w:val="4"/>
        </w:numPr>
        <w:ind w:left="1985" w:hanging="851"/>
      </w:pPr>
      <w:r>
        <w:t>The last line of the file will begin with the characters ‘&lt;EOF&gt;’.</w:t>
      </w:r>
    </w:p>
    <w:p w14:paraId="5A043F07" w14:textId="77777777" w:rsidR="00E20DAF" w:rsidRDefault="00836A33">
      <w:pPr>
        <w:numPr>
          <w:ilvl w:val="0"/>
          <w:numId w:val="4"/>
        </w:numPr>
        <w:ind w:left="1985" w:hanging="851"/>
      </w:pPr>
      <w:r>
        <w:t>Lines not beginning with an asterisk or ‘&lt;EOF&gt;’ will contain data records. A data record consists of fields separated by commas as illustrated in Section 14 of [NGCSPEC].</w:t>
      </w:r>
    </w:p>
    <w:p w14:paraId="6FF2E028" w14:textId="77777777" w:rsidR="00E20DAF" w:rsidRDefault="00836A33">
      <w:pPr>
        <w:numPr>
          <w:ilvl w:val="0"/>
          <w:numId w:val="4"/>
        </w:numPr>
        <w:ind w:left="1985" w:hanging="851"/>
      </w:pPr>
      <w:r>
        <w:t>A checksum is not included in these files.</w:t>
      </w:r>
    </w:p>
    <w:p w14:paraId="538E5EF5" w14:textId="77777777" w:rsidR="00E20DAF" w:rsidRDefault="00836A33">
      <w:r>
        <w:t>The files use the ASCII character set.</w:t>
      </w:r>
    </w:p>
    <w:p w14:paraId="17DDC3BC" w14:textId="52A42D84" w:rsidR="00E20DAF" w:rsidRDefault="00836A33">
      <w:r>
        <w:t>In addition, receipt of these files will not be acknowledged by the B</w:t>
      </w:r>
      <w:r w:rsidR="004E59B2">
        <w:t xml:space="preserve">SC Central Systems in any way. </w:t>
      </w:r>
      <w:r>
        <w:t>Files contain sequence numbers - each file type has its own sequence, and duplicate or missing file detection is the same as described in section 2.2 of Part 1, except that instead of sending an out of sequence message, a warning is logged so that the operator can instigate manual processed to resolve the problem.</w:t>
      </w:r>
    </w:p>
    <w:p w14:paraId="31AAB7E6" w14:textId="1C8E51C4" w:rsidR="00E20DAF" w:rsidRDefault="00836A33">
      <w:r>
        <w:t>[NGCSPEC] defines one file which has a different format: the System Warning file, file name SYS_WARN_&lt;CREATION DATE&gt;.bmr</w:t>
      </w:r>
      <w:r w:rsidR="001905FE">
        <w:t>.</w:t>
      </w:r>
      <w:r w:rsidRPr="001905FE">
        <w:t xml:space="preserve"> This is</w:t>
      </w:r>
      <w:r>
        <w:t xml:space="preserve"> a free format text file with no special formats for the first five lines or the last line.</w:t>
      </w:r>
    </w:p>
    <w:p w14:paraId="7D5DB9A9" w14:textId="6214378D" w:rsidR="00E20DAF" w:rsidRDefault="00836A33">
      <w:pPr>
        <w:rPr>
          <w:szCs w:val="24"/>
        </w:rPr>
      </w:pPr>
      <w:r>
        <w:rPr>
          <w:szCs w:val="24"/>
        </w:rPr>
        <w:t>The other exception is the SO-</w:t>
      </w:r>
      <w:r w:rsidR="001905FE">
        <w:rPr>
          <w:szCs w:val="24"/>
        </w:rPr>
        <w:t>SO Price interface (BMRA-I025).</w:t>
      </w:r>
      <w:r>
        <w:rPr>
          <w:szCs w:val="24"/>
        </w:rPr>
        <w:t xml:space="preserve"> This data is provided as an XML file, in a format defined by the XML Schema for Merit Order </w:t>
      </w:r>
      <w:r>
        <w:rPr>
          <w:szCs w:val="24"/>
        </w:rPr>
        <w:lastRenderedPageBreak/>
        <w:t xml:space="preserve">List documents (published in the ENTSO-E Reserve Resource Planning </w:t>
      </w:r>
      <w:r>
        <w:t>EDI library</w:t>
      </w:r>
      <w:r>
        <w:rPr>
          <w:szCs w:val="24"/>
        </w:rPr>
        <w:t>).</w:t>
      </w:r>
    </w:p>
    <w:p w14:paraId="0FA870B3" w14:textId="77777777" w:rsidR="00E20DAF" w:rsidRDefault="00836A33">
      <w:r>
        <w:t>All other interfaces with the System Operators will use the common conventions specified in Section 2.2 of Part 1 of the Interface Definition and Design.</w:t>
      </w:r>
    </w:p>
    <w:p w14:paraId="4BF83082" w14:textId="2AEEAECE" w:rsidR="00E20DAF" w:rsidRDefault="00836A33">
      <w:r>
        <w:t xml:space="preserve">NOTE: following implementation of the new Electricity Balancing System (currently scheduled for 2013), we plan to begin migrating all interfaces with the </w:t>
      </w:r>
      <w:r w:rsidR="00E223DE">
        <w:t>NETSO</w:t>
      </w:r>
      <w:r w:rsidR="001905FE">
        <w:t xml:space="preserve"> from CSV to XML. </w:t>
      </w:r>
      <w:r>
        <w:t xml:space="preserve">Our intention (subject to confirmation when assessing the relevant Modification Proposals or Change Proposals) is that all new or amended files provided by the </w:t>
      </w:r>
      <w:r w:rsidR="00E223DE">
        <w:t>NETSO</w:t>
      </w:r>
      <w:r>
        <w:t>, whether in relation to BMRA-I002, BMRA-I003 or any other relevant interface requirement, will make us</w:t>
      </w:r>
      <w:r w:rsidR="004E59B2">
        <w:t xml:space="preserve">e of an XML format. </w:t>
      </w:r>
      <w:r>
        <w:t xml:space="preserve">The details of this format will be agreed with the </w:t>
      </w:r>
      <w:r w:rsidR="00E223DE">
        <w:t>NETSO</w:t>
      </w:r>
      <w:r>
        <w:t xml:space="preserve"> closer to the time, and will then be defined in [NGCSPEC].</w:t>
      </w:r>
    </w:p>
    <w:p w14:paraId="0B69CEE2" w14:textId="795E9F9C" w:rsidR="00E20DAF" w:rsidRDefault="00836A33" w:rsidP="00C159E9">
      <w:pPr>
        <w:pStyle w:val="Heading4"/>
        <w:keepNext w:val="0"/>
        <w:keepLines w:val="0"/>
        <w:numPr>
          <w:ilvl w:val="3"/>
          <w:numId w:val="2"/>
        </w:numPr>
        <w:ind w:left="1134" w:hanging="1134"/>
      </w:pPr>
      <w:r>
        <w:t>Pool Transfer File Format</w:t>
      </w:r>
    </w:p>
    <w:p w14:paraId="75327DE7" w14:textId="77777777" w:rsidR="00E20DAF" w:rsidRDefault="00836A33">
      <w:r>
        <w:t>The interfaces with Stage 2 (described in section 8 of this document as flows CDCA-I043, SAA-I007 and CRA-I015) will use Pool Transfer File Format (PTFF) as defined in the SVA Data Catalogue.</w:t>
      </w:r>
    </w:p>
    <w:p w14:paraId="2D1503E6" w14:textId="77777777" w:rsidR="00E20DAF" w:rsidRDefault="00836A33">
      <w:r>
        <w:t>The files use the ASCII character set.</w:t>
      </w:r>
    </w:p>
    <w:p w14:paraId="1A43677F" w14:textId="1B3A97D6" w:rsidR="00E20DAF" w:rsidRDefault="00836A33">
      <w:r>
        <w:t>The PTFF header and footer records are descri</w:t>
      </w:r>
      <w:r w:rsidR="004E59B2">
        <w:t xml:space="preserve">bed in the SVA Data Catalogue. </w:t>
      </w:r>
      <w:r>
        <w:t>The specific information needed to populate the header record for each flow is given in section 8.</w:t>
      </w:r>
    </w:p>
    <w:p w14:paraId="26E63DEB" w14:textId="029A6F55" w:rsidR="00E20DAF" w:rsidRDefault="00836A33">
      <w:r>
        <w:t>Response messages are se</w:t>
      </w:r>
      <w:r w:rsidR="004E59B2">
        <w:t xml:space="preserve">nt in response to these flows. </w:t>
      </w:r>
      <w:r>
        <w:t xml:space="preserve">These response messages are P0183001 PTFF files as specified in the SVA Data Catalogue. </w:t>
      </w:r>
    </w:p>
    <w:p w14:paraId="69E21E7C" w14:textId="616C42C8" w:rsidR="00E20DAF" w:rsidRDefault="00836A33" w:rsidP="00C159E9">
      <w:pPr>
        <w:pStyle w:val="Heading4"/>
        <w:keepNext w:val="0"/>
        <w:keepLines w:val="0"/>
        <w:numPr>
          <w:ilvl w:val="3"/>
          <w:numId w:val="2"/>
        </w:numPr>
        <w:ind w:left="1134" w:hanging="1134"/>
      </w:pPr>
      <w:r>
        <w:t>Interfaces to EMR</w:t>
      </w:r>
    </w:p>
    <w:p w14:paraId="22B86B24" w14:textId="6F87F947" w:rsidR="00E20DAF" w:rsidRDefault="00836A33">
      <w:r>
        <w:t xml:space="preserve">The BM Unit </w:t>
      </w:r>
      <w:r w:rsidR="00426986">
        <w:t>Chargeable</w:t>
      </w:r>
      <w:r>
        <w:t xml:space="preserve"> Demand Report (SAA-I042) is sent to  </w:t>
      </w:r>
      <w:r w:rsidR="005F4242">
        <w:t>the EMR</w:t>
      </w:r>
      <w:r w:rsidR="005A1517">
        <w:t xml:space="preserve"> </w:t>
      </w:r>
      <w:r>
        <w:t>Settlement Services Provider in XML format, as described in section 11.</w:t>
      </w:r>
    </w:p>
    <w:p w14:paraId="17F313BB" w14:textId="0FF76BEA" w:rsidR="00E20DAF" w:rsidRDefault="00836A33" w:rsidP="006D2384">
      <w:pPr>
        <w:pStyle w:val="Heading3"/>
      </w:pPr>
      <w:bookmarkStart w:id="1890" w:name="_Toc258566111"/>
      <w:bookmarkStart w:id="1891" w:name="_Toc490549615"/>
      <w:bookmarkStart w:id="1892" w:name="_Toc505760081"/>
      <w:bookmarkStart w:id="1893" w:name="_Toc511643061"/>
      <w:bookmarkStart w:id="1894" w:name="_Toc531848858"/>
      <w:bookmarkStart w:id="1895" w:name="_Toc532298498"/>
      <w:bookmarkStart w:id="1896" w:name="_Toc16500337"/>
      <w:bookmarkStart w:id="1897" w:name="_Toc16509504"/>
      <w:bookmarkStart w:id="1898" w:name="_Toc30573884"/>
      <w:bookmarkStart w:id="1899" w:name="_Toc188520578"/>
      <w:bookmarkStart w:id="1900" w:name="_Toc224570353"/>
      <w:r>
        <w:t>Internal Interfaces</w:t>
      </w:r>
      <w:bookmarkEnd w:id="1890"/>
      <w:bookmarkEnd w:id="1891"/>
      <w:bookmarkEnd w:id="1892"/>
      <w:bookmarkEnd w:id="1893"/>
      <w:bookmarkEnd w:id="1894"/>
      <w:bookmarkEnd w:id="1895"/>
      <w:bookmarkEnd w:id="1896"/>
      <w:bookmarkEnd w:id="1897"/>
      <w:bookmarkEnd w:id="1898"/>
      <w:bookmarkEnd w:id="1899"/>
      <w:bookmarkEnd w:id="1900"/>
    </w:p>
    <w:p w14:paraId="6348A3A1" w14:textId="6E351B0B" w:rsidR="00E20DAF" w:rsidRDefault="00836A33">
      <w:r>
        <w:t xml:space="preserve">Interfaces between BSC Agent services are only indicated in the Interface Definition and Design, as the precise nature of the interface is an implementation decision. As part of the current architecture these internal interfaces are of </w:t>
      </w:r>
      <w:r w:rsidR="00250F5D">
        <w:t>three</w:t>
      </w:r>
      <w:r>
        <w:t xml:space="preserve"> kinds:</w:t>
      </w:r>
    </w:p>
    <w:p w14:paraId="6E8B63E2" w14:textId="065B5775" w:rsidR="00250F5D" w:rsidRPr="00250F5D" w:rsidRDefault="004E59B2" w:rsidP="00250F5D">
      <w:pPr>
        <w:pStyle w:val="ListBullet"/>
        <w:numPr>
          <w:ilvl w:val="0"/>
          <w:numId w:val="3"/>
        </w:numPr>
        <w:ind w:left="1701" w:hanging="567"/>
      </w:pPr>
      <w:r>
        <w:t xml:space="preserve">via shared database </w:t>
      </w:r>
      <w:r w:rsidR="00836A33">
        <w:t>– between CRA, and CDCA</w:t>
      </w:r>
      <w:r w:rsidR="00250F5D" w:rsidRPr="00250F5D">
        <w:t xml:space="preserve"> </w:t>
      </w:r>
    </w:p>
    <w:p w14:paraId="74BA4841" w14:textId="7483B827" w:rsidR="00E20DAF" w:rsidRDefault="00250F5D" w:rsidP="00250F5D">
      <w:pPr>
        <w:pStyle w:val="ListBullet"/>
        <w:numPr>
          <w:ilvl w:val="0"/>
          <w:numId w:val="3"/>
        </w:numPr>
        <w:ind w:left="1701" w:hanging="567"/>
      </w:pPr>
      <w:r w:rsidRPr="00250F5D">
        <w:t>via automated interface between SAA and CRA</w:t>
      </w:r>
    </w:p>
    <w:p w14:paraId="53E7F0EE" w14:textId="7772CC6A" w:rsidR="00B8557C" w:rsidRDefault="00836A33" w:rsidP="00B8557C">
      <w:pPr>
        <w:pStyle w:val="ListBullet"/>
        <w:numPr>
          <w:ilvl w:val="0"/>
          <w:numId w:val="3"/>
        </w:numPr>
        <w:ind w:left="1701" w:hanging="567"/>
      </w:pPr>
      <w:r>
        <w:t>electronic data file transfer – between these and ECVAA and BMRA.</w:t>
      </w:r>
    </w:p>
    <w:p w14:paraId="3446DE5F" w14:textId="77777777" w:rsidR="00E20DAF" w:rsidRDefault="00836A33" w:rsidP="006D2384">
      <w:pPr>
        <w:pStyle w:val="Heading3"/>
      </w:pPr>
      <w:bookmarkStart w:id="1901" w:name="_Toc258566112"/>
      <w:bookmarkStart w:id="1902" w:name="_Toc490549616"/>
      <w:bookmarkStart w:id="1903" w:name="_Toc505760082"/>
      <w:bookmarkStart w:id="1904" w:name="_Toc511643062"/>
      <w:bookmarkStart w:id="1905" w:name="_Toc531848859"/>
      <w:bookmarkStart w:id="1906" w:name="_Toc532298499"/>
      <w:bookmarkStart w:id="1907" w:name="_Toc16500338"/>
      <w:bookmarkStart w:id="1908" w:name="_Toc16509505"/>
      <w:bookmarkStart w:id="1909" w:name="_Toc30573885"/>
      <w:bookmarkStart w:id="1910" w:name="_Toc188520579"/>
      <w:bookmarkStart w:id="1911" w:name="_Toc224570354"/>
      <w:r>
        <w:t>Repeating Structure</w:t>
      </w:r>
      <w:bookmarkEnd w:id="1901"/>
      <w:bookmarkEnd w:id="1902"/>
      <w:bookmarkEnd w:id="1903"/>
      <w:bookmarkEnd w:id="1904"/>
      <w:bookmarkEnd w:id="1905"/>
      <w:bookmarkEnd w:id="1906"/>
      <w:bookmarkEnd w:id="1907"/>
      <w:bookmarkEnd w:id="1908"/>
      <w:bookmarkEnd w:id="1909"/>
      <w:bookmarkEnd w:id="1910"/>
      <w:bookmarkEnd w:id="1911"/>
    </w:p>
    <w:p w14:paraId="1DCDB04A" w14:textId="1153132F" w:rsidR="00E20DAF" w:rsidRDefault="00836A33">
      <w:r>
        <w:lastRenderedPageBreak/>
        <w:t>The structure of records and their nesting rul</w:t>
      </w:r>
      <w:r w:rsidR="004E59B2">
        <w:t xml:space="preserve">es are specified using tables. </w:t>
      </w:r>
      <w:r>
        <w:t>The tables are defined in a spreadsheet attached to the end of the document.</w:t>
      </w:r>
      <w:r>
        <w:rPr>
          <w:i/>
        </w:rPr>
        <w:t xml:space="preserve"> </w:t>
      </w:r>
      <w:r>
        <w:t>The meaning of data in those tables is explained in section 2.2.4 of Part I.</w:t>
      </w:r>
    </w:p>
    <w:p w14:paraId="76F0CF30" w14:textId="77777777" w:rsidR="00E20DAF" w:rsidRDefault="00836A33">
      <w:pPr>
        <w:pStyle w:val="Heading4"/>
        <w:keepNext w:val="0"/>
        <w:keepLines w:val="0"/>
        <w:numPr>
          <w:ilvl w:val="3"/>
          <w:numId w:val="2"/>
        </w:numPr>
        <w:ind w:left="1134" w:hanging="1134"/>
      </w:pPr>
      <w:r>
        <w:t>The Tabs of the Spreadsheet</w:t>
      </w:r>
    </w:p>
    <w:p w14:paraId="0F494925" w14:textId="6AA68AA1" w:rsidR="00E20DAF" w:rsidRDefault="00836A33">
      <w:r>
        <w:t xml:space="preserve">There is one tab corresponding to the each of the sections of this document: </w:t>
      </w:r>
      <w:r>
        <w:rPr>
          <w:i/>
        </w:rPr>
        <w:t xml:space="preserve">Multiple, </w:t>
      </w:r>
      <w:r w:rsidR="00F30A8A">
        <w:rPr>
          <w:i/>
        </w:rPr>
        <w:t>NETSO</w:t>
      </w:r>
      <w:r>
        <w:rPr>
          <w:i/>
        </w:rPr>
        <w:t>, BSCCo Ltd, FAA, Stage 2, Internal.</w:t>
      </w:r>
      <w:r w:rsidR="004E59B2">
        <w:t xml:space="preserve"> </w:t>
      </w:r>
      <w:r>
        <w:t xml:space="preserve">The </w:t>
      </w:r>
      <w:r>
        <w:rPr>
          <w:i/>
        </w:rPr>
        <w:t>NG</w:t>
      </w:r>
      <w:r>
        <w:t xml:space="preserve">C tab shows the structure of the files sent from the </w:t>
      </w:r>
      <w:r w:rsidR="00F30A8A">
        <w:t>NETSO</w:t>
      </w:r>
      <w:r>
        <w:t xml:space="preserve"> to BMRA and SAA (this informat</w:t>
      </w:r>
      <w:r w:rsidR="004E59B2">
        <w:t xml:space="preserve">ion is mastered in [NGCSPEC]). </w:t>
      </w:r>
      <w:r>
        <w:t xml:space="preserve">The </w:t>
      </w:r>
      <w:r>
        <w:rPr>
          <w:i/>
        </w:rPr>
        <w:t>Items</w:t>
      </w:r>
      <w:r>
        <w:t xml:space="preserve"> tab is the master definition of each item; the item definitions in the </w:t>
      </w:r>
      <w:r>
        <w:rPr>
          <w:i/>
        </w:rPr>
        <w:t>CRA</w:t>
      </w:r>
      <w:r>
        <w:t xml:space="preserve">, </w:t>
      </w:r>
      <w:r>
        <w:rPr>
          <w:i/>
        </w:rPr>
        <w:t>ECVAA</w:t>
      </w:r>
      <w:r>
        <w:t xml:space="preserve">, </w:t>
      </w:r>
      <w:r>
        <w:rPr>
          <w:i/>
        </w:rPr>
        <w:t>CDCA</w:t>
      </w:r>
      <w:r>
        <w:t xml:space="preserve"> and </w:t>
      </w:r>
      <w:r>
        <w:rPr>
          <w:i/>
        </w:rPr>
        <w:t>SAA</w:t>
      </w:r>
      <w:r>
        <w:t xml:space="preserve"> tabs are copied from there. Note that the </w:t>
      </w:r>
      <w:r>
        <w:rPr>
          <w:i/>
        </w:rPr>
        <w:t>NGC</w:t>
      </w:r>
      <w:r>
        <w:t xml:space="preserve"> tab uses different data types: standard Oracle types are used, except for datetime which is defined as “YYYYMMDD</w:t>
      </w:r>
      <w:r w:rsidR="004E59B2">
        <w:t>HHMM”.</w:t>
      </w:r>
    </w:p>
    <w:p w14:paraId="0987C8B7" w14:textId="77777777" w:rsidR="00E20DAF" w:rsidRDefault="00836A33" w:rsidP="006D2384">
      <w:pPr>
        <w:pStyle w:val="Heading3"/>
      </w:pPr>
      <w:bookmarkStart w:id="1912" w:name="_Toc258566113"/>
      <w:bookmarkStart w:id="1913" w:name="_Toc490549617"/>
      <w:bookmarkStart w:id="1914" w:name="_Toc505760083"/>
      <w:bookmarkStart w:id="1915" w:name="_Toc511643063"/>
      <w:bookmarkStart w:id="1916" w:name="_Toc531848860"/>
      <w:bookmarkStart w:id="1917" w:name="_Toc532298500"/>
      <w:bookmarkStart w:id="1918" w:name="_Toc16500339"/>
      <w:bookmarkStart w:id="1919" w:name="_Toc16509506"/>
      <w:bookmarkStart w:id="1920" w:name="_Toc30573886"/>
      <w:bookmarkStart w:id="1921" w:name="_Toc188520580"/>
      <w:bookmarkStart w:id="1922" w:name="_Toc224570355"/>
      <w:r>
        <w:t>File names</w:t>
      </w:r>
      <w:bookmarkEnd w:id="1912"/>
      <w:bookmarkEnd w:id="1913"/>
      <w:bookmarkEnd w:id="1914"/>
      <w:bookmarkEnd w:id="1915"/>
      <w:bookmarkEnd w:id="1916"/>
      <w:bookmarkEnd w:id="1917"/>
      <w:bookmarkEnd w:id="1918"/>
      <w:bookmarkEnd w:id="1919"/>
      <w:bookmarkEnd w:id="1920"/>
      <w:bookmarkEnd w:id="1921"/>
      <w:bookmarkEnd w:id="1922"/>
    </w:p>
    <w:p w14:paraId="392BD7C4" w14:textId="6665D3A8" w:rsidR="00E20DAF" w:rsidRDefault="00836A33">
      <w:r>
        <w:t xml:space="preserve">The names of the files received from the </w:t>
      </w:r>
      <w:r w:rsidR="00F30A8A">
        <w:t>NETSO</w:t>
      </w:r>
      <w:r w:rsidR="004E59B2">
        <w:t xml:space="preserve"> are given in [NGCSPEC]. </w:t>
      </w:r>
      <w:r>
        <w:t>The names of the files received from and sent to SVAA follow the following convention:</w:t>
      </w:r>
    </w:p>
    <w:p w14:paraId="62015863" w14:textId="77777777" w:rsidR="00E20DAF" w:rsidRDefault="00836A33">
      <w:r>
        <w:t>character 1: Sender role code (Pool format)</w:t>
      </w:r>
    </w:p>
    <w:p w14:paraId="68A8B42A" w14:textId="77777777" w:rsidR="00E20DAF" w:rsidRDefault="00836A33">
      <w:r>
        <w:t>characters 2-5: Sender participant Id (Pool format)</w:t>
      </w:r>
    </w:p>
    <w:p w14:paraId="2B14A62C" w14:textId="77777777" w:rsidR="00E20DAF" w:rsidRDefault="00836A33">
      <w:r>
        <w:t>characters 6-14: Unique identifier.</w:t>
      </w:r>
    </w:p>
    <w:p w14:paraId="5237A393" w14:textId="77777777" w:rsidR="00E20DAF" w:rsidRDefault="00836A33">
      <w:r>
        <w:t>The names of all other files follow the convention given in section 2.2.5 of Part 1.</w:t>
      </w:r>
    </w:p>
    <w:p w14:paraId="3B8B2415" w14:textId="77777777" w:rsidR="00E20DAF" w:rsidRDefault="00836A33" w:rsidP="006D2384">
      <w:pPr>
        <w:pStyle w:val="Heading3"/>
      </w:pPr>
      <w:bookmarkStart w:id="1923" w:name="_Toc258566114"/>
      <w:bookmarkStart w:id="1924" w:name="_Toc490549618"/>
      <w:bookmarkStart w:id="1925" w:name="_Toc505760084"/>
      <w:bookmarkStart w:id="1926" w:name="_Toc511643064"/>
      <w:bookmarkStart w:id="1927" w:name="_Toc531848861"/>
      <w:bookmarkStart w:id="1928" w:name="_Toc532298501"/>
      <w:bookmarkStart w:id="1929" w:name="_Toc16500340"/>
      <w:bookmarkStart w:id="1930" w:name="_Toc16509507"/>
      <w:bookmarkStart w:id="1931" w:name="_Toc30573887"/>
      <w:bookmarkStart w:id="1932" w:name="_Toc188520581"/>
      <w:bookmarkStart w:id="1933" w:name="_Toc224570356"/>
      <w:r>
        <w:t>Unstructured File Format</w:t>
      </w:r>
      <w:bookmarkEnd w:id="1923"/>
      <w:bookmarkEnd w:id="1924"/>
      <w:bookmarkEnd w:id="1925"/>
      <w:bookmarkEnd w:id="1926"/>
      <w:bookmarkEnd w:id="1927"/>
      <w:bookmarkEnd w:id="1928"/>
      <w:bookmarkEnd w:id="1929"/>
      <w:bookmarkEnd w:id="1930"/>
      <w:bookmarkEnd w:id="1931"/>
      <w:bookmarkEnd w:id="1932"/>
      <w:bookmarkEnd w:id="1933"/>
    </w:p>
    <w:p w14:paraId="63F3FFC3" w14:textId="77777777" w:rsidR="00E20DAF" w:rsidRDefault="00836A33">
      <w:r>
        <w:t xml:space="preserve">With the exception of files from the </w:t>
      </w:r>
      <w:r w:rsidR="00F30A8A">
        <w:t>NETSO</w:t>
      </w:r>
      <w:r>
        <w:t xml:space="preserve"> and files to and from SVAA, the unstructured file format defined in section 2.2.6 of Part I is available.</w:t>
      </w:r>
    </w:p>
    <w:p w14:paraId="22A7B648" w14:textId="77777777" w:rsidR="00E20DAF" w:rsidRDefault="00836A33" w:rsidP="006D2384">
      <w:pPr>
        <w:pStyle w:val="Heading3"/>
      </w:pPr>
      <w:bookmarkStart w:id="1934" w:name="_Ref473695476"/>
      <w:bookmarkStart w:id="1935" w:name="_Toc258566115"/>
      <w:bookmarkStart w:id="1936" w:name="_Toc490549619"/>
      <w:bookmarkStart w:id="1937" w:name="_Toc505760085"/>
      <w:bookmarkStart w:id="1938" w:name="_Toc511643065"/>
      <w:bookmarkStart w:id="1939" w:name="_Toc531848862"/>
      <w:bookmarkStart w:id="1940" w:name="_Toc532298502"/>
      <w:bookmarkStart w:id="1941" w:name="_Toc16500341"/>
      <w:bookmarkStart w:id="1942" w:name="_Toc16509508"/>
      <w:bookmarkStart w:id="1943" w:name="_Toc30573888"/>
      <w:bookmarkStart w:id="1944" w:name="_Toc188520582"/>
      <w:bookmarkStart w:id="1945" w:name="_Toc224570357"/>
      <w:r>
        <w:t>Acknowledgement Messages</w:t>
      </w:r>
      <w:bookmarkEnd w:id="1934"/>
      <w:r>
        <w:t xml:space="preserve"> and Sequence Numbers</w:t>
      </w:r>
      <w:bookmarkEnd w:id="1935"/>
      <w:bookmarkEnd w:id="1936"/>
      <w:bookmarkEnd w:id="1937"/>
      <w:bookmarkEnd w:id="1938"/>
      <w:bookmarkEnd w:id="1939"/>
      <w:bookmarkEnd w:id="1940"/>
      <w:bookmarkEnd w:id="1941"/>
      <w:bookmarkEnd w:id="1942"/>
      <w:bookmarkEnd w:id="1943"/>
      <w:bookmarkEnd w:id="1944"/>
      <w:bookmarkEnd w:id="1945"/>
    </w:p>
    <w:p w14:paraId="1708A4DA" w14:textId="77777777" w:rsidR="00E20DAF" w:rsidRDefault="00836A33">
      <w:r>
        <w:t xml:space="preserve">Section 2.2.7, Acknowledgement Messages, of Part I applies to all files except those from the </w:t>
      </w:r>
      <w:r w:rsidR="00F30A8A">
        <w:t>NETSO</w:t>
      </w:r>
      <w:r>
        <w:t>.</w:t>
      </w:r>
    </w:p>
    <w:p w14:paraId="41A8F79E" w14:textId="62A1EF17" w:rsidR="00E20DAF" w:rsidRDefault="00836A33">
      <w:r>
        <w:t xml:space="preserve">With the exception of files from the </w:t>
      </w:r>
      <w:r w:rsidR="00F30A8A">
        <w:t>NETSO</w:t>
      </w:r>
      <w:r>
        <w:t xml:space="preserve"> and files to and from Stage 2, section 2.2.8, Use Of Sequenc</w:t>
      </w:r>
      <w:r w:rsidR="004E59B2">
        <w:t xml:space="preserve">e Numbers, of Part 1, applies. </w:t>
      </w:r>
      <w:r>
        <w:t>Sequence numbers within NGC files are described in 2.1.2.2, NGC File Format.</w:t>
      </w:r>
    </w:p>
    <w:p w14:paraId="0A3039A0" w14:textId="77777777" w:rsidR="00E20DAF" w:rsidRDefault="00836A33" w:rsidP="006D2384">
      <w:pPr>
        <w:pStyle w:val="Heading3"/>
      </w:pPr>
      <w:bookmarkStart w:id="1946" w:name="_Toc258566116"/>
      <w:bookmarkStart w:id="1947" w:name="_Toc490549620"/>
      <w:bookmarkStart w:id="1948" w:name="_Toc505760086"/>
      <w:bookmarkStart w:id="1949" w:name="_Toc511643066"/>
      <w:bookmarkStart w:id="1950" w:name="_Toc531848863"/>
      <w:bookmarkStart w:id="1951" w:name="_Toc532298503"/>
      <w:bookmarkStart w:id="1952" w:name="_Toc16500342"/>
      <w:bookmarkStart w:id="1953" w:name="_Toc16509509"/>
      <w:bookmarkStart w:id="1954" w:name="_Toc30573889"/>
      <w:bookmarkStart w:id="1955" w:name="_Toc188520583"/>
      <w:bookmarkStart w:id="1956" w:name="_Toc224570358"/>
      <w:r>
        <w:t>Time</w:t>
      </w:r>
      <w:bookmarkEnd w:id="1946"/>
      <w:bookmarkEnd w:id="1947"/>
      <w:bookmarkEnd w:id="1948"/>
      <w:bookmarkEnd w:id="1949"/>
      <w:bookmarkEnd w:id="1950"/>
      <w:bookmarkEnd w:id="1951"/>
      <w:bookmarkEnd w:id="1952"/>
      <w:bookmarkEnd w:id="1953"/>
      <w:bookmarkEnd w:id="1954"/>
      <w:bookmarkEnd w:id="1955"/>
      <w:bookmarkEnd w:id="1956"/>
    </w:p>
    <w:p w14:paraId="771F5EB4" w14:textId="77777777" w:rsidR="00E20DAF" w:rsidRDefault="00836A33">
      <w:r>
        <w:t>All times contained in files will be in GMT; however note that the Settlement Calendar uses local time, and hence Settlement Periods are numbered starting at midnight local time.</w:t>
      </w:r>
    </w:p>
    <w:p w14:paraId="09810659" w14:textId="77777777" w:rsidR="00E20DAF" w:rsidRDefault="00836A33" w:rsidP="006D2384">
      <w:pPr>
        <w:pStyle w:val="Heading3"/>
      </w:pPr>
      <w:bookmarkStart w:id="1957" w:name="_Toc258566117"/>
      <w:bookmarkStart w:id="1958" w:name="_Toc490549621"/>
      <w:bookmarkStart w:id="1959" w:name="_Toc505760087"/>
      <w:bookmarkStart w:id="1960" w:name="_Toc511643067"/>
      <w:bookmarkStart w:id="1961" w:name="_Toc531848864"/>
      <w:bookmarkStart w:id="1962" w:name="_Toc532298504"/>
      <w:bookmarkStart w:id="1963" w:name="_Toc16500343"/>
      <w:bookmarkStart w:id="1964" w:name="_Toc16509510"/>
      <w:bookmarkStart w:id="1965" w:name="_Toc30573890"/>
      <w:bookmarkStart w:id="1966" w:name="_Toc188520584"/>
      <w:bookmarkStart w:id="1967" w:name="_Toc224570359"/>
      <w:r>
        <w:t>Valid Sets</w:t>
      </w:r>
      <w:bookmarkEnd w:id="1957"/>
      <w:bookmarkEnd w:id="1958"/>
      <w:bookmarkEnd w:id="1959"/>
      <w:bookmarkEnd w:id="1960"/>
      <w:bookmarkEnd w:id="1961"/>
      <w:bookmarkEnd w:id="1962"/>
      <w:bookmarkEnd w:id="1963"/>
      <w:bookmarkEnd w:id="1964"/>
      <w:bookmarkEnd w:id="1965"/>
      <w:bookmarkEnd w:id="1966"/>
      <w:bookmarkEnd w:id="1967"/>
    </w:p>
    <w:p w14:paraId="35DD27A0" w14:textId="77777777" w:rsidR="00E20DAF" w:rsidRDefault="00836A33">
      <w:r>
        <w:t>This section defines the domains referred to in the repeating structure tables.</w:t>
      </w:r>
    </w:p>
    <w:p w14:paraId="0045EDCF" w14:textId="77777777" w:rsidR="00E20DAF" w:rsidRDefault="00836A33">
      <w:pPr>
        <w:pStyle w:val="Heading4"/>
        <w:keepNext w:val="0"/>
        <w:keepLines w:val="0"/>
        <w:numPr>
          <w:ilvl w:val="3"/>
          <w:numId w:val="2"/>
        </w:numPr>
        <w:ind w:left="1134" w:hanging="1134"/>
      </w:pPr>
      <w:r>
        <w:lastRenderedPageBreak/>
        <w:t>Activity</w:t>
      </w:r>
    </w:p>
    <w:p w14:paraId="15C0D905" w14:textId="77777777" w:rsidR="00E20DAF" w:rsidRDefault="00836A33">
      <w:r>
        <w:t>See Part 1, section 2.2.11.1</w:t>
      </w:r>
    </w:p>
    <w:p w14:paraId="22525ED9" w14:textId="77777777" w:rsidR="00E20DAF" w:rsidRDefault="00836A33">
      <w:pPr>
        <w:pStyle w:val="Heading4"/>
        <w:keepNext w:val="0"/>
        <w:keepLines w:val="0"/>
        <w:numPr>
          <w:ilvl w:val="3"/>
          <w:numId w:val="2"/>
        </w:numPr>
        <w:ind w:left="1134" w:hanging="1134"/>
      </w:pPr>
      <w:r>
        <w:t>BMRA Exception Type</w:t>
      </w:r>
    </w:p>
    <w:p w14:paraId="4D0D7E5C" w14:textId="77777777" w:rsidR="00E20DAF" w:rsidRDefault="00836A33">
      <w:r>
        <w:t>One of the values:</w:t>
      </w:r>
    </w:p>
    <w:p w14:paraId="19B55F13" w14:textId="77777777" w:rsidR="00E20DAF" w:rsidRDefault="00836A33">
      <w:pPr>
        <w:pStyle w:val="NormalIndent"/>
      </w:pPr>
      <w:r>
        <w:t>‘B’ (Balancing Mechanism Data Incomplete)</w:t>
      </w:r>
    </w:p>
    <w:p w14:paraId="5E0D1299" w14:textId="77777777" w:rsidR="00E20DAF" w:rsidRDefault="00836A33">
      <w:pPr>
        <w:pStyle w:val="NormalIndent"/>
      </w:pPr>
      <w:r>
        <w:t>‘T’ (Termination or general input file validation error)</w:t>
      </w:r>
    </w:p>
    <w:p w14:paraId="368F685A" w14:textId="77777777" w:rsidR="00E20DAF" w:rsidRDefault="00836A33">
      <w:pPr>
        <w:pStyle w:val="Heading4"/>
        <w:keepNext w:val="0"/>
        <w:keepLines w:val="0"/>
        <w:numPr>
          <w:ilvl w:val="3"/>
          <w:numId w:val="2"/>
        </w:numPr>
        <w:ind w:left="1134" w:hanging="1134"/>
      </w:pPr>
      <w:r>
        <w:t>BM Unit Type</w:t>
      </w:r>
    </w:p>
    <w:p w14:paraId="36A30655" w14:textId="77777777" w:rsidR="00E20DAF" w:rsidRDefault="00836A33">
      <w:r>
        <w:t>See Part 1, section 2.2.11.2</w:t>
      </w:r>
    </w:p>
    <w:p w14:paraId="2736C937" w14:textId="1B9FCF5C" w:rsidR="00E20DAF" w:rsidRDefault="00836A33">
      <w:pPr>
        <w:pStyle w:val="Heading4"/>
        <w:keepNext w:val="0"/>
        <w:keepLines w:val="0"/>
        <w:numPr>
          <w:ilvl w:val="3"/>
          <w:numId w:val="2"/>
        </w:numPr>
        <w:ind w:left="1134" w:hanging="1134"/>
      </w:pPr>
      <w:r>
        <w:t>Charge Type</w:t>
      </w:r>
    </w:p>
    <w:p w14:paraId="7BD210C1" w14:textId="77777777" w:rsidR="00E20DAF" w:rsidRDefault="00836A33">
      <w:r>
        <w:t>One of the values:</w:t>
      </w:r>
    </w:p>
    <w:p w14:paraId="44D9AAC8" w14:textId="77777777" w:rsidR="00BF4A59" w:rsidRDefault="00836A33" w:rsidP="00BF4A59">
      <w:pPr>
        <w:pStyle w:val="NormalIndent"/>
      </w:pPr>
      <w:r>
        <w:t>‘A’ (Administration Charge)</w:t>
      </w:r>
    </w:p>
    <w:p w14:paraId="6D799F6F" w14:textId="77777777" w:rsidR="00BF4A59" w:rsidRDefault="00BF4A59" w:rsidP="00BF4A59">
      <w:pPr>
        <w:pStyle w:val="NormalIndent"/>
      </w:pPr>
      <w:r>
        <w:t>‘C’ (</w:t>
      </w:r>
      <w:r w:rsidRPr="009872D5">
        <w:t>Daily Party RR Cashflow</w:t>
      </w:r>
      <w:r>
        <w:t>)</w:t>
      </w:r>
    </w:p>
    <w:p w14:paraId="6DE64AED" w14:textId="77777777" w:rsidR="00BF4A59" w:rsidRDefault="00BF4A59" w:rsidP="00BF4A59">
      <w:pPr>
        <w:pStyle w:val="NormalIndent"/>
      </w:pPr>
      <w:r>
        <w:t>‘D’ (</w:t>
      </w:r>
      <w:r w:rsidRPr="009872D5">
        <w:t xml:space="preserve">Daily Party RR </w:t>
      </w:r>
      <w:r>
        <w:t xml:space="preserve">Instruction Deviation </w:t>
      </w:r>
      <w:r w:rsidRPr="009872D5">
        <w:t>Cashflow</w:t>
      </w:r>
      <w:r>
        <w:t>)</w:t>
      </w:r>
    </w:p>
    <w:p w14:paraId="36D54BA0" w14:textId="77777777" w:rsidR="00E20DAF" w:rsidRDefault="00E20DAF">
      <w:pPr>
        <w:pStyle w:val="NormalIndent"/>
      </w:pPr>
    </w:p>
    <w:p w14:paraId="2FC317C3" w14:textId="77777777" w:rsidR="00E20DAF" w:rsidRDefault="00836A33">
      <w:pPr>
        <w:pStyle w:val="NormalIndent"/>
      </w:pPr>
      <w:r>
        <w:t>‘E’ (Energy Imbalance Cashflows)</w:t>
      </w:r>
    </w:p>
    <w:p w14:paraId="6A735720" w14:textId="77777777" w:rsidR="00E20DAF" w:rsidRDefault="00836A33">
      <w:pPr>
        <w:pStyle w:val="NormalIndent"/>
      </w:pPr>
      <w:r>
        <w:t>‘I’ (Information Imbalance Charges)</w:t>
      </w:r>
    </w:p>
    <w:p w14:paraId="65E244CF" w14:textId="77777777" w:rsidR="00E20DAF" w:rsidRDefault="00836A33">
      <w:pPr>
        <w:pStyle w:val="NormalIndent"/>
      </w:pPr>
      <w:r>
        <w:t>‘N’ (Non-delivery Charge)</w:t>
      </w:r>
    </w:p>
    <w:p w14:paraId="34769F67" w14:textId="77777777" w:rsidR="00E20DAF" w:rsidRDefault="00836A33">
      <w:pPr>
        <w:pStyle w:val="NormalIndent"/>
      </w:pPr>
      <w:r>
        <w:t>‘R’ (Residual Cashflow Reallocations)</w:t>
      </w:r>
    </w:p>
    <w:p w14:paraId="45CE02F7" w14:textId="77777777" w:rsidR="00E20DAF" w:rsidRDefault="00836A33">
      <w:pPr>
        <w:pStyle w:val="NormalIndent"/>
      </w:pPr>
      <w:r>
        <w:t>‘B’ (BM Payments)</w:t>
      </w:r>
    </w:p>
    <w:p w14:paraId="0B54A1B0" w14:textId="5376D463" w:rsidR="00E20DAF" w:rsidRDefault="00836A33">
      <w:pPr>
        <w:pStyle w:val="NormalIndent"/>
      </w:pPr>
      <w:r>
        <w:t>‘S’ (System Operator Charges)</w:t>
      </w:r>
    </w:p>
    <w:p w14:paraId="10BECABC" w14:textId="58F2998E" w:rsidR="00134B88" w:rsidRDefault="00134B88">
      <w:pPr>
        <w:pStyle w:val="NormalIndent"/>
      </w:pPr>
      <w:r>
        <w:t>‘F’ (</w:t>
      </w:r>
      <w:r w:rsidR="00A90A79">
        <w:t xml:space="preserve">Daily </w:t>
      </w:r>
      <w:r w:rsidR="005A038D">
        <w:t>Virtual Lead Party Compensation Cashflow</w:t>
      </w:r>
      <w:r>
        <w:t>)</w:t>
      </w:r>
    </w:p>
    <w:p w14:paraId="0CFF7627" w14:textId="63C09DC5" w:rsidR="00134B88" w:rsidRDefault="00134B88">
      <w:pPr>
        <w:pStyle w:val="NormalIndent"/>
      </w:pPr>
      <w:r>
        <w:t>‘G’ (</w:t>
      </w:r>
      <w:r w:rsidR="00A90A79">
        <w:t xml:space="preserve">Daily </w:t>
      </w:r>
      <w:r w:rsidR="005A038D">
        <w:t>Supplier Compensation Cashflow</w:t>
      </w:r>
      <w:r>
        <w:t>)</w:t>
      </w:r>
    </w:p>
    <w:p w14:paraId="4C031A64" w14:textId="5B0D14DB" w:rsidR="00C52FB3" w:rsidRDefault="00C52FB3" w:rsidP="00C52FB3">
      <w:pPr>
        <w:pStyle w:val="NormalIndent"/>
      </w:pPr>
      <w:r>
        <w:t>‘H’ (Daily Direct Compensation Cashflow)</w:t>
      </w:r>
    </w:p>
    <w:p w14:paraId="48CB9C40" w14:textId="77777777" w:rsidR="00E20DAF" w:rsidRDefault="00836A33">
      <w:pPr>
        <w:pStyle w:val="Heading4"/>
        <w:keepNext w:val="0"/>
        <w:keepLines w:val="0"/>
        <w:numPr>
          <w:ilvl w:val="3"/>
          <w:numId w:val="2"/>
        </w:numPr>
        <w:ind w:left="1134" w:hanging="1134"/>
      </w:pPr>
      <w:r>
        <w:t>Organisation Type</w:t>
      </w:r>
    </w:p>
    <w:p w14:paraId="46362FBF" w14:textId="77777777" w:rsidR="00E20DAF" w:rsidRDefault="00836A33">
      <w:r>
        <w:t>See Part 1, section 2.2.11.9</w:t>
      </w:r>
    </w:p>
    <w:p w14:paraId="27D28CD4" w14:textId="77777777" w:rsidR="00E20DAF" w:rsidRDefault="00836A33">
      <w:pPr>
        <w:pStyle w:val="Heading4"/>
        <w:keepNext w:val="0"/>
        <w:keepLines w:val="0"/>
        <w:numPr>
          <w:ilvl w:val="3"/>
          <w:numId w:val="2"/>
        </w:numPr>
        <w:ind w:left="1134" w:hanging="1134"/>
      </w:pPr>
      <w:r>
        <w:t>Run Type</w:t>
      </w:r>
    </w:p>
    <w:p w14:paraId="53715DB5" w14:textId="49F95C02" w:rsidR="00E20DAF" w:rsidRDefault="00836A33">
      <w:r>
        <w:lastRenderedPageBreak/>
        <w:t>See Part 1, section 2.2.11.13</w:t>
      </w:r>
    </w:p>
    <w:p w14:paraId="3F24C78A" w14:textId="77777777" w:rsidR="00E20DAF" w:rsidRDefault="00836A33">
      <w:pPr>
        <w:pStyle w:val="Heading1"/>
        <w:keepNext w:val="0"/>
        <w:keepLines w:val="0"/>
        <w:numPr>
          <w:ilvl w:val="0"/>
          <w:numId w:val="2"/>
        </w:numPr>
        <w:ind w:left="1134" w:hanging="1134"/>
      </w:pPr>
      <w:bookmarkStart w:id="1968" w:name="_Toc258566118"/>
      <w:bookmarkStart w:id="1969" w:name="_Toc490549622"/>
      <w:bookmarkStart w:id="1970" w:name="_Toc505760088"/>
      <w:bookmarkStart w:id="1971" w:name="_Toc511643068"/>
      <w:bookmarkStart w:id="1972" w:name="_Toc531848865"/>
      <w:bookmarkStart w:id="1973" w:name="_Toc532298505"/>
      <w:bookmarkStart w:id="1974" w:name="_Toc16500344"/>
      <w:bookmarkStart w:id="1975" w:name="_Toc16509511"/>
      <w:bookmarkStart w:id="1976" w:name="_Toc30573891"/>
      <w:bookmarkStart w:id="1977" w:name="_Toc188520585"/>
      <w:bookmarkStart w:id="1978" w:name="_Toc224570360"/>
      <w:r>
        <w:lastRenderedPageBreak/>
        <w:t>External Interface Summary</w:t>
      </w:r>
      <w:bookmarkEnd w:id="1863"/>
      <w:bookmarkEnd w:id="1864"/>
      <w:bookmarkEnd w:id="1865"/>
      <w:bookmarkEnd w:id="1968"/>
      <w:bookmarkEnd w:id="1969"/>
      <w:bookmarkEnd w:id="1970"/>
      <w:bookmarkEnd w:id="1971"/>
      <w:bookmarkEnd w:id="1972"/>
      <w:bookmarkEnd w:id="1973"/>
      <w:bookmarkEnd w:id="1974"/>
      <w:bookmarkEnd w:id="1975"/>
      <w:bookmarkEnd w:id="1976"/>
      <w:bookmarkEnd w:id="1977"/>
      <w:bookmarkEnd w:id="1978"/>
    </w:p>
    <w:p w14:paraId="0107CA5C" w14:textId="77777777" w:rsidR="00E20DAF" w:rsidRDefault="00836A33">
      <w:r>
        <w:t>This section provides convenient summary lists of the interfaces by system / party. Note that this section defines the default rules for distribution of reports: copies of other reports may be requested through BSCCo Ltd. using the Flexible Reporting procedure.</w:t>
      </w:r>
    </w:p>
    <w:p w14:paraId="22EADB01" w14:textId="77777777" w:rsidR="00E20DAF" w:rsidRDefault="00836A33">
      <w:pPr>
        <w:pStyle w:val="Heading2"/>
        <w:keepNext w:val="0"/>
        <w:keepLines w:val="0"/>
      </w:pPr>
      <w:bookmarkStart w:id="1979" w:name="_Toc473973320"/>
      <w:bookmarkStart w:id="1980" w:name="_Toc474204916"/>
      <w:bookmarkStart w:id="1981" w:name="_Toc258566119"/>
      <w:bookmarkStart w:id="1982" w:name="_Toc490549623"/>
      <w:bookmarkStart w:id="1983" w:name="_Toc505760089"/>
      <w:bookmarkStart w:id="1984" w:name="_Toc511643069"/>
      <w:bookmarkStart w:id="1985" w:name="_Toc531848866"/>
      <w:bookmarkStart w:id="1986" w:name="_Toc532298506"/>
      <w:bookmarkStart w:id="1987" w:name="_Toc16500345"/>
      <w:bookmarkStart w:id="1988" w:name="_Toc16509512"/>
      <w:bookmarkStart w:id="1989" w:name="_Toc30573892"/>
      <w:bookmarkStart w:id="1990" w:name="_Toc188520586"/>
      <w:bookmarkStart w:id="1991" w:name="_Toc224570361"/>
      <w:r>
        <w:t>Interfaces by BSC Agent</w:t>
      </w:r>
      <w:bookmarkEnd w:id="1979"/>
      <w:bookmarkEnd w:id="1980"/>
      <w:bookmarkEnd w:id="1981"/>
      <w:bookmarkEnd w:id="1982"/>
      <w:bookmarkEnd w:id="1983"/>
      <w:bookmarkEnd w:id="1984"/>
      <w:bookmarkEnd w:id="1985"/>
      <w:bookmarkEnd w:id="1986"/>
      <w:bookmarkEnd w:id="1987"/>
      <w:bookmarkEnd w:id="1988"/>
      <w:bookmarkEnd w:id="1989"/>
      <w:bookmarkEnd w:id="1990"/>
      <w:bookmarkEnd w:id="1991"/>
    </w:p>
    <w:p w14:paraId="26E075F4" w14:textId="77777777" w:rsidR="00E20DAF" w:rsidRDefault="00836A33">
      <w:r>
        <w:t>The interfaces to each Agent are listed in the following tables. Interfaces which are defined in Part 1 are not included in these tables.</w:t>
      </w:r>
    </w:p>
    <w:p w14:paraId="0C19E6A6" w14:textId="77777777" w:rsidR="00E20DAF" w:rsidRDefault="00836A33" w:rsidP="006D2384">
      <w:pPr>
        <w:pStyle w:val="Heading3"/>
      </w:pPr>
      <w:bookmarkStart w:id="1992" w:name="_Toc258566120"/>
      <w:bookmarkStart w:id="1993" w:name="_Toc490549624"/>
      <w:bookmarkStart w:id="1994" w:name="_Toc505760090"/>
      <w:bookmarkStart w:id="1995" w:name="_Toc511643070"/>
      <w:bookmarkStart w:id="1996" w:name="_Toc531848867"/>
      <w:bookmarkStart w:id="1997" w:name="_Toc532298507"/>
      <w:bookmarkStart w:id="1998" w:name="_Toc16500346"/>
      <w:bookmarkStart w:id="1999" w:name="_Toc16509513"/>
      <w:bookmarkStart w:id="2000" w:name="_Toc30573893"/>
      <w:bookmarkStart w:id="2001" w:name="_Toc188520587"/>
      <w:bookmarkStart w:id="2002" w:name="_Toc224570362"/>
      <w:r>
        <w:t>BMRA Interfaces</w:t>
      </w:r>
      <w:bookmarkEnd w:id="1992"/>
      <w:bookmarkEnd w:id="1993"/>
      <w:bookmarkEnd w:id="1994"/>
      <w:bookmarkEnd w:id="1995"/>
      <w:bookmarkEnd w:id="1996"/>
      <w:bookmarkEnd w:id="1997"/>
      <w:bookmarkEnd w:id="1998"/>
      <w:bookmarkEnd w:id="1999"/>
      <w:bookmarkEnd w:id="2000"/>
      <w:bookmarkEnd w:id="2001"/>
      <w:bookmarkEnd w:id="2002"/>
    </w:p>
    <w:p w14:paraId="58B237B2" w14:textId="77777777" w:rsidR="00E20DAF" w:rsidRDefault="00E20DAF">
      <w:pPr>
        <w:spacing w:after="0"/>
        <w:ind w:left="0"/>
        <w:jc w:val="left"/>
      </w:pPr>
    </w:p>
    <w:tbl>
      <w:tblPr>
        <w:tblW w:w="7938" w:type="dxa"/>
        <w:tblInd w:w="1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2835"/>
        <w:gridCol w:w="708"/>
        <w:gridCol w:w="1276"/>
        <w:gridCol w:w="2126"/>
      </w:tblGrid>
      <w:tr w:rsidR="00E20DAF" w14:paraId="2218CDA4" w14:textId="77777777" w:rsidTr="00DF6AA5">
        <w:tc>
          <w:tcPr>
            <w:tcW w:w="993" w:type="dxa"/>
            <w:tcMar>
              <w:top w:w="28" w:type="dxa"/>
              <w:left w:w="28" w:type="dxa"/>
              <w:bottom w:w="28" w:type="dxa"/>
              <w:right w:w="28" w:type="dxa"/>
            </w:tcMar>
          </w:tcPr>
          <w:p w14:paraId="480F9180" w14:textId="77777777" w:rsidR="00E20DAF" w:rsidRDefault="00836A33">
            <w:pPr>
              <w:pStyle w:val="reporttable"/>
              <w:keepNext w:val="0"/>
              <w:keepLines w:val="0"/>
              <w:rPr>
                <w:b/>
                <w:sz w:val="16"/>
              </w:rPr>
            </w:pPr>
            <w:r>
              <w:rPr>
                <w:b/>
                <w:sz w:val="16"/>
              </w:rPr>
              <w:t>Agent-id</w:t>
            </w:r>
          </w:p>
        </w:tc>
        <w:tc>
          <w:tcPr>
            <w:tcW w:w="2835" w:type="dxa"/>
            <w:tcMar>
              <w:top w:w="28" w:type="dxa"/>
              <w:left w:w="28" w:type="dxa"/>
              <w:bottom w:w="28" w:type="dxa"/>
              <w:right w:w="28" w:type="dxa"/>
            </w:tcMar>
          </w:tcPr>
          <w:p w14:paraId="184DB7F7" w14:textId="77777777" w:rsidR="00E20DAF" w:rsidRDefault="00836A33">
            <w:pPr>
              <w:pStyle w:val="reporttable"/>
              <w:keepNext w:val="0"/>
              <w:keepLines w:val="0"/>
              <w:rPr>
                <w:b/>
                <w:sz w:val="16"/>
              </w:rPr>
            </w:pPr>
            <w:r>
              <w:rPr>
                <w:b/>
                <w:sz w:val="16"/>
              </w:rPr>
              <w:t>Name</w:t>
            </w:r>
          </w:p>
        </w:tc>
        <w:tc>
          <w:tcPr>
            <w:tcW w:w="708" w:type="dxa"/>
            <w:tcMar>
              <w:top w:w="28" w:type="dxa"/>
              <w:left w:w="28" w:type="dxa"/>
              <w:bottom w:w="28" w:type="dxa"/>
              <w:right w:w="28" w:type="dxa"/>
            </w:tcMar>
          </w:tcPr>
          <w:p w14:paraId="789737BF" w14:textId="77777777" w:rsidR="00E20DAF" w:rsidRDefault="00836A33">
            <w:pPr>
              <w:pStyle w:val="reporttable"/>
              <w:keepNext w:val="0"/>
              <w:keepLines w:val="0"/>
              <w:rPr>
                <w:b/>
                <w:sz w:val="16"/>
              </w:rPr>
            </w:pPr>
            <w:r>
              <w:rPr>
                <w:b/>
                <w:sz w:val="16"/>
              </w:rPr>
              <w:t>Dir’n</w:t>
            </w:r>
          </w:p>
        </w:tc>
        <w:tc>
          <w:tcPr>
            <w:tcW w:w="1276" w:type="dxa"/>
            <w:tcMar>
              <w:top w:w="28" w:type="dxa"/>
              <w:left w:w="28" w:type="dxa"/>
              <w:bottom w:w="28" w:type="dxa"/>
              <w:right w:w="28" w:type="dxa"/>
            </w:tcMar>
          </w:tcPr>
          <w:p w14:paraId="5C42A35B" w14:textId="77777777" w:rsidR="00E20DAF" w:rsidRDefault="00836A33">
            <w:pPr>
              <w:pStyle w:val="reporttable"/>
              <w:keepNext w:val="0"/>
              <w:keepLines w:val="0"/>
              <w:rPr>
                <w:b/>
                <w:sz w:val="16"/>
              </w:rPr>
            </w:pPr>
            <w:r>
              <w:rPr>
                <w:b/>
                <w:sz w:val="16"/>
              </w:rPr>
              <w:t>User</w:t>
            </w:r>
          </w:p>
        </w:tc>
        <w:tc>
          <w:tcPr>
            <w:tcW w:w="2126" w:type="dxa"/>
            <w:tcMar>
              <w:top w:w="28" w:type="dxa"/>
              <w:left w:w="28" w:type="dxa"/>
              <w:bottom w:w="28" w:type="dxa"/>
              <w:right w:w="28" w:type="dxa"/>
            </w:tcMar>
          </w:tcPr>
          <w:p w14:paraId="0381B566" w14:textId="77777777" w:rsidR="00E20DAF" w:rsidRDefault="00836A33">
            <w:pPr>
              <w:pStyle w:val="reporttable"/>
              <w:keepNext w:val="0"/>
              <w:keepLines w:val="0"/>
              <w:rPr>
                <w:b/>
                <w:sz w:val="16"/>
              </w:rPr>
            </w:pPr>
            <w:r>
              <w:rPr>
                <w:b/>
                <w:sz w:val="16"/>
              </w:rPr>
              <w:t>Type</w:t>
            </w:r>
          </w:p>
        </w:tc>
      </w:tr>
      <w:tr w:rsidR="00E20DAF" w14:paraId="50516BBC" w14:textId="77777777" w:rsidTr="00DF6AA5">
        <w:tblPrEx>
          <w:tblCellMar>
            <w:left w:w="0" w:type="dxa"/>
            <w:right w:w="0" w:type="dxa"/>
          </w:tblCellMar>
        </w:tblPrEx>
        <w:tc>
          <w:tcPr>
            <w:tcW w:w="993" w:type="dxa"/>
            <w:tcMar>
              <w:top w:w="28" w:type="dxa"/>
              <w:left w:w="28" w:type="dxa"/>
              <w:bottom w:w="28" w:type="dxa"/>
              <w:right w:w="28" w:type="dxa"/>
            </w:tcMar>
          </w:tcPr>
          <w:p w14:paraId="2C95E046" w14:textId="77777777" w:rsidR="00E20DAF" w:rsidRDefault="00836A33">
            <w:pPr>
              <w:pStyle w:val="reporttable"/>
              <w:keepNext w:val="0"/>
              <w:keepLines w:val="0"/>
              <w:rPr>
                <w:sz w:val="16"/>
              </w:rPr>
            </w:pPr>
            <w:r>
              <w:rPr>
                <w:sz w:val="16"/>
              </w:rPr>
              <w:t>BMRA-I002</w:t>
            </w:r>
          </w:p>
        </w:tc>
        <w:tc>
          <w:tcPr>
            <w:tcW w:w="2835" w:type="dxa"/>
            <w:tcMar>
              <w:top w:w="28" w:type="dxa"/>
              <w:left w:w="28" w:type="dxa"/>
              <w:bottom w:w="28" w:type="dxa"/>
              <w:right w:w="28" w:type="dxa"/>
            </w:tcMar>
          </w:tcPr>
          <w:p w14:paraId="0CC9B327" w14:textId="77777777" w:rsidR="00E20DAF" w:rsidRDefault="00836A33">
            <w:pPr>
              <w:pStyle w:val="reporttable"/>
              <w:keepNext w:val="0"/>
              <w:keepLines w:val="0"/>
              <w:rPr>
                <w:sz w:val="16"/>
              </w:rPr>
            </w:pPr>
            <w:r>
              <w:rPr>
                <w:sz w:val="16"/>
              </w:rPr>
              <w:t>Balancing Mechanism Data</w:t>
            </w:r>
          </w:p>
        </w:tc>
        <w:tc>
          <w:tcPr>
            <w:tcW w:w="708" w:type="dxa"/>
            <w:tcMar>
              <w:top w:w="28" w:type="dxa"/>
              <w:left w:w="28" w:type="dxa"/>
              <w:bottom w:w="28" w:type="dxa"/>
              <w:right w:w="28" w:type="dxa"/>
            </w:tcMar>
          </w:tcPr>
          <w:p w14:paraId="30EA8ADA" w14:textId="77777777" w:rsidR="00E20DAF" w:rsidRDefault="00836A33">
            <w:pPr>
              <w:pStyle w:val="reporttable"/>
              <w:keepNext w:val="0"/>
              <w:keepLines w:val="0"/>
              <w:rPr>
                <w:sz w:val="16"/>
              </w:rPr>
            </w:pPr>
            <w:r>
              <w:rPr>
                <w:sz w:val="16"/>
              </w:rPr>
              <w:t>from</w:t>
            </w:r>
          </w:p>
        </w:tc>
        <w:tc>
          <w:tcPr>
            <w:tcW w:w="1276" w:type="dxa"/>
            <w:tcMar>
              <w:top w:w="28" w:type="dxa"/>
              <w:left w:w="28" w:type="dxa"/>
              <w:bottom w:w="28" w:type="dxa"/>
              <w:right w:w="28" w:type="dxa"/>
            </w:tcMar>
          </w:tcPr>
          <w:p w14:paraId="30DDA310" w14:textId="77777777" w:rsidR="00E20DAF" w:rsidRDefault="00F30A8A">
            <w:pPr>
              <w:pStyle w:val="reporttable"/>
              <w:keepNext w:val="0"/>
              <w:keepLines w:val="0"/>
              <w:rPr>
                <w:sz w:val="16"/>
              </w:rPr>
            </w:pPr>
            <w:r>
              <w:rPr>
                <w:sz w:val="16"/>
              </w:rPr>
              <w:t>NETSO</w:t>
            </w:r>
          </w:p>
        </w:tc>
        <w:tc>
          <w:tcPr>
            <w:tcW w:w="2126" w:type="dxa"/>
            <w:tcMar>
              <w:top w:w="28" w:type="dxa"/>
              <w:left w:w="28" w:type="dxa"/>
              <w:bottom w:w="28" w:type="dxa"/>
              <w:right w:w="28" w:type="dxa"/>
            </w:tcMar>
          </w:tcPr>
          <w:p w14:paraId="41C57CCC" w14:textId="77777777" w:rsidR="00E20DAF" w:rsidRDefault="00836A33">
            <w:pPr>
              <w:pStyle w:val="reporttable"/>
              <w:keepNext w:val="0"/>
              <w:keepLines w:val="0"/>
              <w:rPr>
                <w:sz w:val="16"/>
              </w:rPr>
            </w:pPr>
            <w:r>
              <w:rPr>
                <w:sz w:val="16"/>
              </w:rPr>
              <w:t>Electronic data file transfer, NGC File Format</w:t>
            </w:r>
          </w:p>
        </w:tc>
      </w:tr>
      <w:tr w:rsidR="00E20DAF" w14:paraId="4C45D5CD" w14:textId="77777777" w:rsidTr="00DF6AA5">
        <w:tblPrEx>
          <w:tblCellMar>
            <w:left w:w="0" w:type="dxa"/>
            <w:right w:w="0" w:type="dxa"/>
          </w:tblCellMar>
        </w:tblPrEx>
        <w:tc>
          <w:tcPr>
            <w:tcW w:w="993" w:type="dxa"/>
            <w:tcMar>
              <w:top w:w="28" w:type="dxa"/>
              <w:left w:w="28" w:type="dxa"/>
              <w:bottom w:w="28" w:type="dxa"/>
              <w:right w:w="28" w:type="dxa"/>
            </w:tcMar>
          </w:tcPr>
          <w:p w14:paraId="5E9EEC07" w14:textId="77777777" w:rsidR="00E20DAF" w:rsidRDefault="00836A33">
            <w:pPr>
              <w:pStyle w:val="reporttable"/>
              <w:keepNext w:val="0"/>
              <w:keepLines w:val="0"/>
              <w:rPr>
                <w:sz w:val="16"/>
              </w:rPr>
            </w:pPr>
            <w:r>
              <w:rPr>
                <w:sz w:val="16"/>
              </w:rPr>
              <w:t>BMRA-I003</w:t>
            </w:r>
          </w:p>
        </w:tc>
        <w:tc>
          <w:tcPr>
            <w:tcW w:w="2835" w:type="dxa"/>
            <w:tcMar>
              <w:top w:w="28" w:type="dxa"/>
              <w:left w:w="28" w:type="dxa"/>
              <w:bottom w:w="28" w:type="dxa"/>
              <w:right w:w="28" w:type="dxa"/>
            </w:tcMar>
          </w:tcPr>
          <w:p w14:paraId="11D1B57E" w14:textId="77777777" w:rsidR="00E20DAF" w:rsidRDefault="00836A33">
            <w:pPr>
              <w:pStyle w:val="reporttable"/>
              <w:keepNext w:val="0"/>
              <w:keepLines w:val="0"/>
              <w:rPr>
                <w:sz w:val="16"/>
              </w:rPr>
            </w:pPr>
            <w:r>
              <w:rPr>
                <w:sz w:val="16"/>
              </w:rPr>
              <w:t>System Related Data</w:t>
            </w:r>
          </w:p>
        </w:tc>
        <w:tc>
          <w:tcPr>
            <w:tcW w:w="708" w:type="dxa"/>
            <w:tcMar>
              <w:top w:w="28" w:type="dxa"/>
              <w:left w:w="28" w:type="dxa"/>
              <w:bottom w:w="28" w:type="dxa"/>
              <w:right w:w="28" w:type="dxa"/>
            </w:tcMar>
          </w:tcPr>
          <w:p w14:paraId="352C5A4C" w14:textId="77777777" w:rsidR="00E20DAF" w:rsidRDefault="00836A33">
            <w:pPr>
              <w:pStyle w:val="reporttable"/>
              <w:keepNext w:val="0"/>
              <w:keepLines w:val="0"/>
              <w:rPr>
                <w:sz w:val="16"/>
              </w:rPr>
            </w:pPr>
            <w:r>
              <w:rPr>
                <w:sz w:val="16"/>
              </w:rPr>
              <w:t>from</w:t>
            </w:r>
          </w:p>
        </w:tc>
        <w:tc>
          <w:tcPr>
            <w:tcW w:w="1276" w:type="dxa"/>
            <w:tcMar>
              <w:top w:w="28" w:type="dxa"/>
              <w:left w:w="28" w:type="dxa"/>
              <w:bottom w:w="28" w:type="dxa"/>
              <w:right w:w="28" w:type="dxa"/>
            </w:tcMar>
          </w:tcPr>
          <w:p w14:paraId="0190DFF1" w14:textId="77777777" w:rsidR="00E20DAF" w:rsidRDefault="00F30A8A">
            <w:pPr>
              <w:pStyle w:val="reporttable"/>
              <w:keepNext w:val="0"/>
              <w:keepLines w:val="0"/>
              <w:rPr>
                <w:sz w:val="16"/>
              </w:rPr>
            </w:pPr>
            <w:r>
              <w:rPr>
                <w:sz w:val="16"/>
              </w:rPr>
              <w:t>NETSO</w:t>
            </w:r>
          </w:p>
        </w:tc>
        <w:tc>
          <w:tcPr>
            <w:tcW w:w="2126" w:type="dxa"/>
            <w:tcMar>
              <w:top w:w="28" w:type="dxa"/>
              <w:left w:w="28" w:type="dxa"/>
              <w:bottom w:w="28" w:type="dxa"/>
              <w:right w:w="28" w:type="dxa"/>
            </w:tcMar>
          </w:tcPr>
          <w:p w14:paraId="2DEBDB39" w14:textId="77777777" w:rsidR="00E20DAF" w:rsidRDefault="00836A33">
            <w:pPr>
              <w:pStyle w:val="reporttable"/>
              <w:keepNext w:val="0"/>
              <w:keepLines w:val="0"/>
              <w:rPr>
                <w:sz w:val="16"/>
              </w:rPr>
            </w:pPr>
            <w:r>
              <w:rPr>
                <w:sz w:val="16"/>
              </w:rPr>
              <w:t>Electronic data file transfer, NGC File Format</w:t>
            </w:r>
          </w:p>
        </w:tc>
      </w:tr>
      <w:tr w:rsidR="00E20DAF" w14:paraId="6DAA8A94" w14:textId="77777777" w:rsidTr="00DF6AA5">
        <w:tblPrEx>
          <w:tblCellMar>
            <w:left w:w="0" w:type="dxa"/>
            <w:right w:w="0" w:type="dxa"/>
          </w:tblCellMar>
        </w:tblPrEx>
        <w:tc>
          <w:tcPr>
            <w:tcW w:w="993" w:type="dxa"/>
            <w:tcMar>
              <w:top w:w="28" w:type="dxa"/>
              <w:left w:w="28" w:type="dxa"/>
              <w:bottom w:w="28" w:type="dxa"/>
              <w:right w:w="28" w:type="dxa"/>
            </w:tcMar>
          </w:tcPr>
          <w:p w14:paraId="2E27F260" w14:textId="77777777" w:rsidR="00E20DAF" w:rsidRDefault="00836A33">
            <w:pPr>
              <w:pStyle w:val="reporttable"/>
              <w:keepNext w:val="0"/>
              <w:keepLines w:val="0"/>
              <w:rPr>
                <w:sz w:val="16"/>
              </w:rPr>
            </w:pPr>
            <w:r>
              <w:rPr>
                <w:sz w:val="16"/>
              </w:rPr>
              <w:t>BMRA-I007</w:t>
            </w:r>
          </w:p>
        </w:tc>
        <w:tc>
          <w:tcPr>
            <w:tcW w:w="2835" w:type="dxa"/>
            <w:tcMar>
              <w:top w:w="28" w:type="dxa"/>
              <w:left w:w="28" w:type="dxa"/>
              <w:bottom w:w="28" w:type="dxa"/>
              <w:right w:w="28" w:type="dxa"/>
            </w:tcMar>
          </w:tcPr>
          <w:p w14:paraId="4D8A2763" w14:textId="77777777" w:rsidR="00E20DAF" w:rsidRDefault="00836A33">
            <w:pPr>
              <w:pStyle w:val="reporttable"/>
              <w:keepNext w:val="0"/>
              <w:keepLines w:val="0"/>
              <w:rPr>
                <w:sz w:val="16"/>
              </w:rPr>
            </w:pPr>
            <w:r>
              <w:rPr>
                <w:sz w:val="16"/>
              </w:rPr>
              <w:t>SAA/ECVAA Balancing Mechanism Data</w:t>
            </w:r>
          </w:p>
        </w:tc>
        <w:tc>
          <w:tcPr>
            <w:tcW w:w="708" w:type="dxa"/>
            <w:tcMar>
              <w:top w:w="28" w:type="dxa"/>
              <w:left w:w="28" w:type="dxa"/>
              <w:bottom w:w="28" w:type="dxa"/>
              <w:right w:w="28" w:type="dxa"/>
            </w:tcMar>
          </w:tcPr>
          <w:p w14:paraId="4815EAFD" w14:textId="77777777" w:rsidR="00E20DAF" w:rsidRDefault="00836A33">
            <w:pPr>
              <w:pStyle w:val="reporttable"/>
              <w:keepNext w:val="0"/>
              <w:keepLines w:val="0"/>
              <w:rPr>
                <w:sz w:val="16"/>
              </w:rPr>
            </w:pPr>
            <w:r>
              <w:rPr>
                <w:sz w:val="16"/>
              </w:rPr>
              <w:t>to</w:t>
            </w:r>
          </w:p>
        </w:tc>
        <w:tc>
          <w:tcPr>
            <w:tcW w:w="1276" w:type="dxa"/>
            <w:tcMar>
              <w:top w:w="28" w:type="dxa"/>
              <w:left w:w="28" w:type="dxa"/>
              <w:bottom w:w="28" w:type="dxa"/>
              <w:right w:w="28" w:type="dxa"/>
            </w:tcMar>
          </w:tcPr>
          <w:p w14:paraId="0BE4C694" w14:textId="77777777" w:rsidR="00E20DAF" w:rsidRDefault="00836A33">
            <w:pPr>
              <w:pStyle w:val="reporttable"/>
              <w:keepNext w:val="0"/>
              <w:keepLines w:val="0"/>
              <w:rPr>
                <w:sz w:val="16"/>
              </w:rPr>
            </w:pPr>
            <w:r>
              <w:rPr>
                <w:sz w:val="16"/>
              </w:rPr>
              <w:t>SAA (I003)</w:t>
            </w:r>
          </w:p>
          <w:p w14:paraId="62A2C6FF" w14:textId="77777777" w:rsidR="00E20DAF" w:rsidRDefault="00836A33">
            <w:pPr>
              <w:pStyle w:val="reporttable"/>
              <w:keepNext w:val="0"/>
              <w:keepLines w:val="0"/>
              <w:rPr>
                <w:sz w:val="16"/>
              </w:rPr>
            </w:pPr>
            <w:r>
              <w:rPr>
                <w:sz w:val="16"/>
              </w:rPr>
              <w:t>ECVAA (I048)</w:t>
            </w:r>
          </w:p>
        </w:tc>
        <w:tc>
          <w:tcPr>
            <w:tcW w:w="2126" w:type="dxa"/>
            <w:tcMar>
              <w:top w:w="28" w:type="dxa"/>
              <w:left w:w="28" w:type="dxa"/>
              <w:bottom w:w="28" w:type="dxa"/>
              <w:right w:w="28" w:type="dxa"/>
            </w:tcMar>
          </w:tcPr>
          <w:p w14:paraId="19B91D6C" w14:textId="77777777" w:rsidR="00E20DAF" w:rsidRDefault="00836A33">
            <w:pPr>
              <w:pStyle w:val="reporttable"/>
              <w:keepNext w:val="0"/>
              <w:keepLines w:val="0"/>
              <w:rPr>
                <w:sz w:val="16"/>
              </w:rPr>
            </w:pPr>
            <w:r>
              <w:rPr>
                <w:sz w:val="16"/>
              </w:rPr>
              <w:t>Electronic data file transfer</w:t>
            </w:r>
          </w:p>
        </w:tc>
      </w:tr>
      <w:tr w:rsidR="00E20DAF" w14:paraId="79305B64" w14:textId="77777777" w:rsidTr="00DF6AA5">
        <w:tblPrEx>
          <w:tblCellMar>
            <w:left w:w="0" w:type="dxa"/>
            <w:right w:w="0" w:type="dxa"/>
          </w:tblCellMar>
        </w:tblPrEx>
        <w:tc>
          <w:tcPr>
            <w:tcW w:w="993" w:type="dxa"/>
            <w:tcMar>
              <w:top w:w="28" w:type="dxa"/>
              <w:left w:w="28" w:type="dxa"/>
              <w:bottom w:w="28" w:type="dxa"/>
              <w:right w:w="28" w:type="dxa"/>
            </w:tcMar>
          </w:tcPr>
          <w:p w14:paraId="42934182" w14:textId="77777777" w:rsidR="00E20DAF" w:rsidRDefault="00836A33">
            <w:pPr>
              <w:pStyle w:val="reporttable"/>
              <w:keepNext w:val="0"/>
              <w:keepLines w:val="0"/>
              <w:rPr>
                <w:sz w:val="16"/>
              </w:rPr>
            </w:pPr>
            <w:r>
              <w:rPr>
                <w:sz w:val="16"/>
              </w:rPr>
              <w:t>BMRA-I011</w:t>
            </w:r>
          </w:p>
        </w:tc>
        <w:tc>
          <w:tcPr>
            <w:tcW w:w="2835" w:type="dxa"/>
            <w:tcMar>
              <w:top w:w="28" w:type="dxa"/>
              <w:left w:w="28" w:type="dxa"/>
              <w:bottom w:w="28" w:type="dxa"/>
              <w:right w:w="28" w:type="dxa"/>
            </w:tcMar>
          </w:tcPr>
          <w:p w14:paraId="2644E7E1" w14:textId="77777777" w:rsidR="00E20DAF" w:rsidRDefault="00836A33">
            <w:pPr>
              <w:pStyle w:val="reporttable"/>
              <w:keepNext w:val="0"/>
              <w:keepLines w:val="0"/>
              <w:rPr>
                <w:sz w:val="16"/>
              </w:rPr>
            </w:pPr>
            <w:r>
              <w:rPr>
                <w:sz w:val="16"/>
              </w:rPr>
              <w:t>Performance Reports</w:t>
            </w:r>
          </w:p>
        </w:tc>
        <w:tc>
          <w:tcPr>
            <w:tcW w:w="708" w:type="dxa"/>
            <w:tcMar>
              <w:top w:w="28" w:type="dxa"/>
              <w:left w:w="28" w:type="dxa"/>
              <w:bottom w:w="28" w:type="dxa"/>
              <w:right w:w="28" w:type="dxa"/>
            </w:tcMar>
          </w:tcPr>
          <w:p w14:paraId="3C805970" w14:textId="77777777" w:rsidR="00E20DAF" w:rsidRDefault="00836A33">
            <w:pPr>
              <w:pStyle w:val="reporttable"/>
              <w:keepNext w:val="0"/>
              <w:keepLines w:val="0"/>
              <w:rPr>
                <w:sz w:val="16"/>
              </w:rPr>
            </w:pPr>
            <w:r>
              <w:rPr>
                <w:sz w:val="16"/>
              </w:rPr>
              <w:t>to</w:t>
            </w:r>
          </w:p>
        </w:tc>
        <w:tc>
          <w:tcPr>
            <w:tcW w:w="1276" w:type="dxa"/>
            <w:tcMar>
              <w:top w:w="28" w:type="dxa"/>
              <w:left w:w="28" w:type="dxa"/>
              <w:bottom w:w="28" w:type="dxa"/>
              <w:right w:w="28" w:type="dxa"/>
            </w:tcMar>
          </w:tcPr>
          <w:p w14:paraId="22F3E818" w14:textId="77777777" w:rsidR="00E20DAF" w:rsidRDefault="00836A33">
            <w:pPr>
              <w:pStyle w:val="reporttable"/>
              <w:keepNext w:val="0"/>
              <w:keepLines w:val="0"/>
              <w:rPr>
                <w:sz w:val="16"/>
              </w:rPr>
            </w:pPr>
            <w:r>
              <w:rPr>
                <w:sz w:val="16"/>
              </w:rPr>
              <w:t>BSCCo Ltd</w:t>
            </w:r>
          </w:p>
        </w:tc>
        <w:tc>
          <w:tcPr>
            <w:tcW w:w="2126" w:type="dxa"/>
            <w:tcMar>
              <w:top w:w="28" w:type="dxa"/>
              <w:left w:w="28" w:type="dxa"/>
              <w:bottom w:w="28" w:type="dxa"/>
              <w:right w:w="28" w:type="dxa"/>
            </w:tcMar>
          </w:tcPr>
          <w:p w14:paraId="021BA25C" w14:textId="77777777" w:rsidR="00E20DAF" w:rsidRDefault="00836A33">
            <w:pPr>
              <w:pStyle w:val="reporttable"/>
              <w:keepNext w:val="0"/>
              <w:keepLines w:val="0"/>
              <w:rPr>
                <w:sz w:val="16"/>
              </w:rPr>
            </w:pPr>
            <w:r>
              <w:rPr>
                <w:sz w:val="16"/>
              </w:rPr>
              <w:t>Manual</w:t>
            </w:r>
          </w:p>
        </w:tc>
      </w:tr>
      <w:tr w:rsidR="00E20DAF" w14:paraId="08048BA1" w14:textId="77777777" w:rsidTr="00DF6AA5">
        <w:tblPrEx>
          <w:tblCellMar>
            <w:left w:w="0" w:type="dxa"/>
            <w:right w:w="0" w:type="dxa"/>
          </w:tblCellMar>
        </w:tblPrEx>
        <w:tc>
          <w:tcPr>
            <w:tcW w:w="993" w:type="dxa"/>
            <w:tcMar>
              <w:top w:w="28" w:type="dxa"/>
              <w:left w:w="28" w:type="dxa"/>
              <w:bottom w:w="28" w:type="dxa"/>
              <w:right w:w="28" w:type="dxa"/>
            </w:tcMar>
          </w:tcPr>
          <w:p w14:paraId="4F2EFF78" w14:textId="77777777" w:rsidR="00E20DAF" w:rsidRDefault="00836A33">
            <w:pPr>
              <w:pStyle w:val="reporttable"/>
              <w:keepNext w:val="0"/>
              <w:keepLines w:val="0"/>
              <w:rPr>
                <w:sz w:val="16"/>
              </w:rPr>
            </w:pPr>
            <w:r>
              <w:rPr>
                <w:sz w:val="16"/>
              </w:rPr>
              <w:t>BMRA-I012</w:t>
            </w:r>
          </w:p>
        </w:tc>
        <w:tc>
          <w:tcPr>
            <w:tcW w:w="2835" w:type="dxa"/>
            <w:tcMar>
              <w:top w:w="28" w:type="dxa"/>
              <w:left w:w="28" w:type="dxa"/>
              <w:bottom w:w="28" w:type="dxa"/>
              <w:right w:w="28" w:type="dxa"/>
            </w:tcMar>
          </w:tcPr>
          <w:p w14:paraId="590B7DFA" w14:textId="77777777" w:rsidR="00E20DAF" w:rsidRDefault="00836A33">
            <w:pPr>
              <w:pStyle w:val="reporttable"/>
              <w:keepNext w:val="0"/>
              <w:keepLines w:val="0"/>
              <w:rPr>
                <w:sz w:val="16"/>
              </w:rPr>
            </w:pPr>
            <w:r>
              <w:rPr>
                <w:sz w:val="16"/>
              </w:rPr>
              <w:t>System Parameters</w:t>
            </w:r>
          </w:p>
        </w:tc>
        <w:tc>
          <w:tcPr>
            <w:tcW w:w="708" w:type="dxa"/>
            <w:tcMar>
              <w:top w:w="28" w:type="dxa"/>
              <w:left w:w="28" w:type="dxa"/>
              <w:bottom w:w="28" w:type="dxa"/>
              <w:right w:w="28" w:type="dxa"/>
            </w:tcMar>
          </w:tcPr>
          <w:p w14:paraId="28ECC26D" w14:textId="77777777" w:rsidR="00E20DAF" w:rsidRDefault="00836A33">
            <w:pPr>
              <w:pStyle w:val="reporttable"/>
              <w:keepNext w:val="0"/>
              <w:keepLines w:val="0"/>
              <w:rPr>
                <w:sz w:val="16"/>
              </w:rPr>
            </w:pPr>
            <w:r>
              <w:rPr>
                <w:sz w:val="16"/>
              </w:rPr>
              <w:t>from</w:t>
            </w:r>
          </w:p>
        </w:tc>
        <w:tc>
          <w:tcPr>
            <w:tcW w:w="1276" w:type="dxa"/>
            <w:tcMar>
              <w:top w:w="28" w:type="dxa"/>
              <w:left w:w="28" w:type="dxa"/>
              <w:bottom w:w="28" w:type="dxa"/>
              <w:right w:w="28" w:type="dxa"/>
            </w:tcMar>
          </w:tcPr>
          <w:p w14:paraId="1DEBAAF0" w14:textId="77777777" w:rsidR="00E20DAF" w:rsidRDefault="00836A33">
            <w:pPr>
              <w:pStyle w:val="reporttable"/>
              <w:keepNext w:val="0"/>
              <w:keepLines w:val="0"/>
              <w:rPr>
                <w:sz w:val="16"/>
              </w:rPr>
            </w:pPr>
            <w:r>
              <w:rPr>
                <w:sz w:val="16"/>
              </w:rPr>
              <w:t>BSCCo Ltd</w:t>
            </w:r>
          </w:p>
        </w:tc>
        <w:tc>
          <w:tcPr>
            <w:tcW w:w="2126" w:type="dxa"/>
            <w:tcMar>
              <w:top w:w="28" w:type="dxa"/>
              <w:left w:w="28" w:type="dxa"/>
              <w:bottom w:w="28" w:type="dxa"/>
              <w:right w:w="28" w:type="dxa"/>
            </w:tcMar>
          </w:tcPr>
          <w:p w14:paraId="75097CC5" w14:textId="77777777" w:rsidR="00E20DAF" w:rsidRDefault="00836A33">
            <w:pPr>
              <w:pStyle w:val="reporttable"/>
              <w:keepNext w:val="0"/>
              <w:keepLines w:val="0"/>
              <w:rPr>
                <w:sz w:val="16"/>
              </w:rPr>
            </w:pPr>
            <w:r>
              <w:rPr>
                <w:sz w:val="16"/>
              </w:rPr>
              <w:t>Manual</w:t>
            </w:r>
          </w:p>
        </w:tc>
      </w:tr>
      <w:tr w:rsidR="00E20DAF" w14:paraId="3DCF0ACD" w14:textId="77777777" w:rsidTr="00DF6AA5">
        <w:tblPrEx>
          <w:tblCellMar>
            <w:left w:w="0" w:type="dxa"/>
            <w:right w:w="0" w:type="dxa"/>
          </w:tblCellMar>
        </w:tblPrEx>
        <w:tc>
          <w:tcPr>
            <w:tcW w:w="993" w:type="dxa"/>
            <w:tcMar>
              <w:top w:w="28" w:type="dxa"/>
              <w:left w:w="28" w:type="dxa"/>
              <w:bottom w:w="28" w:type="dxa"/>
              <w:right w:w="28" w:type="dxa"/>
            </w:tcMar>
          </w:tcPr>
          <w:p w14:paraId="316D4EEB" w14:textId="77777777" w:rsidR="00E20DAF" w:rsidRDefault="00836A33">
            <w:pPr>
              <w:pStyle w:val="reporttable"/>
              <w:keepNext w:val="0"/>
              <w:keepLines w:val="0"/>
              <w:rPr>
                <w:sz w:val="16"/>
              </w:rPr>
            </w:pPr>
            <w:r>
              <w:rPr>
                <w:sz w:val="16"/>
              </w:rPr>
              <w:t>BMRA-I013</w:t>
            </w:r>
          </w:p>
        </w:tc>
        <w:tc>
          <w:tcPr>
            <w:tcW w:w="2835" w:type="dxa"/>
            <w:tcMar>
              <w:top w:w="28" w:type="dxa"/>
              <w:left w:w="28" w:type="dxa"/>
              <w:bottom w:w="28" w:type="dxa"/>
              <w:right w:w="28" w:type="dxa"/>
            </w:tcMar>
          </w:tcPr>
          <w:p w14:paraId="49796663" w14:textId="77777777" w:rsidR="00E20DAF" w:rsidRDefault="00836A33">
            <w:pPr>
              <w:pStyle w:val="reporttable"/>
              <w:keepNext w:val="0"/>
              <w:keepLines w:val="0"/>
              <w:rPr>
                <w:sz w:val="16"/>
              </w:rPr>
            </w:pPr>
            <w:r>
              <w:rPr>
                <w:sz w:val="16"/>
              </w:rPr>
              <w:t>BMRA BSC Section D Charging Data</w:t>
            </w:r>
          </w:p>
        </w:tc>
        <w:tc>
          <w:tcPr>
            <w:tcW w:w="708" w:type="dxa"/>
            <w:tcMar>
              <w:top w:w="28" w:type="dxa"/>
              <w:left w:w="28" w:type="dxa"/>
              <w:bottom w:w="28" w:type="dxa"/>
              <w:right w:w="28" w:type="dxa"/>
            </w:tcMar>
          </w:tcPr>
          <w:p w14:paraId="5159B5B6" w14:textId="77777777" w:rsidR="00E20DAF" w:rsidRDefault="00836A33">
            <w:pPr>
              <w:pStyle w:val="reporttable"/>
              <w:keepNext w:val="0"/>
              <w:keepLines w:val="0"/>
              <w:rPr>
                <w:sz w:val="16"/>
              </w:rPr>
            </w:pPr>
            <w:r>
              <w:rPr>
                <w:sz w:val="16"/>
              </w:rPr>
              <w:t>to</w:t>
            </w:r>
          </w:p>
        </w:tc>
        <w:tc>
          <w:tcPr>
            <w:tcW w:w="1276" w:type="dxa"/>
            <w:tcMar>
              <w:top w:w="28" w:type="dxa"/>
              <w:left w:w="28" w:type="dxa"/>
              <w:bottom w:w="28" w:type="dxa"/>
              <w:right w:w="28" w:type="dxa"/>
            </w:tcMar>
          </w:tcPr>
          <w:p w14:paraId="799CE779" w14:textId="77777777" w:rsidR="00E20DAF" w:rsidRDefault="00836A33">
            <w:pPr>
              <w:pStyle w:val="reporttable"/>
              <w:keepNext w:val="0"/>
              <w:keepLines w:val="0"/>
              <w:rPr>
                <w:sz w:val="16"/>
              </w:rPr>
            </w:pPr>
            <w:r>
              <w:rPr>
                <w:sz w:val="16"/>
              </w:rPr>
              <w:t>BSCCo Ltd</w:t>
            </w:r>
          </w:p>
        </w:tc>
        <w:tc>
          <w:tcPr>
            <w:tcW w:w="2126" w:type="dxa"/>
            <w:tcMar>
              <w:top w:w="28" w:type="dxa"/>
              <w:left w:w="28" w:type="dxa"/>
              <w:bottom w:w="28" w:type="dxa"/>
              <w:right w:w="28" w:type="dxa"/>
            </w:tcMar>
          </w:tcPr>
          <w:p w14:paraId="1368FD6D" w14:textId="77777777" w:rsidR="00E20DAF" w:rsidRDefault="00836A33">
            <w:pPr>
              <w:pStyle w:val="reporttable"/>
              <w:keepNext w:val="0"/>
              <w:keepLines w:val="0"/>
              <w:rPr>
                <w:sz w:val="16"/>
              </w:rPr>
            </w:pPr>
            <w:r>
              <w:rPr>
                <w:sz w:val="16"/>
              </w:rPr>
              <w:t>Manual</w:t>
            </w:r>
          </w:p>
        </w:tc>
      </w:tr>
      <w:tr w:rsidR="00E20DAF" w14:paraId="6A56CF12" w14:textId="77777777" w:rsidTr="00DF6AA5">
        <w:tblPrEx>
          <w:tblCellMar>
            <w:left w:w="0" w:type="dxa"/>
            <w:right w:w="0" w:type="dxa"/>
          </w:tblCellMar>
        </w:tblPrEx>
        <w:tc>
          <w:tcPr>
            <w:tcW w:w="993" w:type="dxa"/>
            <w:tcMar>
              <w:top w:w="28" w:type="dxa"/>
              <w:left w:w="28" w:type="dxa"/>
              <w:bottom w:w="28" w:type="dxa"/>
              <w:right w:w="28" w:type="dxa"/>
            </w:tcMar>
          </w:tcPr>
          <w:p w14:paraId="4ADE29E5" w14:textId="77777777" w:rsidR="00E20DAF" w:rsidRDefault="00836A33">
            <w:pPr>
              <w:pStyle w:val="reporttable"/>
              <w:keepNext w:val="0"/>
              <w:keepLines w:val="0"/>
              <w:rPr>
                <w:sz w:val="16"/>
              </w:rPr>
            </w:pPr>
            <w:r>
              <w:rPr>
                <w:sz w:val="16"/>
              </w:rPr>
              <w:t>BMRA-I014</w:t>
            </w:r>
          </w:p>
        </w:tc>
        <w:tc>
          <w:tcPr>
            <w:tcW w:w="2835" w:type="dxa"/>
            <w:tcMar>
              <w:top w:w="28" w:type="dxa"/>
              <w:left w:w="28" w:type="dxa"/>
              <w:bottom w:w="28" w:type="dxa"/>
              <w:right w:w="28" w:type="dxa"/>
            </w:tcMar>
          </w:tcPr>
          <w:p w14:paraId="47FA24B6" w14:textId="77777777" w:rsidR="00E20DAF" w:rsidRDefault="00836A33">
            <w:pPr>
              <w:pStyle w:val="reporttable"/>
              <w:keepNext w:val="0"/>
              <w:keepLines w:val="0"/>
              <w:rPr>
                <w:sz w:val="16"/>
              </w:rPr>
            </w:pPr>
            <w:r>
              <w:rPr>
                <w:sz w:val="16"/>
              </w:rPr>
              <w:t>Price Adjustment Data</w:t>
            </w:r>
          </w:p>
        </w:tc>
        <w:tc>
          <w:tcPr>
            <w:tcW w:w="708" w:type="dxa"/>
            <w:tcMar>
              <w:top w:w="28" w:type="dxa"/>
              <w:left w:w="28" w:type="dxa"/>
              <w:bottom w:w="28" w:type="dxa"/>
              <w:right w:w="28" w:type="dxa"/>
            </w:tcMar>
          </w:tcPr>
          <w:p w14:paraId="625F30E2" w14:textId="77777777" w:rsidR="00E20DAF" w:rsidRDefault="00836A33">
            <w:pPr>
              <w:pStyle w:val="reporttable"/>
              <w:keepNext w:val="0"/>
              <w:keepLines w:val="0"/>
              <w:rPr>
                <w:sz w:val="16"/>
              </w:rPr>
            </w:pPr>
            <w:r>
              <w:rPr>
                <w:sz w:val="16"/>
              </w:rPr>
              <w:t>from</w:t>
            </w:r>
          </w:p>
        </w:tc>
        <w:tc>
          <w:tcPr>
            <w:tcW w:w="1276" w:type="dxa"/>
            <w:tcMar>
              <w:top w:w="28" w:type="dxa"/>
              <w:left w:w="28" w:type="dxa"/>
              <w:bottom w:w="28" w:type="dxa"/>
              <w:right w:w="28" w:type="dxa"/>
            </w:tcMar>
          </w:tcPr>
          <w:p w14:paraId="78E334FA" w14:textId="77777777" w:rsidR="00E20DAF" w:rsidRDefault="00F30A8A">
            <w:pPr>
              <w:pStyle w:val="reporttable"/>
              <w:keepNext w:val="0"/>
              <w:keepLines w:val="0"/>
              <w:rPr>
                <w:sz w:val="16"/>
              </w:rPr>
            </w:pPr>
            <w:r>
              <w:rPr>
                <w:sz w:val="16"/>
              </w:rPr>
              <w:t>NETSO</w:t>
            </w:r>
          </w:p>
        </w:tc>
        <w:tc>
          <w:tcPr>
            <w:tcW w:w="2126" w:type="dxa"/>
            <w:tcMar>
              <w:top w:w="28" w:type="dxa"/>
              <w:left w:w="28" w:type="dxa"/>
              <w:bottom w:w="28" w:type="dxa"/>
              <w:right w:w="28" w:type="dxa"/>
            </w:tcMar>
          </w:tcPr>
          <w:p w14:paraId="3F7443B8" w14:textId="77777777" w:rsidR="00E20DAF" w:rsidRDefault="00836A33">
            <w:pPr>
              <w:pStyle w:val="reporttable"/>
              <w:keepNext w:val="0"/>
              <w:keepLines w:val="0"/>
              <w:rPr>
                <w:sz w:val="16"/>
              </w:rPr>
            </w:pPr>
            <w:r>
              <w:rPr>
                <w:sz w:val="16"/>
              </w:rPr>
              <w:t>Automatic</w:t>
            </w:r>
          </w:p>
        </w:tc>
      </w:tr>
      <w:tr w:rsidR="00E20DAF" w14:paraId="3F876BF7" w14:textId="77777777" w:rsidTr="00DF6AA5">
        <w:tblPrEx>
          <w:tblCellMar>
            <w:left w:w="0" w:type="dxa"/>
            <w:right w:w="0" w:type="dxa"/>
          </w:tblCellMar>
        </w:tblPrEx>
        <w:tc>
          <w:tcPr>
            <w:tcW w:w="993" w:type="dxa"/>
            <w:tcMar>
              <w:top w:w="28" w:type="dxa"/>
              <w:left w:w="28" w:type="dxa"/>
              <w:bottom w:w="28" w:type="dxa"/>
              <w:right w:w="28" w:type="dxa"/>
            </w:tcMar>
          </w:tcPr>
          <w:p w14:paraId="1F52CE97" w14:textId="77777777" w:rsidR="00E20DAF" w:rsidRDefault="00836A33">
            <w:pPr>
              <w:pStyle w:val="reporttable"/>
              <w:keepNext w:val="0"/>
              <w:keepLines w:val="0"/>
              <w:rPr>
                <w:sz w:val="16"/>
              </w:rPr>
            </w:pPr>
            <w:r>
              <w:rPr>
                <w:sz w:val="16"/>
              </w:rPr>
              <w:t>BMRA-I016</w:t>
            </w:r>
          </w:p>
        </w:tc>
        <w:tc>
          <w:tcPr>
            <w:tcW w:w="2835" w:type="dxa"/>
            <w:tcMar>
              <w:top w:w="28" w:type="dxa"/>
              <w:left w:w="28" w:type="dxa"/>
              <w:bottom w:w="28" w:type="dxa"/>
              <w:right w:w="28" w:type="dxa"/>
            </w:tcMar>
          </w:tcPr>
          <w:p w14:paraId="46CC43A8" w14:textId="77777777" w:rsidR="00E20DAF" w:rsidRDefault="00836A33">
            <w:pPr>
              <w:pStyle w:val="reporttable"/>
              <w:keepNext w:val="0"/>
              <w:keepLines w:val="0"/>
              <w:rPr>
                <w:sz w:val="16"/>
              </w:rPr>
            </w:pPr>
            <w:r>
              <w:rPr>
                <w:sz w:val="16"/>
              </w:rPr>
              <w:t>Receive Market Index Data Provider Thresholds</w:t>
            </w:r>
          </w:p>
        </w:tc>
        <w:tc>
          <w:tcPr>
            <w:tcW w:w="708" w:type="dxa"/>
            <w:tcMar>
              <w:top w:w="28" w:type="dxa"/>
              <w:left w:w="28" w:type="dxa"/>
              <w:bottom w:w="28" w:type="dxa"/>
              <w:right w:w="28" w:type="dxa"/>
            </w:tcMar>
          </w:tcPr>
          <w:p w14:paraId="254C64D7" w14:textId="77777777" w:rsidR="00E20DAF" w:rsidRDefault="00836A33">
            <w:pPr>
              <w:pStyle w:val="reporttable"/>
              <w:keepNext w:val="0"/>
              <w:keepLines w:val="0"/>
              <w:rPr>
                <w:sz w:val="16"/>
              </w:rPr>
            </w:pPr>
            <w:r>
              <w:rPr>
                <w:sz w:val="16"/>
              </w:rPr>
              <w:t>from</w:t>
            </w:r>
          </w:p>
        </w:tc>
        <w:tc>
          <w:tcPr>
            <w:tcW w:w="1276" w:type="dxa"/>
            <w:tcMar>
              <w:top w:w="28" w:type="dxa"/>
              <w:left w:w="28" w:type="dxa"/>
              <w:bottom w:w="28" w:type="dxa"/>
              <w:right w:w="28" w:type="dxa"/>
            </w:tcMar>
          </w:tcPr>
          <w:p w14:paraId="7EC559A7" w14:textId="77777777" w:rsidR="00E20DAF" w:rsidRDefault="00836A33">
            <w:pPr>
              <w:pStyle w:val="reporttable"/>
              <w:keepNext w:val="0"/>
              <w:keepLines w:val="0"/>
              <w:rPr>
                <w:sz w:val="16"/>
              </w:rPr>
            </w:pPr>
            <w:r>
              <w:rPr>
                <w:sz w:val="16"/>
              </w:rPr>
              <w:t>BSCCo Ltd</w:t>
            </w:r>
          </w:p>
        </w:tc>
        <w:tc>
          <w:tcPr>
            <w:tcW w:w="2126" w:type="dxa"/>
            <w:tcMar>
              <w:top w:w="28" w:type="dxa"/>
              <w:left w:w="28" w:type="dxa"/>
              <w:bottom w:w="28" w:type="dxa"/>
              <w:right w:w="28" w:type="dxa"/>
            </w:tcMar>
          </w:tcPr>
          <w:p w14:paraId="740D5BCB" w14:textId="77777777" w:rsidR="00E20DAF" w:rsidRDefault="00836A33">
            <w:pPr>
              <w:pStyle w:val="reporttable"/>
              <w:keepNext w:val="0"/>
              <w:keepLines w:val="0"/>
              <w:rPr>
                <w:sz w:val="16"/>
              </w:rPr>
            </w:pPr>
            <w:r>
              <w:rPr>
                <w:sz w:val="16"/>
              </w:rPr>
              <w:t>Manual</w:t>
            </w:r>
          </w:p>
        </w:tc>
      </w:tr>
      <w:tr w:rsidR="00E20DAF" w14:paraId="1862A99C" w14:textId="77777777" w:rsidTr="00DF6AA5">
        <w:tblPrEx>
          <w:tblCellMar>
            <w:left w:w="0" w:type="dxa"/>
            <w:right w:w="0" w:type="dxa"/>
          </w:tblCellMar>
        </w:tblPrEx>
        <w:tc>
          <w:tcPr>
            <w:tcW w:w="993" w:type="dxa"/>
            <w:tcMar>
              <w:top w:w="28" w:type="dxa"/>
              <w:left w:w="28" w:type="dxa"/>
              <w:bottom w:w="28" w:type="dxa"/>
              <w:right w:w="28" w:type="dxa"/>
            </w:tcMar>
          </w:tcPr>
          <w:p w14:paraId="4945A7E4" w14:textId="77777777" w:rsidR="00E20DAF" w:rsidRDefault="00836A33">
            <w:pPr>
              <w:pStyle w:val="reporttable"/>
              <w:keepNext w:val="0"/>
              <w:keepLines w:val="0"/>
              <w:rPr>
                <w:sz w:val="16"/>
              </w:rPr>
            </w:pPr>
            <w:r>
              <w:rPr>
                <w:sz w:val="16"/>
              </w:rPr>
              <w:t>BMRA-I017</w:t>
            </w:r>
          </w:p>
        </w:tc>
        <w:tc>
          <w:tcPr>
            <w:tcW w:w="2835" w:type="dxa"/>
            <w:tcMar>
              <w:top w:w="28" w:type="dxa"/>
              <w:left w:w="28" w:type="dxa"/>
              <w:bottom w:w="28" w:type="dxa"/>
              <w:right w:w="28" w:type="dxa"/>
            </w:tcMar>
          </w:tcPr>
          <w:p w14:paraId="1046A268" w14:textId="77777777" w:rsidR="00E20DAF" w:rsidRDefault="00836A33">
            <w:pPr>
              <w:pStyle w:val="reporttable"/>
              <w:keepNext w:val="0"/>
              <w:keepLines w:val="0"/>
              <w:rPr>
                <w:sz w:val="16"/>
              </w:rPr>
            </w:pPr>
            <w:r>
              <w:rPr>
                <w:sz w:val="16"/>
              </w:rPr>
              <w:t>Report Market Index Data Provider Thresholds</w:t>
            </w:r>
          </w:p>
        </w:tc>
        <w:tc>
          <w:tcPr>
            <w:tcW w:w="708" w:type="dxa"/>
            <w:tcMar>
              <w:top w:w="28" w:type="dxa"/>
              <w:left w:w="28" w:type="dxa"/>
              <w:bottom w:w="28" w:type="dxa"/>
              <w:right w:w="28" w:type="dxa"/>
            </w:tcMar>
          </w:tcPr>
          <w:p w14:paraId="00D13BB0" w14:textId="77777777" w:rsidR="00E20DAF" w:rsidRDefault="00836A33">
            <w:pPr>
              <w:pStyle w:val="reporttable"/>
              <w:keepNext w:val="0"/>
              <w:keepLines w:val="0"/>
              <w:rPr>
                <w:sz w:val="16"/>
              </w:rPr>
            </w:pPr>
            <w:r>
              <w:rPr>
                <w:sz w:val="16"/>
              </w:rPr>
              <w:t>To</w:t>
            </w:r>
          </w:p>
        </w:tc>
        <w:tc>
          <w:tcPr>
            <w:tcW w:w="1276" w:type="dxa"/>
            <w:tcMar>
              <w:top w:w="28" w:type="dxa"/>
              <w:left w:w="28" w:type="dxa"/>
              <w:bottom w:w="28" w:type="dxa"/>
              <w:right w:w="28" w:type="dxa"/>
            </w:tcMar>
          </w:tcPr>
          <w:p w14:paraId="75EB827C" w14:textId="77777777" w:rsidR="00E20DAF" w:rsidRDefault="00836A33">
            <w:pPr>
              <w:pStyle w:val="reporttable"/>
              <w:keepNext w:val="0"/>
              <w:keepLines w:val="0"/>
              <w:rPr>
                <w:sz w:val="16"/>
              </w:rPr>
            </w:pPr>
            <w:r>
              <w:rPr>
                <w:sz w:val="16"/>
              </w:rPr>
              <w:t>BSCCo Ltd</w:t>
            </w:r>
          </w:p>
        </w:tc>
        <w:tc>
          <w:tcPr>
            <w:tcW w:w="2126" w:type="dxa"/>
            <w:tcMar>
              <w:top w:w="28" w:type="dxa"/>
              <w:left w:w="28" w:type="dxa"/>
              <w:bottom w:w="28" w:type="dxa"/>
              <w:right w:w="28" w:type="dxa"/>
            </w:tcMar>
          </w:tcPr>
          <w:p w14:paraId="66F9CE0D" w14:textId="77777777" w:rsidR="00E20DAF" w:rsidRDefault="00836A33">
            <w:pPr>
              <w:pStyle w:val="reporttable"/>
              <w:keepNext w:val="0"/>
              <w:keepLines w:val="0"/>
              <w:rPr>
                <w:sz w:val="16"/>
              </w:rPr>
            </w:pPr>
            <w:r>
              <w:rPr>
                <w:sz w:val="16"/>
              </w:rPr>
              <w:t>Manual</w:t>
            </w:r>
          </w:p>
        </w:tc>
      </w:tr>
      <w:tr w:rsidR="00E20DAF" w14:paraId="17F876D4" w14:textId="77777777" w:rsidTr="00DF6AA5">
        <w:tblPrEx>
          <w:tblCellMar>
            <w:left w:w="0" w:type="dxa"/>
            <w:right w:w="0" w:type="dxa"/>
          </w:tblCellMar>
        </w:tblPrEx>
        <w:tc>
          <w:tcPr>
            <w:tcW w:w="993" w:type="dxa"/>
            <w:tcMar>
              <w:top w:w="28" w:type="dxa"/>
              <w:left w:w="28" w:type="dxa"/>
              <w:bottom w:w="28" w:type="dxa"/>
              <w:right w:w="28" w:type="dxa"/>
            </w:tcMar>
          </w:tcPr>
          <w:p w14:paraId="1C1173D5" w14:textId="77777777" w:rsidR="00E20DAF" w:rsidRDefault="00836A33">
            <w:pPr>
              <w:pStyle w:val="reporttable"/>
              <w:keepNext w:val="0"/>
              <w:keepLines w:val="0"/>
              <w:rPr>
                <w:sz w:val="16"/>
              </w:rPr>
            </w:pPr>
            <w:r>
              <w:rPr>
                <w:sz w:val="16"/>
              </w:rPr>
              <w:t>BMRA-I018</w:t>
            </w:r>
          </w:p>
        </w:tc>
        <w:tc>
          <w:tcPr>
            <w:tcW w:w="2835" w:type="dxa"/>
            <w:tcMar>
              <w:top w:w="28" w:type="dxa"/>
              <w:left w:w="28" w:type="dxa"/>
              <w:bottom w:w="28" w:type="dxa"/>
              <w:right w:w="28" w:type="dxa"/>
            </w:tcMar>
          </w:tcPr>
          <w:p w14:paraId="649561A8" w14:textId="77777777" w:rsidR="00E20DAF" w:rsidRDefault="00836A33">
            <w:pPr>
              <w:pStyle w:val="reporttable"/>
              <w:keepNext w:val="0"/>
              <w:keepLines w:val="0"/>
              <w:rPr>
                <w:sz w:val="16"/>
              </w:rPr>
            </w:pPr>
            <w:r>
              <w:rPr>
                <w:sz w:val="16"/>
              </w:rPr>
              <w:t>Publish Credit Default Notices</w:t>
            </w:r>
          </w:p>
        </w:tc>
        <w:tc>
          <w:tcPr>
            <w:tcW w:w="708" w:type="dxa"/>
            <w:tcMar>
              <w:top w:w="28" w:type="dxa"/>
              <w:left w:w="28" w:type="dxa"/>
              <w:bottom w:w="28" w:type="dxa"/>
              <w:right w:w="28" w:type="dxa"/>
            </w:tcMar>
          </w:tcPr>
          <w:p w14:paraId="51D05B79" w14:textId="77777777" w:rsidR="00E20DAF" w:rsidRDefault="00836A33">
            <w:pPr>
              <w:pStyle w:val="reporttable"/>
              <w:keepNext w:val="0"/>
              <w:keepLines w:val="0"/>
              <w:rPr>
                <w:sz w:val="16"/>
              </w:rPr>
            </w:pPr>
            <w:r>
              <w:rPr>
                <w:sz w:val="16"/>
              </w:rPr>
              <w:t>from</w:t>
            </w:r>
          </w:p>
        </w:tc>
        <w:tc>
          <w:tcPr>
            <w:tcW w:w="1276" w:type="dxa"/>
            <w:tcMar>
              <w:top w:w="28" w:type="dxa"/>
              <w:left w:w="28" w:type="dxa"/>
              <w:bottom w:w="28" w:type="dxa"/>
              <w:right w:w="28" w:type="dxa"/>
            </w:tcMar>
          </w:tcPr>
          <w:p w14:paraId="41520AF2" w14:textId="77777777" w:rsidR="00E20DAF" w:rsidRDefault="00836A33">
            <w:pPr>
              <w:pStyle w:val="reporttable"/>
              <w:keepNext w:val="0"/>
              <w:keepLines w:val="0"/>
              <w:rPr>
                <w:sz w:val="16"/>
              </w:rPr>
            </w:pPr>
            <w:r>
              <w:rPr>
                <w:sz w:val="16"/>
              </w:rPr>
              <w:t>ECVAA (I036)</w:t>
            </w:r>
          </w:p>
        </w:tc>
        <w:tc>
          <w:tcPr>
            <w:tcW w:w="2126" w:type="dxa"/>
            <w:tcMar>
              <w:top w:w="28" w:type="dxa"/>
              <w:left w:w="28" w:type="dxa"/>
              <w:bottom w:w="28" w:type="dxa"/>
              <w:right w:w="28" w:type="dxa"/>
            </w:tcMar>
          </w:tcPr>
          <w:p w14:paraId="037AC587" w14:textId="77777777" w:rsidR="00E20DAF" w:rsidRDefault="00836A33">
            <w:pPr>
              <w:pStyle w:val="reporttable"/>
              <w:keepNext w:val="0"/>
              <w:keepLines w:val="0"/>
              <w:rPr>
                <w:sz w:val="16"/>
              </w:rPr>
            </w:pPr>
            <w:r>
              <w:rPr>
                <w:sz w:val="16"/>
              </w:rPr>
              <w:t>Electronic data file transfer</w:t>
            </w:r>
          </w:p>
        </w:tc>
      </w:tr>
      <w:tr w:rsidR="00E20DAF" w14:paraId="61657A51" w14:textId="77777777" w:rsidTr="00DF6AA5">
        <w:tblPrEx>
          <w:tblCellMar>
            <w:left w:w="0" w:type="dxa"/>
            <w:right w:w="0" w:type="dxa"/>
          </w:tblCellMar>
        </w:tblPrEx>
        <w:tc>
          <w:tcPr>
            <w:tcW w:w="993" w:type="dxa"/>
            <w:tcMar>
              <w:top w:w="28" w:type="dxa"/>
              <w:left w:w="28" w:type="dxa"/>
              <w:bottom w:w="28" w:type="dxa"/>
              <w:right w:w="28" w:type="dxa"/>
            </w:tcMar>
          </w:tcPr>
          <w:p w14:paraId="31F371FE" w14:textId="77777777" w:rsidR="00E20DAF" w:rsidRDefault="00836A33">
            <w:pPr>
              <w:pStyle w:val="reporttable"/>
              <w:keepNext w:val="0"/>
              <w:keepLines w:val="0"/>
              <w:rPr>
                <w:sz w:val="16"/>
              </w:rPr>
            </w:pPr>
            <w:r>
              <w:rPr>
                <w:sz w:val="16"/>
              </w:rPr>
              <w:t>BMRA-I020</w:t>
            </w:r>
          </w:p>
        </w:tc>
        <w:tc>
          <w:tcPr>
            <w:tcW w:w="2835" w:type="dxa"/>
            <w:tcMar>
              <w:top w:w="28" w:type="dxa"/>
              <w:left w:w="28" w:type="dxa"/>
              <w:bottom w:w="28" w:type="dxa"/>
              <w:right w:w="28" w:type="dxa"/>
            </w:tcMar>
          </w:tcPr>
          <w:p w14:paraId="6368E1FB" w14:textId="77777777" w:rsidR="00E20DAF" w:rsidRDefault="00836A33">
            <w:pPr>
              <w:pStyle w:val="reporttable"/>
              <w:keepNext w:val="0"/>
              <w:keepLines w:val="0"/>
              <w:rPr>
                <w:sz w:val="16"/>
                <w:szCs w:val="16"/>
              </w:rPr>
            </w:pPr>
            <w:r>
              <w:rPr>
                <w:sz w:val="16"/>
                <w:szCs w:val="16"/>
              </w:rPr>
              <w:t>BM Unit Fuel Type List</w:t>
            </w:r>
          </w:p>
        </w:tc>
        <w:tc>
          <w:tcPr>
            <w:tcW w:w="708" w:type="dxa"/>
            <w:tcMar>
              <w:top w:w="28" w:type="dxa"/>
              <w:left w:w="28" w:type="dxa"/>
              <w:bottom w:w="28" w:type="dxa"/>
              <w:right w:w="28" w:type="dxa"/>
            </w:tcMar>
          </w:tcPr>
          <w:p w14:paraId="49B249AD" w14:textId="77777777" w:rsidR="00E20DAF" w:rsidRDefault="00836A33">
            <w:pPr>
              <w:pStyle w:val="reporttable"/>
              <w:keepNext w:val="0"/>
              <w:keepLines w:val="0"/>
              <w:rPr>
                <w:sz w:val="16"/>
              </w:rPr>
            </w:pPr>
            <w:r>
              <w:rPr>
                <w:sz w:val="16"/>
              </w:rPr>
              <w:t>from</w:t>
            </w:r>
          </w:p>
        </w:tc>
        <w:tc>
          <w:tcPr>
            <w:tcW w:w="1276" w:type="dxa"/>
            <w:tcMar>
              <w:top w:w="28" w:type="dxa"/>
              <w:left w:w="28" w:type="dxa"/>
              <w:bottom w:w="28" w:type="dxa"/>
              <w:right w:w="28" w:type="dxa"/>
            </w:tcMar>
          </w:tcPr>
          <w:p w14:paraId="57C1567A" w14:textId="77777777" w:rsidR="00E20DAF" w:rsidRDefault="00F30A8A">
            <w:pPr>
              <w:pStyle w:val="reporttable"/>
              <w:keepNext w:val="0"/>
              <w:keepLines w:val="0"/>
              <w:rPr>
                <w:sz w:val="16"/>
              </w:rPr>
            </w:pPr>
            <w:r>
              <w:rPr>
                <w:sz w:val="16"/>
              </w:rPr>
              <w:t>NETSO</w:t>
            </w:r>
          </w:p>
        </w:tc>
        <w:tc>
          <w:tcPr>
            <w:tcW w:w="2126" w:type="dxa"/>
            <w:tcMar>
              <w:top w:w="28" w:type="dxa"/>
              <w:left w:w="28" w:type="dxa"/>
              <w:bottom w:w="28" w:type="dxa"/>
              <w:right w:w="28" w:type="dxa"/>
            </w:tcMar>
          </w:tcPr>
          <w:p w14:paraId="2F1F5DFD" w14:textId="77777777" w:rsidR="00E20DAF" w:rsidRDefault="00836A33">
            <w:pPr>
              <w:pStyle w:val="reporttable"/>
              <w:keepNext w:val="0"/>
              <w:keepLines w:val="0"/>
              <w:rPr>
                <w:sz w:val="16"/>
              </w:rPr>
            </w:pPr>
            <w:r>
              <w:rPr>
                <w:sz w:val="16"/>
              </w:rPr>
              <w:t>Manual</w:t>
            </w:r>
          </w:p>
        </w:tc>
      </w:tr>
      <w:tr w:rsidR="00E20DAF" w14:paraId="0AE92101" w14:textId="77777777" w:rsidTr="00DF6AA5">
        <w:tblPrEx>
          <w:tblCellMar>
            <w:left w:w="0" w:type="dxa"/>
            <w:right w:w="0" w:type="dxa"/>
          </w:tblCellMar>
        </w:tblPrEx>
        <w:tc>
          <w:tcPr>
            <w:tcW w:w="993" w:type="dxa"/>
            <w:tcMar>
              <w:top w:w="28" w:type="dxa"/>
              <w:left w:w="28" w:type="dxa"/>
              <w:bottom w:w="28" w:type="dxa"/>
              <w:right w:w="28" w:type="dxa"/>
            </w:tcMar>
          </w:tcPr>
          <w:p w14:paraId="0D12533D" w14:textId="77777777" w:rsidR="00E20DAF" w:rsidRDefault="00836A33">
            <w:pPr>
              <w:pStyle w:val="reporttable"/>
              <w:keepNext w:val="0"/>
              <w:keepLines w:val="0"/>
              <w:rPr>
                <w:sz w:val="16"/>
              </w:rPr>
            </w:pPr>
            <w:r>
              <w:rPr>
                <w:sz w:val="16"/>
              </w:rPr>
              <w:t>BMRA-I021</w:t>
            </w:r>
          </w:p>
        </w:tc>
        <w:tc>
          <w:tcPr>
            <w:tcW w:w="2835" w:type="dxa"/>
            <w:tcMar>
              <w:top w:w="28" w:type="dxa"/>
              <w:left w:w="28" w:type="dxa"/>
              <w:bottom w:w="28" w:type="dxa"/>
              <w:right w:w="28" w:type="dxa"/>
            </w:tcMar>
          </w:tcPr>
          <w:p w14:paraId="13100E86" w14:textId="77777777" w:rsidR="00E20DAF" w:rsidRDefault="00836A33">
            <w:pPr>
              <w:pStyle w:val="reporttable"/>
              <w:keepNext w:val="0"/>
              <w:keepLines w:val="0"/>
              <w:rPr>
                <w:sz w:val="16"/>
                <w:szCs w:val="16"/>
              </w:rPr>
            </w:pPr>
            <w:r>
              <w:rPr>
                <w:sz w:val="16"/>
                <w:szCs w:val="16"/>
              </w:rPr>
              <w:t>Temperature Reference Data</w:t>
            </w:r>
          </w:p>
        </w:tc>
        <w:tc>
          <w:tcPr>
            <w:tcW w:w="708" w:type="dxa"/>
            <w:tcMar>
              <w:top w:w="28" w:type="dxa"/>
              <w:left w:w="28" w:type="dxa"/>
              <w:bottom w:w="28" w:type="dxa"/>
              <w:right w:w="28" w:type="dxa"/>
            </w:tcMar>
          </w:tcPr>
          <w:p w14:paraId="6A09E978" w14:textId="77777777" w:rsidR="00E20DAF" w:rsidRDefault="00836A33">
            <w:pPr>
              <w:pStyle w:val="reporttable"/>
              <w:keepNext w:val="0"/>
              <w:keepLines w:val="0"/>
              <w:rPr>
                <w:sz w:val="16"/>
              </w:rPr>
            </w:pPr>
            <w:r>
              <w:rPr>
                <w:sz w:val="16"/>
              </w:rPr>
              <w:t>from</w:t>
            </w:r>
          </w:p>
        </w:tc>
        <w:tc>
          <w:tcPr>
            <w:tcW w:w="1276" w:type="dxa"/>
            <w:tcMar>
              <w:top w:w="28" w:type="dxa"/>
              <w:left w:w="28" w:type="dxa"/>
              <w:bottom w:w="28" w:type="dxa"/>
              <w:right w:w="28" w:type="dxa"/>
            </w:tcMar>
          </w:tcPr>
          <w:p w14:paraId="194E82AD" w14:textId="77777777" w:rsidR="00E20DAF" w:rsidRDefault="00F30A8A">
            <w:pPr>
              <w:pStyle w:val="reporttable"/>
              <w:keepNext w:val="0"/>
              <w:keepLines w:val="0"/>
              <w:rPr>
                <w:sz w:val="16"/>
              </w:rPr>
            </w:pPr>
            <w:r>
              <w:rPr>
                <w:sz w:val="16"/>
              </w:rPr>
              <w:t>NETSO</w:t>
            </w:r>
          </w:p>
        </w:tc>
        <w:tc>
          <w:tcPr>
            <w:tcW w:w="2126" w:type="dxa"/>
            <w:tcMar>
              <w:top w:w="28" w:type="dxa"/>
              <w:left w:w="28" w:type="dxa"/>
              <w:bottom w:w="28" w:type="dxa"/>
              <w:right w:w="28" w:type="dxa"/>
            </w:tcMar>
          </w:tcPr>
          <w:p w14:paraId="73F7F7C4" w14:textId="77777777" w:rsidR="00E20DAF" w:rsidRDefault="00836A33">
            <w:pPr>
              <w:pStyle w:val="reporttable"/>
              <w:keepNext w:val="0"/>
              <w:keepLines w:val="0"/>
              <w:rPr>
                <w:sz w:val="16"/>
              </w:rPr>
            </w:pPr>
            <w:r>
              <w:rPr>
                <w:sz w:val="16"/>
              </w:rPr>
              <w:t>Manual</w:t>
            </w:r>
          </w:p>
        </w:tc>
      </w:tr>
      <w:tr w:rsidR="00E20DAF" w14:paraId="519B6CE6" w14:textId="77777777" w:rsidTr="00DF6AA5">
        <w:tblPrEx>
          <w:tblCellMar>
            <w:left w:w="0" w:type="dxa"/>
            <w:right w:w="0" w:type="dxa"/>
          </w:tblCellMar>
        </w:tblPrEx>
        <w:tc>
          <w:tcPr>
            <w:tcW w:w="993" w:type="dxa"/>
            <w:tcMar>
              <w:top w:w="28" w:type="dxa"/>
              <w:left w:w="28" w:type="dxa"/>
              <w:bottom w:w="28" w:type="dxa"/>
              <w:right w:w="28" w:type="dxa"/>
            </w:tcMar>
          </w:tcPr>
          <w:p w14:paraId="2CA3CE26" w14:textId="77777777" w:rsidR="00E20DAF" w:rsidRDefault="00836A33">
            <w:pPr>
              <w:pStyle w:val="reporttable"/>
              <w:keepNext w:val="0"/>
              <w:keepLines w:val="0"/>
              <w:rPr>
                <w:sz w:val="16"/>
              </w:rPr>
            </w:pPr>
            <w:r>
              <w:rPr>
                <w:sz w:val="16"/>
              </w:rPr>
              <w:t>BMRA-I022</w:t>
            </w:r>
          </w:p>
        </w:tc>
        <w:tc>
          <w:tcPr>
            <w:tcW w:w="2835" w:type="dxa"/>
            <w:tcMar>
              <w:top w:w="28" w:type="dxa"/>
              <w:left w:w="28" w:type="dxa"/>
              <w:bottom w:w="28" w:type="dxa"/>
              <w:right w:w="28" w:type="dxa"/>
            </w:tcMar>
          </w:tcPr>
          <w:p w14:paraId="232856C8" w14:textId="77777777" w:rsidR="00E20DAF" w:rsidRDefault="00836A33">
            <w:pPr>
              <w:pStyle w:val="reporttable"/>
              <w:keepNext w:val="0"/>
              <w:keepLines w:val="0"/>
              <w:rPr>
                <w:sz w:val="16"/>
                <w:szCs w:val="16"/>
              </w:rPr>
            </w:pPr>
            <w:r>
              <w:rPr>
                <w:sz w:val="16"/>
                <w:szCs w:val="16"/>
              </w:rPr>
              <w:t>Daily Energy Volume Reference Data</w:t>
            </w:r>
          </w:p>
        </w:tc>
        <w:tc>
          <w:tcPr>
            <w:tcW w:w="708" w:type="dxa"/>
            <w:tcMar>
              <w:top w:w="28" w:type="dxa"/>
              <w:left w:w="28" w:type="dxa"/>
              <w:bottom w:w="28" w:type="dxa"/>
              <w:right w:w="28" w:type="dxa"/>
            </w:tcMar>
          </w:tcPr>
          <w:p w14:paraId="5D95FB5D" w14:textId="77777777" w:rsidR="00E20DAF" w:rsidRDefault="00836A33">
            <w:pPr>
              <w:pStyle w:val="reporttable"/>
              <w:keepNext w:val="0"/>
              <w:keepLines w:val="0"/>
              <w:rPr>
                <w:sz w:val="16"/>
              </w:rPr>
            </w:pPr>
            <w:r>
              <w:rPr>
                <w:sz w:val="16"/>
              </w:rPr>
              <w:t>from</w:t>
            </w:r>
          </w:p>
        </w:tc>
        <w:tc>
          <w:tcPr>
            <w:tcW w:w="1276" w:type="dxa"/>
            <w:tcMar>
              <w:top w:w="28" w:type="dxa"/>
              <w:left w:w="28" w:type="dxa"/>
              <w:bottom w:w="28" w:type="dxa"/>
              <w:right w:w="28" w:type="dxa"/>
            </w:tcMar>
          </w:tcPr>
          <w:p w14:paraId="5DD90E47" w14:textId="77777777" w:rsidR="00E20DAF" w:rsidRDefault="00F30A8A">
            <w:pPr>
              <w:pStyle w:val="reporttable"/>
              <w:keepNext w:val="0"/>
              <w:keepLines w:val="0"/>
              <w:rPr>
                <w:sz w:val="16"/>
              </w:rPr>
            </w:pPr>
            <w:r>
              <w:rPr>
                <w:sz w:val="16"/>
              </w:rPr>
              <w:t>NETSO</w:t>
            </w:r>
          </w:p>
        </w:tc>
        <w:tc>
          <w:tcPr>
            <w:tcW w:w="2126" w:type="dxa"/>
            <w:tcMar>
              <w:top w:w="28" w:type="dxa"/>
              <w:left w:w="28" w:type="dxa"/>
              <w:bottom w:w="28" w:type="dxa"/>
              <w:right w:w="28" w:type="dxa"/>
            </w:tcMar>
          </w:tcPr>
          <w:p w14:paraId="6B059E6B" w14:textId="77777777" w:rsidR="00E20DAF" w:rsidRDefault="00836A33">
            <w:pPr>
              <w:pStyle w:val="reporttable"/>
              <w:keepNext w:val="0"/>
              <w:keepLines w:val="0"/>
              <w:rPr>
                <w:sz w:val="16"/>
              </w:rPr>
            </w:pPr>
            <w:r>
              <w:rPr>
                <w:sz w:val="16"/>
              </w:rPr>
              <w:t>Manual</w:t>
            </w:r>
          </w:p>
        </w:tc>
      </w:tr>
      <w:tr w:rsidR="00E20DAF" w14:paraId="6692126F" w14:textId="77777777" w:rsidTr="00DF6AA5">
        <w:tblPrEx>
          <w:tblCellMar>
            <w:left w:w="0" w:type="dxa"/>
            <w:right w:w="0" w:type="dxa"/>
          </w:tblCellMar>
        </w:tblPrEx>
        <w:tc>
          <w:tcPr>
            <w:tcW w:w="993" w:type="dxa"/>
            <w:tcMar>
              <w:top w:w="28" w:type="dxa"/>
              <w:left w:w="28" w:type="dxa"/>
              <w:bottom w:w="28" w:type="dxa"/>
              <w:right w:w="28" w:type="dxa"/>
            </w:tcMar>
          </w:tcPr>
          <w:p w14:paraId="52ADA179" w14:textId="77777777" w:rsidR="00E20DAF" w:rsidRDefault="00836A33">
            <w:pPr>
              <w:pStyle w:val="reporttable"/>
              <w:keepNext w:val="0"/>
              <w:keepLines w:val="0"/>
              <w:rPr>
                <w:sz w:val="16"/>
              </w:rPr>
            </w:pPr>
            <w:r>
              <w:rPr>
                <w:sz w:val="16"/>
              </w:rPr>
              <w:t>BMRA-I023</w:t>
            </w:r>
          </w:p>
        </w:tc>
        <w:tc>
          <w:tcPr>
            <w:tcW w:w="2835" w:type="dxa"/>
            <w:tcMar>
              <w:top w:w="28" w:type="dxa"/>
              <w:left w:w="28" w:type="dxa"/>
              <w:bottom w:w="28" w:type="dxa"/>
              <w:right w:w="28" w:type="dxa"/>
            </w:tcMar>
          </w:tcPr>
          <w:p w14:paraId="6A188AB4" w14:textId="77777777" w:rsidR="00E20DAF" w:rsidRDefault="00836A33">
            <w:pPr>
              <w:pStyle w:val="reporttable"/>
              <w:keepNext w:val="0"/>
              <w:keepLines w:val="0"/>
              <w:rPr>
                <w:sz w:val="16"/>
                <w:szCs w:val="16"/>
              </w:rPr>
            </w:pPr>
            <w:r>
              <w:rPr>
                <w:sz w:val="16"/>
                <w:szCs w:val="16"/>
              </w:rPr>
              <w:t>Wind Generation Registered Capacities</w:t>
            </w:r>
          </w:p>
        </w:tc>
        <w:tc>
          <w:tcPr>
            <w:tcW w:w="708" w:type="dxa"/>
            <w:tcMar>
              <w:top w:w="28" w:type="dxa"/>
              <w:left w:w="28" w:type="dxa"/>
              <w:bottom w:w="28" w:type="dxa"/>
              <w:right w:w="28" w:type="dxa"/>
            </w:tcMar>
          </w:tcPr>
          <w:p w14:paraId="4A8DFCDF" w14:textId="77777777" w:rsidR="00E20DAF" w:rsidRDefault="00836A33">
            <w:pPr>
              <w:pStyle w:val="reporttable"/>
              <w:keepNext w:val="0"/>
              <w:keepLines w:val="0"/>
              <w:rPr>
                <w:sz w:val="16"/>
              </w:rPr>
            </w:pPr>
            <w:r>
              <w:rPr>
                <w:sz w:val="16"/>
              </w:rPr>
              <w:t>from</w:t>
            </w:r>
          </w:p>
        </w:tc>
        <w:tc>
          <w:tcPr>
            <w:tcW w:w="1276" w:type="dxa"/>
            <w:tcMar>
              <w:top w:w="28" w:type="dxa"/>
              <w:left w:w="28" w:type="dxa"/>
              <w:bottom w:w="28" w:type="dxa"/>
              <w:right w:w="28" w:type="dxa"/>
            </w:tcMar>
          </w:tcPr>
          <w:p w14:paraId="442ADCEA" w14:textId="77777777" w:rsidR="00E20DAF" w:rsidRDefault="00F30A8A">
            <w:pPr>
              <w:pStyle w:val="reporttable"/>
              <w:keepNext w:val="0"/>
              <w:keepLines w:val="0"/>
              <w:rPr>
                <w:sz w:val="16"/>
              </w:rPr>
            </w:pPr>
            <w:r>
              <w:rPr>
                <w:sz w:val="16"/>
              </w:rPr>
              <w:t>NETSO</w:t>
            </w:r>
          </w:p>
        </w:tc>
        <w:tc>
          <w:tcPr>
            <w:tcW w:w="2126" w:type="dxa"/>
            <w:tcMar>
              <w:top w:w="28" w:type="dxa"/>
              <w:left w:w="28" w:type="dxa"/>
              <w:bottom w:w="28" w:type="dxa"/>
              <w:right w:w="28" w:type="dxa"/>
            </w:tcMar>
          </w:tcPr>
          <w:p w14:paraId="3B69D80C" w14:textId="77777777" w:rsidR="00E20DAF" w:rsidRDefault="00836A33">
            <w:pPr>
              <w:pStyle w:val="reporttable"/>
              <w:keepNext w:val="0"/>
              <w:keepLines w:val="0"/>
              <w:rPr>
                <w:sz w:val="16"/>
              </w:rPr>
            </w:pPr>
            <w:r>
              <w:rPr>
                <w:sz w:val="16"/>
              </w:rPr>
              <w:t>Manual</w:t>
            </w:r>
          </w:p>
        </w:tc>
      </w:tr>
      <w:tr w:rsidR="00E20DAF" w14:paraId="416692FA" w14:textId="77777777" w:rsidTr="00DF6AA5">
        <w:tblPrEx>
          <w:tblCellMar>
            <w:left w:w="0" w:type="dxa"/>
            <w:right w:w="0" w:type="dxa"/>
          </w:tblCellMar>
        </w:tblPrEx>
        <w:tc>
          <w:tcPr>
            <w:tcW w:w="993" w:type="dxa"/>
            <w:tcMar>
              <w:top w:w="28" w:type="dxa"/>
              <w:left w:w="28" w:type="dxa"/>
              <w:bottom w:w="28" w:type="dxa"/>
              <w:right w:w="28" w:type="dxa"/>
            </w:tcMar>
          </w:tcPr>
          <w:p w14:paraId="0CDA1082" w14:textId="77777777" w:rsidR="00E20DAF" w:rsidRDefault="00836A33">
            <w:pPr>
              <w:pStyle w:val="reporttable"/>
              <w:keepNext w:val="0"/>
              <w:keepLines w:val="0"/>
              <w:rPr>
                <w:sz w:val="16"/>
              </w:rPr>
            </w:pPr>
            <w:r>
              <w:rPr>
                <w:sz w:val="16"/>
              </w:rPr>
              <w:t>BMRA-I024</w:t>
            </w:r>
            <w:bookmarkStart w:id="2003" w:name="_Ref415754273"/>
            <w:r>
              <w:rPr>
                <w:rStyle w:val="FootnoteReference"/>
              </w:rPr>
              <w:footnoteReference w:id="2"/>
            </w:r>
            <w:bookmarkEnd w:id="2003"/>
          </w:p>
        </w:tc>
        <w:tc>
          <w:tcPr>
            <w:tcW w:w="2835" w:type="dxa"/>
            <w:tcMar>
              <w:top w:w="28" w:type="dxa"/>
              <w:left w:w="28" w:type="dxa"/>
              <w:bottom w:w="28" w:type="dxa"/>
              <w:right w:w="28" w:type="dxa"/>
            </w:tcMar>
          </w:tcPr>
          <w:p w14:paraId="24B7F916" w14:textId="73318F3A" w:rsidR="00E20DAF" w:rsidRDefault="00836A33">
            <w:pPr>
              <w:pStyle w:val="reporttable"/>
              <w:keepNext w:val="0"/>
              <w:keepLines w:val="0"/>
              <w:rPr>
                <w:sz w:val="16"/>
                <w:szCs w:val="16"/>
              </w:rPr>
            </w:pPr>
            <w:r>
              <w:rPr>
                <w:sz w:val="16"/>
                <w:szCs w:val="16"/>
              </w:rPr>
              <w:t>La</w:t>
            </w:r>
            <w:r w:rsidR="004E59B2">
              <w:rPr>
                <w:sz w:val="16"/>
                <w:szCs w:val="16"/>
              </w:rPr>
              <w:t xml:space="preserve">rge Combustion Plant Directive </w:t>
            </w:r>
            <w:r>
              <w:rPr>
                <w:sz w:val="16"/>
                <w:szCs w:val="16"/>
              </w:rPr>
              <w:t>Spreadsheet</w:t>
            </w:r>
          </w:p>
        </w:tc>
        <w:tc>
          <w:tcPr>
            <w:tcW w:w="708" w:type="dxa"/>
            <w:tcMar>
              <w:top w:w="28" w:type="dxa"/>
              <w:left w:w="28" w:type="dxa"/>
              <w:bottom w:w="28" w:type="dxa"/>
              <w:right w:w="28" w:type="dxa"/>
            </w:tcMar>
          </w:tcPr>
          <w:p w14:paraId="40DB7AC3" w14:textId="77777777" w:rsidR="00E20DAF" w:rsidRDefault="00836A33">
            <w:pPr>
              <w:pStyle w:val="reporttable"/>
              <w:keepNext w:val="0"/>
              <w:keepLines w:val="0"/>
              <w:rPr>
                <w:sz w:val="16"/>
              </w:rPr>
            </w:pPr>
            <w:r>
              <w:rPr>
                <w:sz w:val="16"/>
              </w:rPr>
              <w:t>from</w:t>
            </w:r>
          </w:p>
        </w:tc>
        <w:tc>
          <w:tcPr>
            <w:tcW w:w="1276" w:type="dxa"/>
            <w:tcMar>
              <w:top w:w="28" w:type="dxa"/>
              <w:left w:w="28" w:type="dxa"/>
              <w:bottom w:w="28" w:type="dxa"/>
              <w:right w:w="28" w:type="dxa"/>
            </w:tcMar>
          </w:tcPr>
          <w:p w14:paraId="3F016667" w14:textId="77777777" w:rsidR="00E20DAF" w:rsidRDefault="00836A33">
            <w:pPr>
              <w:pStyle w:val="reporttable"/>
              <w:keepNext w:val="0"/>
              <w:keepLines w:val="0"/>
              <w:rPr>
                <w:sz w:val="16"/>
              </w:rPr>
            </w:pPr>
            <w:r>
              <w:rPr>
                <w:sz w:val="16"/>
              </w:rPr>
              <w:t>BSCCo Ltd</w:t>
            </w:r>
          </w:p>
        </w:tc>
        <w:tc>
          <w:tcPr>
            <w:tcW w:w="2126" w:type="dxa"/>
            <w:tcMar>
              <w:top w:w="28" w:type="dxa"/>
              <w:left w:w="28" w:type="dxa"/>
              <w:bottom w:w="28" w:type="dxa"/>
              <w:right w:w="28" w:type="dxa"/>
            </w:tcMar>
          </w:tcPr>
          <w:p w14:paraId="33C255E9" w14:textId="77777777" w:rsidR="00E20DAF" w:rsidRDefault="00836A33">
            <w:pPr>
              <w:pStyle w:val="reporttable"/>
              <w:keepNext w:val="0"/>
              <w:keepLines w:val="0"/>
              <w:rPr>
                <w:sz w:val="16"/>
              </w:rPr>
            </w:pPr>
            <w:r>
              <w:rPr>
                <w:sz w:val="16"/>
              </w:rPr>
              <w:t>Manual</w:t>
            </w:r>
          </w:p>
        </w:tc>
      </w:tr>
      <w:tr w:rsidR="00E20DAF" w14:paraId="6BFAF518" w14:textId="77777777" w:rsidTr="00DF6AA5">
        <w:tblPrEx>
          <w:tblCellMar>
            <w:left w:w="0" w:type="dxa"/>
            <w:right w:w="0" w:type="dxa"/>
          </w:tblCellMar>
        </w:tblPrEx>
        <w:tc>
          <w:tcPr>
            <w:tcW w:w="993" w:type="dxa"/>
            <w:tcBorders>
              <w:bottom w:val="single" w:sz="4" w:space="0" w:color="auto"/>
            </w:tcBorders>
            <w:tcMar>
              <w:top w:w="28" w:type="dxa"/>
              <w:left w:w="28" w:type="dxa"/>
              <w:bottom w:w="28" w:type="dxa"/>
              <w:right w:w="28" w:type="dxa"/>
            </w:tcMar>
          </w:tcPr>
          <w:p w14:paraId="172157AA" w14:textId="77777777" w:rsidR="00E20DAF" w:rsidRDefault="00836A33">
            <w:pPr>
              <w:pStyle w:val="reporttable"/>
              <w:keepNext w:val="0"/>
              <w:keepLines w:val="0"/>
              <w:rPr>
                <w:sz w:val="16"/>
              </w:rPr>
            </w:pPr>
            <w:r>
              <w:rPr>
                <w:sz w:val="16"/>
              </w:rPr>
              <w:t>BMRA-I025</w:t>
            </w:r>
          </w:p>
        </w:tc>
        <w:tc>
          <w:tcPr>
            <w:tcW w:w="2835" w:type="dxa"/>
            <w:tcBorders>
              <w:bottom w:val="single" w:sz="4" w:space="0" w:color="auto"/>
            </w:tcBorders>
            <w:tcMar>
              <w:top w:w="28" w:type="dxa"/>
              <w:left w:w="28" w:type="dxa"/>
              <w:bottom w:w="28" w:type="dxa"/>
              <w:right w:w="28" w:type="dxa"/>
            </w:tcMar>
          </w:tcPr>
          <w:p w14:paraId="752CDC3D" w14:textId="77777777" w:rsidR="00E20DAF" w:rsidRDefault="00836A33">
            <w:pPr>
              <w:pStyle w:val="reporttable"/>
              <w:keepNext w:val="0"/>
              <w:keepLines w:val="0"/>
              <w:rPr>
                <w:sz w:val="16"/>
                <w:szCs w:val="16"/>
              </w:rPr>
            </w:pPr>
            <w:r>
              <w:rPr>
                <w:sz w:val="16"/>
                <w:szCs w:val="16"/>
              </w:rPr>
              <w:t>SO-SO Prices</w:t>
            </w:r>
          </w:p>
        </w:tc>
        <w:tc>
          <w:tcPr>
            <w:tcW w:w="708" w:type="dxa"/>
            <w:tcBorders>
              <w:bottom w:val="single" w:sz="4" w:space="0" w:color="auto"/>
            </w:tcBorders>
            <w:tcMar>
              <w:top w:w="28" w:type="dxa"/>
              <w:left w:w="28" w:type="dxa"/>
              <w:bottom w:w="28" w:type="dxa"/>
              <w:right w:w="28" w:type="dxa"/>
            </w:tcMar>
          </w:tcPr>
          <w:p w14:paraId="5509F4F0" w14:textId="77777777" w:rsidR="00E20DAF" w:rsidRDefault="00836A33">
            <w:pPr>
              <w:pStyle w:val="reporttable"/>
              <w:keepNext w:val="0"/>
              <w:keepLines w:val="0"/>
              <w:rPr>
                <w:sz w:val="16"/>
              </w:rPr>
            </w:pPr>
            <w:r>
              <w:rPr>
                <w:sz w:val="16"/>
              </w:rPr>
              <w:t>from</w:t>
            </w:r>
          </w:p>
        </w:tc>
        <w:tc>
          <w:tcPr>
            <w:tcW w:w="1276" w:type="dxa"/>
            <w:tcBorders>
              <w:bottom w:val="single" w:sz="4" w:space="0" w:color="auto"/>
            </w:tcBorders>
            <w:tcMar>
              <w:top w:w="28" w:type="dxa"/>
              <w:left w:w="28" w:type="dxa"/>
              <w:bottom w:w="28" w:type="dxa"/>
              <w:right w:w="28" w:type="dxa"/>
            </w:tcMar>
          </w:tcPr>
          <w:p w14:paraId="7A0680DD" w14:textId="77777777" w:rsidR="00E20DAF" w:rsidRDefault="00F30A8A">
            <w:pPr>
              <w:pStyle w:val="reporttable"/>
              <w:keepNext w:val="0"/>
              <w:keepLines w:val="0"/>
              <w:rPr>
                <w:sz w:val="16"/>
              </w:rPr>
            </w:pPr>
            <w:r>
              <w:rPr>
                <w:sz w:val="16"/>
              </w:rPr>
              <w:t>NETSO</w:t>
            </w:r>
          </w:p>
        </w:tc>
        <w:tc>
          <w:tcPr>
            <w:tcW w:w="2126" w:type="dxa"/>
            <w:tcBorders>
              <w:bottom w:val="single" w:sz="4" w:space="0" w:color="auto"/>
            </w:tcBorders>
            <w:tcMar>
              <w:top w:w="28" w:type="dxa"/>
              <w:left w:w="28" w:type="dxa"/>
              <w:bottom w:w="28" w:type="dxa"/>
              <w:right w:w="28" w:type="dxa"/>
            </w:tcMar>
          </w:tcPr>
          <w:p w14:paraId="668A8AC7" w14:textId="77777777" w:rsidR="00E20DAF" w:rsidRDefault="00836A33">
            <w:pPr>
              <w:pStyle w:val="reporttable"/>
              <w:keepNext w:val="0"/>
              <w:keepLines w:val="0"/>
              <w:rPr>
                <w:sz w:val="16"/>
              </w:rPr>
            </w:pPr>
            <w:r>
              <w:rPr>
                <w:sz w:val="16"/>
              </w:rPr>
              <w:t>Automatic</w:t>
            </w:r>
          </w:p>
        </w:tc>
      </w:tr>
      <w:tr w:rsidR="00E20DAF" w14:paraId="3DDEC89F" w14:textId="77777777" w:rsidTr="00DF6AA5">
        <w:tc>
          <w:tcPr>
            <w:tcW w:w="99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5997CC7" w14:textId="77777777" w:rsidR="00E20DAF" w:rsidRDefault="00836A33">
            <w:pPr>
              <w:pStyle w:val="reporttable"/>
              <w:keepNext w:val="0"/>
              <w:keepLines w:val="0"/>
              <w:rPr>
                <w:sz w:val="16"/>
              </w:rPr>
            </w:pPr>
            <w:r>
              <w:rPr>
                <w:sz w:val="16"/>
              </w:rPr>
              <w:t>BMRA-i026</w:t>
            </w:r>
          </w:p>
        </w:tc>
        <w:tc>
          <w:tcPr>
            <w:tcW w:w="283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C5496DD" w14:textId="21CDF82D" w:rsidR="00E20DAF" w:rsidRDefault="004E59B2">
            <w:pPr>
              <w:pStyle w:val="reporttable"/>
              <w:keepNext w:val="0"/>
              <w:keepLines w:val="0"/>
              <w:rPr>
                <w:sz w:val="16"/>
                <w:szCs w:val="16"/>
              </w:rPr>
            </w:pPr>
            <w:r>
              <w:rPr>
                <w:sz w:val="16"/>
              </w:rPr>
              <w:t xml:space="preserve">SO-SO Standing </w:t>
            </w:r>
            <w:r w:rsidR="00836A33">
              <w:rPr>
                <w:sz w:val="16"/>
              </w:rPr>
              <w:t>Data</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42C7B72" w14:textId="77777777" w:rsidR="00E20DAF" w:rsidRDefault="00836A33">
            <w:pPr>
              <w:pStyle w:val="reporttable"/>
              <w:keepNext w:val="0"/>
              <w:keepLines w:val="0"/>
              <w:rPr>
                <w:sz w:val="16"/>
              </w:rPr>
            </w:pPr>
            <w:r>
              <w:rPr>
                <w:sz w:val="16"/>
              </w:rPr>
              <w:t>from</w:t>
            </w:r>
          </w:p>
        </w:tc>
        <w:tc>
          <w:tcPr>
            <w:tcW w:w="127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988921E" w14:textId="77777777" w:rsidR="00E20DAF" w:rsidRDefault="00F30A8A">
            <w:pPr>
              <w:pStyle w:val="reporttable"/>
              <w:keepNext w:val="0"/>
              <w:keepLines w:val="0"/>
              <w:rPr>
                <w:sz w:val="16"/>
              </w:rPr>
            </w:pPr>
            <w:r>
              <w:rPr>
                <w:sz w:val="16"/>
              </w:rPr>
              <w:t>NETSO</w:t>
            </w:r>
          </w:p>
        </w:tc>
        <w:tc>
          <w:tcPr>
            <w:tcW w:w="212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75A4A3C" w14:textId="77777777" w:rsidR="00E20DAF" w:rsidRDefault="00836A33">
            <w:pPr>
              <w:pStyle w:val="reporttable"/>
              <w:keepNext w:val="0"/>
              <w:keepLines w:val="0"/>
              <w:rPr>
                <w:sz w:val="16"/>
              </w:rPr>
            </w:pPr>
            <w:r>
              <w:rPr>
                <w:sz w:val="16"/>
              </w:rPr>
              <w:t>Manual</w:t>
            </w:r>
          </w:p>
        </w:tc>
      </w:tr>
      <w:tr w:rsidR="00E20DAF" w14:paraId="2B4CB80E" w14:textId="77777777" w:rsidTr="00DF6AA5">
        <w:tc>
          <w:tcPr>
            <w:tcW w:w="99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6C35A06" w14:textId="77777777" w:rsidR="00E20DAF" w:rsidRDefault="00836A33">
            <w:pPr>
              <w:pStyle w:val="reporttable"/>
              <w:keepNext w:val="0"/>
              <w:keepLines w:val="0"/>
              <w:rPr>
                <w:sz w:val="16"/>
              </w:rPr>
            </w:pPr>
            <w:r>
              <w:rPr>
                <w:sz w:val="16"/>
              </w:rPr>
              <w:t>BMRA-I027</w:t>
            </w:r>
          </w:p>
        </w:tc>
        <w:tc>
          <w:tcPr>
            <w:tcW w:w="283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F615EFD" w14:textId="77777777" w:rsidR="00E20DAF" w:rsidRDefault="00836A33">
            <w:pPr>
              <w:pStyle w:val="reporttable"/>
              <w:keepNext w:val="0"/>
              <w:keepLines w:val="0"/>
              <w:rPr>
                <w:sz w:val="16"/>
              </w:rPr>
            </w:pPr>
            <w:r>
              <w:rPr>
                <w:sz w:val="16"/>
                <w:szCs w:val="16"/>
              </w:rPr>
              <w:t>Settlement Report</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585DC56" w14:textId="77777777" w:rsidR="00E20DAF" w:rsidRDefault="00836A33">
            <w:pPr>
              <w:pStyle w:val="reporttable"/>
              <w:keepNext w:val="0"/>
              <w:keepLines w:val="0"/>
              <w:rPr>
                <w:sz w:val="16"/>
              </w:rPr>
            </w:pPr>
            <w:r>
              <w:rPr>
                <w:sz w:val="16"/>
              </w:rPr>
              <w:t>from</w:t>
            </w:r>
          </w:p>
        </w:tc>
        <w:tc>
          <w:tcPr>
            <w:tcW w:w="127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B62B392" w14:textId="77777777" w:rsidR="00E20DAF" w:rsidRDefault="00836A33">
            <w:pPr>
              <w:pStyle w:val="reporttable"/>
              <w:keepNext w:val="0"/>
              <w:keepLines w:val="0"/>
              <w:rPr>
                <w:sz w:val="16"/>
              </w:rPr>
            </w:pPr>
            <w:r>
              <w:rPr>
                <w:sz w:val="16"/>
              </w:rPr>
              <w:t>SAA (I014)</w:t>
            </w:r>
          </w:p>
        </w:tc>
        <w:tc>
          <w:tcPr>
            <w:tcW w:w="212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48FCA32" w14:textId="77777777" w:rsidR="00E20DAF" w:rsidRDefault="00836A33">
            <w:pPr>
              <w:pStyle w:val="reporttable"/>
              <w:keepNext w:val="0"/>
              <w:keepLines w:val="0"/>
              <w:rPr>
                <w:sz w:val="16"/>
              </w:rPr>
            </w:pPr>
            <w:r>
              <w:rPr>
                <w:sz w:val="16"/>
              </w:rPr>
              <w:t>Electronic data file transfer</w:t>
            </w:r>
          </w:p>
        </w:tc>
      </w:tr>
      <w:tr w:rsidR="00E20DAF" w14:paraId="2BDB7E54" w14:textId="77777777" w:rsidTr="00DF6AA5">
        <w:tc>
          <w:tcPr>
            <w:tcW w:w="99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93DCD66" w14:textId="77777777" w:rsidR="00E20DAF" w:rsidRDefault="00836A33">
            <w:pPr>
              <w:pStyle w:val="reporttable"/>
              <w:keepNext w:val="0"/>
              <w:keepLines w:val="0"/>
              <w:rPr>
                <w:sz w:val="16"/>
              </w:rPr>
            </w:pPr>
            <w:r>
              <w:rPr>
                <w:sz w:val="16"/>
              </w:rPr>
              <w:t>BMRA-I028</w:t>
            </w:r>
          </w:p>
        </w:tc>
        <w:tc>
          <w:tcPr>
            <w:tcW w:w="283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2FD9381" w14:textId="77777777" w:rsidR="00E20DAF" w:rsidRDefault="00836A33">
            <w:pPr>
              <w:pStyle w:val="reporttable"/>
              <w:keepNext w:val="0"/>
              <w:keepLines w:val="0"/>
              <w:rPr>
                <w:sz w:val="16"/>
                <w:szCs w:val="16"/>
              </w:rPr>
            </w:pPr>
            <w:r>
              <w:rPr>
                <w:sz w:val="16"/>
                <w:szCs w:val="16"/>
              </w:rPr>
              <w:t>Receive REMIT Data</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510805A" w14:textId="77777777" w:rsidR="00E20DAF" w:rsidRDefault="00836A33">
            <w:pPr>
              <w:pStyle w:val="reporttable"/>
              <w:keepNext w:val="0"/>
              <w:keepLines w:val="0"/>
              <w:rPr>
                <w:sz w:val="16"/>
              </w:rPr>
            </w:pPr>
            <w:r>
              <w:rPr>
                <w:sz w:val="16"/>
              </w:rPr>
              <w:t>From</w:t>
            </w:r>
          </w:p>
        </w:tc>
        <w:tc>
          <w:tcPr>
            <w:tcW w:w="127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518B0ED" w14:textId="77777777" w:rsidR="00E20DAF" w:rsidRDefault="00F30A8A">
            <w:pPr>
              <w:pStyle w:val="reporttable"/>
              <w:keepNext w:val="0"/>
              <w:keepLines w:val="0"/>
              <w:rPr>
                <w:sz w:val="16"/>
              </w:rPr>
            </w:pPr>
            <w:r>
              <w:rPr>
                <w:sz w:val="16"/>
              </w:rPr>
              <w:t>NETSO</w:t>
            </w:r>
          </w:p>
        </w:tc>
        <w:tc>
          <w:tcPr>
            <w:tcW w:w="212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F48185E" w14:textId="77777777" w:rsidR="00E20DAF" w:rsidRDefault="00836A33">
            <w:pPr>
              <w:pStyle w:val="reporttable"/>
              <w:keepNext w:val="0"/>
              <w:keepLines w:val="0"/>
              <w:rPr>
                <w:sz w:val="16"/>
              </w:rPr>
            </w:pPr>
            <w:r>
              <w:rPr>
                <w:sz w:val="16"/>
              </w:rPr>
              <w:t>Electronic data file transfer</w:t>
            </w:r>
          </w:p>
        </w:tc>
      </w:tr>
      <w:tr w:rsidR="00E20DAF" w14:paraId="7E2689F1" w14:textId="77777777" w:rsidTr="00DF6AA5">
        <w:tc>
          <w:tcPr>
            <w:tcW w:w="99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E8A2E7D" w14:textId="77777777" w:rsidR="00E20DAF" w:rsidRDefault="00836A33">
            <w:pPr>
              <w:pStyle w:val="reporttable"/>
              <w:keepNext w:val="0"/>
              <w:keepLines w:val="0"/>
              <w:rPr>
                <w:sz w:val="16"/>
              </w:rPr>
            </w:pPr>
            <w:r>
              <w:rPr>
                <w:sz w:val="16"/>
              </w:rPr>
              <w:t>BMRA-I029</w:t>
            </w:r>
          </w:p>
        </w:tc>
        <w:tc>
          <w:tcPr>
            <w:tcW w:w="283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6264050" w14:textId="77777777" w:rsidR="00E20DAF" w:rsidRDefault="00836A33">
            <w:pPr>
              <w:pStyle w:val="reporttable"/>
              <w:keepNext w:val="0"/>
              <w:keepLines w:val="0"/>
              <w:rPr>
                <w:sz w:val="16"/>
                <w:szCs w:val="16"/>
              </w:rPr>
            </w:pPr>
            <w:r>
              <w:rPr>
                <w:sz w:val="16"/>
                <w:szCs w:val="16"/>
              </w:rPr>
              <w:t>Receive Transparency Data</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47DFACD" w14:textId="77777777" w:rsidR="00E20DAF" w:rsidRDefault="00F30A8A">
            <w:pPr>
              <w:pStyle w:val="reporttable"/>
              <w:keepNext w:val="0"/>
              <w:keepLines w:val="0"/>
              <w:rPr>
                <w:sz w:val="16"/>
              </w:rPr>
            </w:pPr>
            <w:r>
              <w:rPr>
                <w:sz w:val="16"/>
              </w:rPr>
              <w:t>From</w:t>
            </w:r>
          </w:p>
        </w:tc>
        <w:tc>
          <w:tcPr>
            <w:tcW w:w="127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00B7E17" w14:textId="77777777" w:rsidR="00E20DAF" w:rsidRDefault="00F30A8A">
            <w:pPr>
              <w:pStyle w:val="reporttable"/>
              <w:keepNext w:val="0"/>
              <w:keepLines w:val="0"/>
              <w:rPr>
                <w:sz w:val="16"/>
              </w:rPr>
            </w:pPr>
            <w:r>
              <w:rPr>
                <w:sz w:val="16"/>
              </w:rPr>
              <w:t>NETSO</w:t>
            </w:r>
          </w:p>
        </w:tc>
        <w:tc>
          <w:tcPr>
            <w:tcW w:w="212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3F0F651" w14:textId="77777777" w:rsidR="00E20DAF" w:rsidRDefault="00836A33">
            <w:pPr>
              <w:pStyle w:val="reporttable"/>
              <w:keepNext w:val="0"/>
              <w:keepLines w:val="0"/>
              <w:rPr>
                <w:sz w:val="16"/>
              </w:rPr>
            </w:pPr>
            <w:r>
              <w:rPr>
                <w:sz w:val="16"/>
              </w:rPr>
              <w:t>Electronic data file transfer</w:t>
            </w:r>
          </w:p>
        </w:tc>
      </w:tr>
      <w:tr w:rsidR="00E20DAF" w14:paraId="3D870314" w14:textId="77777777" w:rsidTr="00DF6AA5">
        <w:tc>
          <w:tcPr>
            <w:tcW w:w="99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786E0F5" w14:textId="77777777" w:rsidR="00E20DAF" w:rsidRDefault="00836A33">
            <w:pPr>
              <w:pStyle w:val="reporttable"/>
              <w:keepNext w:val="0"/>
              <w:keepLines w:val="0"/>
              <w:rPr>
                <w:sz w:val="16"/>
              </w:rPr>
            </w:pPr>
            <w:r>
              <w:rPr>
                <w:sz w:val="16"/>
              </w:rPr>
              <w:t>BMRA-I032</w:t>
            </w:r>
          </w:p>
        </w:tc>
        <w:tc>
          <w:tcPr>
            <w:tcW w:w="283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C70DAF6" w14:textId="77777777" w:rsidR="00E20DAF" w:rsidRDefault="00836A33">
            <w:pPr>
              <w:pStyle w:val="reporttable"/>
              <w:keepNext w:val="0"/>
              <w:keepLines w:val="0"/>
              <w:rPr>
                <w:sz w:val="16"/>
                <w:szCs w:val="16"/>
              </w:rPr>
            </w:pPr>
            <w:r>
              <w:rPr>
                <w:sz w:val="16"/>
                <w:szCs w:val="16"/>
              </w:rPr>
              <w:t>Demand Control Instructions to SVAA</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08D05E8" w14:textId="77777777" w:rsidR="00E20DAF" w:rsidRDefault="00F30A8A">
            <w:pPr>
              <w:pStyle w:val="reporttable"/>
              <w:keepNext w:val="0"/>
              <w:keepLines w:val="0"/>
              <w:rPr>
                <w:sz w:val="16"/>
              </w:rPr>
            </w:pPr>
            <w:r>
              <w:rPr>
                <w:sz w:val="16"/>
              </w:rPr>
              <w:t>To</w:t>
            </w:r>
          </w:p>
        </w:tc>
        <w:tc>
          <w:tcPr>
            <w:tcW w:w="127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D28568C" w14:textId="77777777" w:rsidR="00E20DAF" w:rsidRDefault="00836A33">
            <w:pPr>
              <w:pStyle w:val="reporttable"/>
              <w:keepNext w:val="0"/>
              <w:keepLines w:val="0"/>
              <w:rPr>
                <w:sz w:val="16"/>
              </w:rPr>
            </w:pPr>
            <w:r>
              <w:rPr>
                <w:sz w:val="16"/>
              </w:rPr>
              <w:t>SVAA</w:t>
            </w:r>
          </w:p>
        </w:tc>
        <w:tc>
          <w:tcPr>
            <w:tcW w:w="212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F8CF45A" w14:textId="77777777" w:rsidR="00E20DAF" w:rsidRDefault="00836A33">
            <w:pPr>
              <w:pStyle w:val="reporttable"/>
              <w:keepNext w:val="0"/>
              <w:keepLines w:val="0"/>
              <w:rPr>
                <w:sz w:val="16"/>
              </w:rPr>
            </w:pPr>
            <w:r>
              <w:rPr>
                <w:sz w:val="16"/>
              </w:rPr>
              <w:t>Electronic data file transfer</w:t>
            </w:r>
          </w:p>
        </w:tc>
      </w:tr>
      <w:tr w:rsidR="00E20DAF" w14:paraId="036F989C" w14:textId="77777777" w:rsidTr="00DF6AA5">
        <w:tc>
          <w:tcPr>
            <w:tcW w:w="99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F8DDCB2" w14:textId="77777777" w:rsidR="00E20DAF" w:rsidRDefault="00836A33">
            <w:pPr>
              <w:pStyle w:val="reporttable"/>
              <w:keepNext w:val="0"/>
              <w:keepLines w:val="0"/>
              <w:rPr>
                <w:sz w:val="16"/>
              </w:rPr>
            </w:pPr>
            <w:r>
              <w:rPr>
                <w:sz w:val="16"/>
              </w:rPr>
              <w:t>BMRA-I033</w:t>
            </w:r>
          </w:p>
        </w:tc>
        <w:tc>
          <w:tcPr>
            <w:tcW w:w="283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0588EFB" w14:textId="77777777" w:rsidR="00E20DAF" w:rsidRDefault="00836A33">
            <w:pPr>
              <w:pStyle w:val="reporttable"/>
              <w:keepNext w:val="0"/>
              <w:keepLines w:val="0"/>
              <w:rPr>
                <w:sz w:val="16"/>
                <w:szCs w:val="16"/>
              </w:rPr>
            </w:pPr>
            <w:r>
              <w:rPr>
                <w:sz w:val="16"/>
                <w:szCs w:val="16"/>
              </w:rPr>
              <w:t>STOR Availability Window</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071DF77" w14:textId="77777777" w:rsidR="00E20DAF" w:rsidRDefault="00836A33">
            <w:pPr>
              <w:pStyle w:val="reporttable"/>
              <w:keepNext w:val="0"/>
              <w:keepLines w:val="0"/>
              <w:rPr>
                <w:sz w:val="16"/>
              </w:rPr>
            </w:pPr>
            <w:r>
              <w:rPr>
                <w:sz w:val="16"/>
              </w:rPr>
              <w:t>From</w:t>
            </w:r>
          </w:p>
        </w:tc>
        <w:tc>
          <w:tcPr>
            <w:tcW w:w="127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B96BF7D" w14:textId="77777777" w:rsidR="00E20DAF" w:rsidRDefault="00836A33">
            <w:pPr>
              <w:pStyle w:val="reporttable"/>
              <w:keepNext w:val="0"/>
              <w:keepLines w:val="0"/>
              <w:rPr>
                <w:sz w:val="16"/>
              </w:rPr>
            </w:pPr>
            <w:r>
              <w:rPr>
                <w:sz w:val="16"/>
              </w:rPr>
              <w:t>BSCCo</w:t>
            </w:r>
          </w:p>
        </w:tc>
        <w:tc>
          <w:tcPr>
            <w:tcW w:w="212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13CC573" w14:textId="77777777" w:rsidR="00E20DAF" w:rsidRDefault="00836A33">
            <w:pPr>
              <w:pStyle w:val="reporttable"/>
              <w:keepNext w:val="0"/>
              <w:keepLines w:val="0"/>
              <w:rPr>
                <w:sz w:val="16"/>
              </w:rPr>
            </w:pPr>
            <w:r>
              <w:rPr>
                <w:sz w:val="16"/>
              </w:rPr>
              <w:t>Manual</w:t>
            </w:r>
          </w:p>
        </w:tc>
      </w:tr>
      <w:tr w:rsidR="00E20DAF" w14:paraId="4FA6B103" w14:textId="77777777" w:rsidTr="00DF6AA5">
        <w:tc>
          <w:tcPr>
            <w:tcW w:w="99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B3E4540" w14:textId="77777777" w:rsidR="00E20DAF" w:rsidRDefault="00836A33">
            <w:pPr>
              <w:pStyle w:val="reporttable"/>
              <w:keepNext w:val="0"/>
              <w:keepLines w:val="0"/>
              <w:rPr>
                <w:sz w:val="16"/>
                <w:szCs w:val="16"/>
              </w:rPr>
            </w:pPr>
            <w:r>
              <w:rPr>
                <w:sz w:val="16"/>
                <w:szCs w:val="16"/>
              </w:rPr>
              <w:t>BMRA-I034</w:t>
            </w:r>
          </w:p>
        </w:tc>
        <w:tc>
          <w:tcPr>
            <w:tcW w:w="283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EF3AB60" w14:textId="77777777" w:rsidR="00E20DAF" w:rsidRDefault="00836A33">
            <w:pPr>
              <w:pStyle w:val="reporttable"/>
              <w:keepNext w:val="0"/>
              <w:keepLines w:val="0"/>
              <w:rPr>
                <w:sz w:val="16"/>
                <w:szCs w:val="16"/>
              </w:rPr>
            </w:pPr>
            <w:r>
              <w:rPr>
                <w:sz w:val="16"/>
                <w:szCs w:val="16"/>
              </w:rPr>
              <w:t>Trading Unit Data</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50256EA" w14:textId="77777777" w:rsidR="00E20DAF" w:rsidRDefault="00836A33">
            <w:pPr>
              <w:pStyle w:val="reporttable"/>
              <w:keepNext w:val="0"/>
              <w:keepLines w:val="0"/>
              <w:rPr>
                <w:sz w:val="16"/>
                <w:szCs w:val="16"/>
              </w:rPr>
            </w:pPr>
            <w:r>
              <w:rPr>
                <w:sz w:val="16"/>
                <w:szCs w:val="16"/>
              </w:rPr>
              <w:t xml:space="preserve">From </w:t>
            </w:r>
          </w:p>
        </w:tc>
        <w:tc>
          <w:tcPr>
            <w:tcW w:w="127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5CD556D" w14:textId="77777777" w:rsidR="00E20DAF" w:rsidRDefault="00836A33">
            <w:pPr>
              <w:pStyle w:val="reporttable"/>
              <w:keepNext w:val="0"/>
              <w:keepLines w:val="0"/>
              <w:rPr>
                <w:sz w:val="16"/>
              </w:rPr>
            </w:pPr>
            <w:r>
              <w:rPr>
                <w:sz w:val="16"/>
              </w:rPr>
              <w:t>SAA (I049)</w:t>
            </w:r>
          </w:p>
        </w:tc>
        <w:tc>
          <w:tcPr>
            <w:tcW w:w="212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15331B4" w14:textId="77777777" w:rsidR="00E20DAF" w:rsidRDefault="00836A33">
            <w:pPr>
              <w:pStyle w:val="reporttable"/>
              <w:keepNext w:val="0"/>
              <w:keepLines w:val="0"/>
              <w:rPr>
                <w:sz w:val="16"/>
              </w:rPr>
            </w:pPr>
            <w:r>
              <w:rPr>
                <w:sz w:val="16"/>
              </w:rPr>
              <w:t>Electronic data file transfer</w:t>
            </w:r>
          </w:p>
        </w:tc>
      </w:tr>
      <w:tr w:rsidR="00DF6AA5" w14:paraId="4FC1A83D" w14:textId="77777777" w:rsidTr="00DF6AA5">
        <w:tc>
          <w:tcPr>
            <w:tcW w:w="99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7EFDFB3" w14:textId="5753FA93" w:rsidR="00DF6AA5" w:rsidRDefault="00DF6AA5" w:rsidP="00DF6AA5">
            <w:pPr>
              <w:pStyle w:val="reporttable"/>
              <w:keepNext w:val="0"/>
              <w:keepLines w:val="0"/>
              <w:rPr>
                <w:sz w:val="16"/>
                <w:szCs w:val="16"/>
              </w:rPr>
            </w:pPr>
            <w:r>
              <w:rPr>
                <w:sz w:val="16"/>
                <w:szCs w:val="16"/>
              </w:rPr>
              <w:t>BMRA-I038</w:t>
            </w:r>
          </w:p>
        </w:tc>
        <w:tc>
          <w:tcPr>
            <w:tcW w:w="283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865CA18" w14:textId="4BC0CDB1" w:rsidR="00DF6AA5" w:rsidRDefault="00DF6AA5" w:rsidP="00DF6AA5">
            <w:pPr>
              <w:pStyle w:val="reporttable"/>
              <w:keepNext w:val="0"/>
              <w:keepLines w:val="0"/>
              <w:rPr>
                <w:sz w:val="16"/>
                <w:szCs w:val="16"/>
              </w:rPr>
            </w:pPr>
            <w:r>
              <w:rPr>
                <w:sz w:val="16"/>
                <w:szCs w:val="16"/>
              </w:rPr>
              <w:t>Receive Exempt Supply Volumes</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406BC0E" w14:textId="3E9FD58B" w:rsidR="00DF6AA5" w:rsidRDefault="00DF6AA5" w:rsidP="00DF6AA5">
            <w:pPr>
              <w:pStyle w:val="reporttable"/>
              <w:keepNext w:val="0"/>
              <w:keepLines w:val="0"/>
              <w:rPr>
                <w:sz w:val="16"/>
                <w:szCs w:val="16"/>
              </w:rPr>
            </w:pPr>
            <w:r>
              <w:rPr>
                <w:sz w:val="16"/>
                <w:szCs w:val="16"/>
              </w:rPr>
              <w:t>From</w:t>
            </w:r>
          </w:p>
        </w:tc>
        <w:tc>
          <w:tcPr>
            <w:tcW w:w="127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1694DE8" w14:textId="14D011F6" w:rsidR="00DF6AA5" w:rsidRDefault="00DF6AA5" w:rsidP="00DF6AA5">
            <w:pPr>
              <w:pStyle w:val="reporttable"/>
              <w:keepNext w:val="0"/>
              <w:keepLines w:val="0"/>
              <w:rPr>
                <w:sz w:val="16"/>
              </w:rPr>
            </w:pPr>
            <w:r>
              <w:rPr>
                <w:sz w:val="16"/>
              </w:rPr>
              <w:t>SAA (I062)</w:t>
            </w:r>
          </w:p>
        </w:tc>
        <w:tc>
          <w:tcPr>
            <w:tcW w:w="212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FDEC1E7" w14:textId="0D4DC364" w:rsidR="00DF6AA5" w:rsidRDefault="00DF6AA5" w:rsidP="00DF6AA5">
            <w:pPr>
              <w:pStyle w:val="reporttable"/>
              <w:keepNext w:val="0"/>
              <w:keepLines w:val="0"/>
              <w:rPr>
                <w:sz w:val="16"/>
              </w:rPr>
            </w:pPr>
            <w:r>
              <w:rPr>
                <w:sz w:val="16"/>
              </w:rPr>
              <w:t>Electronic data file transfer</w:t>
            </w:r>
          </w:p>
        </w:tc>
      </w:tr>
      <w:tr w:rsidR="002E1F1E" w14:paraId="65925BC3" w14:textId="77777777" w:rsidTr="00DF6AA5">
        <w:tc>
          <w:tcPr>
            <w:tcW w:w="99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AB4B719" w14:textId="72AE8DFC" w:rsidR="002E1F1E" w:rsidRDefault="002E1F1E" w:rsidP="002E1F1E">
            <w:pPr>
              <w:pStyle w:val="reporttable"/>
              <w:keepNext w:val="0"/>
              <w:keepLines w:val="0"/>
              <w:rPr>
                <w:sz w:val="16"/>
                <w:szCs w:val="16"/>
              </w:rPr>
            </w:pPr>
            <w:r>
              <w:rPr>
                <w:sz w:val="16"/>
                <w:szCs w:val="16"/>
              </w:rPr>
              <w:t>BMRA-I038</w:t>
            </w:r>
          </w:p>
        </w:tc>
        <w:tc>
          <w:tcPr>
            <w:tcW w:w="283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1E0EE3C" w14:textId="2D89F316" w:rsidR="002E1F1E" w:rsidRDefault="002E1F1E" w:rsidP="002E1F1E">
            <w:pPr>
              <w:pStyle w:val="reporttable"/>
              <w:keepNext w:val="0"/>
              <w:keepLines w:val="0"/>
              <w:rPr>
                <w:sz w:val="16"/>
                <w:szCs w:val="16"/>
              </w:rPr>
            </w:pPr>
            <w:r>
              <w:rPr>
                <w:sz w:val="16"/>
                <w:szCs w:val="16"/>
              </w:rPr>
              <w:t xml:space="preserve">Receive </w:t>
            </w:r>
            <w:r w:rsidRPr="00EC7E92">
              <w:rPr>
                <w:sz w:val="16"/>
              </w:rPr>
              <w:t xml:space="preserve">Regional Demand Forecast and Restoration </w:t>
            </w:r>
            <w:r>
              <w:rPr>
                <w:sz w:val="16"/>
                <w:szCs w:val="16"/>
              </w:rPr>
              <w:t>Data</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D203775" w14:textId="203F5442" w:rsidR="002E1F1E" w:rsidRDefault="002E1F1E" w:rsidP="002E1F1E">
            <w:pPr>
              <w:pStyle w:val="reporttable"/>
              <w:keepNext w:val="0"/>
              <w:keepLines w:val="0"/>
              <w:rPr>
                <w:sz w:val="16"/>
                <w:szCs w:val="16"/>
              </w:rPr>
            </w:pPr>
            <w:r>
              <w:rPr>
                <w:sz w:val="16"/>
                <w:szCs w:val="16"/>
              </w:rPr>
              <w:t xml:space="preserve">From </w:t>
            </w:r>
          </w:p>
        </w:tc>
        <w:tc>
          <w:tcPr>
            <w:tcW w:w="127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7FC5E2A" w14:textId="38902378" w:rsidR="002E1F1E" w:rsidRDefault="002E1F1E" w:rsidP="002E1F1E">
            <w:pPr>
              <w:pStyle w:val="reporttable"/>
              <w:keepNext w:val="0"/>
              <w:keepLines w:val="0"/>
              <w:rPr>
                <w:sz w:val="16"/>
              </w:rPr>
            </w:pPr>
            <w:r>
              <w:rPr>
                <w:sz w:val="16"/>
              </w:rPr>
              <w:t>NETSO</w:t>
            </w:r>
          </w:p>
        </w:tc>
        <w:tc>
          <w:tcPr>
            <w:tcW w:w="212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7B56938" w14:textId="0CAD94FA" w:rsidR="002E1F1E" w:rsidRDefault="002E1F1E" w:rsidP="002E1F1E">
            <w:pPr>
              <w:pStyle w:val="reporttable"/>
              <w:keepNext w:val="0"/>
              <w:keepLines w:val="0"/>
              <w:rPr>
                <w:sz w:val="16"/>
              </w:rPr>
            </w:pPr>
            <w:r>
              <w:rPr>
                <w:sz w:val="16"/>
              </w:rPr>
              <w:t>Electronic data file transfer</w:t>
            </w:r>
          </w:p>
        </w:tc>
      </w:tr>
    </w:tbl>
    <w:p w14:paraId="48E1AC23" w14:textId="77777777" w:rsidR="00E20DAF" w:rsidRDefault="00E20DAF"/>
    <w:p w14:paraId="149591B6" w14:textId="4C970E41" w:rsidR="00E20DAF" w:rsidRDefault="00836A33" w:rsidP="00403CFC">
      <w:pPr>
        <w:pStyle w:val="Heading3"/>
        <w:pageBreakBefore/>
      </w:pPr>
      <w:bookmarkStart w:id="2004" w:name="_Toc258566121"/>
      <w:bookmarkStart w:id="2005" w:name="_Toc490549625"/>
      <w:bookmarkStart w:id="2006" w:name="_Toc505760091"/>
      <w:bookmarkStart w:id="2007" w:name="_Toc511643071"/>
      <w:bookmarkStart w:id="2008" w:name="_Toc531848868"/>
      <w:bookmarkStart w:id="2009" w:name="_Toc532298508"/>
      <w:bookmarkStart w:id="2010" w:name="_Toc16500347"/>
      <w:bookmarkStart w:id="2011" w:name="_Toc16509514"/>
      <w:bookmarkStart w:id="2012" w:name="_Toc30573894"/>
      <w:bookmarkStart w:id="2013" w:name="_Toc188520588"/>
      <w:bookmarkStart w:id="2014" w:name="_Toc224570363"/>
      <w:r>
        <w:lastRenderedPageBreak/>
        <w:t>CDCA Interfaces</w:t>
      </w:r>
      <w:bookmarkEnd w:id="2004"/>
      <w:bookmarkEnd w:id="2005"/>
      <w:bookmarkEnd w:id="2006"/>
      <w:bookmarkEnd w:id="2007"/>
      <w:bookmarkEnd w:id="2008"/>
      <w:bookmarkEnd w:id="2009"/>
      <w:bookmarkEnd w:id="2010"/>
      <w:bookmarkEnd w:id="2011"/>
      <w:bookmarkEnd w:id="2012"/>
      <w:bookmarkEnd w:id="2013"/>
      <w:bookmarkEnd w:id="2014"/>
    </w:p>
    <w:tbl>
      <w:tblPr>
        <w:tblW w:w="793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993"/>
        <w:gridCol w:w="2835"/>
        <w:gridCol w:w="708"/>
        <w:gridCol w:w="1276"/>
        <w:gridCol w:w="2126"/>
      </w:tblGrid>
      <w:tr w:rsidR="00E20DAF" w14:paraId="47D3643E" w14:textId="77777777">
        <w:trPr>
          <w:cantSplit/>
          <w:tblHeader/>
        </w:trPr>
        <w:tc>
          <w:tcPr>
            <w:tcW w:w="993" w:type="dxa"/>
            <w:tcBorders>
              <w:top w:val="single" w:sz="12" w:space="0" w:color="auto"/>
            </w:tcBorders>
          </w:tcPr>
          <w:p w14:paraId="4903A22C" w14:textId="77777777" w:rsidR="00E20DAF" w:rsidRDefault="00836A33" w:rsidP="001F0FB6">
            <w:pPr>
              <w:pStyle w:val="reporttable"/>
              <w:keepNext w:val="0"/>
              <w:keepLines w:val="0"/>
              <w:rPr>
                <w:b/>
                <w:sz w:val="16"/>
              </w:rPr>
            </w:pPr>
            <w:r>
              <w:rPr>
                <w:b/>
                <w:sz w:val="16"/>
              </w:rPr>
              <w:t>Agent-id</w:t>
            </w:r>
          </w:p>
        </w:tc>
        <w:tc>
          <w:tcPr>
            <w:tcW w:w="2835" w:type="dxa"/>
            <w:tcBorders>
              <w:top w:val="single" w:sz="12" w:space="0" w:color="auto"/>
            </w:tcBorders>
          </w:tcPr>
          <w:p w14:paraId="2B714E86" w14:textId="77777777" w:rsidR="00E20DAF" w:rsidRDefault="00836A33" w:rsidP="001F0FB6">
            <w:pPr>
              <w:pStyle w:val="reporttable"/>
              <w:keepNext w:val="0"/>
              <w:keepLines w:val="0"/>
              <w:rPr>
                <w:b/>
                <w:sz w:val="16"/>
              </w:rPr>
            </w:pPr>
            <w:r>
              <w:rPr>
                <w:b/>
                <w:sz w:val="16"/>
              </w:rPr>
              <w:t>Name</w:t>
            </w:r>
          </w:p>
        </w:tc>
        <w:tc>
          <w:tcPr>
            <w:tcW w:w="708" w:type="dxa"/>
            <w:tcBorders>
              <w:top w:val="single" w:sz="12" w:space="0" w:color="auto"/>
            </w:tcBorders>
          </w:tcPr>
          <w:p w14:paraId="34DE2AAB" w14:textId="77777777" w:rsidR="00E20DAF" w:rsidRDefault="00836A33" w:rsidP="001F0FB6">
            <w:pPr>
              <w:pStyle w:val="reporttable"/>
              <w:keepNext w:val="0"/>
              <w:keepLines w:val="0"/>
              <w:rPr>
                <w:b/>
                <w:sz w:val="16"/>
              </w:rPr>
            </w:pPr>
            <w:r>
              <w:rPr>
                <w:b/>
                <w:sz w:val="16"/>
              </w:rPr>
              <w:t>Dir’n</w:t>
            </w:r>
          </w:p>
        </w:tc>
        <w:tc>
          <w:tcPr>
            <w:tcW w:w="1276" w:type="dxa"/>
            <w:tcBorders>
              <w:top w:val="single" w:sz="12" w:space="0" w:color="auto"/>
            </w:tcBorders>
          </w:tcPr>
          <w:p w14:paraId="4A17C09B" w14:textId="77777777" w:rsidR="00E20DAF" w:rsidRDefault="00836A33" w:rsidP="001F0FB6">
            <w:pPr>
              <w:pStyle w:val="reporttable"/>
              <w:keepNext w:val="0"/>
              <w:keepLines w:val="0"/>
              <w:rPr>
                <w:b/>
                <w:sz w:val="16"/>
              </w:rPr>
            </w:pPr>
            <w:r>
              <w:rPr>
                <w:b/>
                <w:sz w:val="16"/>
              </w:rPr>
              <w:t>User</w:t>
            </w:r>
          </w:p>
        </w:tc>
        <w:tc>
          <w:tcPr>
            <w:tcW w:w="2126" w:type="dxa"/>
            <w:tcBorders>
              <w:top w:val="single" w:sz="12" w:space="0" w:color="auto"/>
            </w:tcBorders>
          </w:tcPr>
          <w:p w14:paraId="0C44D606" w14:textId="77777777" w:rsidR="00E20DAF" w:rsidRDefault="00836A33" w:rsidP="001F0FB6">
            <w:pPr>
              <w:pStyle w:val="reporttable"/>
              <w:keepNext w:val="0"/>
              <w:keepLines w:val="0"/>
              <w:rPr>
                <w:b/>
                <w:sz w:val="16"/>
              </w:rPr>
            </w:pPr>
            <w:r>
              <w:rPr>
                <w:b/>
                <w:sz w:val="16"/>
              </w:rPr>
              <w:t>Type</w:t>
            </w:r>
          </w:p>
        </w:tc>
      </w:tr>
      <w:tr w:rsidR="00E20DAF" w14:paraId="1695319A" w14:textId="77777777">
        <w:trPr>
          <w:cantSplit/>
        </w:trPr>
        <w:tc>
          <w:tcPr>
            <w:tcW w:w="993" w:type="dxa"/>
          </w:tcPr>
          <w:p w14:paraId="13B983FB" w14:textId="77777777" w:rsidR="00E20DAF" w:rsidRDefault="00836A33" w:rsidP="001F0FB6">
            <w:pPr>
              <w:pStyle w:val="reporttable"/>
              <w:keepNext w:val="0"/>
              <w:keepLines w:val="0"/>
              <w:rPr>
                <w:sz w:val="16"/>
              </w:rPr>
            </w:pPr>
            <w:r>
              <w:rPr>
                <w:sz w:val="16"/>
              </w:rPr>
              <w:t>CDCA-I016</w:t>
            </w:r>
          </w:p>
        </w:tc>
        <w:tc>
          <w:tcPr>
            <w:tcW w:w="2835" w:type="dxa"/>
          </w:tcPr>
          <w:p w14:paraId="4F08E569" w14:textId="77777777" w:rsidR="00E20DAF" w:rsidRDefault="00836A33" w:rsidP="001F0FB6">
            <w:pPr>
              <w:pStyle w:val="reporttable"/>
              <w:keepNext w:val="0"/>
              <w:keepLines w:val="0"/>
              <w:rPr>
                <w:sz w:val="16"/>
              </w:rPr>
            </w:pPr>
            <w:r>
              <w:rPr>
                <w:sz w:val="16"/>
              </w:rPr>
              <w:t>Metering System Details Request</w:t>
            </w:r>
          </w:p>
        </w:tc>
        <w:tc>
          <w:tcPr>
            <w:tcW w:w="708" w:type="dxa"/>
          </w:tcPr>
          <w:p w14:paraId="2355D3F3" w14:textId="77777777" w:rsidR="00E20DAF" w:rsidRDefault="00836A33" w:rsidP="001F0FB6">
            <w:pPr>
              <w:pStyle w:val="reporttable"/>
              <w:keepNext w:val="0"/>
              <w:keepLines w:val="0"/>
              <w:rPr>
                <w:sz w:val="16"/>
              </w:rPr>
            </w:pPr>
            <w:r>
              <w:rPr>
                <w:sz w:val="16"/>
              </w:rPr>
              <w:t>from</w:t>
            </w:r>
          </w:p>
        </w:tc>
        <w:tc>
          <w:tcPr>
            <w:tcW w:w="1276" w:type="dxa"/>
          </w:tcPr>
          <w:p w14:paraId="2EB0CCD9" w14:textId="77777777" w:rsidR="00E20DAF" w:rsidRDefault="001F0FB6" w:rsidP="001F0FB6">
            <w:pPr>
              <w:pStyle w:val="reporttable"/>
              <w:keepNext w:val="0"/>
              <w:keepLines w:val="0"/>
              <w:rPr>
                <w:sz w:val="16"/>
              </w:rPr>
            </w:pPr>
            <w:r>
              <w:rPr>
                <w:sz w:val="16"/>
              </w:rPr>
              <w:t>TAA</w:t>
            </w:r>
          </w:p>
        </w:tc>
        <w:tc>
          <w:tcPr>
            <w:tcW w:w="2126" w:type="dxa"/>
          </w:tcPr>
          <w:p w14:paraId="4FAF63D1" w14:textId="77777777" w:rsidR="00E20DAF" w:rsidRDefault="00836A33" w:rsidP="001F0FB6">
            <w:pPr>
              <w:pStyle w:val="reporttable"/>
              <w:keepNext w:val="0"/>
              <w:keepLines w:val="0"/>
              <w:rPr>
                <w:sz w:val="16"/>
              </w:rPr>
            </w:pPr>
            <w:r>
              <w:rPr>
                <w:sz w:val="16"/>
              </w:rPr>
              <w:t>Manual</w:t>
            </w:r>
          </w:p>
        </w:tc>
      </w:tr>
      <w:tr w:rsidR="00E20DAF" w14:paraId="01CF9C2D" w14:textId="77777777">
        <w:trPr>
          <w:cantSplit/>
        </w:trPr>
        <w:tc>
          <w:tcPr>
            <w:tcW w:w="993" w:type="dxa"/>
          </w:tcPr>
          <w:p w14:paraId="749CB144" w14:textId="77777777" w:rsidR="00E20DAF" w:rsidRDefault="00836A33" w:rsidP="001F0FB6">
            <w:pPr>
              <w:pStyle w:val="reporttable"/>
              <w:keepNext w:val="0"/>
              <w:keepLines w:val="0"/>
              <w:rPr>
                <w:sz w:val="16"/>
              </w:rPr>
            </w:pPr>
            <w:r>
              <w:rPr>
                <w:sz w:val="16"/>
              </w:rPr>
              <w:t>CDCA-I020</w:t>
            </w:r>
          </w:p>
        </w:tc>
        <w:tc>
          <w:tcPr>
            <w:tcW w:w="2835" w:type="dxa"/>
          </w:tcPr>
          <w:p w14:paraId="3A49731E" w14:textId="77777777" w:rsidR="00E20DAF" w:rsidRDefault="00836A33" w:rsidP="001F0FB6">
            <w:pPr>
              <w:pStyle w:val="reporttable"/>
              <w:keepNext w:val="0"/>
              <w:keepLines w:val="0"/>
              <w:rPr>
                <w:sz w:val="16"/>
              </w:rPr>
            </w:pPr>
            <w:r>
              <w:rPr>
                <w:sz w:val="16"/>
              </w:rPr>
              <w:t>Site Visit Inspection Report</w:t>
            </w:r>
          </w:p>
        </w:tc>
        <w:tc>
          <w:tcPr>
            <w:tcW w:w="708" w:type="dxa"/>
          </w:tcPr>
          <w:p w14:paraId="2ED211A7" w14:textId="77777777" w:rsidR="00E20DAF" w:rsidRDefault="00836A33" w:rsidP="001F0FB6">
            <w:pPr>
              <w:pStyle w:val="reporttable"/>
              <w:keepNext w:val="0"/>
              <w:keepLines w:val="0"/>
              <w:rPr>
                <w:sz w:val="16"/>
              </w:rPr>
            </w:pPr>
            <w:r>
              <w:rPr>
                <w:sz w:val="16"/>
              </w:rPr>
              <w:t>from</w:t>
            </w:r>
          </w:p>
        </w:tc>
        <w:tc>
          <w:tcPr>
            <w:tcW w:w="1276" w:type="dxa"/>
          </w:tcPr>
          <w:p w14:paraId="4BFBFFA5" w14:textId="77777777" w:rsidR="00E20DAF" w:rsidRDefault="00836A33" w:rsidP="001F0FB6">
            <w:pPr>
              <w:pStyle w:val="reporttable"/>
              <w:keepNext w:val="0"/>
              <w:keepLines w:val="0"/>
              <w:rPr>
                <w:sz w:val="16"/>
              </w:rPr>
            </w:pPr>
            <w:r>
              <w:rPr>
                <w:sz w:val="16"/>
              </w:rPr>
              <w:t>CDCA Site Visit Agent</w:t>
            </w:r>
          </w:p>
        </w:tc>
        <w:tc>
          <w:tcPr>
            <w:tcW w:w="2126" w:type="dxa"/>
          </w:tcPr>
          <w:p w14:paraId="1D8B3DD3" w14:textId="77777777" w:rsidR="00E20DAF" w:rsidRDefault="00836A33" w:rsidP="001F0FB6">
            <w:pPr>
              <w:pStyle w:val="reporttable"/>
              <w:keepNext w:val="0"/>
              <w:keepLines w:val="0"/>
              <w:rPr>
                <w:sz w:val="16"/>
              </w:rPr>
            </w:pPr>
            <w:r>
              <w:rPr>
                <w:sz w:val="16"/>
              </w:rPr>
              <w:t>Manual</w:t>
            </w:r>
          </w:p>
        </w:tc>
      </w:tr>
      <w:tr w:rsidR="00E20DAF" w14:paraId="2C8910D6" w14:textId="77777777">
        <w:trPr>
          <w:cantSplit/>
        </w:trPr>
        <w:tc>
          <w:tcPr>
            <w:tcW w:w="993" w:type="dxa"/>
          </w:tcPr>
          <w:p w14:paraId="14A719A1" w14:textId="77777777" w:rsidR="00E20DAF" w:rsidRDefault="00836A33" w:rsidP="001F0FB6">
            <w:pPr>
              <w:pStyle w:val="Table10pt"/>
              <w:keepLines w:val="0"/>
              <w:spacing w:before="0" w:after="0"/>
              <w:ind w:left="0" w:right="0"/>
              <w:rPr>
                <w:rFonts w:ascii="Arial" w:hAnsi="Arial"/>
                <w:sz w:val="16"/>
              </w:rPr>
            </w:pPr>
            <w:r>
              <w:rPr>
                <w:rFonts w:ascii="Arial" w:hAnsi="Arial"/>
                <w:sz w:val="16"/>
              </w:rPr>
              <w:t>CDCA-I022</w:t>
            </w:r>
          </w:p>
        </w:tc>
        <w:tc>
          <w:tcPr>
            <w:tcW w:w="2835" w:type="dxa"/>
          </w:tcPr>
          <w:p w14:paraId="698F0091" w14:textId="77777777" w:rsidR="00E20DAF" w:rsidRDefault="00836A33" w:rsidP="001F0FB6">
            <w:pPr>
              <w:pStyle w:val="Table10pt"/>
              <w:keepLines w:val="0"/>
              <w:spacing w:before="0" w:after="0"/>
              <w:ind w:left="0" w:right="0"/>
              <w:rPr>
                <w:rFonts w:ascii="Arial" w:hAnsi="Arial"/>
                <w:sz w:val="16"/>
              </w:rPr>
            </w:pPr>
            <w:r>
              <w:rPr>
                <w:rFonts w:ascii="Arial" w:hAnsi="Arial"/>
                <w:sz w:val="16"/>
              </w:rPr>
              <w:t>Distribution Line Loss Factors</w:t>
            </w:r>
          </w:p>
        </w:tc>
        <w:tc>
          <w:tcPr>
            <w:tcW w:w="708" w:type="dxa"/>
          </w:tcPr>
          <w:p w14:paraId="2E15ABAB" w14:textId="77777777" w:rsidR="00E20DAF" w:rsidRDefault="00836A33" w:rsidP="001F0FB6">
            <w:pPr>
              <w:pStyle w:val="Table10pt"/>
              <w:keepLines w:val="0"/>
              <w:spacing w:before="0" w:after="0"/>
              <w:ind w:left="0" w:right="0"/>
              <w:rPr>
                <w:rFonts w:ascii="Arial" w:hAnsi="Arial"/>
                <w:sz w:val="16"/>
              </w:rPr>
            </w:pPr>
            <w:r>
              <w:rPr>
                <w:rFonts w:ascii="Arial" w:hAnsi="Arial"/>
                <w:sz w:val="16"/>
              </w:rPr>
              <w:t>From</w:t>
            </w:r>
          </w:p>
        </w:tc>
        <w:tc>
          <w:tcPr>
            <w:tcW w:w="1276" w:type="dxa"/>
          </w:tcPr>
          <w:p w14:paraId="106795AB" w14:textId="77777777" w:rsidR="00E20DAF" w:rsidRDefault="00836A33" w:rsidP="001F0FB6">
            <w:pPr>
              <w:pStyle w:val="Table10pt"/>
              <w:keepLines w:val="0"/>
              <w:spacing w:before="0" w:after="0"/>
              <w:ind w:left="0" w:right="0"/>
              <w:rPr>
                <w:rFonts w:ascii="Arial" w:hAnsi="Arial"/>
                <w:sz w:val="16"/>
              </w:rPr>
            </w:pPr>
            <w:r>
              <w:rPr>
                <w:sz w:val="16"/>
              </w:rPr>
              <w:t>BSCCo Ltd</w:t>
            </w:r>
          </w:p>
        </w:tc>
        <w:tc>
          <w:tcPr>
            <w:tcW w:w="2126" w:type="dxa"/>
          </w:tcPr>
          <w:p w14:paraId="70E56CBA" w14:textId="77777777" w:rsidR="00E20DAF" w:rsidRDefault="00836A33" w:rsidP="001F0FB6">
            <w:pPr>
              <w:pStyle w:val="Table10pt"/>
              <w:keepLines w:val="0"/>
              <w:spacing w:before="0" w:after="0"/>
              <w:ind w:left="0" w:right="0"/>
              <w:rPr>
                <w:rFonts w:ascii="Arial" w:hAnsi="Arial"/>
                <w:sz w:val="16"/>
              </w:rPr>
            </w:pPr>
            <w:r>
              <w:rPr>
                <w:rFonts w:ascii="Arial" w:hAnsi="Arial"/>
                <w:sz w:val="16"/>
              </w:rPr>
              <w:t>Electronic data file transfer</w:t>
            </w:r>
          </w:p>
        </w:tc>
      </w:tr>
      <w:tr w:rsidR="00E20DAF" w14:paraId="38364AF0" w14:textId="77777777">
        <w:trPr>
          <w:cantSplit/>
        </w:trPr>
        <w:tc>
          <w:tcPr>
            <w:tcW w:w="993" w:type="dxa"/>
          </w:tcPr>
          <w:p w14:paraId="21579F8F" w14:textId="77777777" w:rsidR="00E20DAF" w:rsidRDefault="00836A33" w:rsidP="001F0FB6">
            <w:pPr>
              <w:pStyle w:val="Table10pt"/>
              <w:keepLines w:val="0"/>
              <w:spacing w:before="0" w:after="0"/>
              <w:ind w:left="0" w:right="0"/>
              <w:rPr>
                <w:rFonts w:ascii="Arial" w:hAnsi="Arial"/>
                <w:sz w:val="16"/>
              </w:rPr>
            </w:pPr>
            <w:r>
              <w:rPr>
                <w:rFonts w:ascii="Arial" w:hAnsi="Arial"/>
                <w:sz w:val="16"/>
              </w:rPr>
              <w:t>CDCA-I023</w:t>
            </w:r>
          </w:p>
        </w:tc>
        <w:tc>
          <w:tcPr>
            <w:tcW w:w="2835" w:type="dxa"/>
          </w:tcPr>
          <w:p w14:paraId="3991052B" w14:textId="77777777" w:rsidR="00E20DAF" w:rsidRDefault="00836A33" w:rsidP="001F0FB6">
            <w:pPr>
              <w:pStyle w:val="Table10pt"/>
              <w:keepLines w:val="0"/>
              <w:spacing w:before="0" w:after="0"/>
              <w:ind w:left="0" w:right="0"/>
              <w:rPr>
                <w:rFonts w:ascii="Arial" w:hAnsi="Arial"/>
                <w:sz w:val="16"/>
              </w:rPr>
            </w:pPr>
            <w:r>
              <w:rPr>
                <w:rFonts w:ascii="Arial" w:hAnsi="Arial"/>
                <w:sz w:val="16"/>
              </w:rPr>
              <w:t>Missing Line Loss Factors</w:t>
            </w:r>
          </w:p>
        </w:tc>
        <w:tc>
          <w:tcPr>
            <w:tcW w:w="708" w:type="dxa"/>
          </w:tcPr>
          <w:p w14:paraId="0B8022C2" w14:textId="77777777" w:rsidR="00E20DAF" w:rsidRDefault="00836A33" w:rsidP="001F0FB6">
            <w:pPr>
              <w:pStyle w:val="Table10pt"/>
              <w:keepLines w:val="0"/>
              <w:spacing w:before="0" w:after="0"/>
              <w:ind w:left="0" w:right="0"/>
              <w:rPr>
                <w:rFonts w:ascii="Arial" w:hAnsi="Arial"/>
                <w:sz w:val="16"/>
              </w:rPr>
            </w:pPr>
            <w:r>
              <w:rPr>
                <w:rFonts w:ascii="Arial" w:hAnsi="Arial"/>
                <w:sz w:val="16"/>
              </w:rPr>
              <w:t>To</w:t>
            </w:r>
          </w:p>
        </w:tc>
        <w:tc>
          <w:tcPr>
            <w:tcW w:w="1276" w:type="dxa"/>
          </w:tcPr>
          <w:p w14:paraId="4DC221AD" w14:textId="77777777" w:rsidR="00E20DAF" w:rsidRDefault="00836A33" w:rsidP="001F0FB6">
            <w:pPr>
              <w:pStyle w:val="Table10pt"/>
              <w:keepLines w:val="0"/>
              <w:spacing w:before="0" w:after="0"/>
              <w:ind w:left="0" w:right="0"/>
              <w:rPr>
                <w:rFonts w:ascii="Arial" w:hAnsi="Arial"/>
                <w:sz w:val="16"/>
              </w:rPr>
            </w:pPr>
            <w:r>
              <w:rPr>
                <w:sz w:val="16"/>
              </w:rPr>
              <w:t>BSCCo Ltd</w:t>
            </w:r>
          </w:p>
        </w:tc>
        <w:tc>
          <w:tcPr>
            <w:tcW w:w="2126" w:type="dxa"/>
          </w:tcPr>
          <w:p w14:paraId="2B92C257" w14:textId="77777777" w:rsidR="00E20DAF" w:rsidRDefault="00836A33" w:rsidP="001F0FB6">
            <w:pPr>
              <w:pStyle w:val="Table10pt"/>
              <w:keepLines w:val="0"/>
              <w:spacing w:before="0" w:after="0"/>
              <w:ind w:left="0" w:right="0"/>
              <w:rPr>
                <w:rFonts w:ascii="Arial" w:hAnsi="Arial"/>
                <w:sz w:val="16"/>
              </w:rPr>
            </w:pPr>
            <w:r>
              <w:rPr>
                <w:rFonts w:ascii="Arial" w:hAnsi="Arial"/>
                <w:sz w:val="16"/>
              </w:rPr>
              <w:t>Manual</w:t>
            </w:r>
          </w:p>
        </w:tc>
      </w:tr>
      <w:tr w:rsidR="00E20DAF" w14:paraId="78436239" w14:textId="77777777">
        <w:trPr>
          <w:cantSplit/>
        </w:trPr>
        <w:tc>
          <w:tcPr>
            <w:tcW w:w="993" w:type="dxa"/>
          </w:tcPr>
          <w:p w14:paraId="15E5B008" w14:textId="77777777" w:rsidR="00E20DAF" w:rsidRDefault="00836A33" w:rsidP="001F0FB6">
            <w:pPr>
              <w:pStyle w:val="reporttable"/>
              <w:keepNext w:val="0"/>
              <w:keepLines w:val="0"/>
              <w:rPr>
                <w:sz w:val="16"/>
              </w:rPr>
            </w:pPr>
            <w:r>
              <w:rPr>
                <w:sz w:val="16"/>
              </w:rPr>
              <w:t>CDCA-I027</w:t>
            </w:r>
          </w:p>
        </w:tc>
        <w:tc>
          <w:tcPr>
            <w:tcW w:w="2835" w:type="dxa"/>
          </w:tcPr>
          <w:p w14:paraId="279EEA64" w14:textId="77777777" w:rsidR="00E20DAF" w:rsidRDefault="00836A33" w:rsidP="001F0FB6">
            <w:pPr>
              <w:pStyle w:val="reporttable"/>
              <w:keepNext w:val="0"/>
              <w:keepLines w:val="0"/>
              <w:rPr>
                <w:sz w:val="16"/>
              </w:rPr>
            </w:pPr>
            <w:r>
              <w:rPr>
                <w:sz w:val="16"/>
              </w:rPr>
              <w:t>Aggregated Interconnector Meter Flow Volumes</w:t>
            </w:r>
          </w:p>
        </w:tc>
        <w:tc>
          <w:tcPr>
            <w:tcW w:w="708" w:type="dxa"/>
          </w:tcPr>
          <w:p w14:paraId="1692BCBF" w14:textId="77777777" w:rsidR="00E20DAF" w:rsidRDefault="00836A33" w:rsidP="001F0FB6">
            <w:pPr>
              <w:pStyle w:val="reporttable"/>
              <w:keepNext w:val="0"/>
              <w:keepLines w:val="0"/>
              <w:rPr>
                <w:sz w:val="16"/>
              </w:rPr>
            </w:pPr>
            <w:r>
              <w:rPr>
                <w:sz w:val="16"/>
              </w:rPr>
              <w:t>to</w:t>
            </w:r>
          </w:p>
        </w:tc>
        <w:tc>
          <w:tcPr>
            <w:tcW w:w="1276" w:type="dxa"/>
          </w:tcPr>
          <w:p w14:paraId="165FAAA1" w14:textId="77777777" w:rsidR="00E20DAF" w:rsidRDefault="00836A33" w:rsidP="001F0FB6">
            <w:pPr>
              <w:pStyle w:val="reporttable"/>
              <w:keepNext w:val="0"/>
              <w:keepLines w:val="0"/>
              <w:rPr>
                <w:sz w:val="16"/>
              </w:rPr>
            </w:pPr>
            <w:r>
              <w:rPr>
                <w:sz w:val="16"/>
              </w:rPr>
              <w:t>SAA (I004)</w:t>
            </w:r>
          </w:p>
        </w:tc>
        <w:tc>
          <w:tcPr>
            <w:tcW w:w="2126" w:type="dxa"/>
          </w:tcPr>
          <w:p w14:paraId="6F21A1A6" w14:textId="567156B9" w:rsidR="00E20DAF" w:rsidRDefault="00B8557C" w:rsidP="001F0FB6">
            <w:pPr>
              <w:pStyle w:val="reporttable"/>
              <w:keepNext w:val="0"/>
              <w:keepLines w:val="0"/>
              <w:rPr>
                <w:sz w:val="16"/>
              </w:rPr>
            </w:pPr>
            <w:r w:rsidRPr="00A926BC">
              <w:rPr>
                <w:sz w:val="16"/>
              </w:rPr>
              <w:t>Electronic data file transfer</w:t>
            </w:r>
          </w:p>
        </w:tc>
      </w:tr>
      <w:tr w:rsidR="00E20DAF" w14:paraId="110044A3" w14:textId="77777777">
        <w:trPr>
          <w:cantSplit/>
        </w:trPr>
        <w:tc>
          <w:tcPr>
            <w:tcW w:w="993" w:type="dxa"/>
          </w:tcPr>
          <w:p w14:paraId="4C1C2DE6" w14:textId="77777777" w:rsidR="00E20DAF" w:rsidRDefault="00836A33" w:rsidP="001F0FB6">
            <w:pPr>
              <w:pStyle w:val="reporttable"/>
              <w:keepNext w:val="0"/>
              <w:keepLines w:val="0"/>
              <w:rPr>
                <w:sz w:val="16"/>
              </w:rPr>
            </w:pPr>
            <w:r>
              <w:rPr>
                <w:sz w:val="16"/>
              </w:rPr>
              <w:t>CDCA-I028</w:t>
            </w:r>
          </w:p>
        </w:tc>
        <w:tc>
          <w:tcPr>
            <w:tcW w:w="2835" w:type="dxa"/>
          </w:tcPr>
          <w:p w14:paraId="7019C0DF" w14:textId="77777777" w:rsidR="00E20DAF" w:rsidRDefault="00836A33" w:rsidP="001F0FB6">
            <w:pPr>
              <w:pStyle w:val="reporttable"/>
              <w:keepNext w:val="0"/>
              <w:keepLines w:val="0"/>
              <w:rPr>
                <w:sz w:val="16"/>
              </w:rPr>
            </w:pPr>
            <w:r>
              <w:rPr>
                <w:sz w:val="16"/>
              </w:rPr>
              <w:t>Aggregated BM Unit Metered Volumes</w:t>
            </w:r>
          </w:p>
        </w:tc>
        <w:tc>
          <w:tcPr>
            <w:tcW w:w="708" w:type="dxa"/>
          </w:tcPr>
          <w:p w14:paraId="27090F91" w14:textId="77777777" w:rsidR="00E20DAF" w:rsidRDefault="00836A33" w:rsidP="001F0FB6">
            <w:pPr>
              <w:pStyle w:val="reporttable"/>
              <w:keepNext w:val="0"/>
              <w:keepLines w:val="0"/>
              <w:rPr>
                <w:sz w:val="16"/>
              </w:rPr>
            </w:pPr>
            <w:r>
              <w:rPr>
                <w:sz w:val="16"/>
              </w:rPr>
              <w:t>to</w:t>
            </w:r>
          </w:p>
        </w:tc>
        <w:tc>
          <w:tcPr>
            <w:tcW w:w="1276" w:type="dxa"/>
          </w:tcPr>
          <w:p w14:paraId="21A6FE87" w14:textId="77777777" w:rsidR="00E20DAF" w:rsidRDefault="00836A33" w:rsidP="001F0FB6">
            <w:pPr>
              <w:pStyle w:val="reporttable"/>
              <w:keepNext w:val="0"/>
              <w:keepLines w:val="0"/>
              <w:rPr>
                <w:sz w:val="16"/>
              </w:rPr>
            </w:pPr>
            <w:r>
              <w:rPr>
                <w:sz w:val="16"/>
              </w:rPr>
              <w:t>SAA (I004)</w:t>
            </w:r>
          </w:p>
        </w:tc>
        <w:tc>
          <w:tcPr>
            <w:tcW w:w="2126" w:type="dxa"/>
          </w:tcPr>
          <w:p w14:paraId="1E7F3425" w14:textId="5518D5C4" w:rsidR="00E20DAF" w:rsidRDefault="00B8557C" w:rsidP="001F0FB6">
            <w:pPr>
              <w:pStyle w:val="reporttable"/>
              <w:keepNext w:val="0"/>
              <w:keepLines w:val="0"/>
              <w:rPr>
                <w:sz w:val="16"/>
              </w:rPr>
            </w:pPr>
            <w:r w:rsidRPr="002E6D64">
              <w:rPr>
                <w:sz w:val="16"/>
              </w:rPr>
              <w:t>Electronic data file transfer</w:t>
            </w:r>
          </w:p>
        </w:tc>
      </w:tr>
      <w:tr w:rsidR="00E20DAF" w14:paraId="33C626B4" w14:textId="77777777">
        <w:trPr>
          <w:cantSplit/>
        </w:trPr>
        <w:tc>
          <w:tcPr>
            <w:tcW w:w="993" w:type="dxa"/>
          </w:tcPr>
          <w:p w14:paraId="5255E8D8" w14:textId="77777777" w:rsidR="00E20DAF" w:rsidRDefault="00836A33" w:rsidP="001F0FB6">
            <w:pPr>
              <w:pStyle w:val="reporttable"/>
              <w:keepNext w:val="0"/>
              <w:keepLines w:val="0"/>
              <w:rPr>
                <w:sz w:val="16"/>
              </w:rPr>
            </w:pPr>
            <w:r>
              <w:rPr>
                <w:sz w:val="16"/>
              </w:rPr>
              <w:t>CDCA-I032</w:t>
            </w:r>
          </w:p>
        </w:tc>
        <w:tc>
          <w:tcPr>
            <w:tcW w:w="2835" w:type="dxa"/>
          </w:tcPr>
          <w:p w14:paraId="44D2992F" w14:textId="77777777" w:rsidR="00E20DAF" w:rsidRDefault="00836A33" w:rsidP="001F0FB6">
            <w:pPr>
              <w:pStyle w:val="reporttable"/>
              <w:keepNext w:val="0"/>
              <w:keepLines w:val="0"/>
              <w:rPr>
                <w:sz w:val="16"/>
              </w:rPr>
            </w:pPr>
            <w:r>
              <w:rPr>
                <w:sz w:val="16"/>
              </w:rPr>
              <w:t>Data Collection and Aggregation Performance Report</w:t>
            </w:r>
          </w:p>
        </w:tc>
        <w:tc>
          <w:tcPr>
            <w:tcW w:w="708" w:type="dxa"/>
          </w:tcPr>
          <w:p w14:paraId="5E4B7D6F" w14:textId="77777777" w:rsidR="00E20DAF" w:rsidRDefault="00836A33" w:rsidP="001F0FB6">
            <w:pPr>
              <w:pStyle w:val="reporttable"/>
              <w:keepNext w:val="0"/>
              <w:keepLines w:val="0"/>
              <w:rPr>
                <w:sz w:val="16"/>
              </w:rPr>
            </w:pPr>
            <w:r>
              <w:rPr>
                <w:sz w:val="16"/>
              </w:rPr>
              <w:t>to</w:t>
            </w:r>
          </w:p>
        </w:tc>
        <w:tc>
          <w:tcPr>
            <w:tcW w:w="1276" w:type="dxa"/>
          </w:tcPr>
          <w:p w14:paraId="1117F19B" w14:textId="77777777" w:rsidR="00E20DAF" w:rsidRDefault="00836A33" w:rsidP="001F0FB6">
            <w:pPr>
              <w:pStyle w:val="reporttable"/>
              <w:keepNext w:val="0"/>
              <w:keepLines w:val="0"/>
              <w:rPr>
                <w:sz w:val="16"/>
              </w:rPr>
            </w:pPr>
            <w:r>
              <w:rPr>
                <w:sz w:val="16"/>
              </w:rPr>
              <w:t>BSCCo Ltd</w:t>
            </w:r>
          </w:p>
        </w:tc>
        <w:tc>
          <w:tcPr>
            <w:tcW w:w="2126" w:type="dxa"/>
          </w:tcPr>
          <w:p w14:paraId="5E9C7876" w14:textId="77777777" w:rsidR="00E20DAF" w:rsidRDefault="00836A33" w:rsidP="001F0FB6">
            <w:pPr>
              <w:pStyle w:val="reporttable"/>
              <w:keepNext w:val="0"/>
              <w:keepLines w:val="0"/>
              <w:rPr>
                <w:sz w:val="16"/>
              </w:rPr>
            </w:pPr>
            <w:r>
              <w:rPr>
                <w:sz w:val="16"/>
              </w:rPr>
              <w:t>Manual</w:t>
            </w:r>
          </w:p>
        </w:tc>
      </w:tr>
      <w:tr w:rsidR="00E20DAF" w14:paraId="65445647" w14:textId="77777777">
        <w:trPr>
          <w:cantSplit/>
        </w:trPr>
        <w:tc>
          <w:tcPr>
            <w:tcW w:w="993" w:type="dxa"/>
          </w:tcPr>
          <w:p w14:paraId="53C78714" w14:textId="77777777" w:rsidR="00E20DAF" w:rsidRDefault="00836A33" w:rsidP="001F0FB6">
            <w:pPr>
              <w:pStyle w:val="reporttable"/>
              <w:keepNext w:val="0"/>
              <w:keepLines w:val="0"/>
              <w:rPr>
                <w:sz w:val="16"/>
              </w:rPr>
            </w:pPr>
            <w:r>
              <w:rPr>
                <w:sz w:val="16"/>
              </w:rPr>
              <w:t>CDCA-I035</w:t>
            </w:r>
          </w:p>
        </w:tc>
        <w:tc>
          <w:tcPr>
            <w:tcW w:w="2835" w:type="dxa"/>
          </w:tcPr>
          <w:p w14:paraId="2895F33E" w14:textId="77777777" w:rsidR="00E20DAF" w:rsidRDefault="00836A33" w:rsidP="001F0FB6">
            <w:pPr>
              <w:pStyle w:val="reporttable"/>
              <w:keepNext w:val="0"/>
              <w:keepLines w:val="0"/>
              <w:rPr>
                <w:sz w:val="16"/>
              </w:rPr>
            </w:pPr>
            <w:r>
              <w:rPr>
                <w:sz w:val="16"/>
              </w:rPr>
              <w:t>Site Visit Report on Aggregation Rule compliance</w:t>
            </w:r>
          </w:p>
        </w:tc>
        <w:tc>
          <w:tcPr>
            <w:tcW w:w="708" w:type="dxa"/>
          </w:tcPr>
          <w:p w14:paraId="1BA1575C" w14:textId="77777777" w:rsidR="00E20DAF" w:rsidRDefault="00836A33" w:rsidP="001F0FB6">
            <w:pPr>
              <w:pStyle w:val="reporttable"/>
              <w:keepNext w:val="0"/>
              <w:keepLines w:val="0"/>
              <w:rPr>
                <w:sz w:val="16"/>
              </w:rPr>
            </w:pPr>
            <w:r>
              <w:rPr>
                <w:sz w:val="16"/>
              </w:rPr>
              <w:t>from</w:t>
            </w:r>
          </w:p>
        </w:tc>
        <w:tc>
          <w:tcPr>
            <w:tcW w:w="1276" w:type="dxa"/>
          </w:tcPr>
          <w:p w14:paraId="17A122FD" w14:textId="77777777" w:rsidR="00E20DAF" w:rsidRDefault="00836A33" w:rsidP="001F0FB6">
            <w:pPr>
              <w:pStyle w:val="reporttable"/>
              <w:keepNext w:val="0"/>
              <w:keepLines w:val="0"/>
              <w:rPr>
                <w:sz w:val="16"/>
              </w:rPr>
            </w:pPr>
            <w:r>
              <w:rPr>
                <w:sz w:val="16"/>
              </w:rPr>
              <w:t>CDCA Site Visit Agent</w:t>
            </w:r>
          </w:p>
        </w:tc>
        <w:tc>
          <w:tcPr>
            <w:tcW w:w="2126" w:type="dxa"/>
          </w:tcPr>
          <w:p w14:paraId="1BC81117" w14:textId="77777777" w:rsidR="00E20DAF" w:rsidRDefault="00836A33" w:rsidP="001F0FB6">
            <w:pPr>
              <w:pStyle w:val="reporttable"/>
              <w:keepNext w:val="0"/>
              <w:keepLines w:val="0"/>
              <w:rPr>
                <w:sz w:val="16"/>
              </w:rPr>
            </w:pPr>
            <w:r>
              <w:rPr>
                <w:sz w:val="16"/>
              </w:rPr>
              <w:t>Manual</w:t>
            </w:r>
          </w:p>
        </w:tc>
      </w:tr>
      <w:tr w:rsidR="00E20DAF" w14:paraId="752FB626" w14:textId="77777777">
        <w:trPr>
          <w:cantSplit/>
        </w:trPr>
        <w:tc>
          <w:tcPr>
            <w:tcW w:w="993" w:type="dxa"/>
          </w:tcPr>
          <w:p w14:paraId="09AEC11B" w14:textId="77777777" w:rsidR="00E20DAF" w:rsidRDefault="00836A33" w:rsidP="001F0FB6">
            <w:pPr>
              <w:pStyle w:val="reporttable"/>
              <w:keepNext w:val="0"/>
              <w:keepLines w:val="0"/>
              <w:rPr>
                <w:sz w:val="16"/>
              </w:rPr>
            </w:pPr>
            <w:r>
              <w:rPr>
                <w:sz w:val="16"/>
              </w:rPr>
              <w:t>CDCA-I036</w:t>
            </w:r>
          </w:p>
        </w:tc>
        <w:tc>
          <w:tcPr>
            <w:tcW w:w="2835" w:type="dxa"/>
          </w:tcPr>
          <w:p w14:paraId="1032DE16" w14:textId="77777777" w:rsidR="00E20DAF" w:rsidRDefault="00836A33" w:rsidP="001F0FB6">
            <w:pPr>
              <w:pStyle w:val="reporttable"/>
              <w:keepNext w:val="0"/>
              <w:keepLines w:val="0"/>
              <w:rPr>
                <w:sz w:val="16"/>
              </w:rPr>
            </w:pPr>
            <w:r>
              <w:rPr>
                <w:sz w:val="16"/>
              </w:rPr>
              <w:t>GSP Group Take to SAA</w:t>
            </w:r>
          </w:p>
        </w:tc>
        <w:tc>
          <w:tcPr>
            <w:tcW w:w="708" w:type="dxa"/>
          </w:tcPr>
          <w:p w14:paraId="0A7EAB17" w14:textId="77777777" w:rsidR="00E20DAF" w:rsidRDefault="00836A33" w:rsidP="001F0FB6">
            <w:pPr>
              <w:pStyle w:val="reporttable"/>
              <w:keepNext w:val="0"/>
              <w:keepLines w:val="0"/>
              <w:rPr>
                <w:sz w:val="16"/>
              </w:rPr>
            </w:pPr>
            <w:r>
              <w:rPr>
                <w:sz w:val="16"/>
              </w:rPr>
              <w:t>to</w:t>
            </w:r>
          </w:p>
        </w:tc>
        <w:tc>
          <w:tcPr>
            <w:tcW w:w="1276" w:type="dxa"/>
          </w:tcPr>
          <w:p w14:paraId="38765491" w14:textId="77777777" w:rsidR="00E20DAF" w:rsidRDefault="00836A33" w:rsidP="001F0FB6">
            <w:pPr>
              <w:pStyle w:val="reporttable"/>
              <w:keepNext w:val="0"/>
              <w:keepLines w:val="0"/>
              <w:rPr>
                <w:sz w:val="16"/>
              </w:rPr>
            </w:pPr>
            <w:r>
              <w:rPr>
                <w:sz w:val="16"/>
              </w:rPr>
              <w:t>SAA (I004)</w:t>
            </w:r>
          </w:p>
        </w:tc>
        <w:tc>
          <w:tcPr>
            <w:tcW w:w="2126" w:type="dxa"/>
          </w:tcPr>
          <w:p w14:paraId="2E9715E5" w14:textId="34CDA2E2" w:rsidR="00E20DAF" w:rsidRDefault="00B8557C" w:rsidP="001F0FB6">
            <w:pPr>
              <w:pStyle w:val="reporttable"/>
              <w:keepNext w:val="0"/>
              <w:keepLines w:val="0"/>
              <w:rPr>
                <w:sz w:val="16"/>
              </w:rPr>
            </w:pPr>
            <w:r w:rsidRPr="002E6D64">
              <w:rPr>
                <w:sz w:val="16"/>
              </w:rPr>
              <w:t>Electronic data file transfer</w:t>
            </w:r>
          </w:p>
        </w:tc>
      </w:tr>
      <w:tr w:rsidR="00E20DAF" w14:paraId="7D02F6A9" w14:textId="77777777">
        <w:trPr>
          <w:cantSplit/>
        </w:trPr>
        <w:tc>
          <w:tcPr>
            <w:tcW w:w="993" w:type="dxa"/>
          </w:tcPr>
          <w:p w14:paraId="426BC657" w14:textId="77777777" w:rsidR="00E20DAF" w:rsidRDefault="00836A33" w:rsidP="001F0FB6">
            <w:pPr>
              <w:pStyle w:val="reporttable"/>
              <w:keepNext w:val="0"/>
              <w:keepLines w:val="0"/>
              <w:rPr>
                <w:sz w:val="16"/>
              </w:rPr>
            </w:pPr>
            <w:r>
              <w:rPr>
                <w:sz w:val="16"/>
              </w:rPr>
              <w:t>CDCA-I039</w:t>
            </w:r>
          </w:p>
        </w:tc>
        <w:tc>
          <w:tcPr>
            <w:tcW w:w="2835" w:type="dxa"/>
          </w:tcPr>
          <w:p w14:paraId="3BA4DF3B" w14:textId="77777777" w:rsidR="00E20DAF" w:rsidRDefault="00836A33" w:rsidP="001F0FB6">
            <w:pPr>
              <w:pStyle w:val="reporttable"/>
              <w:keepNext w:val="0"/>
              <w:keepLines w:val="0"/>
              <w:rPr>
                <w:sz w:val="16"/>
              </w:rPr>
            </w:pPr>
            <w:r>
              <w:rPr>
                <w:sz w:val="16"/>
              </w:rPr>
              <w:t>Exchange of information with TAA</w:t>
            </w:r>
          </w:p>
        </w:tc>
        <w:tc>
          <w:tcPr>
            <w:tcW w:w="708" w:type="dxa"/>
          </w:tcPr>
          <w:p w14:paraId="3F14BC4A" w14:textId="77777777" w:rsidR="00E20DAF" w:rsidRDefault="00836A33" w:rsidP="001F0FB6">
            <w:pPr>
              <w:pStyle w:val="reporttable"/>
              <w:keepNext w:val="0"/>
              <w:keepLines w:val="0"/>
              <w:rPr>
                <w:sz w:val="16"/>
              </w:rPr>
            </w:pPr>
            <w:r>
              <w:rPr>
                <w:sz w:val="16"/>
              </w:rPr>
              <w:t>to</w:t>
            </w:r>
          </w:p>
        </w:tc>
        <w:tc>
          <w:tcPr>
            <w:tcW w:w="1276" w:type="dxa"/>
          </w:tcPr>
          <w:p w14:paraId="19884544" w14:textId="77777777" w:rsidR="00E20DAF" w:rsidRDefault="00836A33" w:rsidP="001F0FB6">
            <w:pPr>
              <w:pStyle w:val="reporttable"/>
              <w:keepNext w:val="0"/>
              <w:keepLines w:val="0"/>
              <w:rPr>
                <w:sz w:val="16"/>
              </w:rPr>
            </w:pPr>
            <w:r>
              <w:rPr>
                <w:sz w:val="16"/>
              </w:rPr>
              <w:t xml:space="preserve">TAA </w:t>
            </w:r>
          </w:p>
        </w:tc>
        <w:tc>
          <w:tcPr>
            <w:tcW w:w="2126" w:type="dxa"/>
          </w:tcPr>
          <w:p w14:paraId="1BD60823" w14:textId="77777777" w:rsidR="00E20DAF" w:rsidRDefault="00836A33" w:rsidP="001F0FB6">
            <w:pPr>
              <w:pStyle w:val="reporttable"/>
              <w:keepNext w:val="0"/>
              <w:keepLines w:val="0"/>
              <w:rPr>
                <w:sz w:val="16"/>
              </w:rPr>
            </w:pPr>
            <w:r>
              <w:rPr>
                <w:sz w:val="16"/>
              </w:rPr>
              <w:t>Manual</w:t>
            </w:r>
          </w:p>
        </w:tc>
      </w:tr>
      <w:tr w:rsidR="00E20DAF" w14:paraId="5D3260BD" w14:textId="77777777">
        <w:trPr>
          <w:cantSplit/>
        </w:trPr>
        <w:tc>
          <w:tcPr>
            <w:tcW w:w="993" w:type="dxa"/>
          </w:tcPr>
          <w:p w14:paraId="75BDAA53" w14:textId="77777777" w:rsidR="00E20DAF" w:rsidRDefault="00836A33" w:rsidP="001F0FB6">
            <w:pPr>
              <w:pStyle w:val="reporttable"/>
              <w:keepNext w:val="0"/>
              <w:keepLines w:val="0"/>
              <w:rPr>
                <w:sz w:val="16"/>
              </w:rPr>
            </w:pPr>
            <w:r>
              <w:rPr>
                <w:sz w:val="16"/>
              </w:rPr>
              <w:t>CDCA-I040</w:t>
            </w:r>
            <w:r>
              <w:rPr>
                <w:rStyle w:val="FootnoteReference"/>
              </w:rPr>
              <w:footnoteReference w:id="3"/>
            </w:r>
          </w:p>
        </w:tc>
        <w:tc>
          <w:tcPr>
            <w:tcW w:w="2835" w:type="dxa"/>
          </w:tcPr>
          <w:p w14:paraId="083C38F4" w14:textId="77777777" w:rsidR="00E20DAF" w:rsidRDefault="00836A33" w:rsidP="001F0FB6">
            <w:pPr>
              <w:pStyle w:val="reporttable"/>
              <w:keepNext w:val="0"/>
              <w:keepLines w:val="0"/>
              <w:rPr>
                <w:sz w:val="16"/>
              </w:rPr>
            </w:pPr>
            <w:r>
              <w:rPr>
                <w:sz w:val="16"/>
              </w:rPr>
              <w:t>BM Unit ‘Credit Cover’ Meter Volume Data Report</w:t>
            </w:r>
          </w:p>
        </w:tc>
        <w:tc>
          <w:tcPr>
            <w:tcW w:w="708" w:type="dxa"/>
          </w:tcPr>
          <w:p w14:paraId="0961936E" w14:textId="77777777" w:rsidR="00E20DAF" w:rsidRDefault="00836A33" w:rsidP="001F0FB6">
            <w:pPr>
              <w:pStyle w:val="reporttable"/>
              <w:keepNext w:val="0"/>
              <w:keepLines w:val="0"/>
              <w:rPr>
                <w:sz w:val="16"/>
              </w:rPr>
            </w:pPr>
            <w:r>
              <w:rPr>
                <w:sz w:val="16"/>
              </w:rPr>
              <w:t>To</w:t>
            </w:r>
          </w:p>
        </w:tc>
        <w:tc>
          <w:tcPr>
            <w:tcW w:w="1276" w:type="dxa"/>
          </w:tcPr>
          <w:p w14:paraId="7F618B92" w14:textId="77777777" w:rsidR="00E20DAF" w:rsidRDefault="00836A33" w:rsidP="001F0FB6">
            <w:pPr>
              <w:pStyle w:val="reporttable"/>
              <w:keepNext w:val="0"/>
              <w:keepLines w:val="0"/>
              <w:rPr>
                <w:sz w:val="16"/>
              </w:rPr>
            </w:pPr>
            <w:r>
              <w:rPr>
                <w:sz w:val="16"/>
              </w:rPr>
              <w:t>ECVAA (I015)</w:t>
            </w:r>
          </w:p>
        </w:tc>
        <w:tc>
          <w:tcPr>
            <w:tcW w:w="2126" w:type="dxa"/>
          </w:tcPr>
          <w:p w14:paraId="5C344B1C" w14:textId="77777777" w:rsidR="00E20DAF" w:rsidRDefault="00836A33" w:rsidP="001F0FB6">
            <w:pPr>
              <w:pStyle w:val="reporttable"/>
              <w:keepNext w:val="0"/>
              <w:keepLines w:val="0"/>
              <w:rPr>
                <w:sz w:val="16"/>
              </w:rPr>
            </w:pPr>
            <w:r>
              <w:rPr>
                <w:sz w:val="16"/>
              </w:rPr>
              <w:t>Electronic data file transfer</w:t>
            </w:r>
          </w:p>
        </w:tc>
      </w:tr>
      <w:tr w:rsidR="00E20DAF" w14:paraId="700BC888" w14:textId="77777777">
        <w:trPr>
          <w:cantSplit/>
        </w:trPr>
        <w:tc>
          <w:tcPr>
            <w:tcW w:w="993" w:type="dxa"/>
          </w:tcPr>
          <w:p w14:paraId="70B61E41" w14:textId="77777777" w:rsidR="00E20DAF" w:rsidRDefault="00836A33" w:rsidP="001F0FB6">
            <w:pPr>
              <w:pStyle w:val="reporttable"/>
              <w:keepNext w:val="0"/>
              <w:keepLines w:val="0"/>
              <w:rPr>
                <w:sz w:val="16"/>
              </w:rPr>
            </w:pPr>
            <w:r>
              <w:rPr>
                <w:sz w:val="16"/>
              </w:rPr>
              <w:t>CDCA-I043</w:t>
            </w:r>
          </w:p>
        </w:tc>
        <w:tc>
          <w:tcPr>
            <w:tcW w:w="2835" w:type="dxa"/>
          </w:tcPr>
          <w:p w14:paraId="15B39D86" w14:textId="77777777" w:rsidR="00E20DAF" w:rsidRDefault="00836A33" w:rsidP="001F0FB6">
            <w:pPr>
              <w:pStyle w:val="reporttable"/>
              <w:keepNext w:val="0"/>
              <w:keepLines w:val="0"/>
              <w:rPr>
                <w:sz w:val="16"/>
              </w:rPr>
            </w:pPr>
            <w:r>
              <w:rPr>
                <w:sz w:val="16"/>
              </w:rPr>
              <w:t>GSP Group Take to SVAA</w:t>
            </w:r>
          </w:p>
        </w:tc>
        <w:tc>
          <w:tcPr>
            <w:tcW w:w="708" w:type="dxa"/>
          </w:tcPr>
          <w:p w14:paraId="26AEE58A" w14:textId="77777777" w:rsidR="00E20DAF" w:rsidRDefault="00836A33" w:rsidP="001F0FB6">
            <w:pPr>
              <w:pStyle w:val="reporttable"/>
              <w:keepNext w:val="0"/>
              <w:keepLines w:val="0"/>
              <w:rPr>
                <w:sz w:val="16"/>
              </w:rPr>
            </w:pPr>
            <w:r>
              <w:rPr>
                <w:sz w:val="16"/>
              </w:rPr>
              <w:t>to</w:t>
            </w:r>
          </w:p>
        </w:tc>
        <w:tc>
          <w:tcPr>
            <w:tcW w:w="1276" w:type="dxa"/>
          </w:tcPr>
          <w:p w14:paraId="1EA89A07" w14:textId="77777777" w:rsidR="00E20DAF" w:rsidRDefault="00836A33" w:rsidP="001F0FB6">
            <w:pPr>
              <w:pStyle w:val="reporttable"/>
              <w:keepNext w:val="0"/>
              <w:keepLines w:val="0"/>
              <w:rPr>
                <w:sz w:val="16"/>
              </w:rPr>
            </w:pPr>
            <w:r>
              <w:rPr>
                <w:sz w:val="16"/>
              </w:rPr>
              <w:t>SVAA</w:t>
            </w:r>
          </w:p>
        </w:tc>
        <w:tc>
          <w:tcPr>
            <w:tcW w:w="2126" w:type="dxa"/>
          </w:tcPr>
          <w:p w14:paraId="4529CF8A" w14:textId="77777777" w:rsidR="00E20DAF" w:rsidRDefault="00836A33" w:rsidP="001F0FB6">
            <w:pPr>
              <w:pStyle w:val="reporttable"/>
              <w:keepNext w:val="0"/>
              <w:keepLines w:val="0"/>
              <w:rPr>
                <w:sz w:val="16"/>
              </w:rPr>
            </w:pPr>
            <w:r>
              <w:rPr>
                <w:sz w:val="16"/>
              </w:rPr>
              <w:t xml:space="preserve">Electronic data file transfer, Pool Transfer File Format </w:t>
            </w:r>
          </w:p>
        </w:tc>
      </w:tr>
      <w:tr w:rsidR="00E20DAF" w14:paraId="408C4DE3" w14:textId="77777777">
        <w:trPr>
          <w:cantSplit/>
        </w:trPr>
        <w:tc>
          <w:tcPr>
            <w:tcW w:w="993" w:type="dxa"/>
          </w:tcPr>
          <w:p w14:paraId="0F18FCB9" w14:textId="77777777" w:rsidR="00E20DAF" w:rsidRDefault="00836A33" w:rsidP="001F0FB6">
            <w:pPr>
              <w:pStyle w:val="reporttable"/>
              <w:keepNext w:val="0"/>
              <w:keepLines w:val="0"/>
              <w:rPr>
                <w:sz w:val="16"/>
              </w:rPr>
            </w:pPr>
            <w:r>
              <w:rPr>
                <w:sz w:val="16"/>
              </w:rPr>
              <w:t>CDCA-I049</w:t>
            </w:r>
          </w:p>
        </w:tc>
        <w:tc>
          <w:tcPr>
            <w:tcW w:w="2835" w:type="dxa"/>
          </w:tcPr>
          <w:p w14:paraId="4CA40DAA" w14:textId="77777777" w:rsidR="00E20DAF" w:rsidRDefault="00836A33" w:rsidP="001F0FB6">
            <w:pPr>
              <w:pStyle w:val="reporttable"/>
              <w:keepNext w:val="0"/>
              <w:keepLines w:val="0"/>
              <w:rPr>
                <w:sz w:val="16"/>
              </w:rPr>
            </w:pPr>
            <w:r>
              <w:rPr>
                <w:sz w:val="16"/>
              </w:rPr>
              <w:t>Total Demand per GSP</w:t>
            </w:r>
          </w:p>
        </w:tc>
        <w:tc>
          <w:tcPr>
            <w:tcW w:w="708" w:type="dxa"/>
          </w:tcPr>
          <w:p w14:paraId="4CACFF09" w14:textId="77777777" w:rsidR="00E20DAF" w:rsidRDefault="00836A33" w:rsidP="001F0FB6">
            <w:pPr>
              <w:pStyle w:val="reporttable"/>
              <w:keepNext w:val="0"/>
              <w:keepLines w:val="0"/>
              <w:rPr>
                <w:sz w:val="16"/>
              </w:rPr>
            </w:pPr>
            <w:r>
              <w:rPr>
                <w:sz w:val="16"/>
              </w:rPr>
              <w:t>to</w:t>
            </w:r>
          </w:p>
        </w:tc>
        <w:tc>
          <w:tcPr>
            <w:tcW w:w="1276" w:type="dxa"/>
          </w:tcPr>
          <w:p w14:paraId="23C0D2AA" w14:textId="77777777" w:rsidR="00E20DAF" w:rsidRDefault="00D41850">
            <w:pPr>
              <w:pStyle w:val="reporttable"/>
              <w:keepNext w:val="0"/>
              <w:keepLines w:val="0"/>
              <w:rPr>
                <w:sz w:val="16"/>
              </w:rPr>
            </w:pPr>
            <w:r>
              <w:rPr>
                <w:sz w:val="16"/>
              </w:rPr>
              <w:t>NETSO</w:t>
            </w:r>
          </w:p>
        </w:tc>
        <w:tc>
          <w:tcPr>
            <w:tcW w:w="2126" w:type="dxa"/>
          </w:tcPr>
          <w:p w14:paraId="375E87CB" w14:textId="77777777" w:rsidR="00E20DAF" w:rsidRDefault="00836A33" w:rsidP="001F0FB6">
            <w:pPr>
              <w:pStyle w:val="reporttable"/>
              <w:keepNext w:val="0"/>
              <w:keepLines w:val="0"/>
              <w:rPr>
                <w:sz w:val="16"/>
              </w:rPr>
            </w:pPr>
            <w:r>
              <w:rPr>
                <w:sz w:val="16"/>
              </w:rPr>
              <w:t>Electronic data file transfer</w:t>
            </w:r>
          </w:p>
        </w:tc>
      </w:tr>
      <w:tr w:rsidR="00E20DAF" w14:paraId="1203C156" w14:textId="77777777">
        <w:trPr>
          <w:cantSplit/>
        </w:trPr>
        <w:tc>
          <w:tcPr>
            <w:tcW w:w="993" w:type="dxa"/>
          </w:tcPr>
          <w:p w14:paraId="6194E0D1" w14:textId="77777777" w:rsidR="00E20DAF" w:rsidRDefault="00836A33" w:rsidP="001F0FB6">
            <w:pPr>
              <w:pStyle w:val="reporttable"/>
              <w:keepNext w:val="0"/>
              <w:keepLines w:val="0"/>
              <w:rPr>
                <w:sz w:val="16"/>
              </w:rPr>
            </w:pPr>
            <w:r>
              <w:rPr>
                <w:sz w:val="16"/>
              </w:rPr>
              <w:t>CDCA-I051</w:t>
            </w:r>
          </w:p>
        </w:tc>
        <w:tc>
          <w:tcPr>
            <w:tcW w:w="2835" w:type="dxa"/>
          </w:tcPr>
          <w:p w14:paraId="2781AC96" w14:textId="77777777" w:rsidR="00E20DAF" w:rsidRDefault="00836A33" w:rsidP="001F0FB6">
            <w:pPr>
              <w:pStyle w:val="reporttable"/>
              <w:keepNext w:val="0"/>
              <w:keepLines w:val="0"/>
            </w:pPr>
            <w:r>
              <w:rPr>
                <w:sz w:val="16"/>
              </w:rPr>
              <w:t>Report Meter Technical Details</w:t>
            </w:r>
          </w:p>
        </w:tc>
        <w:tc>
          <w:tcPr>
            <w:tcW w:w="708" w:type="dxa"/>
          </w:tcPr>
          <w:p w14:paraId="34C6B73B" w14:textId="77777777" w:rsidR="00E20DAF" w:rsidRDefault="00836A33" w:rsidP="001F0FB6">
            <w:pPr>
              <w:pStyle w:val="reporttable"/>
              <w:keepNext w:val="0"/>
              <w:keepLines w:val="0"/>
              <w:rPr>
                <w:sz w:val="16"/>
              </w:rPr>
            </w:pPr>
            <w:r>
              <w:rPr>
                <w:sz w:val="16"/>
              </w:rPr>
              <w:t>to</w:t>
            </w:r>
          </w:p>
        </w:tc>
        <w:tc>
          <w:tcPr>
            <w:tcW w:w="1276" w:type="dxa"/>
          </w:tcPr>
          <w:p w14:paraId="467029E0" w14:textId="77777777" w:rsidR="00E20DAF" w:rsidRDefault="00D41850">
            <w:pPr>
              <w:pStyle w:val="reporttable"/>
              <w:keepNext w:val="0"/>
              <w:keepLines w:val="0"/>
              <w:rPr>
                <w:sz w:val="16"/>
              </w:rPr>
            </w:pPr>
            <w:r>
              <w:rPr>
                <w:sz w:val="16"/>
              </w:rPr>
              <w:t>NETSO</w:t>
            </w:r>
          </w:p>
        </w:tc>
        <w:tc>
          <w:tcPr>
            <w:tcW w:w="2126" w:type="dxa"/>
          </w:tcPr>
          <w:p w14:paraId="58034F3D" w14:textId="77777777" w:rsidR="00E20DAF" w:rsidRDefault="00836A33" w:rsidP="001F0FB6">
            <w:pPr>
              <w:pStyle w:val="reporttable"/>
              <w:keepNext w:val="0"/>
              <w:keepLines w:val="0"/>
              <w:rPr>
                <w:sz w:val="16"/>
              </w:rPr>
            </w:pPr>
            <w:r>
              <w:rPr>
                <w:sz w:val="16"/>
              </w:rPr>
              <w:t>Manual</w:t>
            </w:r>
          </w:p>
        </w:tc>
      </w:tr>
      <w:tr w:rsidR="00E20DAF" w14:paraId="32AAF2EB" w14:textId="77777777">
        <w:trPr>
          <w:cantSplit/>
        </w:trPr>
        <w:tc>
          <w:tcPr>
            <w:tcW w:w="993" w:type="dxa"/>
          </w:tcPr>
          <w:p w14:paraId="351CC27B" w14:textId="77777777" w:rsidR="00E20DAF" w:rsidRDefault="00836A33" w:rsidP="001F0FB6">
            <w:pPr>
              <w:pStyle w:val="reporttable"/>
              <w:keepNext w:val="0"/>
              <w:keepLines w:val="0"/>
              <w:rPr>
                <w:sz w:val="16"/>
              </w:rPr>
            </w:pPr>
            <w:r>
              <w:rPr>
                <w:sz w:val="16"/>
              </w:rPr>
              <w:t>CDCA-I055</w:t>
            </w:r>
          </w:p>
        </w:tc>
        <w:tc>
          <w:tcPr>
            <w:tcW w:w="2835" w:type="dxa"/>
          </w:tcPr>
          <w:p w14:paraId="2B5DB20A" w14:textId="77777777" w:rsidR="00E20DAF" w:rsidRDefault="00836A33" w:rsidP="001F0FB6">
            <w:pPr>
              <w:pStyle w:val="reporttable"/>
              <w:keepNext w:val="0"/>
              <w:keepLines w:val="0"/>
              <w:rPr>
                <w:sz w:val="16"/>
              </w:rPr>
            </w:pPr>
            <w:r>
              <w:rPr>
                <w:sz w:val="16"/>
              </w:rPr>
              <w:t>Transfer from SMRS information</w:t>
            </w:r>
          </w:p>
        </w:tc>
        <w:tc>
          <w:tcPr>
            <w:tcW w:w="708" w:type="dxa"/>
          </w:tcPr>
          <w:p w14:paraId="4483FCCE" w14:textId="77777777" w:rsidR="00E20DAF" w:rsidRDefault="00836A33" w:rsidP="001F0FB6">
            <w:pPr>
              <w:pStyle w:val="reporttable"/>
              <w:keepNext w:val="0"/>
              <w:keepLines w:val="0"/>
              <w:rPr>
                <w:sz w:val="16"/>
              </w:rPr>
            </w:pPr>
            <w:r>
              <w:rPr>
                <w:sz w:val="16"/>
              </w:rPr>
              <w:t>from</w:t>
            </w:r>
          </w:p>
        </w:tc>
        <w:tc>
          <w:tcPr>
            <w:tcW w:w="1276" w:type="dxa"/>
          </w:tcPr>
          <w:p w14:paraId="16863624" w14:textId="77777777" w:rsidR="00E20DAF" w:rsidRDefault="00836A33" w:rsidP="001F0FB6">
            <w:pPr>
              <w:pStyle w:val="reporttable"/>
              <w:keepNext w:val="0"/>
              <w:keepLines w:val="0"/>
              <w:rPr>
                <w:sz w:val="16"/>
              </w:rPr>
            </w:pPr>
            <w:r>
              <w:rPr>
                <w:sz w:val="16"/>
              </w:rPr>
              <w:t>Transfer Coordinator</w:t>
            </w:r>
          </w:p>
        </w:tc>
        <w:tc>
          <w:tcPr>
            <w:tcW w:w="2126" w:type="dxa"/>
          </w:tcPr>
          <w:p w14:paraId="35D7CB9C" w14:textId="77777777" w:rsidR="00E20DAF" w:rsidRDefault="00836A33" w:rsidP="001F0FB6">
            <w:pPr>
              <w:pStyle w:val="reporttable"/>
              <w:keepNext w:val="0"/>
              <w:keepLines w:val="0"/>
              <w:rPr>
                <w:sz w:val="16"/>
              </w:rPr>
            </w:pPr>
            <w:r>
              <w:rPr>
                <w:sz w:val="16"/>
              </w:rPr>
              <w:t>Manual</w:t>
            </w:r>
          </w:p>
        </w:tc>
      </w:tr>
      <w:tr w:rsidR="00E20DAF" w14:paraId="3F2CC872" w14:textId="77777777">
        <w:trPr>
          <w:cantSplit/>
        </w:trPr>
        <w:tc>
          <w:tcPr>
            <w:tcW w:w="993" w:type="dxa"/>
          </w:tcPr>
          <w:p w14:paraId="6335F3A4" w14:textId="77777777" w:rsidR="00E20DAF" w:rsidRDefault="00836A33" w:rsidP="001F0FB6">
            <w:pPr>
              <w:pStyle w:val="reporttable"/>
              <w:keepNext w:val="0"/>
              <w:keepLines w:val="0"/>
              <w:rPr>
                <w:sz w:val="16"/>
              </w:rPr>
            </w:pPr>
            <w:r>
              <w:rPr>
                <w:sz w:val="16"/>
              </w:rPr>
              <w:t>CDCA-I056</w:t>
            </w:r>
          </w:p>
        </w:tc>
        <w:tc>
          <w:tcPr>
            <w:tcW w:w="2835" w:type="dxa"/>
          </w:tcPr>
          <w:p w14:paraId="27D0C55A" w14:textId="77777777" w:rsidR="00E20DAF" w:rsidRDefault="00836A33" w:rsidP="001F0FB6">
            <w:pPr>
              <w:pStyle w:val="reporttable"/>
              <w:keepNext w:val="0"/>
              <w:keepLines w:val="0"/>
              <w:rPr>
                <w:sz w:val="16"/>
              </w:rPr>
            </w:pPr>
            <w:r>
              <w:rPr>
                <w:sz w:val="16"/>
              </w:rPr>
              <w:t>Transfer from SMRS report</w:t>
            </w:r>
          </w:p>
        </w:tc>
        <w:tc>
          <w:tcPr>
            <w:tcW w:w="708" w:type="dxa"/>
          </w:tcPr>
          <w:p w14:paraId="0F2FE152" w14:textId="77777777" w:rsidR="00E20DAF" w:rsidRDefault="00836A33" w:rsidP="001F0FB6">
            <w:pPr>
              <w:pStyle w:val="reporttable"/>
              <w:keepNext w:val="0"/>
              <w:keepLines w:val="0"/>
              <w:rPr>
                <w:sz w:val="16"/>
              </w:rPr>
            </w:pPr>
            <w:r>
              <w:rPr>
                <w:sz w:val="16"/>
              </w:rPr>
              <w:t>to</w:t>
            </w:r>
          </w:p>
        </w:tc>
        <w:tc>
          <w:tcPr>
            <w:tcW w:w="1276" w:type="dxa"/>
          </w:tcPr>
          <w:p w14:paraId="3AE3AF2D" w14:textId="77777777" w:rsidR="00E20DAF" w:rsidRDefault="00836A33" w:rsidP="001F0FB6">
            <w:pPr>
              <w:pStyle w:val="reporttable"/>
              <w:keepNext w:val="0"/>
              <w:keepLines w:val="0"/>
              <w:rPr>
                <w:sz w:val="16"/>
              </w:rPr>
            </w:pPr>
            <w:r>
              <w:rPr>
                <w:sz w:val="16"/>
              </w:rPr>
              <w:t>Transfer Coordinator</w:t>
            </w:r>
          </w:p>
        </w:tc>
        <w:tc>
          <w:tcPr>
            <w:tcW w:w="2126" w:type="dxa"/>
          </w:tcPr>
          <w:p w14:paraId="4BC42784" w14:textId="77777777" w:rsidR="00E20DAF" w:rsidRDefault="00836A33" w:rsidP="001F0FB6">
            <w:pPr>
              <w:pStyle w:val="reporttable"/>
              <w:keepNext w:val="0"/>
              <w:keepLines w:val="0"/>
              <w:rPr>
                <w:sz w:val="16"/>
              </w:rPr>
            </w:pPr>
            <w:r>
              <w:rPr>
                <w:sz w:val="16"/>
              </w:rPr>
              <w:t>Manual</w:t>
            </w:r>
          </w:p>
        </w:tc>
      </w:tr>
      <w:tr w:rsidR="00E20DAF" w14:paraId="045B6F1E" w14:textId="77777777">
        <w:trPr>
          <w:cantSplit/>
        </w:trPr>
        <w:tc>
          <w:tcPr>
            <w:tcW w:w="993" w:type="dxa"/>
          </w:tcPr>
          <w:p w14:paraId="3412A0EB" w14:textId="77777777" w:rsidR="00E20DAF" w:rsidRDefault="00836A33" w:rsidP="001F0FB6">
            <w:pPr>
              <w:pStyle w:val="reporttable"/>
              <w:keepNext w:val="0"/>
              <w:keepLines w:val="0"/>
              <w:rPr>
                <w:sz w:val="16"/>
              </w:rPr>
            </w:pPr>
            <w:r>
              <w:rPr>
                <w:sz w:val="16"/>
              </w:rPr>
              <w:t>CDCA-I057</w:t>
            </w:r>
          </w:p>
        </w:tc>
        <w:tc>
          <w:tcPr>
            <w:tcW w:w="2835" w:type="dxa"/>
          </w:tcPr>
          <w:p w14:paraId="49B4399A" w14:textId="77777777" w:rsidR="00E20DAF" w:rsidRDefault="00836A33" w:rsidP="001F0FB6">
            <w:pPr>
              <w:pStyle w:val="reporttable"/>
              <w:keepNext w:val="0"/>
              <w:keepLines w:val="0"/>
              <w:rPr>
                <w:sz w:val="16"/>
              </w:rPr>
            </w:pPr>
            <w:r>
              <w:rPr>
                <w:sz w:val="16"/>
              </w:rPr>
              <w:t>Transfer to SMRS information</w:t>
            </w:r>
          </w:p>
        </w:tc>
        <w:tc>
          <w:tcPr>
            <w:tcW w:w="708" w:type="dxa"/>
          </w:tcPr>
          <w:p w14:paraId="2212A7CF" w14:textId="77777777" w:rsidR="00E20DAF" w:rsidRDefault="00836A33" w:rsidP="001F0FB6">
            <w:pPr>
              <w:pStyle w:val="reporttable"/>
              <w:keepNext w:val="0"/>
              <w:keepLines w:val="0"/>
              <w:rPr>
                <w:sz w:val="16"/>
              </w:rPr>
            </w:pPr>
            <w:r>
              <w:rPr>
                <w:sz w:val="16"/>
              </w:rPr>
              <w:t>from</w:t>
            </w:r>
          </w:p>
        </w:tc>
        <w:tc>
          <w:tcPr>
            <w:tcW w:w="1276" w:type="dxa"/>
          </w:tcPr>
          <w:p w14:paraId="40BC6207" w14:textId="77777777" w:rsidR="00E20DAF" w:rsidRDefault="00836A33" w:rsidP="001F0FB6">
            <w:pPr>
              <w:pStyle w:val="reporttable"/>
              <w:keepNext w:val="0"/>
              <w:keepLines w:val="0"/>
              <w:rPr>
                <w:sz w:val="16"/>
              </w:rPr>
            </w:pPr>
            <w:r>
              <w:rPr>
                <w:sz w:val="16"/>
              </w:rPr>
              <w:t>Transfer Coordinator</w:t>
            </w:r>
          </w:p>
        </w:tc>
        <w:tc>
          <w:tcPr>
            <w:tcW w:w="2126" w:type="dxa"/>
          </w:tcPr>
          <w:p w14:paraId="1609785E" w14:textId="77777777" w:rsidR="00E20DAF" w:rsidRDefault="00836A33" w:rsidP="001F0FB6">
            <w:pPr>
              <w:pStyle w:val="reporttable"/>
              <w:keepNext w:val="0"/>
              <w:keepLines w:val="0"/>
              <w:rPr>
                <w:sz w:val="16"/>
              </w:rPr>
            </w:pPr>
            <w:r>
              <w:rPr>
                <w:sz w:val="16"/>
              </w:rPr>
              <w:t>Manual</w:t>
            </w:r>
          </w:p>
        </w:tc>
      </w:tr>
      <w:tr w:rsidR="00E20DAF" w14:paraId="1AC8ACAD" w14:textId="77777777">
        <w:trPr>
          <w:cantSplit/>
        </w:trPr>
        <w:tc>
          <w:tcPr>
            <w:tcW w:w="993" w:type="dxa"/>
          </w:tcPr>
          <w:p w14:paraId="42C27185" w14:textId="77777777" w:rsidR="00E20DAF" w:rsidRDefault="00836A33" w:rsidP="001F0FB6">
            <w:pPr>
              <w:pStyle w:val="reporttable"/>
              <w:keepNext w:val="0"/>
              <w:keepLines w:val="0"/>
              <w:rPr>
                <w:sz w:val="16"/>
              </w:rPr>
            </w:pPr>
            <w:r>
              <w:rPr>
                <w:sz w:val="16"/>
              </w:rPr>
              <w:t>CDCA-I058</w:t>
            </w:r>
          </w:p>
        </w:tc>
        <w:tc>
          <w:tcPr>
            <w:tcW w:w="2835" w:type="dxa"/>
          </w:tcPr>
          <w:p w14:paraId="3889C7D2" w14:textId="77777777" w:rsidR="00E20DAF" w:rsidRDefault="00836A33" w:rsidP="001F0FB6">
            <w:pPr>
              <w:pStyle w:val="reporttable"/>
              <w:keepNext w:val="0"/>
              <w:keepLines w:val="0"/>
              <w:rPr>
                <w:sz w:val="16"/>
              </w:rPr>
            </w:pPr>
            <w:r>
              <w:rPr>
                <w:sz w:val="16"/>
              </w:rPr>
              <w:t>Transfer to SMRS report</w:t>
            </w:r>
          </w:p>
        </w:tc>
        <w:tc>
          <w:tcPr>
            <w:tcW w:w="708" w:type="dxa"/>
          </w:tcPr>
          <w:p w14:paraId="18C3883A" w14:textId="77777777" w:rsidR="00E20DAF" w:rsidRDefault="00836A33" w:rsidP="001F0FB6">
            <w:pPr>
              <w:pStyle w:val="reporttable"/>
              <w:keepNext w:val="0"/>
              <w:keepLines w:val="0"/>
              <w:rPr>
                <w:sz w:val="16"/>
              </w:rPr>
            </w:pPr>
            <w:r>
              <w:rPr>
                <w:sz w:val="16"/>
              </w:rPr>
              <w:t>to</w:t>
            </w:r>
          </w:p>
        </w:tc>
        <w:tc>
          <w:tcPr>
            <w:tcW w:w="1276" w:type="dxa"/>
          </w:tcPr>
          <w:p w14:paraId="204DD0BF" w14:textId="77777777" w:rsidR="00E20DAF" w:rsidRDefault="00836A33" w:rsidP="001F0FB6">
            <w:pPr>
              <w:pStyle w:val="reporttable"/>
              <w:keepNext w:val="0"/>
              <w:keepLines w:val="0"/>
              <w:rPr>
                <w:sz w:val="16"/>
              </w:rPr>
            </w:pPr>
            <w:r>
              <w:rPr>
                <w:sz w:val="16"/>
              </w:rPr>
              <w:t>Transfer Coordinator</w:t>
            </w:r>
          </w:p>
        </w:tc>
        <w:tc>
          <w:tcPr>
            <w:tcW w:w="2126" w:type="dxa"/>
          </w:tcPr>
          <w:p w14:paraId="644DE149" w14:textId="77777777" w:rsidR="00E20DAF" w:rsidRDefault="00836A33" w:rsidP="001F0FB6">
            <w:pPr>
              <w:pStyle w:val="reporttable"/>
              <w:keepNext w:val="0"/>
              <w:keepLines w:val="0"/>
              <w:rPr>
                <w:sz w:val="16"/>
              </w:rPr>
            </w:pPr>
            <w:r>
              <w:rPr>
                <w:sz w:val="16"/>
              </w:rPr>
              <w:t>Manual</w:t>
            </w:r>
          </w:p>
        </w:tc>
      </w:tr>
      <w:tr w:rsidR="00E20DAF" w14:paraId="488CCD26" w14:textId="77777777">
        <w:trPr>
          <w:cantSplit/>
        </w:trPr>
        <w:tc>
          <w:tcPr>
            <w:tcW w:w="993" w:type="dxa"/>
          </w:tcPr>
          <w:p w14:paraId="1F9525B1" w14:textId="77777777" w:rsidR="00E20DAF" w:rsidRDefault="00836A33" w:rsidP="001F0FB6">
            <w:pPr>
              <w:pStyle w:val="reporttable"/>
              <w:keepNext w:val="0"/>
              <w:keepLines w:val="0"/>
              <w:rPr>
                <w:sz w:val="16"/>
              </w:rPr>
            </w:pPr>
            <w:r>
              <w:rPr>
                <w:sz w:val="16"/>
              </w:rPr>
              <w:t>CDCA-I061</w:t>
            </w:r>
          </w:p>
        </w:tc>
        <w:tc>
          <w:tcPr>
            <w:tcW w:w="2835" w:type="dxa"/>
          </w:tcPr>
          <w:p w14:paraId="37D3BDA9" w14:textId="77777777" w:rsidR="00E20DAF" w:rsidRDefault="00836A33" w:rsidP="001F0FB6">
            <w:pPr>
              <w:pStyle w:val="reporttable"/>
              <w:keepNext w:val="0"/>
              <w:keepLines w:val="0"/>
            </w:pPr>
            <w:r>
              <w:rPr>
                <w:sz w:val="16"/>
              </w:rPr>
              <w:t>Receive System Parameters</w:t>
            </w:r>
          </w:p>
        </w:tc>
        <w:tc>
          <w:tcPr>
            <w:tcW w:w="708" w:type="dxa"/>
          </w:tcPr>
          <w:p w14:paraId="511FC560" w14:textId="77777777" w:rsidR="00E20DAF" w:rsidRDefault="00836A33" w:rsidP="001F0FB6">
            <w:pPr>
              <w:pStyle w:val="reporttable"/>
              <w:keepNext w:val="0"/>
              <w:keepLines w:val="0"/>
              <w:rPr>
                <w:sz w:val="16"/>
              </w:rPr>
            </w:pPr>
            <w:r>
              <w:rPr>
                <w:sz w:val="16"/>
              </w:rPr>
              <w:t>From</w:t>
            </w:r>
          </w:p>
        </w:tc>
        <w:tc>
          <w:tcPr>
            <w:tcW w:w="1276" w:type="dxa"/>
          </w:tcPr>
          <w:p w14:paraId="4AE3CA91" w14:textId="77777777" w:rsidR="00E20DAF" w:rsidRDefault="00836A33" w:rsidP="001F0FB6">
            <w:pPr>
              <w:pStyle w:val="reporttable"/>
              <w:keepNext w:val="0"/>
              <w:keepLines w:val="0"/>
              <w:rPr>
                <w:sz w:val="16"/>
              </w:rPr>
            </w:pPr>
            <w:r>
              <w:rPr>
                <w:sz w:val="16"/>
              </w:rPr>
              <w:t>BSCCo Ltd</w:t>
            </w:r>
          </w:p>
        </w:tc>
        <w:tc>
          <w:tcPr>
            <w:tcW w:w="2126" w:type="dxa"/>
          </w:tcPr>
          <w:p w14:paraId="1FDEFC96" w14:textId="77777777" w:rsidR="00E20DAF" w:rsidRDefault="00836A33" w:rsidP="001F0FB6">
            <w:pPr>
              <w:pStyle w:val="reporttable"/>
              <w:keepNext w:val="0"/>
              <w:keepLines w:val="0"/>
              <w:rPr>
                <w:sz w:val="16"/>
              </w:rPr>
            </w:pPr>
            <w:r>
              <w:rPr>
                <w:sz w:val="16"/>
              </w:rPr>
              <w:t>Manual</w:t>
            </w:r>
          </w:p>
        </w:tc>
      </w:tr>
      <w:tr w:rsidR="00E20DAF" w14:paraId="6B42D901" w14:textId="77777777">
        <w:trPr>
          <w:cantSplit/>
        </w:trPr>
        <w:tc>
          <w:tcPr>
            <w:tcW w:w="993" w:type="dxa"/>
          </w:tcPr>
          <w:p w14:paraId="5CA70FA8" w14:textId="77777777" w:rsidR="00E20DAF" w:rsidRDefault="00836A33" w:rsidP="001F0FB6">
            <w:pPr>
              <w:pStyle w:val="reporttable"/>
              <w:keepNext w:val="0"/>
              <w:keepLines w:val="0"/>
              <w:rPr>
                <w:sz w:val="16"/>
              </w:rPr>
            </w:pPr>
            <w:r>
              <w:rPr>
                <w:sz w:val="16"/>
              </w:rPr>
              <w:t>CDCA-I062</w:t>
            </w:r>
          </w:p>
        </w:tc>
        <w:tc>
          <w:tcPr>
            <w:tcW w:w="2835" w:type="dxa"/>
          </w:tcPr>
          <w:p w14:paraId="10108C9B" w14:textId="77777777" w:rsidR="00E20DAF" w:rsidRDefault="00836A33" w:rsidP="001F0FB6">
            <w:pPr>
              <w:pStyle w:val="reporttable"/>
              <w:keepNext w:val="0"/>
              <w:keepLines w:val="0"/>
              <w:rPr>
                <w:sz w:val="16"/>
              </w:rPr>
            </w:pPr>
            <w:r>
              <w:rPr>
                <w:sz w:val="16"/>
              </w:rPr>
              <w:t>Receive Sample Settlement Periods</w:t>
            </w:r>
          </w:p>
        </w:tc>
        <w:tc>
          <w:tcPr>
            <w:tcW w:w="708" w:type="dxa"/>
          </w:tcPr>
          <w:p w14:paraId="65EED15A" w14:textId="77777777" w:rsidR="00E20DAF" w:rsidRDefault="00836A33" w:rsidP="001F0FB6">
            <w:pPr>
              <w:pStyle w:val="reporttable"/>
              <w:keepNext w:val="0"/>
              <w:keepLines w:val="0"/>
              <w:rPr>
                <w:sz w:val="16"/>
              </w:rPr>
            </w:pPr>
            <w:r>
              <w:rPr>
                <w:sz w:val="16"/>
              </w:rPr>
              <w:t>from</w:t>
            </w:r>
          </w:p>
        </w:tc>
        <w:tc>
          <w:tcPr>
            <w:tcW w:w="1276" w:type="dxa"/>
          </w:tcPr>
          <w:p w14:paraId="15E248A2" w14:textId="77777777" w:rsidR="00E20DAF" w:rsidRDefault="00836A33" w:rsidP="001F0FB6">
            <w:pPr>
              <w:pStyle w:val="reporttable"/>
              <w:keepNext w:val="0"/>
              <w:keepLines w:val="0"/>
              <w:rPr>
                <w:sz w:val="16"/>
              </w:rPr>
            </w:pPr>
            <w:r>
              <w:rPr>
                <w:sz w:val="16"/>
              </w:rPr>
              <w:t>BSCCo Ltd</w:t>
            </w:r>
          </w:p>
        </w:tc>
        <w:tc>
          <w:tcPr>
            <w:tcW w:w="2126" w:type="dxa"/>
          </w:tcPr>
          <w:p w14:paraId="250927A6" w14:textId="77777777" w:rsidR="00E20DAF" w:rsidRDefault="00836A33" w:rsidP="001F0FB6">
            <w:pPr>
              <w:pStyle w:val="reporttable"/>
              <w:keepNext w:val="0"/>
              <w:keepLines w:val="0"/>
              <w:rPr>
                <w:sz w:val="16"/>
              </w:rPr>
            </w:pPr>
            <w:r>
              <w:rPr>
                <w:sz w:val="16"/>
              </w:rPr>
              <w:t>Manual</w:t>
            </w:r>
          </w:p>
        </w:tc>
      </w:tr>
      <w:tr w:rsidR="00E20DAF" w14:paraId="27ED300B" w14:textId="77777777">
        <w:trPr>
          <w:cantSplit/>
        </w:trPr>
        <w:tc>
          <w:tcPr>
            <w:tcW w:w="993" w:type="dxa"/>
          </w:tcPr>
          <w:p w14:paraId="7E8BE30F" w14:textId="77777777" w:rsidR="00E20DAF" w:rsidRDefault="00836A33" w:rsidP="001F0FB6">
            <w:pPr>
              <w:pStyle w:val="reporttable"/>
              <w:keepNext w:val="0"/>
              <w:keepLines w:val="0"/>
              <w:rPr>
                <w:sz w:val="16"/>
              </w:rPr>
            </w:pPr>
            <w:r>
              <w:rPr>
                <w:sz w:val="16"/>
              </w:rPr>
              <w:t>CDCA-I063</w:t>
            </w:r>
          </w:p>
        </w:tc>
        <w:tc>
          <w:tcPr>
            <w:tcW w:w="2835" w:type="dxa"/>
          </w:tcPr>
          <w:p w14:paraId="5792C5A3" w14:textId="77777777" w:rsidR="00E20DAF" w:rsidRDefault="00836A33" w:rsidP="001F0FB6">
            <w:pPr>
              <w:pStyle w:val="reporttable"/>
              <w:keepNext w:val="0"/>
              <w:keepLines w:val="0"/>
              <w:rPr>
                <w:sz w:val="16"/>
              </w:rPr>
            </w:pPr>
            <w:r>
              <w:rPr>
                <w:sz w:val="16"/>
              </w:rPr>
              <w:t>Metered Volume Data for Sample Settlement Periods</w:t>
            </w:r>
          </w:p>
        </w:tc>
        <w:tc>
          <w:tcPr>
            <w:tcW w:w="708" w:type="dxa"/>
          </w:tcPr>
          <w:p w14:paraId="34B4DC8D" w14:textId="77777777" w:rsidR="00E20DAF" w:rsidRDefault="00836A33" w:rsidP="001F0FB6">
            <w:pPr>
              <w:pStyle w:val="reporttable"/>
              <w:keepNext w:val="0"/>
              <w:keepLines w:val="0"/>
              <w:rPr>
                <w:sz w:val="16"/>
              </w:rPr>
            </w:pPr>
            <w:r>
              <w:rPr>
                <w:sz w:val="16"/>
              </w:rPr>
              <w:t>to</w:t>
            </w:r>
          </w:p>
        </w:tc>
        <w:tc>
          <w:tcPr>
            <w:tcW w:w="1276" w:type="dxa"/>
          </w:tcPr>
          <w:p w14:paraId="197DDB00" w14:textId="77777777" w:rsidR="00E20DAF" w:rsidRDefault="00836A33" w:rsidP="001F0FB6">
            <w:pPr>
              <w:pStyle w:val="reporttable"/>
              <w:keepNext w:val="0"/>
              <w:keepLines w:val="0"/>
              <w:rPr>
                <w:sz w:val="16"/>
              </w:rPr>
            </w:pPr>
            <w:r>
              <w:rPr>
                <w:sz w:val="16"/>
              </w:rPr>
              <w:t>BSCCo Ltd</w:t>
            </w:r>
          </w:p>
        </w:tc>
        <w:tc>
          <w:tcPr>
            <w:tcW w:w="2126" w:type="dxa"/>
          </w:tcPr>
          <w:p w14:paraId="0C47574F" w14:textId="77777777" w:rsidR="00E20DAF" w:rsidRDefault="00836A33" w:rsidP="001F0FB6">
            <w:pPr>
              <w:pStyle w:val="reporttable"/>
              <w:keepNext w:val="0"/>
              <w:keepLines w:val="0"/>
              <w:rPr>
                <w:sz w:val="16"/>
              </w:rPr>
            </w:pPr>
            <w:r>
              <w:rPr>
                <w:sz w:val="16"/>
              </w:rPr>
              <w:t>Manual</w:t>
            </w:r>
          </w:p>
        </w:tc>
      </w:tr>
      <w:tr w:rsidR="00E20DAF" w14:paraId="23521B81" w14:textId="77777777">
        <w:trPr>
          <w:cantSplit/>
        </w:trPr>
        <w:tc>
          <w:tcPr>
            <w:tcW w:w="993" w:type="dxa"/>
          </w:tcPr>
          <w:p w14:paraId="5158CE44" w14:textId="77777777" w:rsidR="00E20DAF" w:rsidRDefault="00836A33" w:rsidP="001F0FB6">
            <w:pPr>
              <w:pStyle w:val="reporttable"/>
              <w:keepNext w:val="0"/>
              <w:keepLines w:val="0"/>
              <w:rPr>
                <w:sz w:val="16"/>
              </w:rPr>
            </w:pPr>
            <w:r>
              <w:rPr>
                <w:sz w:val="16"/>
              </w:rPr>
              <w:t>CDCA-I064</w:t>
            </w:r>
          </w:p>
        </w:tc>
        <w:tc>
          <w:tcPr>
            <w:tcW w:w="2835" w:type="dxa"/>
          </w:tcPr>
          <w:p w14:paraId="56EDF05A" w14:textId="77777777" w:rsidR="00E20DAF" w:rsidRDefault="00836A33" w:rsidP="001F0FB6">
            <w:pPr>
              <w:pStyle w:val="reporttable"/>
              <w:keepNext w:val="0"/>
              <w:keepLines w:val="0"/>
              <w:rPr>
                <w:sz w:val="16"/>
              </w:rPr>
            </w:pPr>
            <w:r>
              <w:rPr>
                <w:sz w:val="16"/>
              </w:rPr>
              <w:t>MOA Proving Tests Report</w:t>
            </w:r>
          </w:p>
        </w:tc>
        <w:tc>
          <w:tcPr>
            <w:tcW w:w="708" w:type="dxa"/>
          </w:tcPr>
          <w:p w14:paraId="012A8AE2" w14:textId="77777777" w:rsidR="00E20DAF" w:rsidRDefault="00836A33" w:rsidP="001F0FB6">
            <w:pPr>
              <w:pStyle w:val="reporttable"/>
              <w:keepNext w:val="0"/>
              <w:keepLines w:val="0"/>
              <w:rPr>
                <w:sz w:val="16"/>
              </w:rPr>
            </w:pPr>
            <w:r>
              <w:rPr>
                <w:sz w:val="16"/>
              </w:rPr>
              <w:t>To</w:t>
            </w:r>
          </w:p>
        </w:tc>
        <w:tc>
          <w:tcPr>
            <w:tcW w:w="1276" w:type="dxa"/>
          </w:tcPr>
          <w:p w14:paraId="581EBFF0" w14:textId="77777777" w:rsidR="00E20DAF" w:rsidRDefault="00836A33" w:rsidP="001F0FB6">
            <w:pPr>
              <w:pStyle w:val="reporttable"/>
              <w:keepNext w:val="0"/>
              <w:keepLines w:val="0"/>
              <w:rPr>
                <w:sz w:val="16"/>
              </w:rPr>
            </w:pPr>
            <w:r>
              <w:rPr>
                <w:sz w:val="16"/>
              </w:rPr>
              <w:t>BSCCo Ltd</w:t>
            </w:r>
          </w:p>
        </w:tc>
        <w:tc>
          <w:tcPr>
            <w:tcW w:w="2126" w:type="dxa"/>
          </w:tcPr>
          <w:p w14:paraId="2EB6511A" w14:textId="77777777" w:rsidR="00E20DAF" w:rsidRDefault="00836A33" w:rsidP="001F0FB6">
            <w:pPr>
              <w:pStyle w:val="reporttable"/>
              <w:keepNext w:val="0"/>
              <w:keepLines w:val="0"/>
              <w:rPr>
                <w:sz w:val="16"/>
              </w:rPr>
            </w:pPr>
            <w:r>
              <w:rPr>
                <w:sz w:val="16"/>
              </w:rPr>
              <w:t>Manual</w:t>
            </w:r>
          </w:p>
        </w:tc>
      </w:tr>
      <w:tr w:rsidR="00E20DAF" w14:paraId="5E9988C6" w14:textId="77777777">
        <w:trPr>
          <w:cantSplit/>
        </w:trPr>
        <w:tc>
          <w:tcPr>
            <w:tcW w:w="993" w:type="dxa"/>
          </w:tcPr>
          <w:p w14:paraId="1FF5DB2A" w14:textId="77777777" w:rsidR="00E20DAF" w:rsidRDefault="00836A33" w:rsidP="001F0FB6">
            <w:pPr>
              <w:pStyle w:val="reporttable"/>
              <w:keepNext w:val="0"/>
              <w:keepLines w:val="0"/>
              <w:rPr>
                <w:sz w:val="16"/>
              </w:rPr>
            </w:pPr>
            <w:r>
              <w:rPr>
                <w:sz w:val="16"/>
              </w:rPr>
              <w:t>CDCA-I065</w:t>
            </w:r>
          </w:p>
        </w:tc>
        <w:tc>
          <w:tcPr>
            <w:tcW w:w="2835" w:type="dxa"/>
          </w:tcPr>
          <w:p w14:paraId="35E58FAF" w14:textId="77777777" w:rsidR="00E20DAF" w:rsidRDefault="00836A33" w:rsidP="001F0FB6">
            <w:pPr>
              <w:pStyle w:val="reporttable"/>
              <w:keepNext w:val="0"/>
              <w:keepLines w:val="0"/>
              <w:rPr>
                <w:sz w:val="16"/>
              </w:rPr>
            </w:pPr>
            <w:r>
              <w:rPr>
                <w:sz w:val="16"/>
              </w:rPr>
              <w:t>MOA Fault Resolution Report</w:t>
            </w:r>
          </w:p>
        </w:tc>
        <w:tc>
          <w:tcPr>
            <w:tcW w:w="708" w:type="dxa"/>
          </w:tcPr>
          <w:p w14:paraId="42C5F39B" w14:textId="77777777" w:rsidR="00E20DAF" w:rsidRDefault="00836A33" w:rsidP="001F0FB6">
            <w:pPr>
              <w:pStyle w:val="reporttable"/>
              <w:keepNext w:val="0"/>
              <w:keepLines w:val="0"/>
              <w:rPr>
                <w:sz w:val="16"/>
              </w:rPr>
            </w:pPr>
            <w:r>
              <w:rPr>
                <w:sz w:val="16"/>
              </w:rPr>
              <w:t>To</w:t>
            </w:r>
          </w:p>
        </w:tc>
        <w:tc>
          <w:tcPr>
            <w:tcW w:w="1276" w:type="dxa"/>
          </w:tcPr>
          <w:p w14:paraId="3F1F62A4" w14:textId="77777777" w:rsidR="00E20DAF" w:rsidRDefault="00836A33" w:rsidP="001F0FB6">
            <w:pPr>
              <w:pStyle w:val="reporttable"/>
              <w:keepNext w:val="0"/>
              <w:keepLines w:val="0"/>
              <w:rPr>
                <w:sz w:val="16"/>
              </w:rPr>
            </w:pPr>
            <w:r>
              <w:rPr>
                <w:sz w:val="16"/>
              </w:rPr>
              <w:t>BSCCo Ltd</w:t>
            </w:r>
          </w:p>
        </w:tc>
        <w:tc>
          <w:tcPr>
            <w:tcW w:w="2126" w:type="dxa"/>
          </w:tcPr>
          <w:p w14:paraId="3218058C" w14:textId="77777777" w:rsidR="00E20DAF" w:rsidRDefault="00836A33" w:rsidP="001F0FB6">
            <w:pPr>
              <w:pStyle w:val="reporttable"/>
              <w:keepNext w:val="0"/>
              <w:keepLines w:val="0"/>
              <w:rPr>
                <w:sz w:val="16"/>
              </w:rPr>
            </w:pPr>
            <w:r>
              <w:rPr>
                <w:sz w:val="16"/>
              </w:rPr>
              <w:t>Manual</w:t>
            </w:r>
          </w:p>
        </w:tc>
      </w:tr>
      <w:tr w:rsidR="00E20DAF" w14:paraId="642AEB1B" w14:textId="77777777">
        <w:trPr>
          <w:cantSplit/>
        </w:trPr>
        <w:tc>
          <w:tcPr>
            <w:tcW w:w="993" w:type="dxa"/>
          </w:tcPr>
          <w:p w14:paraId="4321079E" w14:textId="77777777" w:rsidR="00E20DAF" w:rsidRDefault="00836A33" w:rsidP="001F0FB6">
            <w:pPr>
              <w:pStyle w:val="reporttable"/>
              <w:keepNext w:val="0"/>
              <w:keepLines w:val="0"/>
              <w:rPr>
                <w:sz w:val="16"/>
              </w:rPr>
            </w:pPr>
            <w:r>
              <w:rPr>
                <w:sz w:val="16"/>
              </w:rPr>
              <w:t>CDCA-I066</w:t>
            </w:r>
          </w:p>
        </w:tc>
        <w:tc>
          <w:tcPr>
            <w:tcW w:w="2835" w:type="dxa"/>
          </w:tcPr>
          <w:p w14:paraId="652E239E" w14:textId="77777777" w:rsidR="00E20DAF" w:rsidRDefault="00836A33" w:rsidP="001F0FB6">
            <w:pPr>
              <w:pStyle w:val="reporttable"/>
              <w:keepNext w:val="0"/>
              <w:keepLines w:val="0"/>
              <w:rPr>
                <w:sz w:val="16"/>
              </w:rPr>
            </w:pPr>
            <w:r>
              <w:rPr>
                <w:sz w:val="16"/>
              </w:rPr>
              <w:t>Demand Control Instructions to CDCA</w:t>
            </w:r>
          </w:p>
        </w:tc>
        <w:tc>
          <w:tcPr>
            <w:tcW w:w="708" w:type="dxa"/>
          </w:tcPr>
          <w:p w14:paraId="361961D4" w14:textId="77777777" w:rsidR="00E20DAF" w:rsidRDefault="00836A33" w:rsidP="001F0FB6">
            <w:pPr>
              <w:pStyle w:val="reporttable"/>
              <w:keepNext w:val="0"/>
              <w:keepLines w:val="0"/>
              <w:rPr>
                <w:sz w:val="16"/>
              </w:rPr>
            </w:pPr>
            <w:r>
              <w:rPr>
                <w:sz w:val="16"/>
              </w:rPr>
              <w:t>From</w:t>
            </w:r>
          </w:p>
        </w:tc>
        <w:tc>
          <w:tcPr>
            <w:tcW w:w="1276" w:type="dxa"/>
          </w:tcPr>
          <w:p w14:paraId="06CADE68" w14:textId="77777777" w:rsidR="00E20DAF" w:rsidRDefault="00836A33" w:rsidP="001F0FB6">
            <w:pPr>
              <w:pStyle w:val="reporttable"/>
              <w:keepNext w:val="0"/>
              <w:keepLines w:val="0"/>
              <w:rPr>
                <w:sz w:val="16"/>
              </w:rPr>
            </w:pPr>
            <w:r>
              <w:rPr>
                <w:sz w:val="16"/>
              </w:rPr>
              <w:t>SAA</w:t>
            </w:r>
          </w:p>
        </w:tc>
        <w:tc>
          <w:tcPr>
            <w:tcW w:w="2126" w:type="dxa"/>
          </w:tcPr>
          <w:p w14:paraId="2FC2EDD6" w14:textId="77777777" w:rsidR="00E20DAF" w:rsidRDefault="00836A33" w:rsidP="001F0FB6">
            <w:pPr>
              <w:pStyle w:val="reporttable"/>
              <w:keepNext w:val="0"/>
              <w:keepLines w:val="0"/>
              <w:rPr>
                <w:sz w:val="16"/>
              </w:rPr>
            </w:pPr>
            <w:r>
              <w:rPr>
                <w:sz w:val="16"/>
              </w:rPr>
              <w:t>Via shared database</w:t>
            </w:r>
          </w:p>
        </w:tc>
      </w:tr>
      <w:tr w:rsidR="00E20DAF" w14:paraId="0D995649" w14:textId="77777777">
        <w:trPr>
          <w:cantSplit/>
        </w:trPr>
        <w:tc>
          <w:tcPr>
            <w:tcW w:w="993" w:type="dxa"/>
          </w:tcPr>
          <w:p w14:paraId="5D8A45C5" w14:textId="77777777" w:rsidR="00E20DAF" w:rsidRDefault="00836A33" w:rsidP="001F0FB6">
            <w:pPr>
              <w:pStyle w:val="reporttable"/>
              <w:keepNext w:val="0"/>
              <w:keepLines w:val="0"/>
              <w:rPr>
                <w:sz w:val="16"/>
              </w:rPr>
            </w:pPr>
            <w:r>
              <w:rPr>
                <w:sz w:val="16"/>
              </w:rPr>
              <w:t>CDCA-I067</w:t>
            </w:r>
          </w:p>
        </w:tc>
        <w:tc>
          <w:tcPr>
            <w:tcW w:w="2835" w:type="dxa"/>
          </w:tcPr>
          <w:p w14:paraId="1CA3840A" w14:textId="77777777" w:rsidR="00E20DAF" w:rsidRDefault="00836A33" w:rsidP="001F0FB6">
            <w:pPr>
              <w:pStyle w:val="reporttable"/>
              <w:keepNext w:val="0"/>
              <w:keepLines w:val="0"/>
              <w:rPr>
                <w:sz w:val="16"/>
              </w:rPr>
            </w:pPr>
            <w:r>
              <w:rPr>
                <w:sz w:val="16"/>
              </w:rPr>
              <w:t>Disconnected CVA BM Units</w:t>
            </w:r>
          </w:p>
        </w:tc>
        <w:tc>
          <w:tcPr>
            <w:tcW w:w="708" w:type="dxa"/>
          </w:tcPr>
          <w:p w14:paraId="480D3592" w14:textId="77777777" w:rsidR="00E20DAF" w:rsidRDefault="00836A33" w:rsidP="001F0FB6">
            <w:pPr>
              <w:pStyle w:val="reporttable"/>
              <w:keepNext w:val="0"/>
              <w:keepLines w:val="0"/>
              <w:rPr>
                <w:sz w:val="16"/>
              </w:rPr>
            </w:pPr>
            <w:r>
              <w:rPr>
                <w:sz w:val="16"/>
              </w:rPr>
              <w:t>From</w:t>
            </w:r>
          </w:p>
        </w:tc>
        <w:tc>
          <w:tcPr>
            <w:tcW w:w="1276" w:type="dxa"/>
          </w:tcPr>
          <w:p w14:paraId="3DCCF5E2" w14:textId="77777777" w:rsidR="00E20DAF" w:rsidRDefault="00D41850">
            <w:pPr>
              <w:pStyle w:val="reporttable"/>
              <w:keepNext w:val="0"/>
              <w:keepLines w:val="0"/>
              <w:rPr>
                <w:sz w:val="16"/>
              </w:rPr>
            </w:pPr>
            <w:r>
              <w:rPr>
                <w:sz w:val="16"/>
              </w:rPr>
              <w:t>NETSO</w:t>
            </w:r>
            <w:r w:rsidR="00836A33">
              <w:rPr>
                <w:sz w:val="16"/>
              </w:rPr>
              <w:t>, Distribution Business</w:t>
            </w:r>
          </w:p>
        </w:tc>
        <w:tc>
          <w:tcPr>
            <w:tcW w:w="2126" w:type="dxa"/>
          </w:tcPr>
          <w:p w14:paraId="7B01C2C1" w14:textId="77777777" w:rsidR="00E20DAF" w:rsidRDefault="00836A33" w:rsidP="001F0FB6">
            <w:pPr>
              <w:pStyle w:val="reporttable"/>
              <w:keepNext w:val="0"/>
              <w:keepLines w:val="0"/>
              <w:rPr>
                <w:sz w:val="16"/>
              </w:rPr>
            </w:pPr>
            <w:r>
              <w:rPr>
                <w:sz w:val="16"/>
              </w:rPr>
              <w:t>Manual</w:t>
            </w:r>
          </w:p>
        </w:tc>
      </w:tr>
      <w:tr w:rsidR="00E20DAF" w14:paraId="3E3A5F41" w14:textId="77777777">
        <w:trPr>
          <w:cantSplit/>
        </w:trPr>
        <w:tc>
          <w:tcPr>
            <w:tcW w:w="993" w:type="dxa"/>
            <w:tcBorders>
              <w:bottom w:val="single" w:sz="12" w:space="0" w:color="auto"/>
            </w:tcBorders>
          </w:tcPr>
          <w:p w14:paraId="4E8FDED9" w14:textId="77777777" w:rsidR="00E20DAF" w:rsidRDefault="00836A33" w:rsidP="001F0FB6">
            <w:pPr>
              <w:pStyle w:val="reporttable"/>
              <w:keepNext w:val="0"/>
              <w:keepLines w:val="0"/>
              <w:rPr>
                <w:sz w:val="16"/>
              </w:rPr>
            </w:pPr>
            <w:r>
              <w:rPr>
                <w:sz w:val="16"/>
              </w:rPr>
              <w:t>CDCA-I068</w:t>
            </w:r>
          </w:p>
        </w:tc>
        <w:tc>
          <w:tcPr>
            <w:tcW w:w="2835" w:type="dxa"/>
            <w:tcBorders>
              <w:bottom w:val="single" w:sz="12" w:space="0" w:color="auto"/>
            </w:tcBorders>
          </w:tcPr>
          <w:p w14:paraId="00650ABF" w14:textId="77777777" w:rsidR="00E20DAF" w:rsidRDefault="00836A33" w:rsidP="001F0FB6">
            <w:pPr>
              <w:pStyle w:val="reporttable"/>
              <w:keepNext w:val="0"/>
              <w:keepLines w:val="0"/>
              <w:rPr>
                <w:sz w:val="16"/>
              </w:rPr>
            </w:pPr>
            <w:r>
              <w:rPr>
                <w:sz w:val="16"/>
              </w:rPr>
              <w:t>Aggregated BM Unit Disconnection Volumes</w:t>
            </w:r>
          </w:p>
        </w:tc>
        <w:tc>
          <w:tcPr>
            <w:tcW w:w="708" w:type="dxa"/>
            <w:tcBorders>
              <w:bottom w:val="single" w:sz="12" w:space="0" w:color="auto"/>
            </w:tcBorders>
          </w:tcPr>
          <w:p w14:paraId="3F59E1AE" w14:textId="77777777" w:rsidR="00E20DAF" w:rsidRDefault="00836A33" w:rsidP="001F0FB6">
            <w:pPr>
              <w:pStyle w:val="reporttable"/>
              <w:keepNext w:val="0"/>
              <w:keepLines w:val="0"/>
              <w:rPr>
                <w:sz w:val="16"/>
              </w:rPr>
            </w:pPr>
            <w:r>
              <w:rPr>
                <w:sz w:val="16"/>
              </w:rPr>
              <w:t>To</w:t>
            </w:r>
          </w:p>
        </w:tc>
        <w:tc>
          <w:tcPr>
            <w:tcW w:w="1276" w:type="dxa"/>
            <w:tcBorders>
              <w:bottom w:val="single" w:sz="12" w:space="0" w:color="auto"/>
            </w:tcBorders>
          </w:tcPr>
          <w:p w14:paraId="7633B510" w14:textId="77777777" w:rsidR="00E20DAF" w:rsidRDefault="00836A33" w:rsidP="001F0FB6">
            <w:pPr>
              <w:pStyle w:val="reporttable"/>
              <w:keepNext w:val="0"/>
              <w:keepLines w:val="0"/>
              <w:rPr>
                <w:sz w:val="16"/>
              </w:rPr>
            </w:pPr>
            <w:r>
              <w:rPr>
                <w:sz w:val="16"/>
              </w:rPr>
              <w:t>SAA</w:t>
            </w:r>
          </w:p>
        </w:tc>
        <w:tc>
          <w:tcPr>
            <w:tcW w:w="2126" w:type="dxa"/>
            <w:tcBorders>
              <w:bottom w:val="single" w:sz="12" w:space="0" w:color="auto"/>
            </w:tcBorders>
          </w:tcPr>
          <w:p w14:paraId="38B621C5" w14:textId="4FEE9A68" w:rsidR="00E20DAF" w:rsidRDefault="00B8557C" w:rsidP="001F0FB6">
            <w:pPr>
              <w:pStyle w:val="reporttable"/>
              <w:keepNext w:val="0"/>
              <w:keepLines w:val="0"/>
              <w:rPr>
                <w:sz w:val="16"/>
              </w:rPr>
            </w:pPr>
            <w:r w:rsidRPr="002E6D64">
              <w:rPr>
                <w:sz w:val="16"/>
              </w:rPr>
              <w:t>Electronic data file transfer</w:t>
            </w:r>
          </w:p>
        </w:tc>
      </w:tr>
    </w:tbl>
    <w:p w14:paraId="60650E89" w14:textId="77777777" w:rsidR="00E20DAF" w:rsidRDefault="00E20DAF">
      <w:pPr>
        <w:pStyle w:val="NormalClose"/>
        <w:spacing w:after="240"/>
      </w:pPr>
    </w:p>
    <w:p w14:paraId="1FEB9A61" w14:textId="6E522108" w:rsidR="00E20DAF" w:rsidRDefault="00836A33" w:rsidP="006D2384">
      <w:pPr>
        <w:pStyle w:val="Heading3"/>
      </w:pPr>
      <w:bookmarkStart w:id="2015" w:name="_Toc258566122"/>
      <w:bookmarkStart w:id="2016" w:name="_Toc490549626"/>
      <w:bookmarkStart w:id="2017" w:name="_Toc505760092"/>
      <w:bookmarkStart w:id="2018" w:name="_Toc511643072"/>
      <w:bookmarkStart w:id="2019" w:name="_Toc531848869"/>
      <w:bookmarkStart w:id="2020" w:name="_Toc532298509"/>
      <w:bookmarkStart w:id="2021" w:name="_Toc16500348"/>
      <w:bookmarkStart w:id="2022" w:name="_Toc16509515"/>
      <w:bookmarkStart w:id="2023" w:name="_Toc30573895"/>
      <w:bookmarkStart w:id="2024" w:name="_Toc188520589"/>
      <w:bookmarkStart w:id="2025" w:name="_Toc224570364"/>
      <w:r>
        <w:t>CRA Interfaces</w:t>
      </w:r>
      <w:bookmarkEnd w:id="2015"/>
      <w:bookmarkEnd w:id="2016"/>
      <w:bookmarkEnd w:id="2017"/>
      <w:bookmarkEnd w:id="2018"/>
      <w:bookmarkEnd w:id="2019"/>
      <w:bookmarkEnd w:id="2020"/>
      <w:bookmarkEnd w:id="2021"/>
      <w:bookmarkEnd w:id="2022"/>
      <w:bookmarkEnd w:id="2023"/>
      <w:bookmarkEnd w:id="2024"/>
      <w:bookmarkEnd w:id="2025"/>
    </w:p>
    <w:tbl>
      <w:tblPr>
        <w:tblW w:w="793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993"/>
        <w:gridCol w:w="2835"/>
        <w:gridCol w:w="708"/>
        <w:gridCol w:w="1276"/>
        <w:gridCol w:w="2126"/>
      </w:tblGrid>
      <w:tr w:rsidR="00E20DAF" w14:paraId="24A8BE26" w14:textId="77777777">
        <w:trPr>
          <w:tblHeader/>
        </w:trPr>
        <w:tc>
          <w:tcPr>
            <w:tcW w:w="993" w:type="dxa"/>
            <w:tcBorders>
              <w:top w:val="single" w:sz="12" w:space="0" w:color="auto"/>
            </w:tcBorders>
          </w:tcPr>
          <w:p w14:paraId="2C8E3157" w14:textId="77777777" w:rsidR="00E20DAF" w:rsidRDefault="00836A33">
            <w:pPr>
              <w:pStyle w:val="reporttable"/>
              <w:keepNext w:val="0"/>
              <w:keepLines w:val="0"/>
              <w:rPr>
                <w:b/>
                <w:sz w:val="16"/>
              </w:rPr>
            </w:pPr>
            <w:r>
              <w:rPr>
                <w:b/>
                <w:sz w:val="16"/>
              </w:rPr>
              <w:t>Agent-id</w:t>
            </w:r>
          </w:p>
        </w:tc>
        <w:tc>
          <w:tcPr>
            <w:tcW w:w="2835" w:type="dxa"/>
            <w:tcBorders>
              <w:top w:val="single" w:sz="12" w:space="0" w:color="auto"/>
            </w:tcBorders>
          </w:tcPr>
          <w:p w14:paraId="66078FA0" w14:textId="77777777" w:rsidR="00E20DAF" w:rsidRDefault="00836A33">
            <w:pPr>
              <w:pStyle w:val="reporttable"/>
              <w:keepNext w:val="0"/>
              <w:keepLines w:val="0"/>
              <w:rPr>
                <w:b/>
                <w:sz w:val="16"/>
              </w:rPr>
            </w:pPr>
            <w:r>
              <w:rPr>
                <w:b/>
                <w:sz w:val="16"/>
              </w:rPr>
              <w:t>Name</w:t>
            </w:r>
          </w:p>
        </w:tc>
        <w:tc>
          <w:tcPr>
            <w:tcW w:w="708" w:type="dxa"/>
            <w:tcBorders>
              <w:top w:val="single" w:sz="12" w:space="0" w:color="auto"/>
            </w:tcBorders>
          </w:tcPr>
          <w:p w14:paraId="4B1DCFBB" w14:textId="77777777" w:rsidR="00E20DAF" w:rsidRDefault="00836A33">
            <w:pPr>
              <w:pStyle w:val="reporttable"/>
              <w:keepNext w:val="0"/>
              <w:keepLines w:val="0"/>
              <w:rPr>
                <w:b/>
                <w:sz w:val="16"/>
              </w:rPr>
            </w:pPr>
            <w:r>
              <w:rPr>
                <w:b/>
                <w:sz w:val="16"/>
              </w:rPr>
              <w:t>Dir’n</w:t>
            </w:r>
          </w:p>
        </w:tc>
        <w:tc>
          <w:tcPr>
            <w:tcW w:w="1276" w:type="dxa"/>
            <w:tcBorders>
              <w:top w:val="single" w:sz="12" w:space="0" w:color="auto"/>
            </w:tcBorders>
          </w:tcPr>
          <w:p w14:paraId="51B71445" w14:textId="77777777" w:rsidR="00E20DAF" w:rsidRDefault="00836A33">
            <w:pPr>
              <w:pStyle w:val="reporttable"/>
              <w:keepNext w:val="0"/>
              <w:keepLines w:val="0"/>
              <w:rPr>
                <w:b/>
                <w:sz w:val="16"/>
              </w:rPr>
            </w:pPr>
            <w:r>
              <w:rPr>
                <w:b/>
                <w:sz w:val="16"/>
              </w:rPr>
              <w:t>User</w:t>
            </w:r>
          </w:p>
        </w:tc>
        <w:tc>
          <w:tcPr>
            <w:tcW w:w="2126" w:type="dxa"/>
            <w:tcBorders>
              <w:top w:val="single" w:sz="12" w:space="0" w:color="auto"/>
            </w:tcBorders>
          </w:tcPr>
          <w:p w14:paraId="77918503" w14:textId="77777777" w:rsidR="00E20DAF" w:rsidRDefault="00836A33">
            <w:pPr>
              <w:pStyle w:val="reporttable"/>
              <w:keepNext w:val="0"/>
              <w:keepLines w:val="0"/>
              <w:rPr>
                <w:b/>
                <w:sz w:val="16"/>
              </w:rPr>
            </w:pPr>
            <w:r>
              <w:rPr>
                <w:b/>
                <w:sz w:val="16"/>
              </w:rPr>
              <w:t>Type</w:t>
            </w:r>
          </w:p>
        </w:tc>
      </w:tr>
      <w:tr w:rsidR="00E20DAF" w14:paraId="7A82D9CF" w14:textId="77777777">
        <w:tc>
          <w:tcPr>
            <w:tcW w:w="993" w:type="dxa"/>
          </w:tcPr>
          <w:p w14:paraId="78938D98" w14:textId="77777777" w:rsidR="00E20DAF" w:rsidRDefault="00836A33">
            <w:pPr>
              <w:pStyle w:val="reporttable"/>
              <w:keepNext w:val="0"/>
              <w:keepLines w:val="0"/>
              <w:rPr>
                <w:sz w:val="16"/>
              </w:rPr>
            </w:pPr>
            <w:r>
              <w:rPr>
                <w:sz w:val="16"/>
              </w:rPr>
              <w:t>CRA-I001</w:t>
            </w:r>
          </w:p>
        </w:tc>
        <w:tc>
          <w:tcPr>
            <w:tcW w:w="2835" w:type="dxa"/>
          </w:tcPr>
          <w:p w14:paraId="4FABFF99" w14:textId="77777777" w:rsidR="00E20DAF" w:rsidRDefault="00836A33">
            <w:pPr>
              <w:pStyle w:val="reporttable"/>
              <w:keepNext w:val="0"/>
              <w:keepLines w:val="0"/>
              <w:rPr>
                <w:sz w:val="16"/>
              </w:rPr>
            </w:pPr>
            <w:r>
              <w:rPr>
                <w:sz w:val="16"/>
              </w:rPr>
              <w:t>BSC Party Registration Data</w:t>
            </w:r>
          </w:p>
        </w:tc>
        <w:tc>
          <w:tcPr>
            <w:tcW w:w="708" w:type="dxa"/>
          </w:tcPr>
          <w:p w14:paraId="14796255" w14:textId="77777777" w:rsidR="00E20DAF" w:rsidRDefault="00836A33">
            <w:pPr>
              <w:pStyle w:val="reporttable"/>
              <w:keepNext w:val="0"/>
              <w:keepLines w:val="0"/>
              <w:rPr>
                <w:sz w:val="16"/>
              </w:rPr>
            </w:pPr>
            <w:r>
              <w:rPr>
                <w:sz w:val="16"/>
              </w:rPr>
              <w:t>From</w:t>
            </w:r>
          </w:p>
        </w:tc>
        <w:tc>
          <w:tcPr>
            <w:tcW w:w="1276" w:type="dxa"/>
          </w:tcPr>
          <w:p w14:paraId="0FBE10E0" w14:textId="77777777" w:rsidR="00E20DAF" w:rsidRDefault="00836A33">
            <w:pPr>
              <w:pStyle w:val="reporttable"/>
              <w:keepNext w:val="0"/>
              <w:keepLines w:val="0"/>
              <w:rPr>
                <w:sz w:val="16"/>
              </w:rPr>
            </w:pPr>
            <w:r>
              <w:rPr>
                <w:sz w:val="16"/>
              </w:rPr>
              <w:t>BSCCo Ltd</w:t>
            </w:r>
          </w:p>
        </w:tc>
        <w:tc>
          <w:tcPr>
            <w:tcW w:w="2126" w:type="dxa"/>
          </w:tcPr>
          <w:p w14:paraId="099A2B7C" w14:textId="77777777" w:rsidR="00E20DAF" w:rsidRDefault="00836A33">
            <w:pPr>
              <w:pStyle w:val="reporttable"/>
              <w:keepNext w:val="0"/>
              <w:keepLines w:val="0"/>
              <w:rPr>
                <w:sz w:val="16"/>
              </w:rPr>
            </w:pPr>
            <w:r>
              <w:rPr>
                <w:sz w:val="16"/>
              </w:rPr>
              <w:t>Manual</w:t>
            </w:r>
          </w:p>
        </w:tc>
      </w:tr>
      <w:tr w:rsidR="00E20DAF" w14:paraId="1A21FF70" w14:textId="77777777">
        <w:tc>
          <w:tcPr>
            <w:tcW w:w="993" w:type="dxa"/>
          </w:tcPr>
          <w:p w14:paraId="08EAC906" w14:textId="77777777" w:rsidR="00E20DAF" w:rsidRDefault="00836A33">
            <w:pPr>
              <w:pStyle w:val="reporttable"/>
              <w:keepNext w:val="0"/>
              <w:keepLines w:val="0"/>
              <w:rPr>
                <w:sz w:val="16"/>
              </w:rPr>
            </w:pPr>
            <w:r>
              <w:rPr>
                <w:sz w:val="16"/>
              </w:rPr>
              <w:t>CRA-I004</w:t>
            </w:r>
          </w:p>
        </w:tc>
        <w:tc>
          <w:tcPr>
            <w:tcW w:w="2835" w:type="dxa"/>
          </w:tcPr>
          <w:p w14:paraId="322E912B" w14:textId="77777777" w:rsidR="00E20DAF" w:rsidRDefault="00836A33">
            <w:pPr>
              <w:pStyle w:val="reporttable"/>
              <w:keepNext w:val="0"/>
              <w:keepLines w:val="0"/>
              <w:rPr>
                <w:sz w:val="16"/>
              </w:rPr>
            </w:pPr>
            <w:r>
              <w:rPr>
                <w:sz w:val="16"/>
              </w:rPr>
              <w:t>BSC Service Agent Details</w:t>
            </w:r>
          </w:p>
        </w:tc>
        <w:tc>
          <w:tcPr>
            <w:tcW w:w="708" w:type="dxa"/>
          </w:tcPr>
          <w:p w14:paraId="3F83FBFB" w14:textId="77777777" w:rsidR="00E20DAF" w:rsidRDefault="00836A33">
            <w:pPr>
              <w:pStyle w:val="reporttable"/>
              <w:keepNext w:val="0"/>
              <w:keepLines w:val="0"/>
              <w:rPr>
                <w:sz w:val="16"/>
              </w:rPr>
            </w:pPr>
            <w:r>
              <w:rPr>
                <w:sz w:val="16"/>
              </w:rPr>
              <w:t>from</w:t>
            </w:r>
          </w:p>
        </w:tc>
        <w:tc>
          <w:tcPr>
            <w:tcW w:w="1276" w:type="dxa"/>
          </w:tcPr>
          <w:p w14:paraId="4566B276" w14:textId="77777777" w:rsidR="00E20DAF" w:rsidRDefault="00836A33">
            <w:pPr>
              <w:pStyle w:val="reporttable"/>
              <w:keepNext w:val="0"/>
              <w:keepLines w:val="0"/>
              <w:rPr>
                <w:sz w:val="16"/>
              </w:rPr>
            </w:pPr>
            <w:r>
              <w:rPr>
                <w:sz w:val="16"/>
              </w:rPr>
              <w:t>BSCCo Ltd</w:t>
            </w:r>
          </w:p>
        </w:tc>
        <w:tc>
          <w:tcPr>
            <w:tcW w:w="2126" w:type="dxa"/>
          </w:tcPr>
          <w:p w14:paraId="0FD93063" w14:textId="77777777" w:rsidR="00E20DAF" w:rsidRDefault="00836A33">
            <w:pPr>
              <w:pStyle w:val="reporttable"/>
              <w:keepNext w:val="0"/>
              <w:keepLines w:val="0"/>
              <w:rPr>
                <w:sz w:val="16"/>
              </w:rPr>
            </w:pPr>
            <w:r>
              <w:rPr>
                <w:sz w:val="16"/>
              </w:rPr>
              <w:t>Manual</w:t>
            </w:r>
          </w:p>
        </w:tc>
      </w:tr>
      <w:tr w:rsidR="00E20DAF" w14:paraId="6E0140A3" w14:textId="77777777">
        <w:tc>
          <w:tcPr>
            <w:tcW w:w="993" w:type="dxa"/>
          </w:tcPr>
          <w:p w14:paraId="25512B61" w14:textId="77777777" w:rsidR="00E20DAF" w:rsidRDefault="00836A33">
            <w:pPr>
              <w:pStyle w:val="reporttable"/>
              <w:keepNext w:val="0"/>
              <w:keepLines w:val="0"/>
              <w:rPr>
                <w:sz w:val="16"/>
              </w:rPr>
            </w:pPr>
            <w:r>
              <w:rPr>
                <w:sz w:val="16"/>
              </w:rPr>
              <w:t>CRA-I004</w:t>
            </w:r>
          </w:p>
        </w:tc>
        <w:tc>
          <w:tcPr>
            <w:tcW w:w="2835" w:type="dxa"/>
          </w:tcPr>
          <w:p w14:paraId="35F9EADA" w14:textId="77777777" w:rsidR="00E20DAF" w:rsidRDefault="00836A33">
            <w:pPr>
              <w:pStyle w:val="reporttable"/>
              <w:keepNext w:val="0"/>
              <w:keepLines w:val="0"/>
              <w:rPr>
                <w:sz w:val="16"/>
              </w:rPr>
            </w:pPr>
            <w:r>
              <w:rPr>
                <w:sz w:val="16"/>
              </w:rPr>
              <w:t>BSC Service Agent Details</w:t>
            </w:r>
          </w:p>
        </w:tc>
        <w:tc>
          <w:tcPr>
            <w:tcW w:w="708" w:type="dxa"/>
          </w:tcPr>
          <w:p w14:paraId="4FB37307" w14:textId="77777777" w:rsidR="00E20DAF" w:rsidRDefault="00836A33">
            <w:pPr>
              <w:pStyle w:val="reporttable"/>
              <w:keepNext w:val="0"/>
              <w:keepLines w:val="0"/>
              <w:rPr>
                <w:sz w:val="16"/>
              </w:rPr>
            </w:pPr>
            <w:r>
              <w:rPr>
                <w:sz w:val="16"/>
              </w:rPr>
              <w:t>from</w:t>
            </w:r>
          </w:p>
        </w:tc>
        <w:tc>
          <w:tcPr>
            <w:tcW w:w="1276" w:type="dxa"/>
          </w:tcPr>
          <w:p w14:paraId="3250B879" w14:textId="77777777" w:rsidR="00E20DAF" w:rsidRDefault="00836A33">
            <w:pPr>
              <w:pStyle w:val="reporttable"/>
              <w:keepNext w:val="0"/>
              <w:keepLines w:val="0"/>
              <w:rPr>
                <w:sz w:val="16"/>
              </w:rPr>
            </w:pPr>
            <w:r>
              <w:rPr>
                <w:sz w:val="16"/>
              </w:rPr>
              <w:t>BSC Service Agents</w:t>
            </w:r>
          </w:p>
        </w:tc>
        <w:tc>
          <w:tcPr>
            <w:tcW w:w="2126" w:type="dxa"/>
          </w:tcPr>
          <w:p w14:paraId="5DC1C722" w14:textId="77777777" w:rsidR="00E20DAF" w:rsidRDefault="00836A33">
            <w:pPr>
              <w:pStyle w:val="reporttable"/>
              <w:keepNext w:val="0"/>
              <w:keepLines w:val="0"/>
              <w:rPr>
                <w:sz w:val="16"/>
              </w:rPr>
            </w:pPr>
            <w:r>
              <w:rPr>
                <w:sz w:val="16"/>
              </w:rPr>
              <w:t>Manual</w:t>
            </w:r>
          </w:p>
        </w:tc>
      </w:tr>
      <w:tr w:rsidR="00E20DAF" w14:paraId="5FD95922" w14:textId="77777777">
        <w:tc>
          <w:tcPr>
            <w:tcW w:w="993" w:type="dxa"/>
          </w:tcPr>
          <w:p w14:paraId="41198C86" w14:textId="77777777" w:rsidR="00E20DAF" w:rsidRDefault="00836A33">
            <w:pPr>
              <w:pStyle w:val="reporttable"/>
              <w:keepNext w:val="0"/>
              <w:keepLines w:val="0"/>
              <w:rPr>
                <w:sz w:val="16"/>
              </w:rPr>
            </w:pPr>
            <w:r>
              <w:rPr>
                <w:sz w:val="16"/>
              </w:rPr>
              <w:t>CRA-I004</w:t>
            </w:r>
          </w:p>
        </w:tc>
        <w:tc>
          <w:tcPr>
            <w:tcW w:w="2835" w:type="dxa"/>
          </w:tcPr>
          <w:p w14:paraId="0C30CC52" w14:textId="77777777" w:rsidR="00E20DAF" w:rsidRDefault="00836A33">
            <w:pPr>
              <w:pStyle w:val="reporttable"/>
              <w:keepNext w:val="0"/>
              <w:keepLines w:val="0"/>
              <w:rPr>
                <w:sz w:val="16"/>
              </w:rPr>
            </w:pPr>
            <w:r>
              <w:rPr>
                <w:sz w:val="16"/>
              </w:rPr>
              <w:t>BSC Service Agent Details</w:t>
            </w:r>
          </w:p>
        </w:tc>
        <w:tc>
          <w:tcPr>
            <w:tcW w:w="708" w:type="dxa"/>
          </w:tcPr>
          <w:p w14:paraId="471B1EE2" w14:textId="77777777" w:rsidR="00E20DAF" w:rsidRDefault="00836A33">
            <w:pPr>
              <w:pStyle w:val="reporttable"/>
              <w:keepNext w:val="0"/>
              <w:keepLines w:val="0"/>
              <w:rPr>
                <w:sz w:val="16"/>
              </w:rPr>
            </w:pPr>
            <w:r>
              <w:rPr>
                <w:sz w:val="16"/>
              </w:rPr>
              <w:t>from</w:t>
            </w:r>
          </w:p>
        </w:tc>
        <w:tc>
          <w:tcPr>
            <w:tcW w:w="1276" w:type="dxa"/>
          </w:tcPr>
          <w:p w14:paraId="767CADAC" w14:textId="77777777" w:rsidR="00E20DAF" w:rsidRDefault="00836A33">
            <w:pPr>
              <w:pStyle w:val="reporttable"/>
              <w:keepNext w:val="0"/>
              <w:keepLines w:val="0"/>
              <w:rPr>
                <w:sz w:val="16"/>
              </w:rPr>
            </w:pPr>
            <w:r>
              <w:rPr>
                <w:sz w:val="16"/>
              </w:rPr>
              <w:t>FAA</w:t>
            </w:r>
          </w:p>
        </w:tc>
        <w:tc>
          <w:tcPr>
            <w:tcW w:w="2126" w:type="dxa"/>
          </w:tcPr>
          <w:p w14:paraId="281F9D11" w14:textId="77777777" w:rsidR="00E20DAF" w:rsidRDefault="00836A33">
            <w:pPr>
              <w:pStyle w:val="reporttable"/>
              <w:keepNext w:val="0"/>
              <w:keepLines w:val="0"/>
              <w:rPr>
                <w:sz w:val="16"/>
              </w:rPr>
            </w:pPr>
            <w:r>
              <w:rPr>
                <w:sz w:val="16"/>
              </w:rPr>
              <w:t>Manual</w:t>
            </w:r>
          </w:p>
        </w:tc>
      </w:tr>
      <w:tr w:rsidR="00E20DAF" w14:paraId="2BAAFE0A" w14:textId="77777777">
        <w:tc>
          <w:tcPr>
            <w:tcW w:w="993" w:type="dxa"/>
          </w:tcPr>
          <w:p w14:paraId="303D63E4" w14:textId="77777777" w:rsidR="00E20DAF" w:rsidRDefault="00836A33">
            <w:pPr>
              <w:pStyle w:val="reporttable"/>
              <w:keepNext w:val="0"/>
              <w:keepLines w:val="0"/>
              <w:rPr>
                <w:sz w:val="16"/>
              </w:rPr>
            </w:pPr>
            <w:r>
              <w:rPr>
                <w:sz w:val="16"/>
              </w:rPr>
              <w:t>CRA-I004</w:t>
            </w:r>
          </w:p>
        </w:tc>
        <w:tc>
          <w:tcPr>
            <w:tcW w:w="2835" w:type="dxa"/>
          </w:tcPr>
          <w:p w14:paraId="3E2DE2F1" w14:textId="77777777" w:rsidR="00E20DAF" w:rsidRDefault="00836A33">
            <w:pPr>
              <w:pStyle w:val="reporttable"/>
              <w:keepNext w:val="0"/>
              <w:keepLines w:val="0"/>
              <w:rPr>
                <w:sz w:val="16"/>
              </w:rPr>
            </w:pPr>
            <w:r>
              <w:rPr>
                <w:sz w:val="16"/>
              </w:rPr>
              <w:t>BSC Service Agent Details</w:t>
            </w:r>
          </w:p>
        </w:tc>
        <w:tc>
          <w:tcPr>
            <w:tcW w:w="708" w:type="dxa"/>
          </w:tcPr>
          <w:p w14:paraId="01680B7A" w14:textId="77777777" w:rsidR="00E20DAF" w:rsidRDefault="00836A33">
            <w:pPr>
              <w:pStyle w:val="reporttable"/>
              <w:keepNext w:val="0"/>
              <w:keepLines w:val="0"/>
              <w:rPr>
                <w:sz w:val="16"/>
              </w:rPr>
            </w:pPr>
            <w:r>
              <w:rPr>
                <w:sz w:val="16"/>
              </w:rPr>
              <w:t>from</w:t>
            </w:r>
          </w:p>
        </w:tc>
        <w:tc>
          <w:tcPr>
            <w:tcW w:w="1276" w:type="dxa"/>
          </w:tcPr>
          <w:p w14:paraId="0F8CE538" w14:textId="77777777" w:rsidR="00E20DAF" w:rsidRDefault="00836A33">
            <w:pPr>
              <w:pStyle w:val="reporttable"/>
              <w:keepNext w:val="0"/>
              <w:keepLines w:val="0"/>
              <w:rPr>
                <w:sz w:val="16"/>
              </w:rPr>
            </w:pPr>
            <w:r>
              <w:rPr>
                <w:sz w:val="16"/>
              </w:rPr>
              <w:t>SVAA</w:t>
            </w:r>
          </w:p>
        </w:tc>
        <w:tc>
          <w:tcPr>
            <w:tcW w:w="2126" w:type="dxa"/>
          </w:tcPr>
          <w:p w14:paraId="2B425B08" w14:textId="77777777" w:rsidR="00E20DAF" w:rsidRDefault="00836A33">
            <w:pPr>
              <w:pStyle w:val="reporttable"/>
              <w:keepNext w:val="0"/>
              <w:keepLines w:val="0"/>
              <w:rPr>
                <w:sz w:val="16"/>
              </w:rPr>
            </w:pPr>
            <w:r>
              <w:rPr>
                <w:sz w:val="16"/>
              </w:rPr>
              <w:t>Manual</w:t>
            </w:r>
          </w:p>
        </w:tc>
      </w:tr>
      <w:tr w:rsidR="00E20DAF" w14:paraId="345178C2" w14:textId="77777777">
        <w:tc>
          <w:tcPr>
            <w:tcW w:w="993" w:type="dxa"/>
          </w:tcPr>
          <w:p w14:paraId="59E08356" w14:textId="77777777" w:rsidR="00E20DAF" w:rsidRDefault="00E20DAF">
            <w:pPr>
              <w:pStyle w:val="reporttable"/>
              <w:keepNext w:val="0"/>
              <w:keepLines w:val="0"/>
              <w:rPr>
                <w:sz w:val="16"/>
              </w:rPr>
            </w:pPr>
          </w:p>
        </w:tc>
        <w:tc>
          <w:tcPr>
            <w:tcW w:w="2835" w:type="dxa"/>
          </w:tcPr>
          <w:p w14:paraId="151B5732" w14:textId="77777777" w:rsidR="00E20DAF" w:rsidRDefault="00E20DAF">
            <w:pPr>
              <w:pStyle w:val="reporttable"/>
              <w:keepNext w:val="0"/>
              <w:keepLines w:val="0"/>
              <w:rPr>
                <w:sz w:val="16"/>
              </w:rPr>
            </w:pPr>
          </w:p>
        </w:tc>
        <w:tc>
          <w:tcPr>
            <w:tcW w:w="708" w:type="dxa"/>
          </w:tcPr>
          <w:p w14:paraId="54ECC5F8" w14:textId="77777777" w:rsidR="00E20DAF" w:rsidRDefault="00E20DAF">
            <w:pPr>
              <w:pStyle w:val="reporttable"/>
              <w:keepNext w:val="0"/>
              <w:keepLines w:val="0"/>
              <w:rPr>
                <w:sz w:val="16"/>
              </w:rPr>
            </w:pPr>
          </w:p>
        </w:tc>
        <w:tc>
          <w:tcPr>
            <w:tcW w:w="1276" w:type="dxa"/>
          </w:tcPr>
          <w:p w14:paraId="1A73ACC3" w14:textId="77777777" w:rsidR="00E20DAF" w:rsidRDefault="00E20DAF">
            <w:pPr>
              <w:pStyle w:val="reporttable"/>
              <w:keepNext w:val="0"/>
              <w:keepLines w:val="0"/>
              <w:rPr>
                <w:sz w:val="16"/>
              </w:rPr>
            </w:pPr>
          </w:p>
        </w:tc>
        <w:tc>
          <w:tcPr>
            <w:tcW w:w="2126" w:type="dxa"/>
          </w:tcPr>
          <w:p w14:paraId="62B77D5E" w14:textId="77777777" w:rsidR="00E20DAF" w:rsidRDefault="00E20DAF">
            <w:pPr>
              <w:pStyle w:val="reporttable"/>
              <w:keepNext w:val="0"/>
              <w:keepLines w:val="0"/>
              <w:rPr>
                <w:sz w:val="16"/>
              </w:rPr>
            </w:pPr>
          </w:p>
        </w:tc>
      </w:tr>
      <w:tr w:rsidR="00E20DAF" w14:paraId="11E18A72" w14:textId="77777777">
        <w:tc>
          <w:tcPr>
            <w:tcW w:w="993" w:type="dxa"/>
          </w:tcPr>
          <w:p w14:paraId="34927CC0" w14:textId="77777777" w:rsidR="00E20DAF" w:rsidRDefault="00836A33">
            <w:pPr>
              <w:pStyle w:val="reporttable"/>
              <w:keepNext w:val="0"/>
              <w:keepLines w:val="0"/>
              <w:rPr>
                <w:sz w:val="16"/>
              </w:rPr>
            </w:pPr>
            <w:r>
              <w:rPr>
                <w:sz w:val="16"/>
              </w:rPr>
              <w:t>CRA-I007</w:t>
            </w:r>
          </w:p>
        </w:tc>
        <w:tc>
          <w:tcPr>
            <w:tcW w:w="2835" w:type="dxa"/>
          </w:tcPr>
          <w:p w14:paraId="72C89628" w14:textId="77777777" w:rsidR="00E20DAF" w:rsidRDefault="00836A33">
            <w:pPr>
              <w:pStyle w:val="reporttable"/>
              <w:keepNext w:val="0"/>
              <w:keepLines w:val="0"/>
              <w:rPr>
                <w:sz w:val="16"/>
              </w:rPr>
            </w:pPr>
            <w:r>
              <w:rPr>
                <w:sz w:val="16"/>
              </w:rPr>
              <w:t>Boundary Point and System Connection Point Registration Data</w:t>
            </w:r>
          </w:p>
        </w:tc>
        <w:tc>
          <w:tcPr>
            <w:tcW w:w="708" w:type="dxa"/>
          </w:tcPr>
          <w:p w14:paraId="14357684" w14:textId="77777777" w:rsidR="00E20DAF" w:rsidRDefault="00836A33">
            <w:pPr>
              <w:pStyle w:val="reporttable"/>
              <w:keepNext w:val="0"/>
              <w:keepLines w:val="0"/>
              <w:rPr>
                <w:sz w:val="16"/>
              </w:rPr>
            </w:pPr>
            <w:r>
              <w:rPr>
                <w:sz w:val="16"/>
              </w:rPr>
              <w:t>from</w:t>
            </w:r>
          </w:p>
        </w:tc>
        <w:tc>
          <w:tcPr>
            <w:tcW w:w="1276" w:type="dxa"/>
          </w:tcPr>
          <w:p w14:paraId="621074B3" w14:textId="77777777" w:rsidR="00E20DAF" w:rsidRDefault="00624BEE">
            <w:pPr>
              <w:pStyle w:val="reporttable"/>
              <w:keepNext w:val="0"/>
              <w:keepLines w:val="0"/>
              <w:rPr>
                <w:sz w:val="16"/>
              </w:rPr>
            </w:pPr>
            <w:r>
              <w:rPr>
                <w:sz w:val="16"/>
              </w:rPr>
              <w:t>NETSO</w:t>
            </w:r>
          </w:p>
        </w:tc>
        <w:tc>
          <w:tcPr>
            <w:tcW w:w="2126" w:type="dxa"/>
          </w:tcPr>
          <w:p w14:paraId="2C59F38F" w14:textId="77777777" w:rsidR="00E20DAF" w:rsidRDefault="00836A33">
            <w:pPr>
              <w:pStyle w:val="reporttable"/>
              <w:keepNext w:val="0"/>
              <w:keepLines w:val="0"/>
              <w:rPr>
                <w:sz w:val="16"/>
              </w:rPr>
            </w:pPr>
            <w:r>
              <w:rPr>
                <w:sz w:val="16"/>
              </w:rPr>
              <w:t>Manual</w:t>
            </w:r>
          </w:p>
        </w:tc>
      </w:tr>
      <w:tr w:rsidR="00E20DAF" w14:paraId="731C9103" w14:textId="77777777">
        <w:tc>
          <w:tcPr>
            <w:tcW w:w="993" w:type="dxa"/>
          </w:tcPr>
          <w:p w14:paraId="1488F48F" w14:textId="77777777" w:rsidR="00E20DAF" w:rsidRDefault="00836A33">
            <w:pPr>
              <w:pStyle w:val="reporttable"/>
              <w:keepNext w:val="0"/>
              <w:keepLines w:val="0"/>
              <w:rPr>
                <w:sz w:val="16"/>
              </w:rPr>
            </w:pPr>
            <w:r>
              <w:rPr>
                <w:sz w:val="16"/>
              </w:rPr>
              <w:t>CRA-I007</w:t>
            </w:r>
          </w:p>
        </w:tc>
        <w:tc>
          <w:tcPr>
            <w:tcW w:w="2835" w:type="dxa"/>
          </w:tcPr>
          <w:p w14:paraId="651ACDD1" w14:textId="77777777" w:rsidR="00E20DAF" w:rsidRDefault="00836A33">
            <w:pPr>
              <w:pStyle w:val="reporttable"/>
              <w:keepNext w:val="0"/>
              <w:keepLines w:val="0"/>
              <w:rPr>
                <w:sz w:val="16"/>
              </w:rPr>
            </w:pPr>
            <w:r>
              <w:rPr>
                <w:sz w:val="16"/>
              </w:rPr>
              <w:t>Boundary Point and System Connection Point Registration Data</w:t>
            </w:r>
          </w:p>
        </w:tc>
        <w:tc>
          <w:tcPr>
            <w:tcW w:w="708" w:type="dxa"/>
          </w:tcPr>
          <w:p w14:paraId="5056A9C9" w14:textId="77777777" w:rsidR="00E20DAF" w:rsidRDefault="00836A33">
            <w:pPr>
              <w:pStyle w:val="reporttable"/>
              <w:keepNext w:val="0"/>
              <w:keepLines w:val="0"/>
              <w:rPr>
                <w:sz w:val="16"/>
              </w:rPr>
            </w:pPr>
            <w:r>
              <w:rPr>
                <w:sz w:val="16"/>
              </w:rPr>
              <w:t>To</w:t>
            </w:r>
          </w:p>
        </w:tc>
        <w:tc>
          <w:tcPr>
            <w:tcW w:w="1276" w:type="dxa"/>
          </w:tcPr>
          <w:p w14:paraId="27BC5C36" w14:textId="77777777" w:rsidR="00E20DAF" w:rsidRDefault="00836A33">
            <w:pPr>
              <w:pStyle w:val="reporttable"/>
              <w:keepNext w:val="0"/>
              <w:keepLines w:val="0"/>
              <w:rPr>
                <w:sz w:val="16"/>
              </w:rPr>
            </w:pPr>
            <w:r>
              <w:rPr>
                <w:sz w:val="16"/>
              </w:rPr>
              <w:t>BSCCo Ltd</w:t>
            </w:r>
          </w:p>
        </w:tc>
        <w:tc>
          <w:tcPr>
            <w:tcW w:w="2126" w:type="dxa"/>
          </w:tcPr>
          <w:p w14:paraId="002A5571" w14:textId="77777777" w:rsidR="00E20DAF" w:rsidRDefault="00836A33">
            <w:pPr>
              <w:pStyle w:val="reporttable"/>
              <w:keepNext w:val="0"/>
              <w:keepLines w:val="0"/>
              <w:rPr>
                <w:sz w:val="16"/>
              </w:rPr>
            </w:pPr>
            <w:r>
              <w:rPr>
                <w:sz w:val="16"/>
              </w:rPr>
              <w:t>Manual</w:t>
            </w:r>
          </w:p>
        </w:tc>
      </w:tr>
      <w:tr w:rsidR="00E20DAF" w14:paraId="00D812F4" w14:textId="77777777">
        <w:tc>
          <w:tcPr>
            <w:tcW w:w="993" w:type="dxa"/>
          </w:tcPr>
          <w:p w14:paraId="29F40C70" w14:textId="77777777" w:rsidR="00E20DAF" w:rsidRDefault="00836A33">
            <w:pPr>
              <w:pStyle w:val="reporttable"/>
              <w:keepNext w:val="0"/>
              <w:keepLines w:val="0"/>
              <w:rPr>
                <w:sz w:val="16"/>
              </w:rPr>
            </w:pPr>
            <w:r>
              <w:rPr>
                <w:sz w:val="16"/>
              </w:rPr>
              <w:t>CRA-I011</w:t>
            </w:r>
          </w:p>
        </w:tc>
        <w:tc>
          <w:tcPr>
            <w:tcW w:w="2835" w:type="dxa"/>
          </w:tcPr>
          <w:p w14:paraId="128DFF94" w14:textId="77777777" w:rsidR="00E20DAF" w:rsidRDefault="00836A33">
            <w:pPr>
              <w:pStyle w:val="reporttable"/>
              <w:keepNext w:val="0"/>
              <w:keepLines w:val="0"/>
              <w:rPr>
                <w:sz w:val="16"/>
              </w:rPr>
            </w:pPr>
            <w:r>
              <w:rPr>
                <w:sz w:val="16"/>
              </w:rPr>
              <w:t>CALF</w:t>
            </w:r>
          </w:p>
        </w:tc>
        <w:tc>
          <w:tcPr>
            <w:tcW w:w="708" w:type="dxa"/>
          </w:tcPr>
          <w:p w14:paraId="6C9290E7" w14:textId="77777777" w:rsidR="00E20DAF" w:rsidRDefault="00836A33">
            <w:pPr>
              <w:pStyle w:val="reporttable"/>
              <w:keepNext w:val="0"/>
              <w:keepLines w:val="0"/>
              <w:rPr>
                <w:sz w:val="16"/>
              </w:rPr>
            </w:pPr>
            <w:r>
              <w:rPr>
                <w:sz w:val="16"/>
              </w:rPr>
              <w:t>from</w:t>
            </w:r>
          </w:p>
        </w:tc>
        <w:tc>
          <w:tcPr>
            <w:tcW w:w="1276" w:type="dxa"/>
          </w:tcPr>
          <w:p w14:paraId="4DCDDA57" w14:textId="77777777" w:rsidR="00E20DAF" w:rsidRDefault="00836A33">
            <w:pPr>
              <w:pStyle w:val="reporttable"/>
              <w:keepNext w:val="0"/>
              <w:keepLines w:val="0"/>
              <w:rPr>
                <w:sz w:val="16"/>
              </w:rPr>
            </w:pPr>
            <w:r>
              <w:rPr>
                <w:sz w:val="16"/>
              </w:rPr>
              <w:t>BSCCo Ltd</w:t>
            </w:r>
          </w:p>
        </w:tc>
        <w:tc>
          <w:tcPr>
            <w:tcW w:w="2126" w:type="dxa"/>
          </w:tcPr>
          <w:p w14:paraId="6D3E0F26" w14:textId="77777777" w:rsidR="00E20DAF" w:rsidRDefault="00836A33">
            <w:pPr>
              <w:pStyle w:val="reporttable"/>
              <w:keepNext w:val="0"/>
              <w:keepLines w:val="0"/>
              <w:rPr>
                <w:sz w:val="16"/>
              </w:rPr>
            </w:pPr>
            <w:r>
              <w:rPr>
                <w:sz w:val="16"/>
              </w:rPr>
              <w:t>Manual</w:t>
            </w:r>
          </w:p>
        </w:tc>
      </w:tr>
      <w:tr w:rsidR="00E20DAF" w14:paraId="5F362541" w14:textId="77777777">
        <w:tc>
          <w:tcPr>
            <w:tcW w:w="993" w:type="dxa"/>
          </w:tcPr>
          <w:p w14:paraId="7C5BCEB6" w14:textId="77777777" w:rsidR="00E20DAF" w:rsidRDefault="00836A33">
            <w:pPr>
              <w:pStyle w:val="reporttable"/>
              <w:keepNext w:val="0"/>
              <w:keepLines w:val="0"/>
              <w:rPr>
                <w:sz w:val="16"/>
              </w:rPr>
            </w:pPr>
            <w:r>
              <w:rPr>
                <w:sz w:val="16"/>
              </w:rPr>
              <w:t>CRA-I013</w:t>
            </w:r>
          </w:p>
        </w:tc>
        <w:tc>
          <w:tcPr>
            <w:tcW w:w="2835" w:type="dxa"/>
          </w:tcPr>
          <w:p w14:paraId="69162589" w14:textId="77777777" w:rsidR="00E20DAF" w:rsidRDefault="00836A33">
            <w:pPr>
              <w:pStyle w:val="reporttable"/>
              <w:keepNext w:val="0"/>
              <w:keepLines w:val="0"/>
              <w:rPr>
                <w:sz w:val="16"/>
              </w:rPr>
            </w:pPr>
            <w:r>
              <w:rPr>
                <w:sz w:val="16"/>
              </w:rPr>
              <w:t>Issue Authentication Report</w:t>
            </w:r>
          </w:p>
        </w:tc>
        <w:tc>
          <w:tcPr>
            <w:tcW w:w="708" w:type="dxa"/>
          </w:tcPr>
          <w:p w14:paraId="11AAE319" w14:textId="77777777" w:rsidR="00E20DAF" w:rsidRDefault="00836A33">
            <w:pPr>
              <w:pStyle w:val="reporttable"/>
              <w:keepNext w:val="0"/>
              <w:keepLines w:val="0"/>
              <w:rPr>
                <w:sz w:val="16"/>
              </w:rPr>
            </w:pPr>
            <w:r>
              <w:rPr>
                <w:sz w:val="16"/>
              </w:rPr>
              <w:t>to</w:t>
            </w:r>
          </w:p>
        </w:tc>
        <w:tc>
          <w:tcPr>
            <w:tcW w:w="1276" w:type="dxa"/>
          </w:tcPr>
          <w:p w14:paraId="63D6DFE4" w14:textId="77777777" w:rsidR="00E20DAF" w:rsidRDefault="00836A33">
            <w:pPr>
              <w:pStyle w:val="reporttable"/>
              <w:keepNext w:val="0"/>
              <w:keepLines w:val="0"/>
              <w:rPr>
                <w:sz w:val="16"/>
              </w:rPr>
            </w:pPr>
            <w:r>
              <w:rPr>
                <w:sz w:val="16"/>
              </w:rPr>
              <w:t>BMRA (I001)</w:t>
            </w:r>
          </w:p>
        </w:tc>
        <w:tc>
          <w:tcPr>
            <w:tcW w:w="2126" w:type="dxa"/>
          </w:tcPr>
          <w:p w14:paraId="4558154E" w14:textId="77777777" w:rsidR="00E20DAF" w:rsidRDefault="00836A33">
            <w:pPr>
              <w:pStyle w:val="reporttable"/>
              <w:keepNext w:val="0"/>
              <w:keepLines w:val="0"/>
              <w:rPr>
                <w:sz w:val="16"/>
              </w:rPr>
            </w:pPr>
            <w:r>
              <w:rPr>
                <w:sz w:val="16"/>
              </w:rPr>
              <w:t>Electronic data file transfer</w:t>
            </w:r>
          </w:p>
        </w:tc>
      </w:tr>
      <w:tr w:rsidR="00E20DAF" w14:paraId="4A2B8370" w14:textId="77777777">
        <w:tc>
          <w:tcPr>
            <w:tcW w:w="993" w:type="dxa"/>
          </w:tcPr>
          <w:p w14:paraId="3B40193D" w14:textId="77777777" w:rsidR="00E20DAF" w:rsidRDefault="00836A33">
            <w:pPr>
              <w:pStyle w:val="reporttable"/>
              <w:keepNext w:val="0"/>
              <w:keepLines w:val="0"/>
              <w:rPr>
                <w:sz w:val="16"/>
              </w:rPr>
            </w:pPr>
            <w:r>
              <w:rPr>
                <w:sz w:val="16"/>
              </w:rPr>
              <w:t>CRA-I013</w:t>
            </w:r>
          </w:p>
        </w:tc>
        <w:tc>
          <w:tcPr>
            <w:tcW w:w="2835" w:type="dxa"/>
          </w:tcPr>
          <w:p w14:paraId="2514FED8" w14:textId="77777777" w:rsidR="00E20DAF" w:rsidRDefault="00836A33">
            <w:pPr>
              <w:pStyle w:val="reporttable"/>
              <w:keepNext w:val="0"/>
              <w:keepLines w:val="0"/>
              <w:rPr>
                <w:sz w:val="16"/>
              </w:rPr>
            </w:pPr>
            <w:r>
              <w:rPr>
                <w:sz w:val="16"/>
              </w:rPr>
              <w:t>Issue Authentication Report</w:t>
            </w:r>
          </w:p>
        </w:tc>
        <w:tc>
          <w:tcPr>
            <w:tcW w:w="708" w:type="dxa"/>
          </w:tcPr>
          <w:p w14:paraId="31817B76" w14:textId="77777777" w:rsidR="00E20DAF" w:rsidRDefault="00836A33">
            <w:pPr>
              <w:pStyle w:val="reporttable"/>
              <w:keepNext w:val="0"/>
              <w:keepLines w:val="0"/>
              <w:rPr>
                <w:sz w:val="16"/>
              </w:rPr>
            </w:pPr>
            <w:r>
              <w:rPr>
                <w:sz w:val="16"/>
              </w:rPr>
              <w:t>to</w:t>
            </w:r>
          </w:p>
        </w:tc>
        <w:tc>
          <w:tcPr>
            <w:tcW w:w="1276" w:type="dxa"/>
          </w:tcPr>
          <w:p w14:paraId="4F6A3349" w14:textId="77777777" w:rsidR="00E20DAF" w:rsidRDefault="00836A33">
            <w:pPr>
              <w:pStyle w:val="reporttable"/>
              <w:keepNext w:val="0"/>
              <w:keepLines w:val="0"/>
              <w:rPr>
                <w:sz w:val="16"/>
              </w:rPr>
            </w:pPr>
            <w:r>
              <w:rPr>
                <w:sz w:val="16"/>
              </w:rPr>
              <w:t>ECVAA (I001)</w:t>
            </w:r>
          </w:p>
        </w:tc>
        <w:tc>
          <w:tcPr>
            <w:tcW w:w="2126" w:type="dxa"/>
          </w:tcPr>
          <w:p w14:paraId="383E540F" w14:textId="77777777" w:rsidR="00E20DAF" w:rsidRDefault="00836A33">
            <w:pPr>
              <w:pStyle w:val="reporttable"/>
              <w:keepNext w:val="0"/>
              <w:keepLines w:val="0"/>
              <w:rPr>
                <w:sz w:val="16"/>
              </w:rPr>
            </w:pPr>
            <w:r>
              <w:rPr>
                <w:sz w:val="16"/>
              </w:rPr>
              <w:t>Electronic data file transfer</w:t>
            </w:r>
          </w:p>
        </w:tc>
      </w:tr>
      <w:tr w:rsidR="00E20DAF" w14:paraId="68CD8B9E" w14:textId="77777777">
        <w:tc>
          <w:tcPr>
            <w:tcW w:w="993" w:type="dxa"/>
          </w:tcPr>
          <w:p w14:paraId="025E3E2D" w14:textId="77777777" w:rsidR="00E20DAF" w:rsidRDefault="00836A33">
            <w:pPr>
              <w:pStyle w:val="reporttable"/>
              <w:keepNext w:val="0"/>
              <w:keepLines w:val="0"/>
              <w:rPr>
                <w:sz w:val="16"/>
              </w:rPr>
            </w:pPr>
            <w:r>
              <w:rPr>
                <w:sz w:val="16"/>
              </w:rPr>
              <w:t>CRA-I013</w:t>
            </w:r>
          </w:p>
        </w:tc>
        <w:tc>
          <w:tcPr>
            <w:tcW w:w="2835" w:type="dxa"/>
          </w:tcPr>
          <w:p w14:paraId="7483F9B2" w14:textId="77777777" w:rsidR="00E20DAF" w:rsidRDefault="00836A33">
            <w:pPr>
              <w:pStyle w:val="reporttable"/>
              <w:keepNext w:val="0"/>
              <w:keepLines w:val="0"/>
              <w:rPr>
                <w:sz w:val="16"/>
              </w:rPr>
            </w:pPr>
            <w:r>
              <w:rPr>
                <w:sz w:val="16"/>
              </w:rPr>
              <w:t>Issue Authentication Report</w:t>
            </w:r>
          </w:p>
        </w:tc>
        <w:tc>
          <w:tcPr>
            <w:tcW w:w="708" w:type="dxa"/>
          </w:tcPr>
          <w:p w14:paraId="060F0819" w14:textId="77777777" w:rsidR="00E20DAF" w:rsidRDefault="00836A33">
            <w:pPr>
              <w:pStyle w:val="reporttable"/>
              <w:keepNext w:val="0"/>
              <w:keepLines w:val="0"/>
              <w:rPr>
                <w:sz w:val="16"/>
              </w:rPr>
            </w:pPr>
            <w:r>
              <w:rPr>
                <w:sz w:val="16"/>
              </w:rPr>
              <w:t>to</w:t>
            </w:r>
          </w:p>
        </w:tc>
        <w:tc>
          <w:tcPr>
            <w:tcW w:w="1276" w:type="dxa"/>
          </w:tcPr>
          <w:p w14:paraId="09B656D1" w14:textId="77777777" w:rsidR="00E20DAF" w:rsidRDefault="00836A33">
            <w:pPr>
              <w:pStyle w:val="reporttable"/>
              <w:keepNext w:val="0"/>
              <w:keepLines w:val="0"/>
              <w:rPr>
                <w:sz w:val="16"/>
              </w:rPr>
            </w:pPr>
            <w:r>
              <w:rPr>
                <w:sz w:val="16"/>
              </w:rPr>
              <w:t>SAA (I001)</w:t>
            </w:r>
          </w:p>
        </w:tc>
        <w:tc>
          <w:tcPr>
            <w:tcW w:w="2126" w:type="dxa"/>
          </w:tcPr>
          <w:p w14:paraId="332D3817" w14:textId="0FA66D9D" w:rsidR="00E20DAF" w:rsidRDefault="00B8557C">
            <w:pPr>
              <w:pStyle w:val="reporttable"/>
              <w:keepNext w:val="0"/>
              <w:keepLines w:val="0"/>
              <w:rPr>
                <w:sz w:val="16"/>
              </w:rPr>
            </w:pPr>
            <w:r>
              <w:rPr>
                <w:sz w:val="16"/>
              </w:rPr>
              <w:t>Automated Interface</w:t>
            </w:r>
          </w:p>
        </w:tc>
      </w:tr>
      <w:tr w:rsidR="00E20DAF" w14:paraId="70B75E56" w14:textId="77777777">
        <w:tc>
          <w:tcPr>
            <w:tcW w:w="993" w:type="dxa"/>
          </w:tcPr>
          <w:p w14:paraId="30720E42" w14:textId="77777777" w:rsidR="00E20DAF" w:rsidRDefault="00836A33">
            <w:pPr>
              <w:pStyle w:val="reporttable"/>
              <w:keepNext w:val="0"/>
              <w:keepLines w:val="0"/>
              <w:rPr>
                <w:sz w:val="16"/>
              </w:rPr>
            </w:pPr>
            <w:r>
              <w:rPr>
                <w:sz w:val="16"/>
              </w:rPr>
              <w:t>CRA-I013</w:t>
            </w:r>
          </w:p>
        </w:tc>
        <w:tc>
          <w:tcPr>
            <w:tcW w:w="2835" w:type="dxa"/>
          </w:tcPr>
          <w:p w14:paraId="2299B5FF" w14:textId="77777777" w:rsidR="00E20DAF" w:rsidRDefault="00836A33">
            <w:pPr>
              <w:pStyle w:val="reporttable"/>
              <w:keepNext w:val="0"/>
              <w:keepLines w:val="0"/>
              <w:rPr>
                <w:sz w:val="16"/>
              </w:rPr>
            </w:pPr>
            <w:r>
              <w:rPr>
                <w:sz w:val="16"/>
              </w:rPr>
              <w:t>Issue Authentication Report</w:t>
            </w:r>
          </w:p>
        </w:tc>
        <w:tc>
          <w:tcPr>
            <w:tcW w:w="708" w:type="dxa"/>
          </w:tcPr>
          <w:p w14:paraId="7DE7BE11" w14:textId="77777777" w:rsidR="00E20DAF" w:rsidRDefault="00836A33">
            <w:pPr>
              <w:pStyle w:val="reporttable"/>
              <w:keepNext w:val="0"/>
              <w:keepLines w:val="0"/>
              <w:rPr>
                <w:sz w:val="16"/>
              </w:rPr>
            </w:pPr>
            <w:r>
              <w:rPr>
                <w:sz w:val="16"/>
              </w:rPr>
              <w:t>to</w:t>
            </w:r>
          </w:p>
        </w:tc>
        <w:tc>
          <w:tcPr>
            <w:tcW w:w="1276" w:type="dxa"/>
          </w:tcPr>
          <w:p w14:paraId="3E73887D" w14:textId="77777777" w:rsidR="00E20DAF" w:rsidRDefault="00836A33">
            <w:pPr>
              <w:pStyle w:val="reporttable"/>
              <w:keepNext w:val="0"/>
              <w:keepLines w:val="0"/>
              <w:rPr>
                <w:sz w:val="16"/>
              </w:rPr>
            </w:pPr>
            <w:r>
              <w:rPr>
                <w:sz w:val="16"/>
              </w:rPr>
              <w:t>FAA</w:t>
            </w:r>
          </w:p>
        </w:tc>
        <w:tc>
          <w:tcPr>
            <w:tcW w:w="2126" w:type="dxa"/>
          </w:tcPr>
          <w:p w14:paraId="7147F60E" w14:textId="77777777" w:rsidR="00E20DAF" w:rsidRDefault="00836A33">
            <w:pPr>
              <w:pStyle w:val="reporttable"/>
              <w:keepNext w:val="0"/>
              <w:keepLines w:val="0"/>
              <w:rPr>
                <w:sz w:val="16"/>
              </w:rPr>
            </w:pPr>
            <w:r>
              <w:rPr>
                <w:sz w:val="16"/>
              </w:rPr>
              <w:t>Electronic data file transfer</w:t>
            </w:r>
          </w:p>
        </w:tc>
      </w:tr>
      <w:tr w:rsidR="00E20DAF" w14:paraId="2D8B3839" w14:textId="77777777">
        <w:tc>
          <w:tcPr>
            <w:tcW w:w="993" w:type="dxa"/>
          </w:tcPr>
          <w:p w14:paraId="45AAEEC5" w14:textId="77777777" w:rsidR="00E20DAF" w:rsidRDefault="00836A33">
            <w:pPr>
              <w:pStyle w:val="reporttable"/>
              <w:keepNext w:val="0"/>
              <w:keepLines w:val="0"/>
              <w:rPr>
                <w:sz w:val="16"/>
              </w:rPr>
            </w:pPr>
            <w:r>
              <w:rPr>
                <w:sz w:val="16"/>
              </w:rPr>
              <w:t>CRA-I013</w:t>
            </w:r>
          </w:p>
        </w:tc>
        <w:tc>
          <w:tcPr>
            <w:tcW w:w="2835" w:type="dxa"/>
          </w:tcPr>
          <w:p w14:paraId="4996DA33" w14:textId="77777777" w:rsidR="00E20DAF" w:rsidRDefault="00836A33">
            <w:pPr>
              <w:pStyle w:val="reporttable"/>
              <w:keepNext w:val="0"/>
              <w:keepLines w:val="0"/>
              <w:rPr>
                <w:sz w:val="16"/>
              </w:rPr>
            </w:pPr>
            <w:r>
              <w:rPr>
                <w:sz w:val="16"/>
              </w:rPr>
              <w:t>Issue Authentication Report</w:t>
            </w:r>
          </w:p>
        </w:tc>
        <w:tc>
          <w:tcPr>
            <w:tcW w:w="708" w:type="dxa"/>
          </w:tcPr>
          <w:p w14:paraId="3B3DC02D" w14:textId="77777777" w:rsidR="00E20DAF" w:rsidRDefault="00836A33">
            <w:pPr>
              <w:pStyle w:val="reporttable"/>
              <w:keepNext w:val="0"/>
              <w:keepLines w:val="0"/>
              <w:rPr>
                <w:sz w:val="16"/>
              </w:rPr>
            </w:pPr>
            <w:r>
              <w:rPr>
                <w:sz w:val="16"/>
              </w:rPr>
              <w:t>to</w:t>
            </w:r>
          </w:p>
        </w:tc>
        <w:tc>
          <w:tcPr>
            <w:tcW w:w="1276" w:type="dxa"/>
          </w:tcPr>
          <w:p w14:paraId="4B025C88" w14:textId="77777777" w:rsidR="00E20DAF" w:rsidRDefault="00DA0190">
            <w:pPr>
              <w:pStyle w:val="reporttable"/>
              <w:keepNext w:val="0"/>
              <w:keepLines w:val="0"/>
              <w:rPr>
                <w:sz w:val="16"/>
              </w:rPr>
            </w:pPr>
            <w:r>
              <w:rPr>
                <w:sz w:val="16"/>
              </w:rPr>
              <w:t>NETSO</w:t>
            </w:r>
          </w:p>
        </w:tc>
        <w:tc>
          <w:tcPr>
            <w:tcW w:w="2126" w:type="dxa"/>
          </w:tcPr>
          <w:p w14:paraId="34A4B39C" w14:textId="77777777" w:rsidR="00E20DAF" w:rsidRDefault="00836A33">
            <w:pPr>
              <w:pStyle w:val="reporttable"/>
              <w:keepNext w:val="0"/>
              <w:keepLines w:val="0"/>
              <w:rPr>
                <w:sz w:val="16"/>
              </w:rPr>
            </w:pPr>
            <w:r>
              <w:rPr>
                <w:sz w:val="16"/>
              </w:rPr>
              <w:t>Electronic data file transfer</w:t>
            </w:r>
          </w:p>
        </w:tc>
      </w:tr>
      <w:tr w:rsidR="00E20DAF" w14:paraId="12A8CAE4" w14:textId="77777777">
        <w:tc>
          <w:tcPr>
            <w:tcW w:w="993" w:type="dxa"/>
          </w:tcPr>
          <w:p w14:paraId="50F8A04C" w14:textId="77777777" w:rsidR="00E20DAF" w:rsidRDefault="00836A33">
            <w:pPr>
              <w:pStyle w:val="reporttable"/>
              <w:keepNext w:val="0"/>
              <w:keepLines w:val="0"/>
              <w:rPr>
                <w:sz w:val="16"/>
              </w:rPr>
            </w:pPr>
            <w:r>
              <w:rPr>
                <w:sz w:val="16"/>
              </w:rPr>
              <w:t>CRA-I013</w:t>
            </w:r>
          </w:p>
        </w:tc>
        <w:tc>
          <w:tcPr>
            <w:tcW w:w="2835" w:type="dxa"/>
          </w:tcPr>
          <w:p w14:paraId="6D2A6949" w14:textId="77777777" w:rsidR="00E20DAF" w:rsidRDefault="00836A33">
            <w:pPr>
              <w:pStyle w:val="reporttable"/>
              <w:keepNext w:val="0"/>
              <w:keepLines w:val="0"/>
              <w:rPr>
                <w:sz w:val="16"/>
              </w:rPr>
            </w:pPr>
            <w:r>
              <w:rPr>
                <w:sz w:val="16"/>
              </w:rPr>
              <w:t>Issue Authentication Report</w:t>
            </w:r>
          </w:p>
        </w:tc>
        <w:tc>
          <w:tcPr>
            <w:tcW w:w="708" w:type="dxa"/>
          </w:tcPr>
          <w:p w14:paraId="0F160205" w14:textId="77777777" w:rsidR="00E20DAF" w:rsidRDefault="00836A33">
            <w:pPr>
              <w:pStyle w:val="reporttable"/>
              <w:keepNext w:val="0"/>
              <w:keepLines w:val="0"/>
              <w:rPr>
                <w:sz w:val="16"/>
              </w:rPr>
            </w:pPr>
            <w:r>
              <w:rPr>
                <w:sz w:val="16"/>
              </w:rPr>
              <w:t>to</w:t>
            </w:r>
          </w:p>
        </w:tc>
        <w:tc>
          <w:tcPr>
            <w:tcW w:w="1276" w:type="dxa"/>
          </w:tcPr>
          <w:p w14:paraId="5A582DE4" w14:textId="77777777" w:rsidR="00E20DAF" w:rsidRDefault="00836A33">
            <w:pPr>
              <w:pStyle w:val="reporttable"/>
              <w:keepNext w:val="0"/>
              <w:keepLines w:val="0"/>
              <w:rPr>
                <w:sz w:val="16"/>
              </w:rPr>
            </w:pPr>
            <w:r>
              <w:rPr>
                <w:sz w:val="16"/>
              </w:rPr>
              <w:t>BSCCo Ltd</w:t>
            </w:r>
          </w:p>
        </w:tc>
        <w:tc>
          <w:tcPr>
            <w:tcW w:w="2126" w:type="dxa"/>
          </w:tcPr>
          <w:p w14:paraId="03E566E3" w14:textId="77777777" w:rsidR="00E20DAF" w:rsidRDefault="00836A33">
            <w:pPr>
              <w:pStyle w:val="reporttable"/>
              <w:keepNext w:val="0"/>
              <w:keepLines w:val="0"/>
              <w:rPr>
                <w:sz w:val="16"/>
              </w:rPr>
            </w:pPr>
            <w:r>
              <w:rPr>
                <w:sz w:val="16"/>
              </w:rPr>
              <w:t>Electronic data file transfer</w:t>
            </w:r>
          </w:p>
        </w:tc>
      </w:tr>
      <w:tr w:rsidR="00E20DAF" w14:paraId="3FFD072E" w14:textId="77777777">
        <w:tc>
          <w:tcPr>
            <w:tcW w:w="993" w:type="dxa"/>
          </w:tcPr>
          <w:p w14:paraId="707C37AF" w14:textId="77777777" w:rsidR="00E20DAF" w:rsidRDefault="00836A33">
            <w:pPr>
              <w:pStyle w:val="reporttable"/>
              <w:keepNext w:val="0"/>
              <w:keepLines w:val="0"/>
              <w:rPr>
                <w:sz w:val="16"/>
              </w:rPr>
            </w:pPr>
            <w:r>
              <w:rPr>
                <w:sz w:val="16"/>
              </w:rPr>
              <w:t>CRA-I014</w:t>
            </w:r>
          </w:p>
        </w:tc>
        <w:tc>
          <w:tcPr>
            <w:tcW w:w="2835" w:type="dxa"/>
          </w:tcPr>
          <w:p w14:paraId="687130E1" w14:textId="77777777" w:rsidR="00E20DAF" w:rsidRDefault="00836A33">
            <w:pPr>
              <w:pStyle w:val="reporttable"/>
              <w:keepNext w:val="0"/>
              <w:keepLines w:val="0"/>
              <w:rPr>
                <w:sz w:val="16"/>
              </w:rPr>
            </w:pPr>
            <w:r>
              <w:rPr>
                <w:sz w:val="16"/>
              </w:rPr>
              <w:t>Registration Report</w:t>
            </w:r>
          </w:p>
        </w:tc>
        <w:tc>
          <w:tcPr>
            <w:tcW w:w="708" w:type="dxa"/>
          </w:tcPr>
          <w:p w14:paraId="596D0EC3" w14:textId="77777777" w:rsidR="00E20DAF" w:rsidRDefault="00836A33">
            <w:pPr>
              <w:pStyle w:val="reporttable"/>
              <w:keepNext w:val="0"/>
              <w:keepLines w:val="0"/>
              <w:rPr>
                <w:sz w:val="16"/>
              </w:rPr>
            </w:pPr>
            <w:r>
              <w:rPr>
                <w:sz w:val="16"/>
              </w:rPr>
              <w:t>to</w:t>
            </w:r>
          </w:p>
        </w:tc>
        <w:tc>
          <w:tcPr>
            <w:tcW w:w="1276" w:type="dxa"/>
          </w:tcPr>
          <w:p w14:paraId="47DC45AD" w14:textId="77777777" w:rsidR="00E20DAF" w:rsidRDefault="00836A33">
            <w:pPr>
              <w:pStyle w:val="reporttable"/>
              <w:keepNext w:val="0"/>
              <w:keepLines w:val="0"/>
              <w:rPr>
                <w:sz w:val="16"/>
              </w:rPr>
            </w:pPr>
            <w:r>
              <w:rPr>
                <w:sz w:val="16"/>
              </w:rPr>
              <w:t>BSCCo Ltd</w:t>
            </w:r>
          </w:p>
        </w:tc>
        <w:tc>
          <w:tcPr>
            <w:tcW w:w="2126" w:type="dxa"/>
          </w:tcPr>
          <w:p w14:paraId="6869DAD5" w14:textId="77777777" w:rsidR="00E20DAF" w:rsidRDefault="00836A33">
            <w:pPr>
              <w:pStyle w:val="reporttable"/>
              <w:keepNext w:val="0"/>
              <w:keepLines w:val="0"/>
              <w:rPr>
                <w:sz w:val="16"/>
              </w:rPr>
            </w:pPr>
            <w:r>
              <w:rPr>
                <w:sz w:val="16"/>
              </w:rPr>
              <w:t>Manual</w:t>
            </w:r>
          </w:p>
        </w:tc>
      </w:tr>
      <w:tr w:rsidR="00E20DAF" w14:paraId="6CC08DB0" w14:textId="77777777">
        <w:tc>
          <w:tcPr>
            <w:tcW w:w="993" w:type="dxa"/>
          </w:tcPr>
          <w:p w14:paraId="69093578" w14:textId="77777777" w:rsidR="00E20DAF" w:rsidRDefault="00836A33">
            <w:pPr>
              <w:pStyle w:val="reporttable"/>
              <w:keepNext w:val="0"/>
              <w:keepLines w:val="0"/>
              <w:rPr>
                <w:sz w:val="16"/>
              </w:rPr>
            </w:pPr>
            <w:r>
              <w:rPr>
                <w:sz w:val="16"/>
              </w:rPr>
              <w:lastRenderedPageBreak/>
              <w:t>CRA-I015</w:t>
            </w:r>
          </w:p>
        </w:tc>
        <w:tc>
          <w:tcPr>
            <w:tcW w:w="2835" w:type="dxa"/>
          </w:tcPr>
          <w:p w14:paraId="21551A8E" w14:textId="77777777" w:rsidR="00E20DAF" w:rsidRDefault="00836A33">
            <w:pPr>
              <w:pStyle w:val="reporttable"/>
              <w:keepNext w:val="0"/>
              <w:keepLines w:val="0"/>
              <w:rPr>
                <w:sz w:val="16"/>
              </w:rPr>
            </w:pPr>
            <w:r>
              <w:rPr>
                <w:sz w:val="16"/>
              </w:rPr>
              <w:t>BM Unit and Energy Account Registration Data</w:t>
            </w:r>
          </w:p>
        </w:tc>
        <w:tc>
          <w:tcPr>
            <w:tcW w:w="708" w:type="dxa"/>
          </w:tcPr>
          <w:p w14:paraId="58E88AE2" w14:textId="77777777" w:rsidR="00E20DAF" w:rsidRDefault="00836A33">
            <w:pPr>
              <w:pStyle w:val="reporttable"/>
              <w:keepNext w:val="0"/>
              <w:keepLines w:val="0"/>
              <w:rPr>
                <w:sz w:val="16"/>
              </w:rPr>
            </w:pPr>
            <w:r>
              <w:rPr>
                <w:sz w:val="16"/>
              </w:rPr>
              <w:t>to</w:t>
            </w:r>
          </w:p>
        </w:tc>
        <w:tc>
          <w:tcPr>
            <w:tcW w:w="1276" w:type="dxa"/>
          </w:tcPr>
          <w:p w14:paraId="6C24DD03" w14:textId="77777777" w:rsidR="00E20DAF" w:rsidRDefault="00836A33">
            <w:pPr>
              <w:pStyle w:val="reporttable"/>
              <w:keepNext w:val="0"/>
              <w:keepLines w:val="0"/>
              <w:rPr>
                <w:sz w:val="16"/>
              </w:rPr>
            </w:pPr>
            <w:r>
              <w:rPr>
                <w:sz w:val="16"/>
              </w:rPr>
              <w:t>BMRA (I001)</w:t>
            </w:r>
          </w:p>
        </w:tc>
        <w:tc>
          <w:tcPr>
            <w:tcW w:w="2126" w:type="dxa"/>
          </w:tcPr>
          <w:p w14:paraId="5D3F9EEB" w14:textId="77777777" w:rsidR="00E20DAF" w:rsidRDefault="00836A33">
            <w:pPr>
              <w:pStyle w:val="reporttable"/>
              <w:keepNext w:val="0"/>
              <w:keepLines w:val="0"/>
              <w:rPr>
                <w:sz w:val="16"/>
              </w:rPr>
            </w:pPr>
            <w:r>
              <w:rPr>
                <w:sz w:val="16"/>
              </w:rPr>
              <w:t>Electronic data file transfer</w:t>
            </w:r>
          </w:p>
        </w:tc>
      </w:tr>
      <w:tr w:rsidR="00E20DAF" w14:paraId="6C1E4976" w14:textId="77777777">
        <w:tc>
          <w:tcPr>
            <w:tcW w:w="993" w:type="dxa"/>
          </w:tcPr>
          <w:p w14:paraId="32087D7E" w14:textId="77777777" w:rsidR="00E20DAF" w:rsidRDefault="00836A33">
            <w:pPr>
              <w:pStyle w:val="reporttable"/>
              <w:keepNext w:val="0"/>
              <w:keepLines w:val="0"/>
              <w:rPr>
                <w:sz w:val="16"/>
              </w:rPr>
            </w:pPr>
            <w:r>
              <w:rPr>
                <w:sz w:val="16"/>
              </w:rPr>
              <w:t>CRA-I015</w:t>
            </w:r>
          </w:p>
        </w:tc>
        <w:tc>
          <w:tcPr>
            <w:tcW w:w="2835" w:type="dxa"/>
          </w:tcPr>
          <w:p w14:paraId="0AC31BA0" w14:textId="77777777" w:rsidR="00E20DAF" w:rsidRDefault="00836A33">
            <w:pPr>
              <w:pStyle w:val="reporttable"/>
              <w:keepNext w:val="0"/>
              <w:keepLines w:val="0"/>
              <w:rPr>
                <w:sz w:val="16"/>
              </w:rPr>
            </w:pPr>
            <w:r>
              <w:rPr>
                <w:sz w:val="16"/>
              </w:rPr>
              <w:t>BM Unit and Energy Account Registration Data</w:t>
            </w:r>
          </w:p>
        </w:tc>
        <w:tc>
          <w:tcPr>
            <w:tcW w:w="708" w:type="dxa"/>
          </w:tcPr>
          <w:p w14:paraId="7A077C39" w14:textId="77777777" w:rsidR="00E20DAF" w:rsidRDefault="00836A33">
            <w:pPr>
              <w:pStyle w:val="reporttable"/>
              <w:keepNext w:val="0"/>
              <w:keepLines w:val="0"/>
              <w:rPr>
                <w:sz w:val="16"/>
              </w:rPr>
            </w:pPr>
            <w:r>
              <w:rPr>
                <w:sz w:val="16"/>
              </w:rPr>
              <w:t>to</w:t>
            </w:r>
          </w:p>
        </w:tc>
        <w:tc>
          <w:tcPr>
            <w:tcW w:w="1276" w:type="dxa"/>
          </w:tcPr>
          <w:p w14:paraId="0C359244" w14:textId="77777777" w:rsidR="00E20DAF" w:rsidRDefault="00836A33">
            <w:pPr>
              <w:pStyle w:val="reporttable"/>
              <w:keepNext w:val="0"/>
              <w:keepLines w:val="0"/>
              <w:rPr>
                <w:sz w:val="16"/>
              </w:rPr>
            </w:pPr>
            <w:r>
              <w:rPr>
                <w:sz w:val="16"/>
              </w:rPr>
              <w:t>ECVAA (I001)</w:t>
            </w:r>
          </w:p>
        </w:tc>
        <w:tc>
          <w:tcPr>
            <w:tcW w:w="2126" w:type="dxa"/>
          </w:tcPr>
          <w:p w14:paraId="7E390268" w14:textId="77777777" w:rsidR="00E20DAF" w:rsidRDefault="00836A33">
            <w:pPr>
              <w:pStyle w:val="reporttable"/>
              <w:keepNext w:val="0"/>
              <w:keepLines w:val="0"/>
              <w:rPr>
                <w:sz w:val="16"/>
              </w:rPr>
            </w:pPr>
            <w:r>
              <w:rPr>
                <w:sz w:val="16"/>
              </w:rPr>
              <w:t>Electronic data file transfer</w:t>
            </w:r>
          </w:p>
        </w:tc>
      </w:tr>
      <w:tr w:rsidR="00E20DAF" w14:paraId="6C4521C9" w14:textId="77777777">
        <w:tc>
          <w:tcPr>
            <w:tcW w:w="993" w:type="dxa"/>
          </w:tcPr>
          <w:p w14:paraId="60F53378" w14:textId="77777777" w:rsidR="00E20DAF" w:rsidRDefault="00836A33">
            <w:pPr>
              <w:pStyle w:val="reporttable"/>
              <w:keepNext w:val="0"/>
              <w:keepLines w:val="0"/>
              <w:rPr>
                <w:sz w:val="16"/>
              </w:rPr>
            </w:pPr>
            <w:r>
              <w:rPr>
                <w:sz w:val="16"/>
              </w:rPr>
              <w:t>CRA-I015</w:t>
            </w:r>
          </w:p>
        </w:tc>
        <w:tc>
          <w:tcPr>
            <w:tcW w:w="2835" w:type="dxa"/>
          </w:tcPr>
          <w:p w14:paraId="39C46952" w14:textId="77777777" w:rsidR="00E20DAF" w:rsidRDefault="00836A33">
            <w:pPr>
              <w:pStyle w:val="reporttable"/>
              <w:keepNext w:val="0"/>
              <w:keepLines w:val="0"/>
              <w:rPr>
                <w:sz w:val="16"/>
              </w:rPr>
            </w:pPr>
            <w:r>
              <w:rPr>
                <w:sz w:val="16"/>
              </w:rPr>
              <w:t>BM Unit and Energy Account Registration Data</w:t>
            </w:r>
          </w:p>
        </w:tc>
        <w:tc>
          <w:tcPr>
            <w:tcW w:w="708" w:type="dxa"/>
          </w:tcPr>
          <w:p w14:paraId="3F0949C1" w14:textId="77777777" w:rsidR="00E20DAF" w:rsidRDefault="00836A33">
            <w:pPr>
              <w:pStyle w:val="reporttable"/>
              <w:keepNext w:val="0"/>
              <w:keepLines w:val="0"/>
              <w:rPr>
                <w:sz w:val="16"/>
              </w:rPr>
            </w:pPr>
            <w:r>
              <w:rPr>
                <w:sz w:val="16"/>
              </w:rPr>
              <w:t>to</w:t>
            </w:r>
          </w:p>
        </w:tc>
        <w:tc>
          <w:tcPr>
            <w:tcW w:w="1276" w:type="dxa"/>
          </w:tcPr>
          <w:p w14:paraId="625F3838" w14:textId="77777777" w:rsidR="00E20DAF" w:rsidRDefault="00836A33">
            <w:pPr>
              <w:pStyle w:val="reporttable"/>
              <w:keepNext w:val="0"/>
              <w:keepLines w:val="0"/>
              <w:rPr>
                <w:sz w:val="16"/>
              </w:rPr>
            </w:pPr>
            <w:r>
              <w:rPr>
                <w:sz w:val="16"/>
              </w:rPr>
              <w:t>SAA (I001)</w:t>
            </w:r>
          </w:p>
        </w:tc>
        <w:tc>
          <w:tcPr>
            <w:tcW w:w="2126" w:type="dxa"/>
          </w:tcPr>
          <w:p w14:paraId="79FCA4A4" w14:textId="7EC7CDBD" w:rsidR="00E20DAF" w:rsidRDefault="00B8557C">
            <w:pPr>
              <w:pStyle w:val="reporttable"/>
              <w:keepNext w:val="0"/>
              <w:keepLines w:val="0"/>
              <w:rPr>
                <w:sz w:val="16"/>
              </w:rPr>
            </w:pPr>
            <w:r>
              <w:rPr>
                <w:sz w:val="16"/>
              </w:rPr>
              <w:t>Automated Interface</w:t>
            </w:r>
          </w:p>
        </w:tc>
      </w:tr>
      <w:tr w:rsidR="00E20DAF" w14:paraId="525978B2" w14:textId="77777777">
        <w:tc>
          <w:tcPr>
            <w:tcW w:w="993" w:type="dxa"/>
          </w:tcPr>
          <w:p w14:paraId="332DFFC0" w14:textId="77777777" w:rsidR="00E20DAF" w:rsidRDefault="00836A33">
            <w:pPr>
              <w:pStyle w:val="reporttable"/>
              <w:keepNext w:val="0"/>
              <w:keepLines w:val="0"/>
              <w:rPr>
                <w:sz w:val="16"/>
              </w:rPr>
            </w:pPr>
            <w:r>
              <w:rPr>
                <w:sz w:val="16"/>
              </w:rPr>
              <w:t>CRA-I015</w:t>
            </w:r>
          </w:p>
        </w:tc>
        <w:tc>
          <w:tcPr>
            <w:tcW w:w="2835" w:type="dxa"/>
          </w:tcPr>
          <w:p w14:paraId="06B9399A" w14:textId="77777777" w:rsidR="00E20DAF" w:rsidRDefault="00836A33">
            <w:pPr>
              <w:pStyle w:val="reporttable"/>
              <w:keepNext w:val="0"/>
              <w:keepLines w:val="0"/>
              <w:rPr>
                <w:sz w:val="16"/>
              </w:rPr>
            </w:pPr>
            <w:r>
              <w:rPr>
                <w:sz w:val="16"/>
              </w:rPr>
              <w:t>BM Unit and Energy Account Registration Data</w:t>
            </w:r>
          </w:p>
        </w:tc>
        <w:tc>
          <w:tcPr>
            <w:tcW w:w="708" w:type="dxa"/>
          </w:tcPr>
          <w:p w14:paraId="0AE37C0D" w14:textId="77777777" w:rsidR="00E20DAF" w:rsidRDefault="00836A33">
            <w:pPr>
              <w:pStyle w:val="reporttable"/>
              <w:keepNext w:val="0"/>
              <w:keepLines w:val="0"/>
              <w:rPr>
                <w:sz w:val="16"/>
              </w:rPr>
            </w:pPr>
            <w:r>
              <w:rPr>
                <w:sz w:val="16"/>
              </w:rPr>
              <w:t>to</w:t>
            </w:r>
          </w:p>
        </w:tc>
        <w:tc>
          <w:tcPr>
            <w:tcW w:w="1276" w:type="dxa"/>
          </w:tcPr>
          <w:p w14:paraId="541AAD8D" w14:textId="77777777" w:rsidR="00E20DAF" w:rsidRDefault="00836A33">
            <w:pPr>
              <w:pStyle w:val="reporttable"/>
              <w:keepNext w:val="0"/>
              <w:keepLines w:val="0"/>
              <w:rPr>
                <w:sz w:val="16"/>
              </w:rPr>
            </w:pPr>
            <w:r>
              <w:rPr>
                <w:sz w:val="16"/>
              </w:rPr>
              <w:t>SVAA</w:t>
            </w:r>
          </w:p>
        </w:tc>
        <w:tc>
          <w:tcPr>
            <w:tcW w:w="2126" w:type="dxa"/>
          </w:tcPr>
          <w:p w14:paraId="1E80E838" w14:textId="77777777" w:rsidR="00E20DAF" w:rsidRDefault="00836A33">
            <w:pPr>
              <w:pStyle w:val="reporttable"/>
              <w:keepNext w:val="0"/>
              <w:keepLines w:val="0"/>
              <w:rPr>
                <w:sz w:val="16"/>
              </w:rPr>
            </w:pPr>
            <w:r>
              <w:rPr>
                <w:sz w:val="16"/>
              </w:rPr>
              <w:t>Electronic data file transfer</w:t>
            </w:r>
          </w:p>
        </w:tc>
      </w:tr>
      <w:tr w:rsidR="00E20DAF" w14:paraId="136B3730" w14:textId="77777777">
        <w:tc>
          <w:tcPr>
            <w:tcW w:w="993" w:type="dxa"/>
          </w:tcPr>
          <w:p w14:paraId="4D782206" w14:textId="77777777" w:rsidR="00E20DAF" w:rsidRDefault="00836A33">
            <w:pPr>
              <w:pStyle w:val="reporttable"/>
              <w:keepNext w:val="0"/>
              <w:keepLines w:val="0"/>
              <w:rPr>
                <w:sz w:val="16"/>
              </w:rPr>
            </w:pPr>
            <w:r>
              <w:rPr>
                <w:sz w:val="16"/>
              </w:rPr>
              <w:t>CRA-I015</w:t>
            </w:r>
          </w:p>
        </w:tc>
        <w:tc>
          <w:tcPr>
            <w:tcW w:w="2835" w:type="dxa"/>
          </w:tcPr>
          <w:p w14:paraId="14BE2676" w14:textId="77777777" w:rsidR="00E20DAF" w:rsidRDefault="00836A33">
            <w:pPr>
              <w:pStyle w:val="reporttable"/>
              <w:keepNext w:val="0"/>
              <w:keepLines w:val="0"/>
              <w:rPr>
                <w:sz w:val="16"/>
              </w:rPr>
            </w:pPr>
            <w:r>
              <w:rPr>
                <w:sz w:val="16"/>
              </w:rPr>
              <w:t>BM Unit and Energy Account Registration Data</w:t>
            </w:r>
          </w:p>
        </w:tc>
        <w:tc>
          <w:tcPr>
            <w:tcW w:w="708" w:type="dxa"/>
          </w:tcPr>
          <w:p w14:paraId="5DD62E05" w14:textId="77777777" w:rsidR="00E20DAF" w:rsidRDefault="00836A33">
            <w:pPr>
              <w:pStyle w:val="reporttable"/>
              <w:keepNext w:val="0"/>
              <w:keepLines w:val="0"/>
              <w:rPr>
                <w:sz w:val="16"/>
              </w:rPr>
            </w:pPr>
            <w:r>
              <w:rPr>
                <w:sz w:val="16"/>
              </w:rPr>
              <w:t>to</w:t>
            </w:r>
          </w:p>
        </w:tc>
        <w:tc>
          <w:tcPr>
            <w:tcW w:w="1276" w:type="dxa"/>
          </w:tcPr>
          <w:p w14:paraId="7CB055A5" w14:textId="77777777" w:rsidR="00E20DAF" w:rsidRDefault="00836A33">
            <w:pPr>
              <w:pStyle w:val="reporttable"/>
              <w:keepNext w:val="0"/>
              <w:keepLines w:val="0"/>
              <w:rPr>
                <w:sz w:val="16"/>
              </w:rPr>
            </w:pPr>
            <w:r>
              <w:rPr>
                <w:sz w:val="16"/>
              </w:rPr>
              <w:t>FAA</w:t>
            </w:r>
          </w:p>
        </w:tc>
        <w:tc>
          <w:tcPr>
            <w:tcW w:w="2126" w:type="dxa"/>
          </w:tcPr>
          <w:p w14:paraId="13D2A75C" w14:textId="77777777" w:rsidR="00E20DAF" w:rsidRDefault="00836A33">
            <w:pPr>
              <w:pStyle w:val="reporttable"/>
              <w:keepNext w:val="0"/>
              <w:keepLines w:val="0"/>
              <w:rPr>
                <w:sz w:val="16"/>
              </w:rPr>
            </w:pPr>
            <w:r>
              <w:rPr>
                <w:sz w:val="16"/>
              </w:rPr>
              <w:t>Electronic data file transfer</w:t>
            </w:r>
          </w:p>
        </w:tc>
      </w:tr>
      <w:tr w:rsidR="00E20DAF" w14:paraId="38BBED37" w14:textId="77777777">
        <w:tc>
          <w:tcPr>
            <w:tcW w:w="993" w:type="dxa"/>
          </w:tcPr>
          <w:p w14:paraId="1330D9D9" w14:textId="77777777" w:rsidR="00E20DAF" w:rsidRDefault="00836A33">
            <w:pPr>
              <w:pStyle w:val="reporttable"/>
              <w:keepNext w:val="0"/>
              <w:keepLines w:val="0"/>
              <w:rPr>
                <w:sz w:val="16"/>
              </w:rPr>
            </w:pPr>
            <w:r>
              <w:rPr>
                <w:sz w:val="16"/>
              </w:rPr>
              <w:t>CRA-I017</w:t>
            </w:r>
          </w:p>
        </w:tc>
        <w:tc>
          <w:tcPr>
            <w:tcW w:w="2835" w:type="dxa"/>
          </w:tcPr>
          <w:p w14:paraId="54221027" w14:textId="77777777" w:rsidR="00E20DAF" w:rsidRDefault="00836A33">
            <w:pPr>
              <w:pStyle w:val="reporttable"/>
              <w:keepNext w:val="0"/>
              <w:keepLines w:val="0"/>
              <w:rPr>
                <w:sz w:val="16"/>
              </w:rPr>
            </w:pPr>
            <w:r>
              <w:rPr>
                <w:sz w:val="16"/>
              </w:rPr>
              <w:t>Credit Assessment Export Capability</w:t>
            </w:r>
          </w:p>
        </w:tc>
        <w:tc>
          <w:tcPr>
            <w:tcW w:w="708" w:type="dxa"/>
          </w:tcPr>
          <w:p w14:paraId="39D29C75" w14:textId="77777777" w:rsidR="00E20DAF" w:rsidRDefault="00836A33">
            <w:pPr>
              <w:pStyle w:val="reporttable"/>
              <w:keepNext w:val="0"/>
              <w:keepLines w:val="0"/>
              <w:rPr>
                <w:sz w:val="16"/>
              </w:rPr>
            </w:pPr>
            <w:r>
              <w:rPr>
                <w:sz w:val="16"/>
              </w:rPr>
              <w:t xml:space="preserve">to </w:t>
            </w:r>
          </w:p>
        </w:tc>
        <w:tc>
          <w:tcPr>
            <w:tcW w:w="1276" w:type="dxa"/>
          </w:tcPr>
          <w:p w14:paraId="5FC90ABF" w14:textId="77777777" w:rsidR="00E20DAF" w:rsidRDefault="00836A33">
            <w:pPr>
              <w:pStyle w:val="reporttable"/>
              <w:keepNext w:val="0"/>
              <w:keepLines w:val="0"/>
              <w:rPr>
                <w:sz w:val="16"/>
              </w:rPr>
            </w:pPr>
            <w:r>
              <w:rPr>
                <w:sz w:val="16"/>
              </w:rPr>
              <w:t>ECVAA (I001)</w:t>
            </w:r>
          </w:p>
        </w:tc>
        <w:tc>
          <w:tcPr>
            <w:tcW w:w="2126" w:type="dxa"/>
          </w:tcPr>
          <w:p w14:paraId="3EAE1DD9" w14:textId="77777777" w:rsidR="00E20DAF" w:rsidRDefault="00836A33">
            <w:pPr>
              <w:pStyle w:val="reporttable"/>
              <w:keepNext w:val="0"/>
              <w:keepLines w:val="0"/>
              <w:rPr>
                <w:sz w:val="16"/>
              </w:rPr>
            </w:pPr>
            <w:r>
              <w:rPr>
                <w:sz w:val="16"/>
              </w:rPr>
              <w:t>Electronic data file transfer</w:t>
            </w:r>
          </w:p>
        </w:tc>
      </w:tr>
      <w:tr w:rsidR="00E20DAF" w14:paraId="62C3F378" w14:textId="77777777">
        <w:tc>
          <w:tcPr>
            <w:tcW w:w="993" w:type="dxa"/>
          </w:tcPr>
          <w:p w14:paraId="1C883997" w14:textId="77777777" w:rsidR="00E20DAF" w:rsidRDefault="00836A33">
            <w:pPr>
              <w:pStyle w:val="reporttable"/>
              <w:keepNext w:val="0"/>
              <w:keepLines w:val="0"/>
              <w:rPr>
                <w:sz w:val="16"/>
              </w:rPr>
            </w:pPr>
            <w:r>
              <w:rPr>
                <w:sz w:val="16"/>
              </w:rPr>
              <w:t>CRA-I017</w:t>
            </w:r>
          </w:p>
        </w:tc>
        <w:tc>
          <w:tcPr>
            <w:tcW w:w="2835" w:type="dxa"/>
          </w:tcPr>
          <w:p w14:paraId="31160AD5" w14:textId="77777777" w:rsidR="00E20DAF" w:rsidRDefault="00836A33">
            <w:pPr>
              <w:pStyle w:val="reporttable"/>
              <w:keepNext w:val="0"/>
              <w:keepLines w:val="0"/>
              <w:rPr>
                <w:sz w:val="16"/>
              </w:rPr>
            </w:pPr>
            <w:r>
              <w:rPr>
                <w:sz w:val="16"/>
              </w:rPr>
              <w:t>Credit Assessment Export Capability</w:t>
            </w:r>
          </w:p>
        </w:tc>
        <w:tc>
          <w:tcPr>
            <w:tcW w:w="708" w:type="dxa"/>
          </w:tcPr>
          <w:p w14:paraId="35AA50F7" w14:textId="77777777" w:rsidR="00E20DAF" w:rsidRDefault="00836A33">
            <w:pPr>
              <w:pStyle w:val="reporttable"/>
              <w:keepNext w:val="0"/>
              <w:keepLines w:val="0"/>
              <w:rPr>
                <w:sz w:val="16"/>
              </w:rPr>
            </w:pPr>
            <w:r>
              <w:rPr>
                <w:sz w:val="16"/>
              </w:rPr>
              <w:t xml:space="preserve">to </w:t>
            </w:r>
          </w:p>
        </w:tc>
        <w:tc>
          <w:tcPr>
            <w:tcW w:w="1276" w:type="dxa"/>
          </w:tcPr>
          <w:p w14:paraId="61F0E76C" w14:textId="77777777" w:rsidR="00E20DAF" w:rsidRDefault="00836A33">
            <w:pPr>
              <w:pStyle w:val="reporttable"/>
              <w:keepNext w:val="0"/>
              <w:keepLines w:val="0"/>
              <w:rPr>
                <w:sz w:val="16"/>
              </w:rPr>
            </w:pPr>
            <w:r>
              <w:rPr>
                <w:sz w:val="16"/>
              </w:rPr>
              <w:t>SAA (I002)</w:t>
            </w:r>
          </w:p>
        </w:tc>
        <w:tc>
          <w:tcPr>
            <w:tcW w:w="2126" w:type="dxa"/>
          </w:tcPr>
          <w:p w14:paraId="71EB1650" w14:textId="522CC438" w:rsidR="00E20DAF" w:rsidRDefault="00B8557C">
            <w:pPr>
              <w:pStyle w:val="reporttable"/>
              <w:keepNext w:val="0"/>
              <w:keepLines w:val="0"/>
              <w:rPr>
                <w:sz w:val="16"/>
              </w:rPr>
            </w:pPr>
            <w:r>
              <w:rPr>
                <w:sz w:val="16"/>
              </w:rPr>
              <w:t>Automated Interface</w:t>
            </w:r>
          </w:p>
        </w:tc>
      </w:tr>
      <w:tr w:rsidR="00E20DAF" w14:paraId="0F6A04BB" w14:textId="77777777">
        <w:tc>
          <w:tcPr>
            <w:tcW w:w="993" w:type="dxa"/>
          </w:tcPr>
          <w:p w14:paraId="12603EE7" w14:textId="77777777" w:rsidR="00E20DAF" w:rsidRDefault="00836A33">
            <w:pPr>
              <w:pStyle w:val="reporttable"/>
              <w:keepNext w:val="0"/>
              <w:keepLines w:val="0"/>
              <w:rPr>
                <w:sz w:val="16"/>
              </w:rPr>
            </w:pPr>
            <w:r>
              <w:rPr>
                <w:sz w:val="16"/>
              </w:rPr>
              <w:t>CRA-I019</w:t>
            </w:r>
          </w:p>
        </w:tc>
        <w:tc>
          <w:tcPr>
            <w:tcW w:w="2835" w:type="dxa"/>
          </w:tcPr>
          <w:p w14:paraId="1159E482" w14:textId="77777777" w:rsidR="00E20DAF" w:rsidRDefault="00836A33">
            <w:pPr>
              <w:pStyle w:val="reporttable"/>
              <w:keepNext w:val="0"/>
              <w:keepLines w:val="0"/>
              <w:rPr>
                <w:sz w:val="16"/>
              </w:rPr>
            </w:pPr>
            <w:r>
              <w:rPr>
                <w:sz w:val="16"/>
              </w:rPr>
              <w:t>Registration Data</w:t>
            </w:r>
          </w:p>
        </w:tc>
        <w:tc>
          <w:tcPr>
            <w:tcW w:w="708" w:type="dxa"/>
          </w:tcPr>
          <w:p w14:paraId="40A018BB" w14:textId="77777777" w:rsidR="00E20DAF" w:rsidRDefault="00836A33">
            <w:pPr>
              <w:pStyle w:val="reporttable"/>
              <w:keepNext w:val="0"/>
              <w:keepLines w:val="0"/>
              <w:rPr>
                <w:sz w:val="16"/>
              </w:rPr>
            </w:pPr>
            <w:r>
              <w:rPr>
                <w:sz w:val="16"/>
              </w:rPr>
              <w:t>to</w:t>
            </w:r>
          </w:p>
        </w:tc>
        <w:tc>
          <w:tcPr>
            <w:tcW w:w="1276" w:type="dxa"/>
          </w:tcPr>
          <w:p w14:paraId="58E19F0A" w14:textId="77777777" w:rsidR="00E20DAF" w:rsidRDefault="00836A33">
            <w:pPr>
              <w:pStyle w:val="reporttable"/>
              <w:keepNext w:val="0"/>
              <w:keepLines w:val="0"/>
              <w:rPr>
                <w:sz w:val="16"/>
              </w:rPr>
            </w:pPr>
            <w:r>
              <w:rPr>
                <w:sz w:val="16"/>
              </w:rPr>
              <w:t>CDCA (I002)</w:t>
            </w:r>
          </w:p>
        </w:tc>
        <w:tc>
          <w:tcPr>
            <w:tcW w:w="2126" w:type="dxa"/>
          </w:tcPr>
          <w:p w14:paraId="629F2C0E" w14:textId="77777777" w:rsidR="00E20DAF" w:rsidRDefault="00836A33">
            <w:pPr>
              <w:pStyle w:val="reporttable"/>
              <w:keepNext w:val="0"/>
              <w:keepLines w:val="0"/>
              <w:rPr>
                <w:sz w:val="16"/>
              </w:rPr>
            </w:pPr>
            <w:r>
              <w:rPr>
                <w:sz w:val="16"/>
              </w:rPr>
              <w:t>Via shared database</w:t>
            </w:r>
          </w:p>
        </w:tc>
      </w:tr>
      <w:tr w:rsidR="00E20DAF" w14:paraId="25035A57" w14:textId="77777777">
        <w:tc>
          <w:tcPr>
            <w:tcW w:w="993" w:type="dxa"/>
          </w:tcPr>
          <w:p w14:paraId="71444622" w14:textId="77777777" w:rsidR="00E20DAF" w:rsidRDefault="00836A33">
            <w:pPr>
              <w:pStyle w:val="reporttable"/>
              <w:keepNext w:val="0"/>
              <w:keepLines w:val="0"/>
              <w:rPr>
                <w:sz w:val="16"/>
              </w:rPr>
            </w:pPr>
            <w:r>
              <w:rPr>
                <w:sz w:val="16"/>
              </w:rPr>
              <w:t>CRA-I020</w:t>
            </w:r>
          </w:p>
        </w:tc>
        <w:tc>
          <w:tcPr>
            <w:tcW w:w="2835" w:type="dxa"/>
          </w:tcPr>
          <w:p w14:paraId="63437C23" w14:textId="77777777" w:rsidR="00E20DAF" w:rsidRDefault="00836A33">
            <w:pPr>
              <w:pStyle w:val="reporttable"/>
              <w:keepNext w:val="0"/>
              <w:keepLines w:val="0"/>
              <w:rPr>
                <w:sz w:val="16"/>
              </w:rPr>
            </w:pPr>
            <w:r>
              <w:rPr>
                <w:sz w:val="16"/>
              </w:rPr>
              <w:t>Operations Registration Report</w:t>
            </w:r>
          </w:p>
        </w:tc>
        <w:tc>
          <w:tcPr>
            <w:tcW w:w="708" w:type="dxa"/>
          </w:tcPr>
          <w:p w14:paraId="2EFE393C" w14:textId="77777777" w:rsidR="00E20DAF" w:rsidRDefault="00836A33">
            <w:pPr>
              <w:pStyle w:val="reporttable"/>
              <w:keepNext w:val="0"/>
              <w:keepLines w:val="0"/>
              <w:rPr>
                <w:sz w:val="16"/>
              </w:rPr>
            </w:pPr>
            <w:r>
              <w:rPr>
                <w:sz w:val="16"/>
              </w:rPr>
              <w:t>to</w:t>
            </w:r>
          </w:p>
        </w:tc>
        <w:tc>
          <w:tcPr>
            <w:tcW w:w="1276" w:type="dxa"/>
          </w:tcPr>
          <w:p w14:paraId="69E68990" w14:textId="77777777" w:rsidR="00E20DAF" w:rsidRDefault="00836A33">
            <w:pPr>
              <w:pStyle w:val="reporttable"/>
              <w:keepNext w:val="0"/>
              <w:keepLines w:val="0"/>
              <w:rPr>
                <w:sz w:val="16"/>
              </w:rPr>
            </w:pPr>
            <w:r>
              <w:rPr>
                <w:sz w:val="16"/>
              </w:rPr>
              <w:t>BSCCo Ltd</w:t>
            </w:r>
          </w:p>
        </w:tc>
        <w:tc>
          <w:tcPr>
            <w:tcW w:w="2126" w:type="dxa"/>
          </w:tcPr>
          <w:p w14:paraId="4C384030" w14:textId="77777777" w:rsidR="00E20DAF" w:rsidRDefault="00836A33">
            <w:pPr>
              <w:pStyle w:val="reporttable"/>
              <w:keepNext w:val="0"/>
              <w:keepLines w:val="0"/>
              <w:rPr>
                <w:sz w:val="16"/>
              </w:rPr>
            </w:pPr>
            <w:r>
              <w:rPr>
                <w:sz w:val="16"/>
              </w:rPr>
              <w:t>Electronic data file transfer</w:t>
            </w:r>
          </w:p>
        </w:tc>
      </w:tr>
      <w:tr w:rsidR="00E20DAF" w14:paraId="37C35B1E" w14:textId="77777777">
        <w:tc>
          <w:tcPr>
            <w:tcW w:w="993" w:type="dxa"/>
          </w:tcPr>
          <w:p w14:paraId="0CAD7A79" w14:textId="77777777" w:rsidR="00E20DAF" w:rsidRDefault="00836A33">
            <w:pPr>
              <w:pStyle w:val="reporttable"/>
              <w:keepNext w:val="0"/>
              <w:keepLines w:val="0"/>
              <w:rPr>
                <w:sz w:val="16"/>
              </w:rPr>
            </w:pPr>
            <w:r>
              <w:rPr>
                <w:sz w:val="16"/>
              </w:rPr>
              <w:t>CRA-I020</w:t>
            </w:r>
          </w:p>
        </w:tc>
        <w:tc>
          <w:tcPr>
            <w:tcW w:w="2835" w:type="dxa"/>
          </w:tcPr>
          <w:p w14:paraId="764036A4" w14:textId="77777777" w:rsidR="00E20DAF" w:rsidRDefault="00836A33">
            <w:pPr>
              <w:pStyle w:val="reporttable"/>
              <w:keepNext w:val="0"/>
              <w:keepLines w:val="0"/>
              <w:rPr>
                <w:sz w:val="16"/>
              </w:rPr>
            </w:pPr>
            <w:r>
              <w:rPr>
                <w:sz w:val="16"/>
              </w:rPr>
              <w:t>Operations Registration Report</w:t>
            </w:r>
          </w:p>
        </w:tc>
        <w:tc>
          <w:tcPr>
            <w:tcW w:w="708" w:type="dxa"/>
          </w:tcPr>
          <w:p w14:paraId="187D24BF" w14:textId="77777777" w:rsidR="00E20DAF" w:rsidRDefault="00836A33">
            <w:pPr>
              <w:pStyle w:val="reporttable"/>
              <w:keepNext w:val="0"/>
              <w:keepLines w:val="0"/>
              <w:rPr>
                <w:sz w:val="16"/>
              </w:rPr>
            </w:pPr>
            <w:r>
              <w:rPr>
                <w:sz w:val="16"/>
              </w:rPr>
              <w:t>to</w:t>
            </w:r>
          </w:p>
        </w:tc>
        <w:tc>
          <w:tcPr>
            <w:tcW w:w="1276" w:type="dxa"/>
          </w:tcPr>
          <w:p w14:paraId="13F76DE9" w14:textId="77777777" w:rsidR="00E20DAF" w:rsidRDefault="00514066">
            <w:pPr>
              <w:pStyle w:val="reporttable"/>
              <w:keepNext w:val="0"/>
              <w:keepLines w:val="0"/>
              <w:rPr>
                <w:sz w:val="16"/>
              </w:rPr>
            </w:pPr>
            <w:r>
              <w:rPr>
                <w:sz w:val="16"/>
              </w:rPr>
              <w:t>NETSO</w:t>
            </w:r>
          </w:p>
        </w:tc>
        <w:tc>
          <w:tcPr>
            <w:tcW w:w="2126" w:type="dxa"/>
          </w:tcPr>
          <w:p w14:paraId="164031CE" w14:textId="77777777" w:rsidR="00E20DAF" w:rsidRDefault="00836A33">
            <w:pPr>
              <w:pStyle w:val="reporttable"/>
              <w:keepNext w:val="0"/>
              <w:keepLines w:val="0"/>
              <w:rPr>
                <w:sz w:val="16"/>
              </w:rPr>
            </w:pPr>
            <w:r>
              <w:rPr>
                <w:sz w:val="16"/>
              </w:rPr>
              <w:t>Electronic data file transfer</w:t>
            </w:r>
          </w:p>
        </w:tc>
      </w:tr>
      <w:tr w:rsidR="00E20DAF" w14:paraId="335E4E69" w14:textId="77777777">
        <w:tc>
          <w:tcPr>
            <w:tcW w:w="993" w:type="dxa"/>
          </w:tcPr>
          <w:p w14:paraId="5C8B58FA" w14:textId="77777777" w:rsidR="00E20DAF" w:rsidRDefault="00836A33">
            <w:pPr>
              <w:pStyle w:val="reporttable"/>
              <w:keepNext w:val="0"/>
              <w:keepLines w:val="0"/>
              <w:rPr>
                <w:sz w:val="16"/>
              </w:rPr>
            </w:pPr>
            <w:r>
              <w:rPr>
                <w:sz w:val="16"/>
              </w:rPr>
              <w:t>CRA-I022</w:t>
            </w:r>
          </w:p>
        </w:tc>
        <w:tc>
          <w:tcPr>
            <w:tcW w:w="2835" w:type="dxa"/>
          </w:tcPr>
          <w:p w14:paraId="68E148CF" w14:textId="77777777" w:rsidR="00E20DAF" w:rsidRDefault="00836A33">
            <w:pPr>
              <w:pStyle w:val="reporttable"/>
              <w:keepNext w:val="0"/>
              <w:keepLines w:val="0"/>
              <w:rPr>
                <w:sz w:val="16"/>
              </w:rPr>
            </w:pPr>
            <w:r>
              <w:rPr>
                <w:sz w:val="16"/>
              </w:rPr>
              <w:t>Metering System Details</w:t>
            </w:r>
          </w:p>
        </w:tc>
        <w:tc>
          <w:tcPr>
            <w:tcW w:w="708" w:type="dxa"/>
          </w:tcPr>
          <w:p w14:paraId="25B30CCF" w14:textId="77777777" w:rsidR="00E20DAF" w:rsidRDefault="00836A33">
            <w:pPr>
              <w:pStyle w:val="reporttable"/>
              <w:keepNext w:val="0"/>
              <w:keepLines w:val="0"/>
              <w:rPr>
                <w:sz w:val="16"/>
              </w:rPr>
            </w:pPr>
            <w:r>
              <w:rPr>
                <w:sz w:val="16"/>
              </w:rPr>
              <w:t>to</w:t>
            </w:r>
          </w:p>
        </w:tc>
        <w:tc>
          <w:tcPr>
            <w:tcW w:w="1276" w:type="dxa"/>
          </w:tcPr>
          <w:p w14:paraId="60FF3258" w14:textId="77777777" w:rsidR="00E20DAF" w:rsidRDefault="00836A33">
            <w:pPr>
              <w:pStyle w:val="reporttable"/>
              <w:keepNext w:val="0"/>
              <w:keepLines w:val="0"/>
              <w:rPr>
                <w:sz w:val="16"/>
              </w:rPr>
            </w:pPr>
            <w:r>
              <w:rPr>
                <w:sz w:val="16"/>
              </w:rPr>
              <w:t>TAA (I015)</w:t>
            </w:r>
          </w:p>
        </w:tc>
        <w:tc>
          <w:tcPr>
            <w:tcW w:w="2126" w:type="dxa"/>
          </w:tcPr>
          <w:p w14:paraId="393B4F4F" w14:textId="77777777" w:rsidR="00E20DAF" w:rsidRDefault="00836A33">
            <w:pPr>
              <w:pStyle w:val="reporttable"/>
              <w:keepNext w:val="0"/>
              <w:keepLines w:val="0"/>
              <w:rPr>
                <w:sz w:val="16"/>
              </w:rPr>
            </w:pPr>
            <w:r>
              <w:rPr>
                <w:sz w:val="16"/>
              </w:rPr>
              <w:t>Manual</w:t>
            </w:r>
          </w:p>
        </w:tc>
      </w:tr>
      <w:tr w:rsidR="00E20DAF" w14:paraId="7AC41508" w14:textId="77777777">
        <w:tc>
          <w:tcPr>
            <w:tcW w:w="993" w:type="dxa"/>
          </w:tcPr>
          <w:p w14:paraId="43F2DB46" w14:textId="77777777" w:rsidR="00E20DAF" w:rsidRDefault="00836A33">
            <w:pPr>
              <w:pStyle w:val="reporttable"/>
              <w:keepNext w:val="0"/>
              <w:keepLines w:val="0"/>
              <w:rPr>
                <w:sz w:val="16"/>
              </w:rPr>
            </w:pPr>
            <w:r>
              <w:rPr>
                <w:sz w:val="16"/>
              </w:rPr>
              <w:t>CRA-I023</w:t>
            </w:r>
          </w:p>
        </w:tc>
        <w:tc>
          <w:tcPr>
            <w:tcW w:w="2835" w:type="dxa"/>
          </w:tcPr>
          <w:p w14:paraId="56D2F10F" w14:textId="77777777" w:rsidR="00E20DAF" w:rsidRDefault="00836A33">
            <w:pPr>
              <w:pStyle w:val="reporttable"/>
              <w:keepNext w:val="0"/>
              <w:keepLines w:val="0"/>
              <w:rPr>
                <w:sz w:val="16"/>
              </w:rPr>
            </w:pPr>
            <w:r>
              <w:rPr>
                <w:sz w:val="16"/>
              </w:rPr>
              <w:t>Issue Registration Transfer Report</w:t>
            </w:r>
          </w:p>
        </w:tc>
        <w:tc>
          <w:tcPr>
            <w:tcW w:w="708" w:type="dxa"/>
          </w:tcPr>
          <w:p w14:paraId="7576A41D" w14:textId="77777777" w:rsidR="00E20DAF" w:rsidRDefault="00836A33">
            <w:pPr>
              <w:pStyle w:val="reporttable"/>
              <w:keepNext w:val="0"/>
              <w:keepLines w:val="0"/>
              <w:rPr>
                <w:sz w:val="16"/>
              </w:rPr>
            </w:pPr>
            <w:r>
              <w:rPr>
                <w:sz w:val="16"/>
              </w:rPr>
              <w:t>to</w:t>
            </w:r>
          </w:p>
        </w:tc>
        <w:tc>
          <w:tcPr>
            <w:tcW w:w="1276" w:type="dxa"/>
          </w:tcPr>
          <w:p w14:paraId="6382DA4E" w14:textId="77777777" w:rsidR="00E20DAF" w:rsidRDefault="00836A33">
            <w:pPr>
              <w:pStyle w:val="reporttable"/>
              <w:keepNext w:val="0"/>
              <w:keepLines w:val="0"/>
              <w:rPr>
                <w:sz w:val="16"/>
              </w:rPr>
            </w:pPr>
            <w:r>
              <w:rPr>
                <w:sz w:val="16"/>
              </w:rPr>
              <w:t>Transfer Coordinator</w:t>
            </w:r>
          </w:p>
        </w:tc>
        <w:tc>
          <w:tcPr>
            <w:tcW w:w="2126" w:type="dxa"/>
          </w:tcPr>
          <w:p w14:paraId="2DFDC039" w14:textId="77777777" w:rsidR="00E20DAF" w:rsidRDefault="00836A33">
            <w:pPr>
              <w:pStyle w:val="reporttable"/>
              <w:keepNext w:val="0"/>
              <w:keepLines w:val="0"/>
              <w:rPr>
                <w:sz w:val="16"/>
              </w:rPr>
            </w:pPr>
            <w:r>
              <w:rPr>
                <w:sz w:val="16"/>
              </w:rPr>
              <w:t>Manual</w:t>
            </w:r>
          </w:p>
        </w:tc>
      </w:tr>
      <w:tr w:rsidR="00E20DAF" w14:paraId="1444B130" w14:textId="77777777">
        <w:tc>
          <w:tcPr>
            <w:tcW w:w="993" w:type="dxa"/>
          </w:tcPr>
          <w:p w14:paraId="4F67DB4D" w14:textId="77777777" w:rsidR="00E20DAF" w:rsidRDefault="00836A33">
            <w:pPr>
              <w:pStyle w:val="reporttable"/>
              <w:keepNext w:val="0"/>
              <w:keepLines w:val="0"/>
              <w:rPr>
                <w:sz w:val="16"/>
              </w:rPr>
            </w:pPr>
            <w:r>
              <w:rPr>
                <w:sz w:val="16"/>
              </w:rPr>
              <w:t>CRA-I028</w:t>
            </w:r>
          </w:p>
        </w:tc>
        <w:tc>
          <w:tcPr>
            <w:tcW w:w="2835" w:type="dxa"/>
          </w:tcPr>
          <w:p w14:paraId="5E54FB80" w14:textId="77777777" w:rsidR="00E20DAF" w:rsidRDefault="00836A33">
            <w:pPr>
              <w:pStyle w:val="reporttable"/>
              <w:keepNext w:val="0"/>
              <w:keepLines w:val="0"/>
              <w:rPr>
                <w:sz w:val="16"/>
              </w:rPr>
            </w:pPr>
            <w:r>
              <w:rPr>
                <w:sz w:val="16"/>
              </w:rPr>
              <w:t>NGC Standing Data Report</w:t>
            </w:r>
          </w:p>
        </w:tc>
        <w:tc>
          <w:tcPr>
            <w:tcW w:w="708" w:type="dxa"/>
          </w:tcPr>
          <w:p w14:paraId="7D41583B" w14:textId="77777777" w:rsidR="00E20DAF" w:rsidRDefault="00836A33">
            <w:pPr>
              <w:pStyle w:val="reporttable"/>
              <w:keepNext w:val="0"/>
              <w:keepLines w:val="0"/>
              <w:rPr>
                <w:sz w:val="16"/>
              </w:rPr>
            </w:pPr>
            <w:r>
              <w:rPr>
                <w:sz w:val="16"/>
              </w:rPr>
              <w:t>to</w:t>
            </w:r>
          </w:p>
        </w:tc>
        <w:tc>
          <w:tcPr>
            <w:tcW w:w="1276" w:type="dxa"/>
          </w:tcPr>
          <w:p w14:paraId="4EE2BD81" w14:textId="77777777" w:rsidR="00E20DAF" w:rsidRDefault="00836A33">
            <w:pPr>
              <w:pStyle w:val="reporttable"/>
              <w:keepNext w:val="0"/>
              <w:keepLines w:val="0"/>
              <w:rPr>
                <w:sz w:val="16"/>
              </w:rPr>
            </w:pPr>
            <w:r>
              <w:rPr>
                <w:sz w:val="16"/>
              </w:rPr>
              <w:t>BSCCo Ltd</w:t>
            </w:r>
          </w:p>
        </w:tc>
        <w:tc>
          <w:tcPr>
            <w:tcW w:w="2126" w:type="dxa"/>
          </w:tcPr>
          <w:p w14:paraId="6B8CD142" w14:textId="77777777" w:rsidR="00E20DAF" w:rsidRDefault="00836A33">
            <w:pPr>
              <w:pStyle w:val="reporttable"/>
              <w:keepNext w:val="0"/>
              <w:keepLines w:val="0"/>
              <w:rPr>
                <w:sz w:val="16"/>
              </w:rPr>
            </w:pPr>
            <w:r>
              <w:rPr>
                <w:sz w:val="16"/>
              </w:rPr>
              <w:t>Electronic data file transfer</w:t>
            </w:r>
          </w:p>
        </w:tc>
      </w:tr>
      <w:tr w:rsidR="00E20DAF" w14:paraId="19CA53CA" w14:textId="77777777">
        <w:tc>
          <w:tcPr>
            <w:tcW w:w="993" w:type="dxa"/>
          </w:tcPr>
          <w:p w14:paraId="2A4E3A9B" w14:textId="77777777" w:rsidR="00E20DAF" w:rsidRDefault="00836A33">
            <w:pPr>
              <w:pStyle w:val="reporttable"/>
              <w:keepNext w:val="0"/>
              <w:keepLines w:val="0"/>
              <w:rPr>
                <w:sz w:val="16"/>
              </w:rPr>
            </w:pPr>
            <w:r>
              <w:rPr>
                <w:sz w:val="16"/>
              </w:rPr>
              <w:t>CRA-I028</w:t>
            </w:r>
          </w:p>
        </w:tc>
        <w:tc>
          <w:tcPr>
            <w:tcW w:w="2835" w:type="dxa"/>
          </w:tcPr>
          <w:p w14:paraId="162B20AE" w14:textId="77777777" w:rsidR="00E20DAF" w:rsidRDefault="00836A33">
            <w:pPr>
              <w:pStyle w:val="reporttable"/>
              <w:keepNext w:val="0"/>
              <w:keepLines w:val="0"/>
              <w:rPr>
                <w:sz w:val="16"/>
              </w:rPr>
            </w:pPr>
            <w:r>
              <w:rPr>
                <w:sz w:val="16"/>
              </w:rPr>
              <w:t>NGC Standing Data Report</w:t>
            </w:r>
          </w:p>
        </w:tc>
        <w:tc>
          <w:tcPr>
            <w:tcW w:w="708" w:type="dxa"/>
          </w:tcPr>
          <w:p w14:paraId="0F917AEC" w14:textId="77777777" w:rsidR="00E20DAF" w:rsidRDefault="00836A33">
            <w:pPr>
              <w:pStyle w:val="reporttable"/>
              <w:keepNext w:val="0"/>
              <w:keepLines w:val="0"/>
              <w:rPr>
                <w:sz w:val="16"/>
              </w:rPr>
            </w:pPr>
            <w:r>
              <w:rPr>
                <w:sz w:val="16"/>
              </w:rPr>
              <w:t>to</w:t>
            </w:r>
          </w:p>
        </w:tc>
        <w:tc>
          <w:tcPr>
            <w:tcW w:w="1276" w:type="dxa"/>
          </w:tcPr>
          <w:p w14:paraId="5B255CB1" w14:textId="77777777" w:rsidR="00E20DAF" w:rsidRDefault="00514066">
            <w:pPr>
              <w:pStyle w:val="reporttable"/>
              <w:keepNext w:val="0"/>
              <w:keepLines w:val="0"/>
              <w:rPr>
                <w:sz w:val="16"/>
              </w:rPr>
            </w:pPr>
            <w:r>
              <w:rPr>
                <w:sz w:val="16"/>
              </w:rPr>
              <w:t>NETSO</w:t>
            </w:r>
          </w:p>
        </w:tc>
        <w:tc>
          <w:tcPr>
            <w:tcW w:w="2126" w:type="dxa"/>
          </w:tcPr>
          <w:p w14:paraId="4361CB8A" w14:textId="77777777" w:rsidR="00E20DAF" w:rsidRDefault="00836A33">
            <w:pPr>
              <w:pStyle w:val="reporttable"/>
              <w:keepNext w:val="0"/>
              <w:keepLines w:val="0"/>
              <w:rPr>
                <w:sz w:val="16"/>
              </w:rPr>
            </w:pPr>
            <w:r>
              <w:rPr>
                <w:sz w:val="16"/>
              </w:rPr>
              <w:t>Electronic data file transfer</w:t>
            </w:r>
          </w:p>
        </w:tc>
      </w:tr>
      <w:tr w:rsidR="00E20DAF" w14:paraId="4AE89D68" w14:textId="77777777">
        <w:tc>
          <w:tcPr>
            <w:tcW w:w="993" w:type="dxa"/>
          </w:tcPr>
          <w:p w14:paraId="01FD1A05" w14:textId="77777777" w:rsidR="00E20DAF" w:rsidRDefault="00836A33">
            <w:pPr>
              <w:pStyle w:val="reporttable"/>
              <w:keepNext w:val="0"/>
              <w:keepLines w:val="0"/>
              <w:rPr>
                <w:sz w:val="16"/>
              </w:rPr>
            </w:pPr>
            <w:r>
              <w:rPr>
                <w:sz w:val="16"/>
              </w:rPr>
              <w:t>CRA-I029</w:t>
            </w:r>
          </w:p>
        </w:tc>
        <w:tc>
          <w:tcPr>
            <w:tcW w:w="2835" w:type="dxa"/>
          </w:tcPr>
          <w:p w14:paraId="65DBD6AE" w14:textId="77777777" w:rsidR="00E20DAF" w:rsidRDefault="00836A33">
            <w:pPr>
              <w:pStyle w:val="reporttable"/>
              <w:keepNext w:val="0"/>
              <w:keepLines w:val="0"/>
              <w:rPr>
                <w:sz w:val="16"/>
              </w:rPr>
            </w:pPr>
            <w:r>
              <w:rPr>
                <w:sz w:val="16"/>
              </w:rPr>
              <w:t>Transmission Loss Factors</w:t>
            </w:r>
          </w:p>
        </w:tc>
        <w:tc>
          <w:tcPr>
            <w:tcW w:w="708" w:type="dxa"/>
          </w:tcPr>
          <w:p w14:paraId="3DC7B924" w14:textId="77777777" w:rsidR="00E20DAF" w:rsidRDefault="00836A33">
            <w:pPr>
              <w:pStyle w:val="reporttable"/>
              <w:keepNext w:val="0"/>
              <w:keepLines w:val="0"/>
              <w:rPr>
                <w:sz w:val="16"/>
              </w:rPr>
            </w:pPr>
            <w:r>
              <w:rPr>
                <w:sz w:val="16"/>
              </w:rPr>
              <w:t xml:space="preserve">from </w:t>
            </w:r>
          </w:p>
        </w:tc>
        <w:tc>
          <w:tcPr>
            <w:tcW w:w="1276" w:type="dxa"/>
          </w:tcPr>
          <w:p w14:paraId="32166216" w14:textId="77777777" w:rsidR="00E20DAF" w:rsidRDefault="00836A33">
            <w:pPr>
              <w:pStyle w:val="reporttable"/>
              <w:keepNext w:val="0"/>
              <w:keepLines w:val="0"/>
              <w:rPr>
                <w:sz w:val="16"/>
              </w:rPr>
            </w:pPr>
            <w:r>
              <w:rPr>
                <w:sz w:val="16"/>
              </w:rPr>
              <w:t>BSCCo Ltd</w:t>
            </w:r>
          </w:p>
        </w:tc>
        <w:tc>
          <w:tcPr>
            <w:tcW w:w="2126" w:type="dxa"/>
          </w:tcPr>
          <w:p w14:paraId="1FBDAED3" w14:textId="77777777" w:rsidR="00E20DAF" w:rsidRDefault="00836A33">
            <w:pPr>
              <w:pStyle w:val="reporttable"/>
              <w:keepNext w:val="0"/>
              <w:keepLines w:val="0"/>
              <w:rPr>
                <w:sz w:val="16"/>
              </w:rPr>
            </w:pPr>
            <w:r>
              <w:rPr>
                <w:sz w:val="16"/>
              </w:rPr>
              <w:t>Manual</w:t>
            </w:r>
          </w:p>
        </w:tc>
      </w:tr>
      <w:tr w:rsidR="00E20DAF" w14:paraId="7B4D4F55" w14:textId="77777777">
        <w:tc>
          <w:tcPr>
            <w:tcW w:w="993" w:type="dxa"/>
          </w:tcPr>
          <w:p w14:paraId="58EB86EE" w14:textId="77777777" w:rsidR="00E20DAF" w:rsidRDefault="00836A33">
            <w:pPr>
              <w:pStyle w:val="reporttable"/>
              <w:keepNext w:val="0"/>
              <w:keepLines w:val="0"/>
              <w:rPr>
                <w:sz w:val="16"/>
              </w:rPr>
            </w:pPr>
            <w:r>
              <w:rPr>
                <w:sz w:val="16"/>
              </w:rPr>
              <w:t>CRA-I032</w:t>
            </w:r>
          </w:p>
        </w:tc>
        <w:tc>
          <w:tcPr>
            <w:tcW w:w="2835" w:type="dxa"/>
          </w:tcPr>
          <w:p w14:paraId="5EA444BB" w14:textId="77777777" w:rsidR="00E20DAF" w:rsidRDefault="00836A33">
            <w:pPr>
              <w:pStyle w:val="reporttable"/>
              <w:keepNext w:val="0"/>
              <w:keepLines w:val="0"/>
              <w:rPr>
                <w:sz w:val="16"/>
              </w:rPr>
            </w:pPr>
            <w:r>
              <w:rPr>
                <w:sz w:val="16"/>
              </w:rPr>
              <w:t>CRA Performance Reports</w:t>
            </w:r>
          </w:p>
        </w:tc>
        <w:tc>
          <w:tcPr>
            <w:tcW w:w="708" w:type="dxa"/>
          </w:tcPr>
          <w:p w14:paraId="5EEDA5D4" w14:textId="77777777" w:rsidR="00E20DAF" w:rsidRDefault="00836A33">
            <w:pPr>
              <w:pStyle w:val="reporttable"/>
              <w:keepNext w:val="0"/>
              <w:keepLines w:val="0"/>
              <w:rPr>
                <w:sz w:val="16"/>
              </w:rPr>
            </w:pPr>
            <w:r>
              <w:rPr>
                <w:sz w:val="16"/>
              </w:rPr>
              <w:t>to</w:t>
            </w:r>
          </w:p>
        </w:tc>
        <w:tc>
          <w:tcPr>
            <w:tcW w:w="1276" w:type="dxa"/>
          </w:tcPr>
          <w:p w14:paraId="5DFFA56F" w14:textId="77777777" w:rsidR="00E20DAF" w:rsidRDefault="00836A33">
            <w:pPr>
              <w:pStyle w:val="reporttable"/>
              <w:keepNext w:val="0"/>
              <w:keepLines w:val="0"/>
              <w:rPr>
                <w:sz w:val="16"/>
              </w:rPr>
            </w:pPr>
            <w:r>
              <w:rPr>
                <w:sz w:val="16"/>
              </w:rPr>
              <w:t>BSCCo Ltd</w:t>
            </w:r>
          </w:p>
        </w:tc>
        <w:tc>
          <w:tcPr>
            <w:tcW w:w="2126" w:type="dxa"/>
          </w:tcPr>
          <w:p w14:paraId="337A70FC" w14:textId="77777777" w:rsidR="00E20DAF" w:rsidRDefault="00836A33">
            <w:pPr>
              <w:pStyle w:val="reporttable"/>
              <w:keepNext w:val="0"/>
              <w:keepLines w:val="0"/>
              <w:rPr>
                <w:sz w:val="16"/>
              </w:rPr>
            </w:pPr>
            <w:r>
              <w:rPr>
                <w:sz w:val="16"/>
              </w:rPr>
              <w:t>Manual</w:t>
            </w:r>
          </w:p>
        </w:tc>
      </w:tr>
      <w:tr w:rsidR="00E20DAF" w14:paraId="1DCA8AEF" w14:textId="77777777">
        <w:tc>
          <w:tcPr>
            <w:tcW w:w="993" w:type="dxa"/>
          </w:tcPr>
          <w:p w14:paraId="5FE95D46" w14:textId="77777777" w:rsidR="00E20DAF" w:rsidRDefault="00836A33">
            <w:pPr>
              <w:pStyle w:val="reporttable"/>
              <w:keepNext w:val="0"/>
              <w:keepLines w:val="0"/>
              <w:rPr>
                <w:sz w:val="16"/>
              </w:rPr>
            </w:pPr>
            <w:r>
              <w:rPr>
                <w:sz w:val="16"/>
              </w:rPr>
              <w:t>CRA-I034</w:t>
            </w:r>
          </w:p>
        </w:tc>
        <w:tc>
          <w:tcPr>
            <w:tcW w:w="2835" w:type="dxa"/>
          </w:tcPr>
          <w:p w14:paraId="16AC27C4" w14:textId="77777777" w:rsidR="00E20DAF" w:rsidRDefault="00836A33">
            <w:pPr>
              <w:pStyle w:val="reporttable"/>
              <w:keepNext w:val="0"/>
              <w:keepLines w:val="0"/>
              <w:rPr>
                <w:sz w:val="16"/>
              </w:rPr>
            </w:pPr>
            <w:r>
              <w:rPr>
                <w:sz w:val="16"/>
              </w:rPr>
              <w:t>Flexible Reporting Request</w:t>
            </w:r>
          </w:p>
        </w:tc>
        <w:tc>
          <w:tcPr>
            <w:tcW w:w="708" w:type="dxa"/>
          </w:tcPr>
          <w:p w14:paraId="657E3BCE" w14:textId="77777777" w:rsidR="00E20DAF" w:rsidRDefault="00836A33">
            <w:pPr>
              <w:pStyle w:val="reporttable"/>
              <w:keepNext w:val="0"/>
              <w:keepLines w:val="0"/>
              <w:rPr>
                <w:sz w:val="16"/>
              </w:rPr>
            </w:pPr>
            <w:r>
              <w:rPr>
                <w:sz w:val="16"/>
              </w:rPr>
              <w:t>from</w:t>
            </w:r>
          </w:p>
        </w:tc>
        <w:tc>
          <w:tcPr>
            <w:tcW w:w="1276" w:type="dxa"/>
          </w:tcPr>
          <w:p w14:paraId="36C9311E" w14:textId="77777777" w:rsidR="00E20DAF" w:rsidRDefault="00836A33">
            <w:pPr>
              <w:pStyle w:val="reporttable"/>
              <w:keepNext w:val="0"/>
              <w:keepLines w:val="0"/>
              <w:rPr>
                <w:sz w:val="16"/>
              </w:rPr>
            </w:pPr>
            <w:r>
              <w:rPr>
                <w:sz w:val="16"/>
              </w:rPr>
              <w:t>BSCCo Ltd</w:t>
            </w:r>
          </w:p>
        </w:tc>
        <w:tc>
          <w:tcPr>
            <w:tcW w:w="2126" w:type="dxa"/>
          </w:tcPr>
          <w:p w14:paraId="5F6E1939" w14:textId="77777777" w:rsidR="00E20DAF" w:rsidRDefault="00836A33">
            <w:pPr>
              <w:pStyle w:val="reporttable"/>
              <w:keepNext w:val="0"/>
              <w:keepLines w:val="0"/>
              <w:rPr>
                <w:sz w:val="16"/>
              </w:rPr>
            </w:pPr>
            <w:r>
              <w:rPr>
                <w:sz w:val="16"/>
              </w:rPr>
              <w:t>Manual</w:t>
            </w:r>
          </w:p>
        </w:tc>
      </w:tr>
      <w:tr w:rsidR="00E20DAF" w14:paraId="5B311AF5" w14:textId="77777777">
        <w:tc>
          <w:tcPr>
            <w:tcW w:w="993" w:type="dxa"/>
          </w:tcPr>
          <w:p w14:paraId="7E40A386" w14:textId="77777777" w:rsidR="00E20DAF" w:rsidRDefault="00836A33">
            <w:pPr>
              <w:pStyle w:val="reporttable"/>
              <w:keepNext w:val="0"/>
              <w:keepLines w:val="0"/>
              <w:rPr>
                <w:sz w:val="16"/>
              </w:rPr>
            </w:pPr>
            <w:r>
              <w:rPr>
                <w:sz w:val="16"/>
              </w:rPr>
              <w:t>CRA-I034</w:t>
            </w:r>
          </w:p>
        </w:tc>
        <w:tc>
          <w:tcPr>
            <w:tcW w:w="2835" w:type="dxa"/>
          </w:tcPr>
          <w:p w14:paraId="10CE4E6F" w14:textId="77777777" w:rsidR="00E20DAF" w:rsidRDefault="00836A33">
            <w:pPr>
              <w:pStyle w:val="reporttable"/>
              <w:keepNext w:val="0"/>
              <w:keepLines w:val="0"/>
              <w:rPr>
                <w:sz w:val="16"/>
              </w:rPr>
            </w:pPr>
            <w:r>
              <w:rPr>
                <w:sz w:val="16"/>
              </w:rPr>
              <w:t>Flexible Reporting Request</w:t>
            </w:r>
          </w:p>
        </w:tc>
        <w:tc>
          <w:tcPr>
            <w:tcW w:w="708" w:type="dxa"/>
          </w:tcPr>
          <w:p w14:paraId="55A3AA73" w14:textId="77777777" w:rsidR="00E20DAF" w:rsidRDefault="00836A33">
            <w:pPr>
              <w:pStyle w:val="reporttable"/>
              <w:keepNext w:val="0"/>
              <w:keepLines w:val="0"/>
              <w:rPr>
                <w:sz w:val="16"/>
              </w:rPr>
            </w:pPr>
            <w:r>
              <w:rPr>
                <w:sz w:val="16"/>
              </w:rPr>
              <w:t>from</w:t>
            </w:r>
          </w:p>
        </w:tc>
        <w:tc>
          <w:tcPr>
            <w:tcW w:w="1276" w:type="dxa"/>
          </w:tcPr>
          <w:p w14:paraId="02CEEB7A" w14:textId="77777777" w:rsidR="00E20DAF" w:rsidRDefault="00836A33">
            <w:pPr>
              <w:pStyle w:val="reporttable"/>
              <w:keepNext w:val="0"/>
              <w:keepLines w:val="0"/>
              <w:rPr>
                <w:sz w:val="16"/>
              </w:rPr>
            </w:pPr>
            <w:r>
              <w:rPr>
                <w:sz w:val="16"/>
              </w:rPr>
              <w:t>BSC Service Agent</w:t>
            </w:r>
          </w:p>
        </w:tc>
        <w:tc>
          <w:tcPr>
            <w:tcW w:w="2126" w:type="dxa"/>
          </w:tcPr>
          <w:p w14:paraId="572C57CC" w14:textId="77777777" w:rsidR="00E20DAF" w:rsidRDefault="00836A33">
            <w:pPr>
              <w:pStyle w:val="reporttable"/>
              <w:keepNext w:val="0"/>
              <w:keepLines w:val="0"/>
              <w:rPr>
                <w:sz w:val="16"/>
              </w:rPr>
            </w:pPr>
            <w:r>
              <w:rPr>
                <w:sz w:val="16"/>
              </w:rPr>
              <w:t>Manual</w:t>
            </w:r>
          </w:p>
        </w:tc>
      </w:tr>
      <w:tr w:rsidR="00E20DAF" w14:paraId="5AC7CB7E" w14:textId="77777777">
        <w:tc>
          <w:tcPr>
            <w:tcW w:w="993" w:type="dxa"/>
          </w:tcPr>
          <w:p w14:paraId="05E3FE6D" w14:textId="77777777" w:rsidR="00E20DAF" w:rsidRDefault="00836A33">
            <w:pPr>
              <w:pStyle w:val="reporttable"/>
              <w:keepNext w:val="0"/>
              <w:keepLines w:val="0"/>
              <w:rPr>
                <w:sz w:val="16"/>
              </w:rPr>
            </w:pPr>
            <w:r>
              <w:rPr>
                <w:sz w:val="16"/>
              </w:rPr>
              <w:t>CRA-I034</w:t>
            </w:r>
          </w:p>
        </w:tc>
        <w:tc>
          <w:tcPr>
            <w:tcW w:w="2835" w:type="dxa"/>
          </w:tcPr>
          <w:p w14:paraId="16A451C6" w14:textId="77777777" w:rsidR="00E20DAF" w:rsidRDefault="00836A33">
            <w:pPr>
              <w:pStyle w:val="reporttable"/>
              <w:keepNext w:val="0"/>
              <w:keepLines w:val="0"/>
              <w:rPr>
                <w:sz w:val="16"/>
              </w:rPr>
            </w:pPr>
            <w:r>
              <w:rPr>
                <w:sz w:val="16"/>
              </w:rPr>
              <w:t>Flexible Reporting Request</w:t>
            </w:r>
          </w:p>
        </w:tc>
        <w:tc>
          <w:tcPr>
            <w:tcW w:w="708" w:type="dxa"/>
          </w:tcPr>
          <w:p w14:paraId="38E1D8EB" w14:textId="77777777" w:rsidR="00E20DAF" w:rsidRDefault="00836A33">
            <w:pPr>
              <w:pStyle w:val="reporttable"/>
              <w:keepNext w:val="0"/>
              <w:keepLines w:val="0"/>
              <w:rPr>
                <w:sz w:val="16"/>
              </w:rPr>
            </w:pPr>
            <w:r>
              <w:rPr>
                <w:sz w:val="16"/>
              </w:rPr>
              <w:t>from</w:t>
            </w:r>
          </w:p>
        </w:tc>
        <w:tc>
          <w:tcPr>
            <w:tcW w:w="1276" w:type="dxa"/>
          </w:tcPr>
          <w:p w14:paraId="4B4B8DDB" w14:textId="77777777" w:rsidR="00E20DAF" w:rsidRDefault="00514066">
            <w:pPr>
              <w:pStyle w:val="reporttable"/>
              <w:keepNext w:val="0"/>
              <w:keepLines w:val="0"/>
              <w:rPr>
                <w:sz w:val="16"/>
              </w:rPr>
            </w:pPr>
            <w:r>
              <w:rPr>
                <w:sz w:val="16"/>
              </w:rPr>
              <w:t>NETSO</w:t>
            </w:r>
          </w:p>
        </w:tc>
        <w:tc>
          <w:tcPr>
            <w:tcW w:w="2126" w:type="dxa"/>
          </w:tcPr>
          <w:p w14:paraId="2C8DE646" w14:textId="77777777" w:rsidR="00E20DAF" w:rsidRDefault="00836A33">
            <w:pPr>
              <w:pStyle w:val="reporttable"/>
              <w:keepNext w:val="0"/>
              <w:keepLines w:val="0"/>
              <w:rPr>
                <w:sz w:val="16"/>
              </w:rPr>
            </w:pPr>
            <w:r>
              <w:rPr>
                <w:sz w:val="16"/>
              </w:rPr>
              <w:t>Manual</w:t>
            </w:r>
          </w:p>
        </w:tc>
      </w:tr>
      <w:tr w:rsidR="00E20DAF" w14:paraId="289746DA" w14:textId="77777777">
        <w:tc>
          <w:tcPr>
            <w:tcW w:w="993" w:type="dxa"/>
          </w:tcPr>
          <w:p w14:paraId="3DD6863A" w14:textId="77777777" w:rsidR="00E20DAF" w:rsidRDefault="00836A33">
            <w:pPr>
              <w:pStyle w:val="reporttable"/>
              <w:keepNext w:val="0"/>
              <w:keepLines w:val="0"/>
              <w:rPr>
                <w:sz w:val="16"/>
              </w:rPr>
            </w:pPr>
            <w:r>
              <w:rPr>
                <w:sz w:val="16"/>
              </w:rPr>
              <w:t>CRA-I035</w:t>
            </w:r>
          </w:p>
        </w:tc>
        <w:tc>
          <w:tcPr>
            <w:tcW w:w="2835" w:type="dxa"/>
          </w:tcPr>
          <w:p w14:paraId="69E836A9" w14:textId="77777777" w:rsidR="00E20DAF" w:rsidRDefault="00836A33">
            <w:pPr>
              <w:pStyle w:val="reporttable"/>
              <w:keepNext w:val="0"/>
              <w:keepLines w:val="0"/>
              <w:rPr>
                <w:sz w:val="16"/>
              </w:rPr>
            </w:pPr>
            <w:r>
              <w:rPr>
                <w:sz w:val="16"/>
              </w:rPr>
              <w:t>CRA BSC Section D Charging Data</w:t>
            </w:r>
          </w:p>
        </w:tc>
        <w:tc>
          <w:tcPr>
            <w:tcW w:w="708" w:type="dxa"/>
          </w:tcPr>
          <w:p w14:paraId="0C85D833" w14:textId="77777777" w:rsidR="00E20DAF" w:rsidRDefault="00836A33">
            <w:pPr>
              <w:pStyle w:val="reporttable"/>
              <w:keepNext w:val="0"/>
              <w:keepLines w:val="0"/>
              <w:rPr>
                <w:sz w:val="16"/>
              </w:rPr>
            </w:pPr>
            <w:r>
              <w:rPr>
                <w:sz w:val="16"/>
              </w:rPr>
              <w:t>to</w:t>
            </w:r>
          </w:p>
        </w:tc>
        <w:tc>
          <w:tcPr>
            <w:tcW w:w="1276" w:type="dxa"/>
          </w:tcPr>
          <w:p w14:paraId="05C3D819" w14:textId="77777777" w:rsidR="00E20DAF" w:rsidRDefault="00836A33">
            <w:pPr>
              <w:pStyle w:val="reporttable"/>
              <w:keepNext w:val="0"/>
              <w:keepLines w:val="0"/>
              <w:rPr>
                <w:sz w:val="16"/>
              </w:rPr>
            </w:pPr>
            <w:r>
              <w:rPr>
                <w:sz w:val="16"/>
              </w:rPr>
              <w:t>BSCCo Ltd</w:t>
            </w:r>
          </w:p>
        </w:tc>
        <w:tc>
          <w:tcPr>
            <w:tcW w:w="2126" w:type="dxa"/>
          </w:tcPr>
          <w:p w14:paraId="4545FA11" w14:textId="77777777" w:rsidR="00E20DAF" w:rsidRDefault="00836A33">
            <w:pPr>
              <w:pStyle w:val="reporttable"/>
              <w:keepNext w:val="0"/>
              <w:keepLines w:val="0"/>
              <w:rPr>
                <w:sz w:val="16"/>
              </w:rPr>
            </w:pPr>
            <w:r>
              <w:rPr>
                <w:sz w:val="16"/>
              </w:rPr>
              <w:t>Electronic data file transfer</w:t>
            </w:r>
          </w:p>
        </w:tc>
      </w:tr>
      <w:tr w:rsidR="00E20DAF" w14:paraId="7FADD783" w14:textId="77777777">
        <w:tc>
          <w:tcPr>
            <w:tcW w:w="993" w:type="dxa"/>
          </w:tcPr>
          <w:p w14:paraId="4E85E985" w14:textId="77777777" w:rsidR="00E20DAF" w:rsidRDefault="00836A33">
            <w:pPr>
              <w:pStyle w:val="reporttable"/>
              <w:keepNext w:val="0"/>
              <w:keepLines w:val="0"/>
              <w:rPr>
                <w:sz w:val="16"/>
              </w:rPr>
            </w:pPr>
            <w:r>
              <w:rPr>
                <w:sz w:val="16"/>
              </w:rPr>
              <w:t>CRA-I036</w:t>
            </w:r>
          </w:p>
        </w:tc>
        <w:tc>
          <w:tcPr>
            <w:tcW w:w="2835" w:type="dxa"/>
          </w:tcPr>
          <w:p w14:paraId="025C625F" w14:textId="77777777" w:rsidR="00E20DAF" w:rsidRDefault="00836A33">
            <w:pPr>
              <w:pStyle w:val="reporttable"/>
              <w:keepNext w:val="0"/>
              <w:keepLines w:val="0"/>
              <w:rPr>
                <w:sz w:val="16"/>
              </w:rPr>
            </w:pPr>
            <w:r>
              <w:rPr>
                <w:sz w:val="16"/>
              </w:rPr>
              <w:t>Notification Agent Termination Request</w:t>
            </w:r>
          </w:p>
        </w:tc>
        <w:tc>
          <w:tcPr>
            <w:tcW w:w="708" w:type="dxa"/>
          </w:tcPr>
          <w:p w14:paraId="2D367BD4" w14:textId="77777777" w:rsidR="00E20DAF" w:rsidRDefault="00836A33">
            <w:pPr>
              <w:pStyle w:val="reporttable"/>
              <w:keepNext w:val="0"/>
              <w:keepLines w:val="0"/>
              <w:rPr>
                <w:sz w:val="16"/>
              </w:rPr>
            </w:pPr>
            <w:r>
              <w:rPr>
                <w:sz w:val="16"/>
              </w:rPr>
              <w:t>To</w:t>
            </w:r>
          </w:p>
        </w:tc>
        <w:tc>
          <w:tcPr>
            <w:tcW w:w="1276" w:type="dxa"/>
          </w:tcPr>
          <w:p w14:paraId="1E393908" w14:textId="77777777" w:rsidR="00E20DAF" w:rsidRDefault="00836A33">
            <w:pPr>
              <w:pStyle w:val="reporttable"/>
              <w:keepNext w:val="0"/>
              <w:keepLines w:val="0"/>
              <w:rPr>
                <w:sz w:val="16"/>
              </w:rPr>
            </w:pPr>
            <w:r>
              <w:rPr>
                <w:sz w:val="16"/>
              </w:rPr>
              <w:t>ECVAA (I030)</w:t>
            </w:r>
          </w:p>
        </w:tc>
        <w:tc>
          <w:tcPr>
            <w:tcW w:w="2126" w:type="dxa"/>
          </w:tcPr>
          <w:p w14:paraId="144D9730" w14:textId="77777777" w:rsidR="00E20DAF" w:rsidRDefault="00836A33">
            <w:pPr>
              <w:pStyle w:val="reporttable"/>
              <w:keepNext w:val="0"/>
              <w:keepLines w:val="0"/>
              <w:rPr>
                <w:sz w:val="16"/>
              </w:rPr>
            </w:pPr>
            <w:r>
              <w:rPr>
                <w:sz w:val="16"/>
              </w:rPr>
              <w:t>Manual</w:t>
            </w:r>
          </w:p>
        </w:tc>
      </w:tr>
      <w:tr w:rsidR="00E20DAF" w14:paraId="75742E1E" w14:textId="77777777">
        <w:tc>
          <w:tcPr>
            <w:tcW w:w="993" w:type="dxa"/>
          </w:tcPr>
          <w:p w14:paraId="4B31BCF1" w14:textId="77777777" w:rsidR="00E20DAF" w:rsidRDefault="00836A33">
            <w:pPr>
              <w:pStyle w:val="reporttable"/>
              <w:keepNext w:val="0"/>
              <w:keepLines w:val="0"/>
              <w:rPr>
                <w:sz w:val="16"/>
              </w:rPr>
            </w:pPr>
            <w:r>
              <w:rPr>
                <w:sz w:val="16"/>
              </w:rPr>
              <w:t>CRA-I037</w:t>
            </w:r>
          </w:p>
        </w:tc>
        <w:tc>
          <w:tcPr>
            <w:tcW w:w="2835" w:type="dxa"/>
          </w:tcPr>
          <w:p w14:paraId="4E2A493C" w14:textId="77777777" w:rsidR="00E20DAF" w:rsidRDefault="00836A33">
            <w:pPr>
              <w:pStyle w:val="reporttable"/>
              <w:keepNext w:val="0"/>
              <w:keepLines w:val="0"/>
              <w:rPr>
                <w:sz w:val="16"/>
              </w:rPr>
            </w:pPr>
            <w:r>
              <w:rPr>
                <w:sz w:val="16"/>
              </w:rPr>
              <w:t>Notification Agent Termination Feedback</w:t>
            </w:r>
          </w:p>
        </w:tc>
        <w:tc>
          <w:tcPr>
            <w:tcW w:w="708" w:type="dxa"/>
          </w:tcPr>
          <w:p w14:paraId="47485AEA" w14:textId="77777777" w:rsidR="00E20DAF" w:rsidRDefault="00836A33">
            <w:pPr>
              <w:pStyle w:val="reporttable"/>
              <w:keepNext w:val="0"/>
              <w:keepLines w:val="0"/>
              <w:rPr>
                <w:sz w:val="16"/>
              </w:rPr>
            </w:pPr>
            <w:r>
              <w:rPr>
                <w:sz w:val="16"/>
              </w:rPr>
              <w:t>From</w:t>
            </w:r>
          </w:p>
        </w:tc>
        <w:tc>
          <w:tcPr>
            <w:tcW w:w="1276" w:type="dxa"/>
          </w:tcPr>
          <w:p w14:paraId="3DD48DDD" w14:textId="77777777" w:rsidR="00E20DAF" w:rsidRDefault="00836A33">
            <w:pPr>
              <w:pStyle w:val="reporttable"/>
              <w:keepNext w:val="0"/>
              <w:keepLines w:val="0"/>
              <w:rPr>
                <w:sz w:val="16"/>
              </w:rPr>
            </w:pPr>
            <w:r>
              <w:rPr>
                <w:sz w:val="16"/>
              </w:rPr>
              <w:t>ECVAA (I031)</w:t>
            </w:r>
          </w:p>
        </w:tc>
        <w:tc>
          <w:tcPr>
            <w:tcW w:w="2126" w:type="dxa"/>
          </w:tcPr>
          <w:p w14:paraId="1E531C5F" w14:textId="77777777" w:rsidR="00E20DAF" w:rsidRDefault="00836A33">
            <w:pPr>
              <w:pStyle w:val="reporttable"/>
              <w:keepNext w:val="0"/>
              <w:keepLines w:val="0"/>
              <w:rPr>
                <w:sz w:val="16"/>
              </w:rPr>
            </w:pPr>
            <w:r>
              <w:rPr>
                <w:sz w:val="16"/>
              </w:rPr>
              <w:t>Manual</w:t>
            </w:r>
          </w:p>
        </w:tc>
      </w:tr>
      <w:tr w:rsidR="00E20DAF" w14:paraId="7AF5F954" w14:textId="77777777">
        <w:tc>
          <w:tcPr>
            <w:tcW w:w="993" w:type="dxa"/>
          </w:tcPr>
          <w:p w14:paraId="051A2B4A" w14:textId="77777777" w:rsidR="00E20DAF" w:rsidRDefault="00836A33">
            <w:pPr>
              <w:pStyle w:val="reporttable"/>
              <w:keepNext w:val="0"/>
              <w:keepLines w:val="0"/>
              <w:rPr>
                <w:sz w:val="16"/>
              </w:rPr>
            </w:pPr>
            <w:r>
              <w:rPr>
                <w:sz w:val="16"/>
              </w:rPr>
              <w:t>CRA-I038</w:t>
            </w:r>
          </w:p>
        </w:tc>
        <w:tc>
          <w:tcPr>
            <w:tcW w:w="2835" w:type="dxa"/>
          </w:tcPr>
          <w:p w14:paraId="57FB690F" w14:textId="77777777" w:rsidR="00E20DAF" w:rsidRDefault="00836A33">
            <w:pPr>
              <w:pStyle w:val="reporttable"/>
              <w:keepNext w:val="0"/>
              <w:keepLines w:val="0"/>
              <w:rPr>
                <w:sz w:val="16"/>
              </w:rPr>
            </w:pPr>
            <w:r>
              <w:rPr>
                <w:sz w:val="16"/>
              </w:rPr>
              <w:t>Transfer from SMRS information</w:t>
            </w:r>
          </w:p>
        </w:tc>
        <w:tc>
          <w:tcPr>
            <w:tcW w:w="708" w:type="dxa"/>
          </w:tcPr>
          <w:p w14:paraId="62FA409C" w14:textId="77777777" w:rsidR="00E20DAF" w:rsidRDefault="00836A33">
            <w:pPr>
              <w:pStyle w:val="reporttable"/>
              <w:keepNext w:val="0"/>
              <w:keepLines w:val="0"/>
              <w:rPr>
                <w:sz w:val="16"/>
              </w:rPr>
            </w:pPr>
            <w:r>
              <w:rPr>
                <w:sz w:val="16"/>
              </w:rPr>
              <w:t>from</w:t>
            </w:r>
          </w:p>
        </w:tc>
        <w:tc>
          <w:tcPr>
            <w:tcW w:w="1276" w:type="dxa"/>
          </w:tcPr>
          <w:p w14:paraId="358D8A8C" w14:textId="77777777" w:rsidR="00E20DAF" w:rsidRDefault="00836A33">
            <w:pPr>
              <w:pStyle w:val="reporttable"/>
              <w:keepNext w:val="0"/>
              <w:keepLines w:val="0"/>
              <w:rPr>
                <w:sz w:val="16"/>
              </w:rPr>
            </w:pPr>
            <w:r>
              <w:rPr>
                <w:sz w:val="16"/>
              </w:rPr>
              <w:t>Transfer Coordinator</w:t>
            </w:r>
          </w:p>
        </w:tc>
        <w:tc>
          <w:tcPr>
            <w:tcW w:w="2126" w:type="dxa"/>
          </w:tcPr>
          <w:p w14:paraId="1208E997" w14:textId="77777777" w:rsidR="00E20DAF" w:rsidRDefault="00836A33">
            <w:pPr>
              <w:pStyle w:val="reporttable"/>
              <w:keepNext w:val="0"/>
              <w:keepLines w:val="0"/>
              <w:rPr>
                <w:sz w:val="16"/>
              </w:rPr>
            </w:pPr>
            <w:r>
              <w:rPr>
                <w:sz w:val="16"/>
              </w:rPr>
              <w:t>Manual</w:t>
            </w:r>
          </w:p>
        </w:tc>
      </w:tr>
      <w:tr w:rsidR="00E20DAF" w14:paraId="5AD82048" w14:textId="77777777">
        <w:tc>
          <w:tcPr>
            <w:tcW w:w="993" w:type="dxa"/>
          </w:tcPr>
          <w:p w14:paraId="496B038D" w14:textId="77777777" w:rsidR="00E20DAF" w:rsidRDefault="00836A33">
            <w:pPr>
              <w:pStyle w:val="reporttable"/>
              <w:keepNext w:val="0"/>
              <w:keepLines w:val="0"/>
              <w:rPr>
                <w:sz w:val="16"/>
              </w:rPr>
            </w:pPr>
            <w:r>
              <w:rPr>
                <w:sz w:val="16"/>
              </w:rPr>
              <w:t>CRA-I039</w:t>
            </w:r>
          </w:p>
        </w:tc>
        <w:tc>
          <w:tcPr>
            <w:tcW w:w="2835" w:type="dxa"/>
          </w:tcPr>
          <w:p w14:paraId="297411C3" w14:textId="77777777" w:rsidR="00E20DAF" w:rsidRDefault="00836A33">
            <w:pPr>
              <w:pStyle w:val="reporttable"/>
              <w:keepNext w:val="0"/>
              <w:keepLines w:val="0"/>
              <w:rPr>
                <w:sz w:val="16"/>
              </w:rPr>
            </w:pPr>
            <w:r>
              <w:rPr>
                <w:sz w:val="16"/>
              </w:rPr>
              <w:t>Transfer from SMRS report</w:t>
            </w:r>
          </w:p>
        </w:tc>
        <w:tc>
          <w:tcPr>
            <w:tcW w:w="708" w:type="dxa"/>
          </w:tcPr>
          <w:p w14:paraId="64DA4200" w14:textId="77777777" w:rsidR="00E20DAF" w:rsidRDefault="00836A33">
            <w:pPr>
              <w:pStyle w:val="reporttable"/>
              <w:keepNext w:val="0"/>
              <w:keepLines w:val="0"/>
              <w:rPr>
                <w:sz w:val="16"/>
              </w:rPr>
            </w:pPr>
            <w:r>
              <w:rPr>
                <w:sz w:val="16"/>
              </w:rPr>
              <w:t>to</w:t>
            </w:r>
          </w:p>
        </w:tc>
        <w:tc>
          <w:tcPr>
            <w:tcW w:w="1276" w:type="dxa"/>
          </w:tcPr>
          <w:p w14:paraId="2422E3E0" w14:textId="77777777" w:rsidR="00E20DAF" w:rsidRDefault="00836A33">
            <w:pPr>
              <w:pStyle w:val="reporttable"/>
              <w:keepNext w:val="0"/>
              <w:keepLines w:val="0"/>
              <w:rPr>
                <w:sz w:val="16"/>
              </w:rPr>
            </w:pPr>
            <w:r>
              <w:rPr>
                <w:sz w:val="16"/>
              </w:rPr>
              <w:t>Transfer Coordinator</w:t>
            </w:r>
          </w:p>
        </w:tc>
        <w:tc>
          <w:tcPr>
            <w:tcW w:w="2126" w:type="dxa"/>
          </w:tcPr>
          <w:p w14:paraId="698CD519" w14:textId="77777777" w:rsidR="00E20DAF" w:rsidRDefault="00836A33">
            <w:pPr>
              <w:pStyle w:val="reporttable"/>
              <w:keepNext w:val="0"/>
              <w:keepLines w:val="0"/>
              <w:rPr>
                <w:sz w:val="16"/>
              </w:rPr>
            </w:pPr>
            <w:r>
              <w:rPr>
                <w:sz w:val="16"/>
              </w:rPr>
              <w:t>Manual</w:t>
            </w:r>
          </w:p>
        </w:tc>
      </w:tr>
      <w:tr w:rsidR="00E20DAF" w14:paraId="17195F3F" w14:textId="77777777">
        <w:tc>
          <w:tcPr>
            <w:tcW w:w="993" w:type="dxa"/>
          </w:tcPr>
          <w:p w14:paraId="305B6231" w14:textId="77777777" w:rsidR="00E20DAF" w:rsidRDefault="00836A33">
            <w:pPr>
              <w:pStyle w:val="reporttable"/>
              <w:keepNext w:val="0"/>
              <w:keepLines w:val="0"/>
              <w:rPr>
                <w:sz w:val="16"/>
              </w:rPr>
            </w:pPr>
            <w:r>
              <w:rPr>
                <w:sz w:val="16"/>
              </w:rPr>
              <w:t>CRA-I040</w:t>
            </w:r>
          </w:p>
        </w:tc>
        <w:tc>
          <w:tcPr>
            <w:tcW w:w="2835" w:type="dxa"/>
          </w:tcPr>
          <w:p w14:paraId="3CD2CB31" w14:textId="77777777" w:rsidR="00E20DAF" w:rsidRDefault="00836A33">
            <w:pPr>
              <w:pStyle w:val="reporttable"/>
              <w:keepNext w:val="0"/>
              <w:keepLines w:val="0"/>
              <w:rPr>
                <w:sz w:val="16"/>
              </w:rPr>
            </w:pPr>
            <w:r>
              <w:rPr>
                <w:sz w:val="16"/>
              </w:rPr>
              <w:t>Transfer to SMRS information</w:t>
            </w:r>
          </w:p>
        </w:tc>
        <w:tc>
          <w:tcPr>
            <w:tcW w:w="708" w:type="dxa"/>
          </w:tcPr>
          <w:p w14:paraId="7DC9E506" w14:textId="77777777" w:rsidR="00E20DAF" w:rsidRDefault="00836A33">
            <w:pPr>
              <w:pStyle w:val="reporttable"/>
              <w:keepNext w:val="0"/>
              <w:keepLines w:val="0"/>
              <w:rPr>
                <w:sz w:val="16"/>
              </w:rPr>
            </w:pPr>
            <w:r>
              <w:rPr>
                <w:sz w:val="16"/>
              </w:rPr>
              <w:t>from</w:t>
            </w:r>
          </w:p>
        </w:tc>
        <w:tc>
          <w:tcPr>
            <w:tcW w:w="1276" w:type="dxa"/>
          </w:tcPr>
          <w:p w14:paraId="4564094C" w14:textId="77777777" w:rsidR="00E20DAF" w:rsidRDefault="00836A33">
            <w:pPr>
              <w:pStyle w:val="reporttable"/>
              <w:keepNext w:val="0"/>
              <w:keepLines w:val="0"/>
              <w:rPr>
                <w:sz w:val="16"/>
              </w:rPr>
            </w:pPr>
            <w:r>
              <w:rPr>
                <w:sz w:val="16"/>
              </w:rPr>
              <w:t>Transfer Coordinator</w:t>
            </w:r>
          </w:p>
        </w:tc>
        <w:tc>
          <w:tcPr>
            <w:tcW w:w="2126" w:type="dxa"/>
          </w:tcPr>
          <w:p w14:paraId="29C574AA" w14:textId="77777777" w:rsidR="00E20DAF" w:rsidRDefault="00836A33">
            <w:pPr>
              <w:pStyle w:val="reporttable"/>
              <w:keepNext w:val="0"/>
              <w:keepLines w:val="0"/>
              <w:rPr>
                <w:sz w:val="16"/>
              </w:rPr>
            </w:pPr>
            <w:r>
              <w:rPr>
                <w:sz w:val="16"/>
              </w:rPr>
              <w:t>Manual</w:t>
            </w:r>
          </w:p>
        </w:tc>
      </w:tr>
      <w:tr w:rsidR="00E20DAF" w14:paraId="59E77DE1" w14:textId="77777777">
        <w:tc>
          <w:tcPr>
            <w:tcW w:w="993" w:type="dxa"/>
          </w:tcPr>
          <w:p w14:paraId="4367C449" w14:textId="77777777" w:rsidR="00E20DAF" w:rsidRDefault="00836A33">
            <w:pPr>
              <w:pStyle w:val="reporttable"/>
              <w:keepNext w:val="0"/>
              <w:keepLines w:val="0"/>
              <w:rPr>
                <w:sz w:val="16"/>
              </w:rPr>
            </w:pPr>
            <w:r>
              <w:rPr>
                <w:sz w:val="16"/>
              </w:rPr>
              <w:t>CRA-I041</w:t>
            </w:r>
          </w:p>
        </w:tc>
        <w:tc>
          <w:tcPr>
            <w:tcW w:w="2835" w:type="dxa"/>
          </w:tcPr>
          <w:p w14:paraId="7EE1FA89" w14:textId="77777777" w:rsidR="00E20DAF" w:rsidRDefault="00836A33">
            <w:pPr>
              <w:pStyle w:val="reporttable"/>
              <w:keepNext w:val="0"/>
              <w:keepLines w:val="0"/>
              <w:rPr>
                <w:sz w:val="16"/>
              </w:rPr>
            </w:pPr>
            <w:r>
              <w:rPr>
                <w:sz w:val="16"/>
              </w:rPr>
              <w:t>Transfer to SMRS report</w:t>
            </w:r>
          </w:p>
        </w:tc>
        <w:tc>
          <w:tcPr>
            <w:tcW w:w="708" w:type="dxa"/>
          </w:tcPr>
          <w:p w14:paraId="3E5547B1" w14:textId="77777777" w:rsidR="00E20DAF" w:rsidRDefault="00836A33">
            <w:pPr>
              <w:pStyle w:val="reporttable"/>
              <w:keepNext w:val="0"/>
              <w:keepLines w:val="0"/>
              <w:rPr>
                <w:sz w:val="16"/>
              </w:rPr>
            </w:pPr>
            <w:r>
              <w:rPr>
                <w:sz w:val="16"/>
              </w:rPr>
              <w:t>to</w:t>
            </w:r>
          </w:p>
        </w:tc>
        <w:tc>
          <w:tcPr>
            <w:tcW w:w="1276" w:type="dxa"/>
          </w:tcPr>
          <w:p w14:paraId="68AC16C2" w14:textId="77777777" w:rsidR="00E20DAF" w:rsidRDefault="00836A33">
            <w:pPr>
              <w:pStyle w:val="reporttable"/>
              <w:keepNext w:val="0"/>
              <w:keepLines w:val="0"/>
              <w:rPr>
                <w:sz w:val="16"/>
              </w:rPr>
            </w:pPr>
            <w:r>
              <w:rPr>
                <w:sz w:val="16"/>
              </w:rPr>
              <w:t>Transfer Coordinator</w:t>
            </w:r>
          </w:p>
        </w:tc>
        <w:tc>
          <w:tcPr>
            <w:tcW w:w="2126" w:type="dxa"/>
          </w:tcPr>
          <w:p w14:paraId="2CF1F8EE" w14:textId="77777777" w:rsidR="00E20DAF" w:rsidRDefault="00836A33">
            <w:pPr>
              <w:pStyle w:val="reporttable"/>
              <w:keepNext w:val="0"/>
              <w:keepLines w:val="0"/>
              <w:rPr>
                <w:sz w:val="16"/>
              </w:rPr>
            </w:pPr>
            <w:r>
              <w:rPr>
                <w:sz w:val="16"/>
              </w:rPr>
              <w:t>Manual</w:t>
            </w:r>
          </w:p>
        </w:tc>
      </w:tr>
      <w:tr w:rsidR="00E20DAF" w14:paraId="7F881D0D" w14:textId="77777777">
        <w:tc>
          <w:tcPr>
            <w:tcW w:w="993" w:type="dxa"/>
          </w:tcPr>
          <w:p w14:paraId="20D4FC27" w14:textId="77777777" w:rsidR="00E20DAF" w:rsidRDefault="00836A33">
            <w:pPr>
              <w:pStyle w:val="reporttable"/>
              <w:keepNext w:val="0"/>
              <w:keepLines w:val="0"/>
              <w:rPr>
                <w:sz w:val="16"/>
              </w:rPr>
            </w:pPr>
            <w:r>
              <w:rPr>
                <w:sz w:val="16"/>
              </w:rPr>
              <w:t>CRA-I042</w:t>
            </w:r>
          </w:p>
        </w:tc>
        <w:tc>
          <w:tcPr>
            <w:tcW w:w="2835" w:type="dxa"/>
          </w:tcPr>
          <w:p w14:paraId="25DA2EB9" w14:textId="77777777" w:rsidR="00E20DAF" w:rsidRDefault="00836A33">
            <w:pPr>
              <w:pStyle w:val="reporttable"/>
              <w:keepNext w:val="0"/>
              <w:keepLines w:val="0"/>
              <w:rPr>
                <w:sz w:val="16"/>
              </w:rPr>
            </w:pPr>
            <w:r>
              <w:rPr>
                <w:sz w:val="16"/>
              </w:rPr>
              <w:t>Receive Market Index Data Provider Registration Data</w:t>
            </w:r>
          </w:p>
        </w:tc>
        <w:tc>
          <w:tcPr>
            <w:tcW w:w="708" w:type="dxa"/>
          </w:tcPr>
          <w:p w14:paraId="3E3F3EC8" w14:textId="77777777" w:rsidR="00E20DAF" w:rsidRDefault="00836A33">
            <w:pPr>
              <w:pStyle w:val="reporttable"/>
              <w:keepNext w:val="0"/>
              <w:keepLines w:val="0"/>
              <w:rPr>
                <w:sz w:val="16"/>
              </w:rPr>
            </w:pPr>
            <w:r>
              <w:rPr>
                <w:sz w:val="16"/>
              </w:rPr>
              <w:t>From</w:t>
            </w:r>
          </w:p>
        </w:tc>
        <w:tc>
          <w:tcPr>
            <w:tcW w:w="1276" w:type="dxa"/>
          </w:tcPr>
          <w:p w14:paraId="1B5854C0" w14:textId="77777777" w:rsidR="00E20DAF" w:rsidRDefault="00836A33">
            <w:pPr>
              <w:pStyle w:val="reporttable"/>
              <w:keepNext w:val="0"/>
              <w:keepLines w:val="0"/>
              <w:rPr>
                <w:sz w:val="16"/>
              </w:rPr>
            </w:pPr>
            <w:r>
              <w:rPr>
                <w:sz w:val="16"/>
              </w:rPr>
              <w:t>BSCCo Ltd</w:t>
            </w:r>
          </w:p>
        </w:tc>
        <w:tc>
          <w:tcPr>
            <w:tcW w:w="2126" w:type="dxa"/>
          </w:tcPr>
          <w:p w14:paraId="26B81847" w14:textId="77777777" w:rsidR="00E20DAF" w:rsidRDefault="00836A33">
            <w:pPr>
              <w:pStyle w:val="reporttable"/>
              <w:keepNext w:val="0"/>
              <w:keepLines w:val="0"/>
              <w:rPr>
                <w:sz w:val="16"/>
              </w:rPr>
            </w:pPr>
            <w:r>
              <w:rPr>
                <w:sz w:val="16"/>
              </w:rPr>
              <w:t>Manual</w:t>
            </w:r>
          </w:p>
        </w:tc>
      </w:tr>
      <w:tr w:rsidR="00E20DAF" w14:paraId="781634EC" w14:textId="77777777">
        <w:tc>
          <w:tcPr>
            <w:tcW w:w="993" w:type="dxa"/>
          </w:tcPr>
          <w:p w14:paraId="23CF83F2" w14:textId="77777777" w:rsidR="00E20DAF" w:rsidRDefault="00836A33">
            <w:pPr>
              <w:pStyle w:val="reporttable"/>
              <w:keepNext w:val="0"/>
              <w:keepLines w:val="0"/>
              <w:rPr>
                <w:sz w:val="16"/>
              </w:rPr>
            </w:pPr>
            <w:r>
              <w:rPr>
                <w:sz w:val="16"/>
              </w:rPr>
              <w:t>CRA-I043</w:t>
            </w:r>
          </w:p>
        </w:tc>
        <w:tc>
          <w:tcPr>
            <w:tcW w:w="2835" w:type="dxa"/>
          </w:tcPr>
          <w:p w14:paraId="6B059714" w14:textId="77777777" w:rsidR="00E20DAF" w:rsidRDefault="00836A33">
            <w:pPr>
              <w:pStyle w:val="reporttable"/>
              <w:keepNext w:val="0"/>
              <w:keepLines w:val="0"/>
              <w:rPr>
                <w:sz w:val="16"/>
              </w:rPr>
            </w:pPr>
            <w:r>
              <w:rPr>
                <w:sz w:val="16"/>
              </w:rPr>
              <w:t>Receive Exempt Export Registration Data</w:t>
            </w:r>
          </w:p>
        </w:tc>
        <w:tc>
          <w:tcPr>
            <w:tcW w:w="708" w:type="dxa"/>
          </w:tcPr>
          <w:p w14:paraId="5081D4FF" w14:textId="77777777" w:rsidR="00E20DAF" w:rsidRDefault="00836A33">
            <w:pPr>
              <w:pStyle w:val="reporttable"/>
              <w:keepNext w:val="0"/>
              <w:keepLines w:val="0"/>
              <w:rPr>
                <w:sz w:val="16"/>
              </w:rPr>
            </w:pPr>
            <w:r>
              <w:rPr>
                <w:sz w:val="16"/>
              </w:rPr>
              <w:t>From</w:t>
            </w:r>
          </w:p>
        </w:tc>
        <w:tc>
          <w:tcPr>
            <w:tcW w:w="1276" w:type="dxa"/>
          </w:tcPr>
          <w:p w14:paraId="1FD528DC" w14:textId="77777777" w:rsidR="00E20DAF" w:rsidRDefault="00836A33">
            <w:pPr>
              <w:pStyle w:val="reporttable"/>
              <w:keepNext w:val="0"/>
              <w:keepLines w:val="0"/>
              <w:rPr>
                <w:sz w:val="16"/>
              </w:rPr>
            </w:pPr>
            <w:r>
              <w:rPr>
                <w:sz w:val="16"/>
              </w:rPr>
              <w:t>BSCCo Ltd</w:t>
            </w:r>
          </w:p>
        </w:tc>
        <w:tc>
          <w:tcPr>
            <w:tcW w:w="2126" w:type="dxa"/>
          </w:tcPr>
          <w:p w14:paraId="4F8D3AD1" w14:textId="77777777" w:rsidR="00E20DAF" w:rsidRDefault="00836A33">
            <w:pPr>
              <w:pStyle w:val="reporttable"/>
              <w:keepNext w:val="0"/>
              <w:keepLines w:val="0"/>
              <w:rPr>
                <w:sz w:val="16"/>
              </w:rPr>
            </w:pPr>
            <w:r>
              <w:rPr>
                <w:sz w:val="16"/>
              </w:rPr>
              <w:t>Manual</w:t>
            </w:r>
          </w:p>
        </w:tc>
      </w:tr>
      <w:tr w:rsidR="00E20DAF" w14:paraId="0371BE2A" w14:textId="77777777">
        <w:tc>
          <w:tcPr>
            <w:tcW w:w="993" w:type="dxa"/>
          </w:tcPr>
          <w:p w14:paraId="06F92924" w14:textId="77777777" w:rsidR="00E20DAF" w:rsidRDefault="00836A33">
            <w:pPr>
              <w:pStyle w:val="reporttable"/>
              <w:keepNext w:val="0"/>
              <w:keepLines w:val="0"/>
              <w:rPr>
                <w:sz w:val="16"/>
              </w:rPr>
            </w:pPr>
            <w:r>
              <w:rPr>
                <w:sz w:val="16"/>
              </w:rPr>
              <w:t>CRA-I044</w:t>
            </w:r>
          </w:p>
        </w:tc>
        <w:tc>
          <w:tcPr>
            <w:tcW w:w="2835" w:type="dxa"/>
          </w:tcPr>
          <w:p w14:paraId="1FABF0AB" w14:textId="77777777" w:rsidR="00E20DAF" w:rsidRDefault="00836A33">
            <w:pPr>
              <w:pStyle w:val="reporttable"/>
              <w:keepNext w:val="0"/>
              <w:keepLines w:val="0"/>
              <w:rPr>
                <w:sz w:val="16"/>
              </w:rPr>
            </w:pPr>
            <w:r>
              <w:rPr>
                <w:sz w:val="16"/>
              </w:rPr>
              <w:t>Withdrawals Checklist Request</w:t>
            </w:r>
          </w:p>
        </w:tc>
        <w:tc>
          <w:tcPr>
            <w:tcW w:w="708" w:type="dxa"/>
          </w:tcPr>
          <w:p w14:paraId="223C9881" w14:textId="77777777" w:rsidR="00E20DAF" w:rsidRDefault="00836A33">
            <w:pPr>
              <w:pStyle w:val="reporttable"/>
              <w:keepNext w:val="0"/>
              <w:keepLines w:val="0"/>
              <w:rPr>
                <w:sz w:val="16"/>
              </w:rPr>
            </w:pPr>
            <w:r>
              <w:rPr>
                <w:sz w:val="16"/>
              </w:rPr>
              <w:t>from</w:t>
            </w:r>
          </w:p>
        </w:tc>
        <w:tc>
          <w:tcPr>
            <w:tcW w:w="1276" w:type="dxa"/>
          </w:tcPr>
          <w:p w14:paraId="09B3522D" w14:textId="77777777" w:rsidR="00E20DAF" w:rsidRDefault="00836A33">
            <w:pPr>
              <w:pStyle w:val="reporttable"/>
              <w:keepNext w:val="0"/>
              <w:keepLines w:val="0"/>
              <w:rPr>
                <w:sz w:val="16"/>
              </w:rPr>
            </w:pPr>
            <w:r>
              <w:rPr>
                <w:sz w:val="16"/>
              </w:rPr>
              <w:t>BSCCo Ltd</w:t>
            </w:r>
          </w:p>
        </w:tc>
        <w:tc>
          <w:tcPr>
            <w:tcW w:w="2126" w:type="dxa"/>
          </w:tcPr>
          <w:p w14:paraId="3F643C80" w14:textId="77777777" w:rsidR="00E20DAF" w:rsidRDefault="00836A33">
            <w:pPr>
              <w:pStyle w:val="reporttable"/>
              <w:keepNext w:val="0"/>
              <w:keepLines w:val="0"/>
              <w:rPr>
                <w:sz w:val="16"/>
              </w:rPr>
            </w:pPr>
            <w:r>
              <w:rPr>
                <w:sz w:val="16"/>
              </w:rPr>
              <w:t>Manual</w:t>
            </w:r>
          </w:p>
        </w:tc>
      </w:tr>
      <w:tr w:rsidR="00E20DAF" w14:paraId="53AC472C" w14:textId="77777777">
        <w:tc>
          <w:tcPr>
            <w:tcW w:w="993" w:type="dxa"/>
          </w:tcPr>
          <w:p w14:paraId="3D99058F" w14:textId="77777777" w:rsidR="00E20DAF" w:rsidRDefault="00836A33">
            <w:pPr>
              <w:pStyle w:val="reporttable"/>
              <w:keepNext w:val="0"/>
              <w:keepLines w:val="0"/>
              <w:rPr>
                <w:sz w:val="16"/>
              </w:rPr>
            </w:pPr>
            <w:r>
              <w:rPr>
                <w:sz w:val="16"/>
              </w:rPr>
              <w:t>CRA-I045</w:t>
            </w:r>
          </w:p>
        </w:tc>
        <w:tc>
          <w:tcPr>
            <w:tcW w:w="2835" w:type="dxa"/>
          </w:tcPr>
          <w:p w14:paraId="3277108C" w14:textId="77777777" w:rsidR="00E20DAF" w:rsidRDefault="00836A33">
            <w:pPr>
              <w:pStyle w:val="reporttable"/>
              <w:keepNext w:val="0"/>
              <w:keepLines w:val="0"/>
              <w:rPr>
                <w:sz w:val="16"/>
              </w:rPr>
            </w:pPr>
            <w:r>
              <w:rPr>
                <w:sz w:val="16"/>
              </w:rPr>
              <w:t>Withdrawing Party Authorisation and Notification Details</w:t>
            </w:r>
          </w:p>
        </w:tc>
        <w:tc>
          <w:tcPr>
            <w:tcW w:w="708" w:type="dxa"/>
          </w:tcPr>
          <w:p w14:paraId="1CC29D48" w14:textId="77777777" w:rsidR="00E20DAF" w:rsidRDefault="00836A33">
            <w:pPr>
              <w:pStyle w:val="reporttable"/>
              <w:keepNext w:val="0"/>
              <w:keepLines w:val="0"/>
              <w:rPr>
                <w:sz w:val="16"/>
              </w:rPr>
            </w:pPr>
            <w:r>
              <w:rPr>
                <w:sz w:val="16"/>
              </w:rPr>
              <w:t>from</w:t>
            </w:r>
          </w:p>
        </w:tc>
        <w:tc>
          <w:tcPr>
            <w:tcW w:w="1276" w:type="dxa"/>
          </w:tcPr>
          <w:p w14:paraId="7118A580" w14:textId="77777777" w:rsidR="00E20DAF" w:rsidRDefault="00836A33">
            <w:pPr>
              <w:pStyle w:val="reporttable"/>
              <w:keepNext w:val="0"/>
              <w:keepLines w:val="0"/>
              <w:rPr>
                <w:sz w:val="16"/>
              </w:rPr>
            </w:pPr>
            <w:r>
              <w:rPr>
                <w:sz w:val="16"/>
              </w:rPr>
              <w:t>ECVAA (I047)</w:t>
            </w:r>
          </w:p>
        </w:tc>
        <w:tc>
          <w:tcPr>
            <w:tcW w:w="2126" w:type="dxa"/>
          </w:tcPr>
          <w:p w14:paraId="5992113D" w14:textId="77777777" w:rsidR="00E20DAF" w:rsidRDefault="00836A33">
            <w:pPr>
              <w:pStyle w:val="reporttable"/>
              <w:keepNext w:val="0"/>
              <w:keepLines w:val="0"/>
              <w:rPr>
                <w:sz w:val="16"/>
              </w:rPr>
            </w:pPr>
            <w:r>
              <w:rPr>
                <w:sz w:val="16"/>
              </w:rPr>
              <w:t>Manual</w:t>
            </w:r>
          </w:p>
        </w:tc>
      </w:tr>
      <w:tr w:rsidR="00E20DAF" w14:paraId="580D7552" w14:textId="77777777">
        <w:tc>
          <w:tcPr>
            <w:tcW w:w="993" w:type="dxa"/>
          </w:tcPr>
          <w:p w14:paraId="1333400C" w14:textId="77777777" w:rsidR="00E20DAF" w:rsidRDefault="00836A33">
            <w:pPr>
              <w:pStyle w:val="reporttable"/>
              <w:keepNext w:val="0"/>
              <w:keepLines w:val="0"/>
              <w:rPr>
                <w:sz w:val="16"/>
              </w:rPr>
            </w:pPr>
            <w:r>
              <w:rPr>
                <w:sz w:val="16"/>
              </w:rPr>
              <w:t>CRA-I046</w:t>
            </w:r>
          </w:p>
        </w:tc>
        <w:tc>
          <w:tcPr>
            <w:tcW w:w="2835" w:type="dxa"/>
          </w:tcPr>
          <w:p w14:paraId="302CD6C4" w14:textId="77777777" w:rsidR="00E20DAF" w:rsidRDefault="00836A33">
            <w:pPr>
              <w:pStyle w:val="reporttable"/>
              <w:keepNext w:val="0"/>
              <w:keepLines w:val="0"/>
              <w:rPr>
                <w:sz w:val="16"/>
              </w:rPr>
            </w:pPr>
            <w:r>
              <w:rPr>
                <w:sz w:val="16"/>
              </w:rPr>
              <w:t>Withdrawing Party Settlement Details</w:t>
            </w:r>
          </w:p>
        </w:tc>
        <w:tc>
          <w:tcPr>
            <w:tcW w:w="708" w:type="dxa"/>
          </w:tcPr>
          <w:p w14:paraId="4337DED7" w14:textId="77777777" w:rsidR="00E20DAF" w:rsidRDefault="00836A33">
            <w:pPr>
              <w:pStyle w:val="reporttable"/>
              <w:keepNext w:val="0"/>
              <w:keepLines w:val="0"/>
              <w:rPr>
                <w:sz w:val="16"/>
              </w:rPr>
            </w:pPr>
            <w:r>
              <w:rPr>
                <w:sz w:val="16"/>
              </w:rPr>
              <w:t>from</w:t>
            </w:r>
          </w:p>
        </w:tc>
        <w:tc>
          <w:tcPr>
            <w:tcW w:w="1276" w:type="dxa"/>
          </w:tcPr>
          <w:p w14:paraId="516CBC70" w14:textId="77777777" w:rsidR="00E20DAF" w:rsidRDefault="00836A33">
            <w:pPr>
              <w:pStyle w:val="reporttable"/>
              <w:keepNext w:val="0"/>
              <w:keepLines w:val="0"/>
              <w:rPr>
                <w:sz w:val="16"/>
              </w:rPr>
            </w:pPr>
            <w:r>
              <w:rPr>
                <w:sz w:val="16"/>
              </w:rPr>
              <w:t>SAA (I037)</w:t>
            </w:r>
          </w:p>
        </w:tc>
        <w:tc>
          <w:tcPr>
            <w:tcW w:w="2126" w:type="dxa"/>
          </w:tcPr>
          <w:p w14:paraId="538608D3" w14:textId="685A756A" w:rsidR="00E20DAF" w:rsidRDefault="00B8557C">
            <w:pPr>
              <w:pStyle w:val="reporttable"/>
              <w:keepNext w:val="0"/>
              <w:keepLines w:val="0"/>
              <w:rPr>
                <w:sz w:val="16"/>
              </w:rPr>
            </w:pPr>
            <w:r>
              <w:rPr>
                <w:sz w:val="16"/>
              </w:rPr>
              <w:t>Manual</w:t>
            </w:r>
          </w:p>
        </w:tc>
      </w:tr>
      <w:tr w:rsidR="00E20DAF" w14:paraId="55867F7D" w14:textId="77777777" w:rsidTr="00891D4A">
        <w:tc>
          <w:tcPr>
            <w:tcW w:w="993" w:type="dxa"/>
          </w:tcPr>
          <w:p w14:paraId="175AAF7F" w14:textId="77777777" w:rsidR="00E20DAF" w:rsidRDefault="00836A33">
            <w:pPr>
              <w:pStyle w:val="reporttable"/>
              <w:keepNext w:val="0"/>
              <w:keepLines w:val="0"/>
              <w:rPr>
                <w:sz w:val="16"/>
              </w:rPr>
            </w:pPr>
            <w:r>
              <w:rPr>
                <w:sz w:val="16"/>
              </w:rPr>
              <w:t>CRA-I047</w:t>
            </w:r>
          </w:p>
        </w:tc>
        <w:tc>
          <w:tcPr>
            <w:tcW w:w="2835" w:type="dxa"/>
          </w:tcPr>
          <w:p w14:paraId="0D0B5369" w14:textId="77777777" w:rsidR="00E20DAF" w:rsidRDefault="00836A33">
            <w:pPr>
              <w:pStyle w:val="reporttable"/>
              <w:keepNext w:val="0"/>
              <w:keepLines w:val="0"/>
              <w:rPr>
                <w:sz w:val="16"/>
              </w:rPr>
            </w:pPr>
            <w:r>
              <w:rPr>
                <w:sz w:val="16"/>
              </w:rPr>
              <w:t>Withdrawals Checklist</w:t>
            </w:r>
          </w:p>
        </w:tc>
        <w:tc>
          <w:tcPr>
            <w:tcW w:w="708" w:type="dxa"/>
          </w:tcPr>
          <w:p w14:paraId="068BA66F" w14:textId="77777777" w:rsidR="00E20DAF" w:rsidRDefault="00836A33">
            <w:pPr>
              <w:pStyle w:val="reporttable"/>
              <w:keepNext w:val="0"/>
              <w:keepLines w:val="0"/>
              <w:rPr>
                <w:sz w:val="16"/>
              </w:rPr>
            </w:pPr>
            <w:r>
              <w:rPr>
                <w:sz w:val="16"/>
              </w:rPr>
              <w:t>to</w:t>
            </w:r>
          </w:p>
        </w:tc>
        <w:tc>
          <w:tcPr>
            <w:tcW w:w="1276" w:type="dxa"/>
          </w:tcPr>
          <w:p w14:paraId="367CA826" w14:textId="77777777" w:rsidR="00E20DAF" w:rsidRDefault="00836A33">
            <w:pPr>
              <w:pStyle w:val="reporttable"/>
              <w:keepNext w:val="0"/>
              <w:keepLines w:val="0"/>
              <w:rPr>
                <w:sz w:val="16"/>
              </w:rPr>
            </w:pPr>
            <w:r>
              <w:rPr>
                <w:sz w:val="16"/>
              </w:rPr>
              <w:t>BSCCo Ltd</w:t>
            </w:r>
          </w:p>
        </w:tc>
        <w:tc>
          <w:tcPr>
            <w:tcW w:w="2126" w:type="dxa"/>
          </w:tcPr>
          <w:p w14:paraId="674B79A4" w14:textId="77777777" w:rsidR="00E20DAF" w:rsidRDefault="00836A33">
            <w:pPr>
              <w:pStyle w:val="reporttable"/>
              <w:keepNext w:val="0"/>
              <w:keepLines w:val="0"/>
              <w:rPr>
                <w:sz w:val="16"/>
              </w:rPr>
            </w:pPr>
            <w:r>
              <w:rPr>
                <w:sz w:val="16"/>
              </w:rPr>
              <w:t>Manual</w:t>
            </w:r>
          </w:p>
        </w:tc>
      </w:tr>
      <w:tr w:rsidR="00E20DAF" w14:paraId="26F3D0A0" w14:textId="77777777" w:rsidTr="0058366F">
        <w:tc>
          <w:tcPr>
            <w:tcW w:w="993" w:type="dxa"/>
          </w:tcPr>
          <w:p w14:paraId="23D5C25E" w14:textId="77777777" w:rsidR="00E20DAF" w:rsidRDefault="00836A33">
            <w:pPr>
              <w:pStyle w:val="reporttable"/>
              <w:keepNext w:val="0"/>
              <w:keepLines w:val="0"/>
              <w:rPr>
                <w:sz w:val="16"/>
              </w:rPr>
            </w:pPr>
            <w:r>
              <w:rPr>
                <w:sz w:val="16"/>
              </w:rPr>
              <w:t>CRA-I050</w:t>
            </w:r>
          </w:p>
        </w:tc>
        <w:tc>
          <w:tcPr>
            <w:tcW w:w="2835" w:type="dxa"/>
          </w:tcPr>
          <w:p w14:paraId="5A8E4F76" w14:textId="77777777" w:rsidR="00E20DAF" w:rsidRDefault="00836A33">
            <w:pPr>
              <w:pStyle w:val="reporttable"/>
              <w:keepNext w:val="0"/>
              <w:keepLines w:val="0"/>
              <w:rPr>
                <w:sz w:val="16"/>
              </w:rPr>
            </w:pPr>
            <w:r>
              <w:rPr>
                <w:sz w:val="16"/>
              </w:rPr>
              <w:t>GC or DC Breach Estimation Challenge Decision</w:t>
            </w:r>
          </w:p>
        </w:tc>
        <w:tc>
          <w:tcPr>
            <w:tcW w:w="708" w:type="dxa"/>
          </w:tcPr>
          <w:p w14:paraId="208B4E5E" w14:textId="77777777" w:rsidR="00E20DAF" w:rsidRDefault="00836A33">
            <w:pPr>
              <w:pStyle w:val="reporttable"/>
              <w:keepNext w:val="0"/>
              <w:keepLines w:val="0"/>
              <w:rPr>
                <w:sz w:val="16"/>
              </w:rPr>
            </w:pPr>
            <w:r>
              <w:rPr>
                <w:sz w:val="16"/>
              </w:rPr>
              <w:t>from</w:t>
            </w:r>
          </w:p>
        </w:tc>
        <w:tc>
          <w:tcPr>
            <w:tcW w:w="1276" w:type="dxa"/>
          </w:tcPr>
          <w:p w14:paraId="1B4A203A" w14:textId="77777777" w:rsidR="00E20DAF" w:rsidRDefault="00836A33">
            <w:pPr>
              <w:pStyle w:val="reporttable"/>
              <w:keepNext w:val="0"/>
              <w:keepLines w:val="0"/>
              <w:rPr>
                <w:sz w:val="16"/>
              </w:rPr>
            </w:pPr>
            <w:r>
              <w:rPr>
                <w:sz w:val="16"/>
              </w:rPr>
              <w:t>BSCCo Ltd</w:t>
            </w:r>
          </w:p>
        </w:tc>
        <w:tc>
          <w:tcPr>
            <w:tcW w:w="2126" w:type="dxa"/>
          </w:tcPr>
          <w:p w14:paraId="05C30DC4" w14:textId="77777777" w:rsidR="00E20DAF" w:rsidRDefault="00836A33">
            <w:pPr>
              <w:pStyle w:val="reporttable"/>
              <w:keepNext w:val="0"/>
              <w:keepLines w:val="0"/>
              <w:rPr>
                <w:sz w:val="16"/>
              </w:rPr>
            </w:pPr>
            <w:r>
              <w:rPr>
                <w:sz w:val="16"/>
              </w:rPr>
              <w:t>Manual</w:t>
            </w:r>
          </w:p>
        </w:tc>
      </w:tr>
      <w:tr w:rsidR="00B8557C" w14:paraId="6F3BAAF1" w14:textId="77777777" w:rsidTr="00B8557C">
        <w:tc>
          <w:tcPr>
            <w:tcW w:w="993" w:type="dxa"/>
            <w:tcBorders>
              <w:top w:val="single" w:sz="6" w:space="0" w:color="auto"/>
              <w:left w:val="single" w:sz="12" w:space="0" w:color="auto"/>
              <w:bottom w:val="single" w:sz="12" w:space="0" w:color="auto"/>
              <w:right w:val="single" w:sz="6" w:space="0" w:color="auto"/>
            </w:tcBorders>
          </w:tcPr>
          <w:p w14:paraId="137EB7BA" w14:textId="77777777" w:rsidR="00B8557C" w:rsidRDefault="00B8557C" w:rsidP="0078411C">
            <w:pPr>
              <w:pStyle w:val="reporttable"/>
              <w:keepNext w:val="0"/>
              <w:keepLines w:val="0"/>
              <w:rPr>
                <w:sz w:val="16"/>
              </w:rPr>
            </w:pPr>
            <w:bookmarkStart w:id="2026" w:name="_Toc258566123"/>
            <w:r>
              <w:rPr>
                <w:sz w:val="16"/>
              </w:rPr>
              <w:t>CRA-I052</w:t>
            </w:r>
          </w:p>
        </w:tc>
        <w:tc>
          <w:tcPr>
            <w:tcW w:w="2835" w:type="dxa"/>
            <w:tcBorders>
              <w:top w:val="single" w:sz="6" w:space="0" w:color="auto"/>
              <w:left w:val="single" w:sz="6" w:space="0" w:color="auto"/>
              <w:bottom w:val="single" w:sz="12" w:space="0" w:color="auto"/>
              <w:right w:val="single" w:sz="6" w:space="0" w:color="auto"/>
            </w:tcBorders>
          </w:tcPr>
          <w:p w14:paraId="7F5B11CA" w14:textId="77777777" w:rsidR="00B8557C" w:rsidRDefault="00B8557C" w:rsidP="0078411C">
            <w:pPr>
              <w:pStyle w:val="reporttable"/>
              <w:keepNext w:val="0"/>
              <w:keepLines w:val="0"/>
              <w:rPr>
                <w:sz w:val="16"/>
              </w:rPr>
            </w:pPr>
            <w:r>
              <w:rPr>
                <w:sz w:val="16"/>
              </w:rPr>
              <w:t>BM Unit Period Metered Volume</w:t>
            </w:r>
          </w:p>
        </w:tc>
        <w:tc>
          <w:tcPr>
            <w:tcW w:w="708" w:type="dxa"/>
            <w:tcBorders>
              <w:top w:val="single" w:sz="6" w:space="0" w:color="auto"/>
              <w:left w:val="single" w:sz="6" w:space="0" w:color="auto"/>
              <w:bottom w:val="single" w:sz="12" w:space="0" w:color="auto"/>
              <w:right w:val="single" w:sz="6" w:space="0" w:color="auto"/>
            </w:tcBorders>
          </w:tcPr>
          <w:p w14:paraId="63C66D90" w14:textId="77777777" w:rsidR="00B8557C" w:rsidRDefault="00B8557C" w:rsidP="0078411C">
            <w:pPr>
              <w:pStyle w:val="reporttable"/>
              <w:keepNext w:val="0"/>
              <w:keepLines w:val="0"/>
              <w:rPr>
                <w:sz w:val="16"/>
              </w:rPr>
            </w:pPr>
            <w:r>
              <w:rPr>
                <w:sz w:val="16"/>
              </w:rPr>
              <w:t>From</w:t>
            </w:r>
          </w:p>
        </w:tc>
        <w:tc>
          <w:tcPr>
            <w:tcW w:w="1276" w:type="dxa"/>
            <w:tcBorders>
              <w:top w:val="single" w:sz="6" w:space="0" w:color="auto"/>
              <w:left w:val="single" w:sz="6" w:space="0" w:color="auto"/>
              <w:bottom w:val="single" w:sz="12" w:space="0" w:color="auto"/>
              <w:right w:val="single" w:sz="6" w:space="0" w:color="auto"/>
            </w:tcBorders>
          </w:tcPr>
          <w:p w14:paraId="4E661ED4" w14:textId="77777777" w:rsidR="00B8557C" w:rsidRPr="00B8557C" w:rsidRDefault="00B8557C" w:rsidP="0078411C">
            <w:pPr>
              <w:pStyle w:val="reporttable"/>
              <w:keepNext w:val="0"/>
              <w:keepLines w:val="0"/>
              <w:rPr>
                <w:sz w:val="16"/>
              </w:rPr>
            </w:pPr>
            <w:r w:rsidRPr="00B8557C">
              <w:rPr>
                <w:sz w:val="16"/>
              </w:rPr>
              <w:t>SAA (I056)</w:t>
            </w:r>
          </w:p>
        </w:tc>
        <w:tc>
          <w:tcPr>
            <w:tcW w:w="2126" w:type="dxa"/>
            <w:tcBorders>
              <w:top w:val="single" w:sz="6" w:space="0" w:color="auto"/>
              <w:left w:val="single" w:sz="6" w:space="0" w:color="auto"/>
              <w:bottom w:val="single" w:sz="12" w:space="0" w:color="auto"/>
              <w:right w:val="single" w:sz="12" w:space="0" w:color="auto"/>
            </w:tcBorders>
          </w:tcPr>
          <w:p w14:paraId="3EB98BF9" w14:textId="77777777" w:rsidR="00B8557C" w:rsidRDefault="00B8557C" w:rsidP="0078411C">
            <w:pPr>
              <w:pStyle w:val="reporttable"/>
              <w:keepNext w:val="0"/>
              <w:keepLines w:val="0"/>
              <w:rPr>
                <w:sz w:val="16"/>
              </w:rPr>
            </w:pPr>
            <w:r>
              <w:rPr>
                <w:sz w:val="16"/>
              </w:rPr>
              <w:t>Electronic data file transfer</w:t>
            </w:r>
          </w:p>
        </w:tc>
      </w:tr>
    </w:tbl>
    <w:p w14:paraId="72975B58" w14:textId="77777777" w:rsidR="00E20DAF" w:rsidRDefault="00E20DAF" w:rsidP="00762A83"/>
    <w:p w14:paraId="33983B47" w14:textId="77777777" w:rsidR="00E20DAF" w:rsidRDefault="00836A33" w:rsidP="006D2384">
      <w:pPr>
        <w:pStyle w:val="Heading3"/>
      </w:pPr>
      <w:bookmarkStart w:id="2027" w:name="_Toc490549627"/>
      <w:bookmarkStart w:id="2028" w:name="_Toc505760093"/>
      <w:bookmarkStart w:id="2029" w:name="_Toc511643073"/>
      <w:bookmarkStart w:id="2030" w:name="_Toc531848870"/>
      <w:bookmarkStart w:id="2031" w:name="_Toc532298510"/>
      <w:bookmarkStart w:id="2032" w:name="_Toc16500349"/>
      <w:bookmarkStart w:id="2033" w:name="_Toc16509516"/>
      <w:bookmarkStart w:id="2034" w:name="_Toc30573896"/>
      <w:bookmarkStart w:id="2035" w:name="_Toc188520590"/>
      <w:bookmarkStart w:id="2036" w:name="_Toc224570365"/>
      <w:r>
        <w:t>ECVAA Interfaces</w:t>
      </w:r>
      <w:bookmarkEnd w:id="2026"/>
      <w:bookmarkEnd w:id="2027"/>
      <w:bookmarkEnd w:id="2028"/>
      <w:bookmarkEnd w:id="2029"/>
      <w:bookmarkEnd w:id="2030"/>
      <w:bookmarkEnd w:id="2031"/>
      <w:bookmarkEnd w:id="2032"/>
      <w:bookmarkEnd w:id="2033"/>
      <w:bookmarkEnd w:id="2034"/>
      <w:bookmarkEnd w:id="2035"/>
      <w:bookmarkEnd w:id="2036"/>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134"/>
        <w:gridCol w:w="2835"/>
        <w:gridCol w:w="567"/>
        <w:gridCol w:w="1134"/>
        <w:gridCol w:w="1677"/>
      </w:tblGrid>
      <w:tr w:rsidR="00E20DAF" w14:paraId="19A8CED3" w14:textId="77777777">
        <w:trPr>
          <w:tblHeader/>
        </w:trPr>
        <w:tc>
          <w:tcPr>
            <w:tcW w:w="1134" w:type="dxa"/>
            <w:tcBorders>
              <w:top w:val="single" w:sz="12" w:space="0" w:color="auto"/>
            </w:tcBorders>
          </w:tcPr>
          <w:p w14:paraId="7226D374" w14:textId="77777777" w:rsidR="00E20DAF" w:rsidRDefault="00836A33">
            <w:pPr>
              <w:pStyle w:val="reporttable"/>
              <w:keepNext w:val="0"/>
              <w:keepLines w:val="0"/>
              <w:rPr>
                <w:b/>
                <w:sz w:val="16"/>
              </w:rPr>
            </w:pPr>
            <w:r>
              <w:rPr>
                <w:b/>
                <w:sz w:val="16"/>
              </w:rPr>
              <w:t>Agent-id</w:t>
            </w:r>
          </w:p>
        </w:tc>
        <w:tc>
          <w:tcPr>
            <w:tcW w:w="2835" w:type="dxa"/>
            <w:tcBorders>
              <w:top w:val="single" w:sz="12" w:space="0" w:color="auto"/>
            </w:tcBorders>
          </w:tcPr>
          <w:p w14:paraId="568AFFFA" w14:textId="77777777" w:rsidR="00E20DAF" w:rsidRDefault="00836A33">
            <w:pPr>
              <w:pStyle w:val="reporttable"/>
              <w:keepNext w:val="0"/>
              <w:keepLines w:val="0"/>
              <w:rPr>
                <w:b/>
                <w:sz w:val="16"/>
              </w:rPr>
            </w:pPr>
            <w:r>
              <w:rPr>
                <w:b/>
                <w:sz w:val="16"/>
              </w:rPr>
              <w:t>Name</w:t>
            </w:r>
          </w:p>
        </w:tc>
        <w:tc>
          <w:tcPr>
            <w:tcW w:w="567" w:type="dxa"/>
            <w:tcBorders>
              <w:top w:val="single" w:sz="12" w:space="0" w:color="auto"/>
            </w:tcBorders>
          </w:tcPr>
          <w:p w14:paraId="2D8AF6F5" w14:textId="77777777" w:rsidR="00E20DAF" w:rsidRDefault="00836A33">
            <w:pPr>
              <w:pStyle w:val="reporttable"/>
              <w:keepNext w:val="0"/>
              <w:keepLines w:val="0"/>
              <w:rPr>
                <w:b/>
                <w:sz w:val="16"/>
              </w:rPr>
            </w:pPr>
            <w:r>
              <w:rPr>
                <w:b/>
                <w:sz w:val="16"/>
              </w:rPr>
              <w:t>Dir’n</w:t>
            </w:r>
          </w:p>
        </w:tc>
        <w:tc>
          <w:tcPr>
            <w:tcW w:w="1134" w:type="dxa"/>
            <w:tcBorders>
              <w:top w:val="single" w:sz="12" w:space="0" w:color="auto"/>
            </w:tcBorders>
          </w:tcPr>
          <w:p w14:paraId="4730E660" w14:textId="77777777" w:rsidR="00E20DAF" w:rsidRDefault="00836A33">
            <w:pPr>
              <w:pStyle w:val="reporttable"/>
              <w:keepNext w:val="0"/>
              <w:keepLines w:val="0"/>
              <w:rPr>
                <w:b/>
                <w:sz w:val="16"/>
              </w:rPr>
            </w:pPr>
            <w:r>
              <w:rPr>
                <w:b/>
                <w:sz w:val="16"/>
              </w:rPr>
              <w:t>User</w:t>
            </w:r>
          </w:p>
        </w:tc>
        <w:tc>
          <w:tcPr>
            <w:tcW w:w="1677" w:type="dxa"/>
            <w:tcBorders>
              <w:top w:val="single" w:sz="12" w:space="0" w:color="auto"/>
            </w:tcBorders>
          </w:tcPr>
          <w:p w14:paraId="3A02D4C1" w14:textId="77777777" w:rsidR="00E20DAF" w:rsidRDefault="00836A33">
            <w:pPr>
              <w:pStyle w:val="reporttable"/>
              <w:keepNext w:val="0"/>
              <w:keepLines w:val="0"/>
              <w:rPr>
                <w:b/>
                <w:sz w:val="16"/>
              </w:rPr>
            </w:pPr>
            <w:r>
              <w:rPr>
                <w:b/>
                <w:sz w:val="16"/>
              </w:rPr>
              <w:t>Type</w:t>
            </w:r>
          </w:p>
        </w:tc>
      </w:tr>
      <w:tr w:rsidR="00E20DAF" w14:paraId="740C2B42" w14:textId="77777777">
        <w:tc>
          <w:tcPr>
            <w:tcW w:w="1134" w:type="dxa"/>
          </w:tcPr>
          <w:p w14:paraId="7C133EE7" w14:textId="77777777" w:rsidR="00E20DAF" w:rsidRDefault="00836A33">
            <w:pPr>
              <w:pStyle w:val="reporttable"/>
              <w:keepNext w:val="0"/>
              <w:keepLines w:val="0"/>
              <w:rPr>
                <w:sz w:val="16"/>
              </w:rPr>
            </w:pPr>
            <w:r>
              <w:rPr>
                <w:sz w:val="16"/>
              </w:rPr>
              <w:t>ECVAA-I006</w:t>
            </w:r>
          </w:p>
        </w:tc>
        <w:tc>
          <w:tcPr>
            <w:tcW w:w="2835" w:type="dxa"/>
          </w:tcPr>
          <w:p w14:paraId="09612459" w14:textId="77777777" w:rsidR="00E20DAF" w:rsidRDefault="00836A33">
            <w:pPr>
              <w:pStyle w:val="reporttable"/>
              <w:keepNext w:val="0"/>
              <w:keepLines w:val="0"/>
              <w:rPr>
                <w:sz w:val="16"/>
              </w:rPr>
            </w:pPr>
            <w:r>
              <w:rPr>
                <w:sz w:val="16"/>
              </w:rPr>
              <w:t>Credit Limit Data</w:t>
            </w:r>
          </w:p>
        </w:tc>
        <w:tc>
          <w:tcPr>
            <w:tcW w:w="567" w:type="dxa"/>
          </w:tcPr>
          <w:p w14:paraId="6EBC2AB1" w14:textId="77777777" w:rsidR="00E20DAF" w:rsidRDefault="00836A33">
            <w:pPr>
              <w:pStyle w:val="reporttable"/>
              <w:keepNext w:val="0"/>
              <w:keepLines w:val="0"/>
              <w:rPr>
                <w:sz w:val="16"/>
              </w:rPr>
            </w:pPr>
            <w:r>
              <w:rPr>
                <w:sz w:val="16"/>
              </w:rPr>
              <w:t>from</w:t>
            </w:r>
          </w:p>
        </w:tc>
        <w:tc>
          <w:tcPr>
            <w:tcW w:w="1134" w:type="dxa"/>
          </w:tcPr>
          <w:p w14:paraId="43BEC9A1" w14:textId="77777777" w:rsidR="00E20DAF" w:rsidRDefault="00836A33">
            <w:pPr>
              <w:pStyle w:val="reporttable"/>
              <w:keepNext w:val="0"/>
              <w:keepLines w:val="0"/>
              <w:rPr>
                <w:sz w:val="16"/>
              </w:rPr>
            </w:pPr>
            <w:r>
              <w:rPr>
                <w:sz w:val="16"/>
              </w:rPr>
              <w:t>FAA</w:t>
            </w:r>
          </w:p>
        </w:tc>
        <w:tc>
          <w:tcPr>
            <w:tcW w:w="1677" w:type="dxa"/>
          </w:tcPr>
          <w:p w14:paraId="0949ECC0" w14:textId="77777777" w:rsidR="00E20DAF" w:rsidRDefault="00836A33">
            <w:pPr>
              <w:pStyle w:val="reporttable"/>
              <w:keepNext w:val="0"/>
              <w:keepLines w:val="0"/>
              <w:rPr>
                <w:sz w:val="16"/>
              </w:rPr>
            </w:pPr>
            <w:r>
              <w:rPr>
                <w:sz w:val="16"/>
              </w:rPr>
              <w:t>Electronic data file transfer</w:t>
            </w:r>
          </w:p>
        </w:tc>
      </w:tr>
      <w:tr w:rsidR="00E20DAF" w14:paraId="603E5DE2" w14:textId="77777777">
        <w:tc>
          <w:tcPr>
            <w:tcW w:w="1134" w:type="dxa"/>
          </w:tcPr>
          <w:p w14:paraId="11E474F2" w14:textId="77777777" w:rsidR="00E20DAF" w:rsidRDefault="00836A33">
            <w:pPr>
              <w:pStyle w:val="reporttable"/>
              <w:keepNext w:val="0"/>
              <w:keepLines w:val="0"/>
              <w:rPr>
                <w:sz w:val="16"/>
              </w:rPr>
            </w:pPr>
            <w:r>
              <w:rPr>
                <w:sz w:val="16"/>
              </w:rPr>
              <w:t>ECVAA-I011</w:t>
            </w:r>
          </w:p>
        </w:tc>
        <w:tc>
          <w:tcPr>
            <w:tcW w:w="2835" w:type="dxa"/>
          </w:tcPr>
          <w:p w14:paraId="04672609" w14:textId="77777777" w:rsidR="00E20DAF" w:rsidRDefault="00836A33">
            <w:pPr>
              <w:pStyle w:val="reporttable"/>
              <w:keepNext w:val="0"/>
              <w:keepLines w:val="0"/>
              <w:rPr>
                <w:sz w:val="16"/>
              </w:rPr>
            </w:pPr>
            <w:r>
              <w:rPr>
                <w:sz w:val="16"/>
              </w:rPr>
              <w:t>Account bilateral Contract Volume Report</w:t>
            </w:r>
          </w:p>
        </w:tc>
        <w:tc>
          <w:tcPr>
            <w:tcW w:w="567" w:type="dxa"/>
          </w:tcPr>
          <w:p w14:paraId="042ACAA4" w14:textId="77777777" w:rsidR="00E20DAF" w:rsidRDefault="00836A33">
            <w:pPr>
              <w:pStyle w:val="reporttable"/>
              <w:keepNext w:val="0"/>
              <w:keepLines w:val="0"/>
              <w:rPr>
                <w:sz w:val="16"/>
              </w:rPr>
            </w:pPr>
            <w:r>
              <w:rPr>
                <w:sz w:val="16"/>
              </w:rPr>
              <w:t>to</w:t>
            </w:r>
          </w:p>
        </w:tc>
        <w:tc>
          <w:tcPr>
            <w:tcW w:w="1134" w:type="dxa"/>
          </w:tcPr>
          <w:p w14:paraId="78AC9EDC" w14:textId="77777777" w:rsidR="00E20DAF" w:rsidRDefault="00836A33">
            <w:pPr>
              <w:pStyle w:val="reporttable"/>
              <w:keepNext w:val="0"/>
              <w:keepLines w:val="0"/>
              <w:rPr>
                <w:sz w:val="16"/>
              </w:rPr>
            </w:pPr>
            <w:r>
              <w:rPr>
                <w:sz w:val="16"/>
              </w:rPr>
              <w:t>SAA (I008)</w:t>
            </w:r>
          </w:p>
        </w:tc>
        <w:tc>
          <w:tcPr>
            <w:tcW w:w="1677" w:type="dxa"/>
          </w:tcPr>
          <w:p w14:paraId="11576159" w14:textId="77777777" w:rsidR="00E20DAF" w:rsidRDefault="00836A33">
            <w:pPr>
              <w:pStyle w:val="reporttable"/>
              <w:keepNext w:val="0"/>
              <w:keepLines w:val="0"/>
              <w:rPr>
                <w:sz w:val="16"/>
              </w:rPr>
            </w:pPr>
            <w:r>
              <w:rPr>
                <w:sz w:val="16"/>
              </w:rPr>
              <w:t>Electronic data file transfer</w:t>
            </w:r>
          </w:p>
        </w:tc>
      </w:tr>
      <w:tr w:rsidR="00E20DAF" w14:paraId="7DF25208" w14:textId="77777777">
        <w:tc>
          <w:tcPr>
            <w:tcW w:w="1134" w:type="dxa"/>
          </w:tcPr>
          <w:p w14:paraId="53A49D0A" w14:textId="77777777" w:rsidR="00E20DAF" w:rsidRDefault="00836A33">
            <w:pPr>
              <w:pStyle w:val="reporttable"/>
              <w:keepNext w:val="0"/>
              <w:keepLines w:val="0"/>
              <w:rPr>
                <w:sz w:val="16"/>
              </w:rPr>
            </w:pPr>
            <w:r>
              <w:rPr>
                <w:sz w:val="16"/>
              </w:rPr>
              <w:t>ECVAA-I012</w:t>
            </w:r>
          </w:p>
        </w:tc>
        <w:tc>
          <w:tcPr>
            <w:tcW w:w="2835" w:type="dxa"/>
          </w:tcPr>
          <w:p w14:paraId="6D295EB9" w14:textId="77777777" w:rsidR="00E20DAF" w:rsidRDefault="00836A33">
            <w:pPr>
              <w:pStyle w:val="reporttable"/>
              <w:keepNext w:val="0"/>
              <w:keepLines w:val="0"/>
              <w:rPr>
                <w:sz w:val="16"/>
              </w:rPr>
            </w:pPr>
            <w:r>
              <w:rPr>
                <w:sz w:val="16"/>
              </w:rPr>
              <w:t>MVR Notification Report</w:t>
            </w:r>
          </w:p>
        </w:tc>
        <w:tc>
          <w:tcPr>
            <w:tcW w:w="567" w:type="dxa"/>
          </w:tcPr>
          <w:p w14:paraId="6723D418" w14:textId="77777777" w:rsidR="00E20DAF" w:rsidRDefault="00836A33">
            <w:pPr>
              <w:pStyle w:val="reporttable"/>
              <w:keepNext w:val="0"/>
              <w:keepLines w:val="0"/>
              <w:rPr>
                <w:sz w:val="16"/>
              </w:rPr>
            </w:pPr>
            <w:r>
              <w:rPr>
                <w:sz w:val="16"/>
              </w:rPr>
              <w:t>to</w:t>
            </w:r>
          </w:p>
        </w:tc>
        <w:tc>
          <w:tcPr>
            <w:tcW w:w="1134" w:type="dxa"/>
          </w:tcPr>
          <w:p w14:paraId="648C8458" w14:textId="77777777" w:rsidR="00E20DAF" w:rsidRDefault="00836A33">
            <w:pPr>
              <w:pStyle w:val="reporttable"/>
              <w:keepNext w:val="0"/>
              <w:keepLines w:val="0"/>
              <w:rPr>
                <w:sz w:val="16"/>
              </w:rPr>
            </w:pPr>
            <w:r>
              <w:rPr>
                <w:sz w:val="16"/>
              </w:rPr>
              <w:t>SAA (I008)</w:t>
            </w:r>
          </w:p>
        </w:tc>
        <w:tc>
          <w:tcPr>
            <w:tcW w:w="1677" w:type="dxa"/>
          </w:tcPr>
          <w:p w14:paraId="7DBE05D2" w14:textId="77777777" w:rsidR="00E20DAF" w:rsidRDefault="00836A33">
            <w:pPr>
              <w:pStyle w:val="reporttable"/>
              <w:keepNext w:val="0"/>
              <w:keepLines w:val="0"/>
              <w:rPr>
                <w:sz w:val="16"/>
              </w:rPr>
            </w:pPr>
            <w:r>
              <w:rPr>
                <w:sz w:val="16"/>
              </w:rPr>
              <w:t>Electronic data file transfer</w:t>
            </w:r>
          </w:p>
        </w:tc>
      </w:tr>
      <w:tr w:rsidR="00E20DAF" w14:paraId="08F0214F" w14:textId="77777777">
        <w:tc>
          <w:tcPr>
            <w:tcW w:w="1134" w:type="dxa"/>
          </w:tcPr>
          <w:p w14:paraId="5441E9C7" w14:textId="77777777" w:rsidR="00E20DAF" w:rsidRDefault="00836A33">
            <w:pPr>
              <w:pStyle w:val="reporttable"/>
              <w:keepNext w:val="0"/>
              <w:keepLines w:val="0"/>
              <w:rPr>
                <w:sz w:val="16"/>
              </w:rPr>
            </w:pPr>
            <w:r>
              <w:rPr>
                <w:sz w:val="16"/>
              </w:rPr>
              <w:t>ECVAA-I015</w:t>
            </w:r>
            <w:r>
              <w:rPr>
                <w:rStyle w:val="FootnoteReference"/>
              </w:rPr>
              <w:footnoteReference w:id="4"/>
            </w:r>
          </w:p>
        </w:tc>
        <w:tc>
          <w:tcPr>
            <w:tcW w:w="2835" w:type="dxa"/>
          </w:tcPr>
          <w:p w14:paraId="7FB24E48" w14:textId="77777777" w:rsidR="00E20DAF" w:rsidRDefault="00836A33">
            <w:pPr>
              <w:pStyle w:val="reporttable"/>
              <w:keepNext w:val="0"/>
              <w:keepLines w:val="0"/>
              <w:rPr>
                <w:sz w:val="16"/>
              </w:rPr>
            </w:pPr>
            <w:r>
              <w:rPr>
                <w:sz w:val="16"/>
              </w:rPr>
              <w:t>Receive BM Unit Credit Cover Meter Volume Data</w:t>
            </w:r>
          </w:p>
        </w:tc>
        <w:tc>
          <w:tcPr>
            <w:tcW w:w="567" w:type="dxa"/>
          </w:tcPr>
          <w:p w14:paraId="76721BEF" w14:textId="77777777" w:rsidR="00E20DAF" w:rsidRDefault="00836A33">
            <w:pPr>
              <w:pStyle w:val="reporttable"/>
              <w:keepNext w:val="0"/>
              <w:keepLines w:val="0"/>
              <w:rPr>
                <w:sz w:val="16"/>
              </w:rPr>
            </w:pPr>
            <w:r>
              <w:rPr>
                <w:sz w:val="16"/>
              </w:rPr>
              <w:t>From</w:t>
            </w:r>
          </w:p>
        </w:tc>
        <w:tc>
          <w:tcPr>
            <w:tcW w:w="1134" w:type="dxa"/>
          </w:tcPr>
          <w:p w14:paraId="12A6A2BA" w14:textId="77777777" w:rsidR="00E20DAF" w:rsidRDefault="00836A33">
            <w:pPr>
              <w:pStyle w:val="reporttable"/>
              <w:keepNext w:val="0"/>
              <w:keepLines w:val="0"/>
              <w:rPr>
                <w:sz w:val="16"/>
              </w:rPr>
            </w:pPr>
            <w:r>
              <w:rPr>
                <w:sz w:val="16"/>
              </w:rPr>
              <w:t>CDCA (I040)</w:t>
            </w:r>
          </w:p>
        </w:tc>
        <w:tc>
          <w:tcPr>
            <w:tcW w:w="1677" w:type="dxa"/>
          </w:tcPr>
          <w:p w14:paraId="1DBD79A3" w14:textId="77777777" w:rsidR="00E20DAF" w:rsidRDefault="00836A33">
            <w:pPr>
              <w:pStyle w:val="reporttable"/>
              <w:keepNext w:val="0"/>
              <w:keepLines w:val="0"/>
              <w:rPr>
                <w:sz w:val="16"/>
              </w:rPr>
            </w:pPr>
            <w:r>
              <w:rPr>
                <w:sz w:val="16"/>
              </w:rPr>
              <w:t>Electronic data file transfer</w:t>
            </w:r>
          </w:p>
        </w:tc>
      </w:tr>
      <w:tr w:rsidR="00E20DAF" w14:paraId="76DCC6C4" w14:textId="77777777">
        <w:tc>
          <w:tcPr>
            <w:tcW w:w="1134" w:type="dxa"/>
          </w:tcPr>
          <w:p w14:paraId="7F3A84EC" w14:textId="77777777" w:rsidR="00E20DAF" w:rsidRDefault="00836A33">
            <w:pPr>
              <w:pStyle w:val="reporttable"/>
              <w:keepNext w:val="0"/>
              <w:keepLines w:val="0"/>
              <w:rPr>
                <w:sz w:val="16"/>
              </w:rPr>
            </w:pPr>
            <w:r>
              <w:rPr>
                <w:sz w:val="16"/>
              </w:rPr>
              <w:t>ECVAA-I016</w:t>
            </w:r>
          </w:p>
        </w:tc>
        <w:tc>
          <w:tcPr>
            <w:tcW w:w="2835" w:type="dxa"/>
          </w:tcPr>
          <w:p w14:paraId="030A5EE7" w14:textId="77777777" w:rsidR="00E20DAF" w:rsidRDefault="00836A33">
            <w:pPr>
              <w:pStyle w:val="reporttable"/>
              <w:keepNext w:val="0"/>
              <w:keepLines w:val="0"/>
              <w:rPr>
                <w:sz w:val="16"/>
              </w:rPr>
            </w:pPr>
            <w:r>
              <w:rPr>
                <w:sz w:val="16"/>
              </w:rPr>
              <w:t>ECVAA Data Exception Report</w:t>
            </w:r>
          </w:p>
        </w:tc>
        <w:tc>
          <w:tcPr>
            <w:tcW w:w="567" w:type="dxa"/>
          </w:tcPr>
          <w:p w14:paraId="3FE77F7C" w14:textId="77777777" w:rsidR="00E20DAF" w:rsidRDefault="00836A33">
            <w:pPr>
              <w:pStyle w:val="reporttable"/>
              <w:keepNext w:val="0"/>
              <w:keepLines w:val="0"/>
              <w:rPr>
                <w:sz w:val="16"/>
              </w:rPr>
            </w:pPr>
            <w:r>
              <w:rPr>
                <w:sz w:val="16"/>
              </w:rPr>
              <w:t>to</w:t>
            </w:r>
          </w:p>
        </w:tc>
        <w:tc>
          <w:tcPr>
            <w:tcW w:w="1134" w:type="dxa"/>
          </w:tcPr>
          <w:p w14:paraId="2F12A166" w14:textId="77777777" w:rsidR="00E20DAF" w:rsidRDefault="00836A33">
            <w:pPr>
              <w:pStyle w:val="reporttable"/>
              <w:keepNext w:val="0"/>
              <w:keepLines w:val="0"/>
              <w:rPr>
                <w:sz w:val="16"/>
              </w:rPr>
            </w:pPr>
            <w:r>
              <w:rPr>
                <w:sz w:val="16"/>
              </w:rPr>
              <w:t>CRA (I030)</w:t>
            </w:r>
          </w:p>
        </w:tc>
        <w:tc>
          <w:tcPr>
            <w:tcW w:w="1677" w:type="dxa"/>
          </w:tcPr>
          <w:p w14:paraId="78C69F5E" w14:textId="77777777" w:rsidR="00E20DAF" w:rsidRDefault="00836A33">
            <w:pPr>
              <w:pStyle w:val="reporttable"/>
              <w:keepNext w:val="0"/>
              <w:keepLines w:val="0"/>
              <w:rPr>
                <w:sz w:val="16"/>
              </w:rPr>
            </w:pPr>
            <w:r>
              <w:rPr>
                <w:sz w:val="16"/>
              </w:rPr>
              <w:t>Electronic data file transfer</w:t>
            </w:r>
          </w:p>
        </w:tc>
      </w:tr>
      <w:tr w:rsidR="00E20DAF" w14:paraId="6EAC5601" w14:textId="77777777">
        <w:tc>
          <w:tcPr>
            <w:tcW w:w="1134" w:type="dxa"/>
          </w:tcPr>
          <w:p w14:paraId="0EC24385" w14:textId="77777777" w:rsidR="00E20DAF" w:rsidRDefault="00836A33">
            <w:pPr>
              <w:pStyle w:val="reporttable"/>
              <w:keepNext w:val="0"/>
              <w:keepLines w:val="0"/>
              <w:rPr>
                <w:sz w:val="16"/>
              </w:rPr>
            </w:pPr>
            <w:r>
              <w:rPr>
                <w:sz w:val="16"/>
              </w:rPr>
              <w:t>ECVAA-I016</w:t>
            </w:r>
          </w:p>
        </w:tc>
        <w:tc>
          <w:tcPr>
            <w:tcW w:w="2835" w:type="dxa"/>
          </w:tcPr>
          <w:p w14:paraId="4DA4F199" w14:textId="77777777" w:rsidR="00E20DAF" w:rsidRDefault="00836A33">
            <w:pPr>
              <w:pStyle w:val="reporttable"/>
              <w:keepNext w:val="0"/>
              <w:keepLines w:val="0"/>
              <w:rPr>
                <w:sz w:val="16"/>
              </w:rPr>
            </w:pPr>
            <w:r>
              <w:rPr>
                <w:sz w:val="16"/>
              </w:rPr>
              <w:t>ECVAA Data Exception Report</w:t>
            </w:r>
          </w:p>
        </w:tc>
        <w:tc>
          <w:tcPr>
            <w:tcW w:w="567" w:type="dxa"/>
          </w:tcPr>
          <w:p w14:paraId="4BD561D5" w14:textId="77777777" w:rsidR="00E20DAF" w:rsidRDefault="00836A33">
            <w:pPr>
              <w:pStyle w:val="reporttable"/>
              <w:keepNext w:val="0"/>
              <w:keepLines w:val="0"/>
              <w:rPr>
                <w:sz w:val="16"/>
              </w:rPr>
            </w:pPr>
            <w:r>
              <w:rPr>
                <w:sz w:val="16"/>
              </w:rPr>
              <w:t>to</w:t>
            </w:r>
          </w:p>
        </w:tc>
        <w:tc>
          <w:tcPr>
            <w:tcW w:w="1134" w:type="dxa"/>
          </w:tcPr>
          <w:p w14:paraId="54170DC2" w14:textId="77777777" w:rsidR="00E20DAF" w:rsidRDefault="00836A33">
            <w:pPr>
              <w:pStyle w:val="reporttable"/>
              <w:keepNext w:val="0"/>
              <w:keepLines w:val="0"/>
              <w:rPr>
                <w:sz w:val="16"/>
              </w:rPr>
            </w:pPr>
            <w:r>
              <w:rPr>
                <w:sz w:val="16"/>
              </w:rPr>
              <w:t>FAA</w:t>
            </w:r>
          </w:p>
        </w:tc>
        <w:tc>
          <w:tcPr>
            <w:tcW w:w="1677" w:type="dxa"/>
          </w:tcPr>
          <w:p w14:paraId="13779C1A" w14:textId="77777777" w:rsidR="00E20DAF" w:rsidRDefault="00836A33">
            <w:pPr>
              <w:pStyle w:val="reporttable"/>
              <w:keepNext w:val="0"/>
              <w:keepLines w:val="0"/>
              <w:rPr>
                <w:sz w:val="16"/>
              </w:rPr>
            </w:pPr>
            <w:r>
              <w:rPr>
                <w:sz w:val="16"/>
              </w:rPr>
              <w:t>Electronic data file transfer</w:t>
            </w:r>
          </w:p>
        </w:tc>
      </w:tr>
      <w:tr w:rsidR="00E20DAF" w14:paraId="7CFE553E" w14:textId="77777777">
        <w:tc>
          <w:tcPr>
            <w:tcW w:w="1134" w:type="dxa"/>
          </w:tcPr>
          <w:p w14:paraId="646C45EB" w14:textId="77777777" w:rsidR="00E20DAF" w:rsidRDefault="00836A33">
            <w:pPr>
              <w:pStyle w:val="reporttable"/>
              <w:keepNext w:val="0"/>
              <w:keepLines w:val="0"/>
              <w:rPr>
                <w:sz w:val="16"/>
              </w:rPr>
            </w:pPr>
            <w:r>
              <w:rPr>
                <w:sz w:val="16"/>
              </w:rPr>
              <w:lastRenderedPageBreak/>
              <w:t>ECVAA-I017</w:t>
            </w:r>
          </w:p>
        </w:tc>
        <w:tc>
          <w:tcPr>
            <w:tcW w:w="2835" w:type="dxa"/>
          </w:tcPr>
          <w:p w14:paraId="28C33565" w14:textId="77777777" w:rsidR="00E20DAF" w:rsidRDefault="00836A33">
            <w:pPr>
              <w:pStyle w:val="reporttable"/>
              <w:keepNext w:val="0"/>
              <w:keepLines w:val="0"/>
              <w:rPr>
                <w:sz w:val="16"/>
              </w:rPr>
            </w:pPr>
            <w:r>
              <w:rPr>
                <w:sz w:val="16"/>
              </w:rPr>
              <w:t>ECVAA Performance Report</w:t>
            </w:r>
          </w:p>
        </w:tc>
        <w:tc>
          <w:tcPr>
            <w:tcW w:w="567" w:type="dxa"/>
          </w:tcPr>
          <w:p w14:paraId="63E4222E" w14:textId="77777777" w:rsidR="00E20DAF" w:rsidRDefault="00836A33">
            <w:pPr>
              <w:pStyle w:val="reporttable"/>
              <w:keepNext w:val="0"/>
              <w:keepLines w:val="0"/>
              <w:rPr>
                <w:sz w:val="16"/>
              </w:rPr>
            </w:pPr>
            <w:r>
              <w:rPr>
                <w:sz w:val="16"/>
              </w:rPr>
              <w:t>to</w:t>
            </w:r>
          </w:p>
        </w:tc>
        <w:tc>
          <w:tcPr>
            <w:tcW w:w="1134" w:type="dxa"/>
          </w:tcPr>
          <w:p w14:paraId="42002B48" w14:textId="77777777" w:rsidR="00E20DAF" w:rsidRDefault="00836A33">
            <w:pPr>
              <w:pStyle w:val="reporttable"/>
              <w:keepNext w:val="0"/>
              <w:keepLines w:val="0"/>
              <w:rPr>
                <w:sz w:val="16"/>
              </w:rPr>
            </w:pPr>
            <w:r>
              <w:rPr>
                <w:sz w:val="16"/>
              </w:rPr>
              <w:t>BSCCo Ltd</w:t>
            </w:r>
          </w:p>
        </w:tc>
        <w:tc>
          <w:tcPr>
            <w:tcW w:w="1677" w:type="dxa"/>
          </w:tcPr>
          <w:p w14:paraId="1B894A91" w14:textId="77777777" w:rsidR="00E20DAF" w:rsidRDefault="00836A33">
            <w:pPr>
              <w:pStyle w:val="reporttable"/>
              <w:keepNext w:val="0"/>
              <w:keepLines w:val="0"/>
              <w:rPr>
                <w:sz w:val="16"/>
              </w:rPr>
            </w:pPr>
            <w:r>
              <w:rPr>
                <w:sz w:val="16"/>
              </w:rPr>
              <w:t>Manual</w:t>
            </w:r>
          </w:p>
        </w:tc>
      </w:tr>
      <w:tr w:rsidR="00E20DAF" w14:paraId="78D0454B" w14:textId="77777777">
        <w:tc>
          <w:tcPr>
            <w:tcW w:w="1134" w:type="dxa"/>
          </w:tcPr>
          <w:p w14:paraId="4419310C" w14:textId="77777777" w:rsidR="00E20DAF" w:rsidRDefault="00836A33">
            <w:pPr>
              <w:pStyle w:val="reporttable"/>
              <w:keepNext w:val="0"/>
              <w:keepLines w:val="0"/>
              <w:rPr>
                <w:sz w:val="16"/>
              </w:rPr>
            </w:pPr>
            <w:r>
              <w:rPr>
                <w:sz w:val="16"/>
              </w:rPr>
              <w:t>ECVAA-I021</w:t>
            </w:r>
          </w:p>
        </w:tc>
        <w:tc>
          <w:tcPr>
            <w:tcW w:w="2835" w:type="dxa"/>
          </w:tcPr>
          <w:p w14:paraId="157B6736" w14:textId="469E2801" w:rsidR="00E20DAF" w:rsidRDefault="004E59B2">
            <w:pPr>
              <w:pStyle w:val="reporttable"/>
              <w:keepNext w:val="0"/>
              <w:keepLines w:val="0"/>
              <w:rPr>
                <w:sz w:val="16"/>
              </w:rPr>
            </w:pPr>
            <w:r>
              <w:rPr>
                <w:sz w:val="16"/>
              </w:rPr>
              <w:t xml:space="preserve">Credit Limit </w:t>
            </w:r>
            <w:r w:rsidR="00836A33">
              <w:rPr>
                <w:sz w:val="16"/>
              </w:rPr>
              <w:t>Warning</w:t>
            </w:r>
          </w:p>
        </w:tc>
        <w:tc>
          <w:tcPr>
            <w:tcW w:w="567" w:type="dxa"/>
          </w:tcPr>
          <w:p w14:paraId="3A3351E4" w14:textId="77777777" w:rsidR="00E20DAF" w:rsidRDefault="00836A33">
            <w:pPr>
              <w:pStyle w:val="reporttable"/>
              <w:keepNext w:val="0"/>
              <w:keepLines w:val="0"/>
              <w:rPr>
                <w:sz w:val="16"/>
              </w:rPr>
            </w:pPr>
            <w:r>
              <w:rPr>
                <w:sz w:val="16"/>
              </w:rPr>
              <w:t>to</w:t>
            </w:r>
          </w:p>
        </w:tc>
        <w:tc>
          <w:tcPr>
            <w:tcW w:w="1134" w:type="dxa"/>
          </w:tcPr>
          <w:p w14:paraId="5DD97869" w14:textId="77777777" w:rsidR="00E20DAF" w:rsidRDefault="00836A33">
            <w:pPr>
              <w:pStyle w:val="reporttable"/>
              <w:keepNext w:val="0"/>
              <w:keepLines w:val="0"/>
              <w:rPr>
                <w:sz w:val="16"/>
              </w:rPr>
            </w:pPr>
            <w:r>
              <w:rPr>
                <w:sz w:val="16"/>
              </w:rPr>
              <w:t>BSCCo Ltd</w:t>
            </w:r>
          </w:p>
        </w:tc>
        <w:tc>
          <w:tcPr>
            <w:tcW w:w="1677" w:type="dxa"/>
          </w:tcPr>
          <w:p w14:paraId="7AED3326" w14:textId="77777777" w:rsidR="00E20DAF" w:rsidRDefault="00836A33">
            <w:pPr>
              <w:pStyle w:val="reporttable"/>
              <w:keepNext w:val="0"/>
              <w:keepLines w:val="0"/>
              <w:rPr>
                <w:sz w:val="16"/>
              </w:rPr>
            </w:pPr>
            <w:r>
              <w:rPr>
                <w:sz w:val="16"/>
              </w:rPr>
              <w:t>Manual</w:t>
            </w:r>
          </w:p>
        </w:tc>
      </w:tr>
      <w:tr w:rsidR="00E20DAF" w14:paraId="04D94CEC" w14:textId="77777777">
        <w:tc>
          <w:tcPr>
            <w:tcW w:w="1134" w:type="dxa"/>
          </w:tcPr>
          <w:p w14:paraId="68FF3E43" w14:textId="77777777" w:rsidR="00E20DAF" w:rsidRDefault="00836A33">
            <w:pPr>
              <w:pStyle w:val="reporttable"/>
              <w:keepNext w:val="0"/>
              <w:keepLines w:val="0"/>
              <w:rPr>
                <w:sz w:val="16"/>
              </w:rPr>
            </w:pPr>
            <w:r>
              <w:rPr>
                <w:sz w:val="16"/>
              </w:rPr>
              <w:t>ECVAA-I023</w:t>
            </w:r>
          </w:p>
        </w:tc>
        <w:tc>
          <w:tcPr>
            <w:tcW w:w="2835" w:type="dxa"/>
          </w:tcPr>
          <w:p w14:paraId="23047F76" w14:textId="77777777" w:rsidR="00E20DAF" w:rsidRDefault="00836A33">
            <w:pPr>
              <w:pStyle w:val="reporttable"/>
              <w:keepNext w:val="0"/>
              <w:keepLines w:val="0"/>
              <w:rPr>
                <w:sz w:val="16"/>
              </w:rPr>
            </w:pPr>
            <w:r>
              <w:rPr>
                <w:sz w:val="16"/>
              </w:rPr>
              <w:t>ECVAA BSC Section D Charging Data</w:t>
            </w:r>
          </w:p>
        </w:tc>
        <w:tc>
          <w:tcPr>
            <w:tcW w:w="567" w:type="dxa"/>
          </w:tcPr>
          <w:p w14:paraId="7E9A93A7" w14:textId="77777777" w:rsidR="00E20DAF" w:rsidRDefault="00836A33">
            <w:pPr>
              <w:pStyle w:val="reporttable"/>
              <w:keepNext w:val="0"/>
              <w:keepLines w:val="0"/>
              <w:rPr>
                <w:sz w:val="16"/>
              </w:rPr>
            </w:pPr>
            <w:r>
              <w:rPr>
                <w:sz w:val="16"/>
              </w:rPr>
              <w:t>to</w:t>
            </w:r>
          </w:p>
        </w:tc>
        <w:tc>
          <w:tcPr>
            <w:tcW w:w="1134" w:type="dxa"/>
          </w:tcPr>
          <w:p w14:paraId="0B1F59F1" w14:textId="77777777" w:rsidR="00E20DAF" w:rsidRDefault="00836A33">
            <w:pPr>
              <w:pStyle w:val="reporttable"/>
              <w:keepNext w:val="0"/>
              <w:keepLines w:val="0"/>
              <w:rPr>
                <w:sz w:val="16"/>
              </w:rPr>
            </w:pPr>
            <w:r>
              <w:rPr>
                <w:sz w:val="16"/>
              </w:rPr>
              <w:t>BSCCo Ltd</w:t>
            </w:r>
          </w:p>
        </w:tc>
        <w:tc>
          <w:tcPr>
            <w:tcW w:w="1677" w:type="dxa"/>
          </w:tcPr>
          <w:p w14:paraId="4CCA3829" w14:textId="77777777" w:rsidR="00E20DAF" w:rsidRDefault="00836A33">
            <w:pPr>
              <w:pStyle w:val="reporttable"/>
              <w:keepNext w:val="0"/>
              <w:keepLines w:val="0"/>
              <w:rPr>
                <w:sz w:val="16"/>
              </w:rPr>
            </w:pPr>
            <w:r>
              <w:rPr>
                <w:sz w:val="16"/>
              </w:rPr>
              <w:t>Electronic data file transfer</w:t>
            </w:r>
          </w:p>
        </w:tc>
      </w:tr>
      <w:tr w:rsidR="00E20DAF" w14:paraId="1F92EC73" w14:textId="77777777">
        <w:tc>
          <w:tcPr>
            <w:tcW w:w="1134" w:type="dxa"/>
          </w:tcPr>
          <w:p w14:paraId="1F68ACEA" w14:textId="77777777" w:rsidR="00E20DAF" w:rsidRDefault="00836A33">
            <w:pPr>
              <w:pStyle w:val="reporttable"/>
              <w:keepNext w:val="0"/>
              <w:keepLines w:val="0"/>
              <w:rPr>
                <w:sz w:val="16"/>
              </w:rPr>
            </w:pPr>
            <w:r>
              <w:rPr>
                <w:sz w:val="16"/>
              </w:rPr>
              <w:t>ECVAA-I025</w:t>
            </w:r>
          </w:p>
        </w:tc>
        <w:tc>
          <w:tcPr>
            <w:tcW w:w="2835" w:type="dxa"/>
          </w:tcPr>
          <w:p w14:paraId="0DBE42CF" w14:textId="77777777" w:rsidR="00E20DAF" w:rsidRDefault="00836A33">
            <w:pPr>
              <w:pStyle w:val="reporttable"/>
              <w:keepNext w:val="0"/>
              <w:keepLines w:val="0"/>
              <w:rPr>
                <w:sz w:val="16"/>
              </w:rPr>
            </w:pPr>
            <w:r>
              <w:rPr>
                <w:sz w:val="16"/>
              </w:rPr>
              <w:t>Credit Cover Minimum Eligible Amount Report</w:t>
            </w:r>
          </w:p>
        </w:tc>
        <w:tc>
          <w:tcPr>
            <w:tcW w:w="567" w:type="dxa"/>
          </w:tcPr>
          <w:p w14:paraId="5715C2B5" w14:textId="77777777" w:rsidR="00E20DAF" w:rsidRDefault="00836A33">
            <w:pPr>
              <w:pStyle w:val="reporttable"/>
              <w:keepNext w:val="0"/>
              <w:keepLines w:val="0"/>
              <w:rPr>
                <w:sz w:val="16"/>
              </w:rPr>
            </w:pPr>
            <w:r>
              <w:rPr>
                <w:sz w:val="16"/>
              </w:rPr>
              <w:t>to</w:t>
            </w:r>
          </w:p>
        </w:tc>
        <w:tc>
          <w:tcPr>
            <w:tcW w:w="1134" w:type="dxa"/>
          </w:tcPr>
          <w:p w14:paraId="78DB8CD7" w14:textId="77777777" w:rsidR="00E20DAF" w:rsidRDefault="00836A33">
            <w:pPr>
              <w:pStyle w:val="reporttable"/>
              <w:keepNext w:val="0"/>
              <w:keepLines w:val="0"/>
              <w:rPr>
                <w:sz w:val="16"/>
              </w:rPr>
            </w:pPr>
            <w:r>
              <w:rPr>
                <w:sz w:val="16"/>
              </w:rPr>
              <w:t>BSCCo Ltd</w:t>
            </w:r>
          </w:p>
        </w:tc>
        <w:tc>
          <w:tcPr>
            <w:tcW w:w="1677" w:type="dxa"/>
          </w:tcPr>
          <w:p w14:paraId="19B7144F" w14:textId="77777777" w:rsidR="00E20DAF" w:rsidRDefault="00836A33">
            <w:pPr>
              <w:pStyle w:val="reporttable"/>
              <w:keepNext w:val="0"/>
              <w:keepLines w:val="0"/>
              <w:rPr>
                <w:sz w:val="16"/>
              </w:rPr>
            </w:pPr>
            <w:r>
              <w:rPr>
                <w:sz w:val="16"/>
              </w:rPr>
              <w:t>Manual</w:t>
            </w:r>
          </w:p>
        </w:tc>
      </w:tr>
      <w:tr w:rsidR="00E20DAF" w14:paraId="3ECDF90B" w14:textId="77777777">
        <w:tc>
          <w:tcPr>
            <w:tcW w:w="1134" w:type="dxa"/>
          </w:tcPr>
          <w:p w14:paraId="6285B1C5" w14:textId="77777777" w:rsidR="00E20DAF" w:rsidRDefault="00836A33">
            <w:pPr>
              <w:pStyle w:val="reporttable"/>
              <w:keepNext w:val="0"/>
              <w:keepLines w:val="0"/>
              <w:rPr>
                <w:sz w:val="16"/>
              </w:rPr>
            </w:pPr>
            <w:r>
              <w:rPr>
                <w:sz w:val="16"/>
              </w:rPr>
              <w:t>ECVAA-I025</w:t>
            </w:r>
          </w:p>
        </w:tc>
        <w:tc>
          <w:tcPr>
            <w:tcW w:w="2835" w:type="dxa"/>
          </w:tcPr>
          <w:p w14:paraId="3E01C309" w14:textId="77777777" w:rsidR="00E20DAF" w:rsidRDefault="00836A33">
            <w:pPr>
              <w:pStyle w:val="reporttable"/>
              <w:keepNext w:val="0"/>
              <w:keepLines w:val="0"/>
              <w:rPr>
                <w:sz w:val="16"/>
              </w:rPr>
            </w:pPr>
            <w:r>
              <w:rPr>
                <w:sz w:val="16"/>
              </w:rPr>
              <w:t>Credit Cover Minimum Eligible Amount Report</w:t>
            </w:r>
          </w:p>
        </w:tc>
        <w:tc>
          <w:tcPr>
            <w:tcW w:w="567" w:type="dxa"/>
          </w:tcPr>
          <w:p w14:paraId="64A3FC65" w14:textId="77777777" w:rsidR="00E20DAF" w:rsidRDefault="00836A33">
            <w:pPr>
              <w:pStyle w:val="reporttable"/>
              <w:keepNext w:val="0"/>
              <w:keepLines w:val="0"/>
              <w:rPr>
                <w:sz w:val="16"/>
              </w:rPr>
            </w:pPr>
            <w:r>
              <w:rPr>
                <w:sz w:val="16"/>
              </w:rPr>
              <w:t>to</w:t>
            </w:r>
          </w:p>
        </w:tc>
        <w:tc>
          <w:tcPr>
            <w:tcW w:w="1134" w:type="dxa"/>
          </w:tcPr>
          <w:p w14:paraId="02169D84" w14:textId="77777777" w:rsidR="00E20DAF" w:rsidRDefault="00836A33">
            <w:pPr>
              <w:pStyle w:val="reporttable"/>
              <w:keepNext w:val="0"/>
              <w:keepLines w:val="0"/>
              <w:rPr>
                <w:sz w:val="16"/>
              </w:rPr>
            </w:pPr>
            <w:r>
              <w:rPr>
                <w:sz w:val="16"/>
              </w:rPr>
              <w:t>FAA</w:t>
            </w:r>
          </w:p>
        </w:tc>
        <w:tc>
          <w:tcPr>
            <w:tcW w:w="1677" w:type="dxa"/>
          </w:tcPr>
          <w:p w14:paraId="38A576DE" w14:textId="77777777" w:rsidR="00E20DAF" w:rsidRDefault="00836A33">
            <w:pPr>
              <w:pStyle w:val="reporttable"/>
              <w:keepNext w:val="0"/>
              <w:keepLines w:val="0"/>
              <w:rPr>
                <w:sz w:val="16"/>
              </w:rPr>
            </w:pPr>
            <w:r>
              <w:rPr>
                <w:sz w:val="16"/>
              </w:rPr>
              <w:t>Manual</w:t>
            </w:r>
          </w:p>
        </w:tc>
      </w:tr>
      <w:tr w:rsidR="00E20DAF" w14:paraId="2F879608" w14:textId="77777777">
        <w:tc>
          <w:tcPr>
            <w:tcW w:w="1134" w:type="dxa"/>
          </w:tcPr>
          <w:p w14:paraId="7ED7F608" w14:textId="77777777" w:rsidR="00E20DAF" w:rsidRDefault="00836A33">
            <w:pPr>
              <w:pStyle w:val="reporttable"/>
              <w:keepNext w:val="0"/>
              <w:keepLines w:val="0"/>
              <w:rPr>
                <w:sz w:val="16"/>
              </w:rPr>
            </w:pPr>
            <w:r>
              <w:rPr>
                <w:sz w:val="16"/>
              </w:rPr>
              <w:t>ECVAA-I026</w:t>
            </w:r>
          </w:p>
        </w:tc>
        <w:tc>
          <w:tcPr>
            <w:tcW w:w="2835" w:type="dxa"/>
          </w:tcPr>
          <w:p w14:paraId="3E068558" w14:textId="77777777" w:rsidR="00E20DAF" w:rsidRDefault="00836A33">
            <w:pPr>
              <w:pStyle w:val="reporttable"/>
              <w:keepNext w:val="0"/>
              <w:keepLines w:val="0"/>
              <w:rPr>
                <w:sz w:val="16"/>
              </w:rPr>
            </w:pPr>
            <w:r>
              <w:rPr>
                <w:sz w:val="16"/>
              </w:rPr>
              <w:t>Minimum Eligible Amount Request</w:t>
            </w:r>
          </w:p>
        </w:tc>
        <w:tc>
          <w:tcPr>
            <w:tcW w:w="567" w:type="dxa"/>
          </w:tcPr>
          <w:p w14:paraId="1B36654D" w14:textId="77777777" w:rsidR="00E20DAF" w:rsidRDefault="00836A33">
            <w:pPr>
              <w:pStyle w:val="reporttable"/>
              <w:keepNext w:val="0"/>
              <w:keepLines w:val="0"/>
              <w:rPr>
                <w:sz w:val="16"/>
              </w:rPr>
            </w:pPr>
            <w:r>
              <w:rPr>
                <w:sz w:val="16"/>
              </w:rPr>
              <w:t>to</w:t>
            </w:r>
          </w:p>
        </w:tc>
        <w:tc>
          <w:tcPr>
            <w:tcW w:w="1134" w:type="dxa"/>
          </w:tcPr>
          <w:p w14:paraId="10D8F6C5" w14:textId="77777777" w:rsidR="00E20DAF" w:rsidRDefault="00836A33">
            <w:pPr>
              <w:pStyle w:val="reporttable"/>
              <w:keepNext w:val="0"/>
              <w:keepLines w:val="0"/>
              <w:rPr>
                <w:sz w:val="16"/>
              </w:rPr>
            </w:pPr>
            <w:r>
              <w:rPr>
                <w:sz w:val="16"/>
              </w:rPr>
              <w:t>BSCCo Ltd</w:t>
            </w:r>
          </w:p>
        </w:tc>
        <w:tc>
          <w:tcPr>
            <w:tcW w:w="1677" w:type="dxa"/>
          </w:tcPr>
          <w:p w14:paraId="6E7F9517" w14:textId="77777777" w:rsidR="00E20DAF" w:rsidRDefault="00836A33">
            <w:pPr>
              <w:pStyle w:val="reporttable"/>
              <w:keepNext w:val="0"/>
              <w:keepLines w:val="0"/>
              <w:rPr>
                <w:sz w:val="16"/>
              </w:rPr>
            </w:pPr>
            <w:r>
              <w:rPr>
                <w:sz w:val="16"/>
              </w:rPr>
              <w:t>Manual</w:t>
            </w:r>
          </w:p>
        </w:tc>
      </w:tr>
      <w:tr w:rsidR="00E20DAF" w14:paraId="798AC687" w14:textId="77777777">
        <w:tc>
          <w:tcPr>
            <w:tcW w:w="1134" w:type="dxa"/>
          </w:tcPr>
          <w:p w14:paraId="7F93825A" w14:textId="77777777" w:rsidR="00E20DAF" w:rsidRDefault="00836A33">
            <w:pPr>
              <w:pStyle w:val="reporttable"/>
              <w:keepNext w:val="0"/>
              <w:keepLines w:val="0"/>
              <w:rPr>
                <w:sz w:val="16"/>
              </w:rPr>
            </w:pPr>
            <w:r>
              <w:rPr>
                <w:sz w:val="16"/>
              </w:rPr>
              <w:t>ECVAA-I027</w:t>
            </w:r>
          </w:p>
        </w:tc>
        <w:tc>
          <w:tcPr>
            <w:tcW w:w="2835" w:type="dxa"/>
          </w:tcPr>
          <w:p w14:paraId="58FCA18B" w14:textId="77777777" w:rsidR="00E20DAF" w:rsidRDefault="00836A33">
            <w:pPr>
              <w:pStyle w:val="reporttable"/>
              <w:keepNext w:val="0"/>
              <w:keepLines w:val="0"/>
              <w:rPr>
                <w:sz w:val="16"/>
              </w:rPr>
            </w:pPr>
            <w:r>
              <w:rPr>
                <w:sz w:val="16"/>
              </w:rPr>
              <w:t>Notification of BSC Parties in Section H Default</w:t>
            </w:r>
          </w:p>
        </w:tc>
        <w:tc>
          <w:tcPr>
            <w:tcW w:w="567" w:type="dxa"/>
          </w:tcPr>
          <w:p w14:paraId="6ECE2C3B" w14:textId="77777777" w:rsidR="00E20DAF" w:rsidRDefault="00836A33">
            <w:pPr>
              <w:pStyle w:val="reporttable"/>
              <w:keepNext w:val="0"/>
              <w:keepLines w:val="0"/>
              <w:rPr>
                <w:sz w:val="16"/>
              </w:rPr>
            </w:pPr>
            <w:r>
              <w:rPr>
                <w:sz w:val="16"/>
              </w:rPr>
              <w:t>from</w:t>
            </w:r>
          </w:p>
        </w:tc>
        <w:tc>
          <w:tcPr>
            <w:tcW w:w="1134" w:type="dxa"/>
          </w:tcPr>
          <w:p w14:paraId="7683D25C" w14:textId="77777777" w:rsidR="00E20DAF" w:rsidRDefault="00836A33">
            <w:pPr>
              <w:pStyle w:val="reporttable"/>
              <w:keepNext w:val="0"/>
              <w:keepLines w:val="0"/>
              <w:rPr>
                <w:sz w:val="16"/>
              </w:rPr>
            </w:pPr>
            <w:r>
              <w:rPr>
                <w:sz w:val="16"/>
              </w:rPr>
              <w:t>BSCCo Ltd</w:t>
            </w:r>
          </w:p>
        </w:tc>
        <w:tc>
          <w:tcPr>
            <w:tcW w:w="1677" w:type="dxa"/>
          </w:tcPr>
          <w:p w14:paraId="3A2A083C" w14:textId="77777777" w:rsidR="00E20DAF" w:rsidRDefault="00836A33">
            <w:pPr>
              <w:pStyle w:val="reporttable"/>
              <w:keepNext w:val="0"/>
              <w:keepLines w:val="0"/>
              <w:rPr>
                <w:sz w:val="16"/>
              </w:rPr>
            </w:pPr>
            <w:r>
              <w:rPr>
                <w:sz w:val="16"/>
              </w:rPr>
              <w:t>Manual</w:t>
            </w:r>
          </w:p>
        </w:tc>
      </w:tr>
      <w:tr w:rsidR="00E20DAF" w14:paraId="5F06C00B" w14:textId="77777777">
        <w:tc>
          <w:tcPr>
            <w:tcW w:w="1134" w:type="dxa"/>
          </w:tcPr>
          <w:p w14:paraId="5BEF15FD" w14:textId="77777777" w:rsidR="00E20DAF" w:rsidRDefault="00836A33">
            <w:pPr>
              <w:pStyle w:val="reporttable"/>
              <w:keepNext w:val="0"/>
              <w:keepLines w:val="0"/>
              <w:rPr>
                <w:sz w:val="16"/>
              </w:rPr>
            </w:pPr>
            <w:r>
              <w:rPr>
                <w:sz w:val="16"/>
              </w:rPr>
              <w:t>ECVAA-I030</w:t>
            </w:r>
          </w:p>
        </w:tc>
        <w:tc>
          <w:tcPr>
            <w:tcW w:w="2835" w:type="dxa"/>
          </w:tcPr>
          <w:p w14:paraId="7E2B68F1" w14:textId="77777777" w:rsidR="00E20DAF" w:rsidRDefault="00836A33">
            <w:pPr>
              <w:pStyle w:val="reporttable"/>
              <w:keepNext w:val="0"/>
              <w:keepLines w:val="0"/>
              <w:rPr>
                <w:sz w:val="16"/>
              </w:rPr>
            </w:pPr>
            <w:r>
              <w:rPr>
                <w:sz w:val="16"/>
              </w:rPr>
              <w:t>Notification Agent Termination Request</w:t>
            </w:r>
          </w:p>
        </w:tc>
        <w:tc>
          <w:tcPr>
            <w:tcW w:w="567" w:type="dxa"/>
          </w:tcPr>
          <w:p w14:paraId="6265E42E" w14:textId="77777777" w:rsidR="00E20DAF" w:rsidRDefault="00836A33">
            <w:pPr>
              <w:pStyle w:val="reporttable"/>
              <w:keepNext w:val="0"/>
              <w:keepLines w:val="0"/>
              <w:rPr>
                <w:sz w:val="16"/>
              </w:rPr>
            </w:pPr>
            <w:r>
              <w:rPr>
                <w:sz w:val="16"/>
              </w:rPr>
              <w:t>from</w:t>
            </w:r>
          </w:p>
        </w:tc>
        <w:tc>
          <w:tcPr>
            <w:tcW w:w="1134" w:type="dxa"/>
          </w:tcPr>
          <w:p w14:paraId="79EF91A6" w14:textId="77777777" w:rsidR="00E20DAF" w:rsidRDefault="00836A33">
            <w:pPr>
              <w:pStyle w:val="reporttable"/>
              <w:keepNext w:val="0"/>
              <w:keepLines w:val="0"/>
              <w:rPr>
                <w:sz w:val="16"/>
              </w:rPr>
            </w:pPr>
            <w:r>
              <w:rPr>
                <w:sz w:val="16"/>
              </w:rPr>
              <w:t>CRA (I036)</w:t>
            </w:r>
          </w:p>
        </w:tc>
        <w:tc>
          <w:tcPr>
            <w:tcW w:w="1677" w:type="dxa"/>
          </w:tcPr>
          <w:p w14:paraId="76B37E72" w14:textId="77777777" w:rsidR="00E20DAF" w:rsidRDefault="00836A33">
            <w:pPr>
              <w:pStyle w:val="reporttable"/>
              <w:keepNext w:val="0"/>
              <w:keepLines w:val="0"/>
              <w:rPr>
                <w:sz w:val="16"/>
              </w:rPr>
            </w:pPr>
            <w:r>
              <w:rPr>
                <w:sz w:val="16"/>
              </w:rPr>
              <w:t>Manual</w:t>
            </w:r>
          </w:p>
        </w:tc>
      </w:tr>
      <w:tr w:rsidR="00E20DAF" w14:paraId="4FDD4EA2" w14:textId="77777777">
        <w:tc>
          <w:tcPr>
            <w:tcW w:w="1134" w:type="dxa"/>
          </w:tcPr>
          <w:p w14:paraId="21023DBD" w14:textId="77777777" w:rsidR="00E20DAF" w:rsidRDefault="00836A33">
            <w:pPr>
              <w:pStyle w:val="reporttable"/>
              <w:keepNext w:val="0"/>
              <w:keepLines w:val="0"/>
              <w:rPr>
                <w:sz w:val="16"/>
              </w:rPr>
            </w:pPr>
            <w:r>
              <w:rPr>
                <w:sz w:val="16"/>
              </w:rPr>
              <w:t>ECVAA-I031</w:t>
            </w:r>
          </w:p>
        </w:tc>
        <w:tc>
          <w:tcPr>
            <w:tcW w:w="2835" w:type="dxa"/>
          </w:tcPr>
          <w:p w14:paraId="6E074A08" w14:textId="77777777" w:rsidR="00E20DAF" w:rsidRDefault="00836A33">
            <w:pPr>
              <w:pStyle w:val="reporttable"/>
              <w:keepNext w:val="0"/>
              <w:keepLines w:val="0"/>
              <w:rPr>
                <w:sz w:val="16"/>
              </w:rPr>
            </w:pPr>
            <w:r>
              <w:rPr>
                <w:sz w:val="16"/>
              </w:rPr>
              <w:t>Notification Agent Termination Feedback</w:t>
            </w:r>
          </w:p>
        </w:tc>
        <w:tc>
          <w:tcPr>
            <w:tcW w:w="567" w:type="dxa"/>
          </w:tcPr>
          <w:p w14:paraId="28B014F6" w14:textId="77777777" w:rsidR="00E20DAF" w:rsidRDefault="00836A33">
            <w:pPr>
              <w:pStyle w:val="reporttable"/>
              <w:keepNext w:val="0"/>
              <w:keepLines w:val="0"/>
              <w:rPr>
                <w:sz w:val="16"/>
              </w:rPr>
            </w:pPr>
            <w:r>
              <w:rPr>
                <w:sz w:val="16"/>
              </w:rPr>
              <w:t>To</w:t>
            </w:r>
          </w:p>
        </w:tc>
        <w:tc>
          <w:tcPr>
            <w:tcW w:w="1134" w:type="dxa"/>
          </w:tcPr>
          <w:p w14:paraId="0620E52E" w14:textId="77777777" w:rsidR="00E20DAF" w:rsidRDefault="00836A33">
            <w:pPr>
              <w:pStyle w:val="reporttable"/>
              <w:keepNext w:val="0"/>
              <w:keepLines w:val="0"/>
              <w:rPr>
                <w:sz w:val="16"/>
              </w:rPr>
            </w:pPr>
            <w:r>
              <w:rPr>
                <w:sz w:val="16"/>
              </w:rPr>
              <w:t>CRA (I037)</w:t>
            </w:r>
          </w:p>
        </w:tc>
        <w:tc>
          <w:tcPr>
            <w:tcW w:w="1677" w:type="dxa"/>
          </w:tcPr>
          <w:p w14:paraId="3704D7F3" w14:textId="77777777" w:rsidR="00E20DAF" w:rsidRDefault="00836A33">
            <w:pPr>
              <w:pStyle w:val="reporttable"/>
              <w:keepNext w:val="0"/>
              <w:keepLines w:val="0"/>
              <w:rPr>
                <w:sz w:val="16"/>
              </w:rPr>
            </w:pPr>
            <w:r>
              <w:rPr>
                <w:sz w:val="16"/>
              </w:rPr>
              <w:t>Manual</w:t>
            </w:r>
          </w:p>
        </w:tc>
      </w:tr>
      <w:tr w:rsidR="00E20DAF" w14:paraId="65C6E078" w14:textId="77777777">
        <w:tc>
          <w:tcPr>
            <w:tcW w:w="1134" w:type="dxa"/>
          </w:tcPr>
          <w:p w14:paraId="781E7005" w14:textId="77777777" w:rsidR="00E20DAF" w:rsidRDefault="00836A33">
            <w:pPr>
              <w:pStyle w:val="reporttable"/>
              <w:keepNext w:val="0"/>
              <w:keepLines w:val="0"/>
              <w:rPr>
                <w:sz w:val="16"/>
              </w:rPr>
            </w:pPr>
            <w:r>
              <w:rPr>
                <w:sz w:val="16"/>
              </w:rPr>
              <w:t>ECVAA-I032</w:t>
            </w:r>
          </w:p>
        </w:tc>
        <w:tc>
          <w:tcPr>
            <w:tcW w:w="2835" w:type="dxa"/>
          </w:tcPr>
          <w:p w14:paraId="42BC617C" w14:textId="77777777" w:rsidR="00E20DAF" w:rsidRDefault="00836A33">
            <w:pPr>
              <w:pStyle w:val="reporttable"/>
              <w:keepNext w:val="0"/>
              <w:keepLines w:val="0"/>
              <w:rPr>
                <w:sz w:val="16"/>
              </w:rPr>
            </w:pPr>
            <w:r>
              <w:rPr>
                <w:sz w:val="16"/>
              </w:rPr>
              <w:t>Credit Assessment Price</w:t>
            </w:r>
          </w:p>
        </w:tc>
        <w:tc>
          <w:tcPr>
            <w:tcW w:w="567" w:type="dxa"/>
          </w:tcPr>
          <w:p w14:paraId="4FF49AA7" w14:textId="77777777" w:rsidR="00E20DAF" w:rsidRDefault="00836A33">
            <w:pPr>
              <w:pStyle w:val="reporttable"/>
              <w:keepNext w:val="0"/>
              <w:keepLines w:val="0"/>
              <w:rPr>
                <w:sz w:val="16"/>
              </w:rPr>
            </w:pPr>
            <w:r>
              <w:rPr>
                <w:sz w:val="16"/>
              </w:rPr>
              <w:t>from</w:t>
            </w:r>
          </w:p>
        </w:tc>
        <w:tc>
          <w:tcPr>
            <w:tcW w:w="1134" w:type="dxa"/>
          </w:tcPr>
          <w:p w14:paraId="75DDD2E1" w14:textId="77777777" w:rsidR="00E20DAF" w:rsidRDefault="00836A33">
            <w:pPr>
              <w:pStyle w:val="reporttable"/>
              <w:keepNext w:val="0"/>
              <w:keepLines w:val="0"/>
              <w:rPr>
                <w:sz w:val="16"/>
              </w:rPr>
            </w:pPr>
            <w:r>
              <w:rPr>
                <w:sz w:val="16"/>
              </w:rPr>
              <w:t>BSCCo Ltd</w:t>
            </w:r>
          </w:p>
        </w:tc>
        <w:tc>
          <w:tcPr>
            <w:tcW w:w="1677" w:type="dxa"/>
          </w:tcPr>
          <w:p w14:paraId="59EFF640" w14:textId="77777777" w:rsidR="00E20DAF" w:rsidRDefault="00836A33">
            <w:pPr>
              <w:pStyle w:val="reporttable"/>
              <w:keepNext w:val="0"/>
              <w:keepLines w:val="0"/>
              <w:rPr>
                <w:sz w:val="16"/>
              </w:rPr>
            </w:pPr>
            <w:r>
              <w:rPr>
                <w:sz w:val="16"/>
              </w:rPr>
              <w:t>Manual</w:t>
            </w:r>
          </w:p>
        </w:tc>
      </w:tr>
      <w:tr w:rsidR="00E20DAF" w14:paraId="1A411554" w14:textId="77777777">
        <w:tc>
          <w:tcPr>
            <w:tcW w:w="1134" w:type="dxa"/>
          </w:tcPr>
          <w:p w14:paraId="199E5907" w14:textId="77777777" w:rsidR="00E20DAF" w:rsidRDefault="00836A33">
            <w:pPr>
              <w:pStyle w:val="reporttable"/>
              <w:keepNext w:val="0"/>
              <w:keepLines w:val="0"/>
              <w:rPr>
                <w:sz w:val="16"/>
              </w:rPr>
            </w:pPr>
            <w:r>
              <w:rPr>
                <w:sz w:val="16"/>
              </w:rPr>
              <w:t>ECVAA-I033</w:t>
            </w:r>
          </w:p>
        </w:tc>
        <w:tc>
          <w:tcPr>
            <w:tcW w:w="2835" w:type="dxa"/>
          </w:tcPr>
          <w:p w14:paraId="6ACA1790" w14:textId="77777777" w:rsidR="00E20DAF" w:rsidRDefault="00836A33">
            <w:pPr>
              <w:pStyle w:val="reporttable"/>
              <w:keepNext w:val="0"/>
              <w:keepLines w:val="0"/>
              <w:rPr>
                <w:sz w:val="16"/>
              </w:rPr>
            </w:pPr>
            <w:r>
              <w:rPr>
                <w:sz w:val="16"/>
              </w:rPr>
              <w:t>Credit/Debit Reports</w:t>
            </w:r>
          </w:p>
        </w:tc>
        <w:tc>
          <w:tcPr>
            <w:tcW w:w="567" w:type="dxa"/>
          </w:tcPr>
          <w:p w14:paraId="65F6EE17" w14:textId="77777777" w:rsidR="00E20DAF" w:rsidRDefault="00836A33">
            <w:pPr>
              <w:pStyle w:val="reporttable"/>
              <w:keepNext w:val="0"/>
              <w:keepLines w:val="0"/>
              <w:rPr>
                <w:sz w:val="16"/>
              </w:rPr>
            </w:pPr>
            <w:r>
              <w:rPr>
                <w:sz w:val="16"/>
              </w:rPr>
              <w:t>from</w:t>
            </w:r>
          </w:p>
        </w:tc>
        <w:tc>
          <w:tcPr>
            <w:tcW w:w="1134" w:type="dxa"/>
          </w:tcPr>
          <w:p w14:paraId="4D18CF15" w14:textId="77777777" w:rsidR="00E20DAF" w:rsidRDefault="00836A33">
            <w:pPr>
              <w:pStyle w:val="reporttable"/>
              <w:keepNext w:val="0"/>
              <w:keepLines w:val="0"/>
              <w:rPr>
                <w:sz w:val="16"/>
              </w:rPr>
            </w:pPr>
            <w:r>
              <w:rPr>
                <w:sz w:val="16"/>
              </w:rPr>
              <w:t>SAA (I013)</w:t>
            </w:r>
          </w:p>
        </w:tc>
        <w:tc>
          <w:tcPr>
            <w:tcW w:w="1677" w:type="dxa"/>
          </w:tcPr>
          <w:p w14:paraId="4BCD3397" w14:textId="77777777" w:rsidR="00E20DAF" w:rsidRDefault="00836A33">
            <w:pPr>
              <w:pStyle w:val="reporttable"/>
              <w:keepNext w:val="0"/>
              <w:keepLines w:val="0"/>
              <w:rPr>
                <w:sz w:val="16"/>
              </w:rPr>
            </w:pPr>
            <w:r>
              <w:rPr>
                <w:sz w:val="16"/>
              </w:rPr>
              <w:t>Electronic data file transfer</w:t>
            </w:r>
          </w:p>
        </w:tc>
      </w:tr>
      <w:tr w:rsidR="00E20DAF" w14:paraId="3E437B19" w14:textId="77777777">
        <w:tc>
          <w:tcPr>
            <w:tcW w:w="1134" w:type="dxa"/>
          </w:tcPr>
          <w:p w14:paraId="4DDBF974" w14:textId="77777777" w:rsidR="00E20DAF" w:rsidRDefault="00836A33">
            <w:pPr>
              <w:pStyle w:val="reporttable"/>
              <w:keepNext w:val="0"/>
              <w:keepLines w:val="0"/>
              <w:rPr>
                <w:sz w:val="16"/>
              </w:rPr>
            </w:pPr>
            <w:r>
              <w:rPr>
                <w:sz w:val="16"/>
              </w:rPr>
              <w:t>ECVAA-I036</w:t>
            </w:r>
          </w:p>
        </w:tc>
        <w:tc>
          <w:tcPr>
            <w:tcW w:w="2835" w:type="dxa"/>
          </w:tcPr>
          <w:p w14:paraId="0AFDAAFD" w14:textId="77777777" w:rsidR="00E20DAF" w:rsidRDefault="00836A33">
            <w:pPr>
              <w:pStyle w:val="reporttable"/>
              <w:keepNext w:val="0"/>
              <w:keepLines w:val="0"/>
              <w:rPr>
                <w:sz w:val="16"/>
              </w:rPr>
            </w:pPr>
            <w:r>
              <w:rPr>
                <w:sz w:val="16"/>
              </w:rPr>
              <w:t>Publish Credit Default Notices</w:t>
            </w:r>
          </w:p>
        </w:tc>
        <w:tc>
          <w:tcPr>
            <w:tcW w:w="567" w:type="dxa"/>
          </w:tcPr>
          <w:p w14:paraId="40956934" w14:textId="77777777" w:rsidR="00E20DAF" w:rsidRDefault="00836A33">
            <w:pPr>
              <w:pStyle w:val="reporttable"/>
              <w:keepNext w:val="0"/>
              <w:keepLines w:val="0"/>
              <w:rPr>
                <w:sz w:val="16"/>
              </w:rPr>
            </w:pPr>
            <w:r>
              <w:rPr>
                <w:sz w:val="16"/>
              </w:rPr>
              <w:t>to</w:t>
            </w:r>
          </w:p>
        </w:tc>
        <w:tc>
          <w:tcPr>
            <w:tcW w:w="1134" w:type="dxa"/>
          </w:tcPr>
          <w:p w14:paraId="3EF1B9B2" w14:textId="77777777" w:rsidR="00E20DAF" w:rsidRDefault="00836A33">
            <w:pPr>
              <w:pStyle w:val="reporttable"/>
              <w:keepNext w:val="0"/>
              <w:keepLines w:val="0"/>
              <w:rPr>
                <w:sz w:val="16"/>
              </w:rPr>
            </w:pPr>
            <w:r>
              <w:rPr>
                <w:sz w:val="16"/>
              </w:rPr>
              <w:t>BMRA (I018)</w:t>
            </w:r>
          </w:p>
        </w:tc>
        <w:tc>
          <w:tcPr>
            <w:tcW w:w="1677" w:type="dxa"/>
          </w:tcPr>
          <w:p w14:paraId="5A6DB848" w14:textId="77777777" w:rsidR="00E20DAF" w:rsidRDefault="00836A33">
            <w:pPr>
              <w:pStyle w:val="reporttable"/>
              <w:keepNext w:val="0"/>
              <w:keepLines w:val="0"/>
              <w:rPr>
                <w:sz w:val="16"/>
              </w:rPr>
            </w:pPr>
            <w:r>
              <w:rPr>
                <w:sz w:val="16"/>
              </w:rPr>
              <w:t>Electronic data file transfer</w:t>
            </w:r>
          </w:p>
        </w:tc>
      </w:tr>
      <w:tr w:rsidR="00E20DAF" w14:paraId="6FAB524B" w14:textId="77777777">
        <w:tc>
          <w:tcPr>
            <w:tcW w:w="1134" w:type="dxa"/>
          </w:tcPr>
          <w:p w14:paraId="3DD638DC" w14:textId="77777777" w:rsidR="00E20DAF" w:rsidRDefault="00836A33">
            <w:pPr>
              <w:pStyle w:val="reporttable"/>
              <w:keepNext w:val="0"/>
              <w:keepLines w:val="0"/>
              <w:rPr>
                <w:sz w:val="16"/>
              </w:rPr>
            </w:pPr>
            <w:r>
              <w:rPr>
                <w:sz w:val="16"/>
              </w:rPr>
              <w:t>ECVAA-I040</w:t>
            </w:r>
          </w:p>
        </w:tc>
        <w:tc>
          <w:tcPr>
            <w:tcW w:w="2835" w:type="dxa"/>
          </w:tcPr>
          <w:p w14:paraId="5E503466" w14:textId="77777777" w:rsidR="00E20DAF" w:rsidRDefault="00836A33">
            <w:pPr>
              <w:pStyle w:val="reporttable"/>
              <w:keepNext w:val="0"/>
              <w:keepLines w:val="0"/>
              <w:rPr>
                <w:sz w:val="16"/>
              </w:rPr>
            </w:pPr>
            <w:r>
              <w:rPr>
                <w:sz w:val="16"/>
              </w:rPr>
              <w:t>Issue Notification System Status Report</w:t>
            </w:r>
          </w:p>
        </w:tc>
        <w:tc>
          <w:tcPr>
            <w:tcW w:w="567" w:type="dxa"/>
          </w:tcPr>
          <w:p w14:paraId="45F71D26" w14:textId="77777777" w:rsidR="00E20DAF" w:rsidRDefault="00836A33">
            <w:pPr>
              <w:pStyle w:val="reporttable"/>
              <w:keepNext w:val="0"/>
              <w:keepLines w:val="0"/>
              <w:rPr>
                <w:sz w:val="16"/>
              </w:rPr>
            </w:pPr>
            <w:r>
              <w:rPr>
                <w:sz w:val="16"/>
              </w:rPr>
              <w:t>to</w:t>
            </w:r>
          </w:p>
        </w:tc>
        <w:tc>
          <w:tcPr>
            <w:tcW w:w="1134" w:type="dxa"/>
          </w:tcPr>
          <w:p w14:paraId="34260A74" w14:textId="77777777" w:rsidR="00E20DAF" w:rsidRDefault="00836A33">
            <w:pPr>
              <w:pStyle w:val="reporttable"/>
              <w:keepNext w:val="0"/>
              <w:keepLines w:val="0"/>
              <w:rPr>
                <w:sz w:val="16"/>
              </w:rPr>
            </w:pPr>
            <w:r>
              <w:rPr>
                <w:sz w:val="16"/>
              </w:rPr>
              <w:t>BSCCo Ltd</w:t>
            </w:r>
          </w:p>
        </w:tc>
        <w:tc>
          <w:tcPr>
            <w:tcW w:w="1677" w:type="dxa"/>
          </w:tcPr>
          <w:p w14:paraId="326BE134" w14:textId="77777777" w:rsidR="00E20DAF" w:rsidRDefault="00836A33">
            <w:pPr>
              <w:pStyle w:val="reporttable"/>
              <w:keepNext w:val="0"/>
              <w:keepLines w:val="0"/>
              <w:rPr>
                <w:sz w:val="16"/>
              </w:rPr>
            </w:pPr>
            <w:r>
              <w:rPr>
                <w:sz w:val="16"/>
              </w:rPr>
              <w:t>Manual</w:t>
            </w:r>
          </w:p>
        </w:tc>
      </w:tr>
      <w:tr w:rsidR="00E20DAF" w14:paraId="126BE3B1" w14:textId="77777777">
        <w:tc>
          <w:tcPr>
            <w:tcW w:w="1134" w:type="dxa"/>
          </w:tcPr>
          <w:p w14:paraId="1A80EF40" w14:textId="77777777" w:rsidR="00E20DAF" w:rsidRDefault="00836A33">
            <w:pPr>
              <w:pStyle w:val="reporttable"/>
              <w:keepNext w:val="0"/>
              <w:keepLines w:val="0"/>
              <w:rPr>
                <w:sz w:val="16"/>
              </w:rPr>
            </w:pPr>
            <w:r>
              <w:rPr>
                <w:sz w:val="16"/>
              </w:rPr>
              <w:t>ECVAA-I041</w:t>
            </w:r>
          </w:p>
        </w:tc>
        <w:tc>
          <w:tcPr>
            <w:tcW w:w="2835" w:type="dxa"/>
          </w:tcPr>
          <w:p w14:paraId="5F672238" w14:textId="77777777" w:rsidR="00E20DAF" w:rsidRDefault="00836A33">
            <w:pPr>
              <w:pStyle w:val="reporttable"/>
              <w:keepNext w:val="0"/>
              <w:keepLines w:val="0"/>
              <w:rPr>
                <w:sz w:val="16"/>
              </w:rPr>
            </w:pPr>
            <w:r>
              <w:rPr>
                <w:sz w:val="16"/>
              </w:rPr>
              <w:t>Party Credit Default Authorisation Details</w:t>
            </w:r>
          </w:p>
        </w:tc>
        <w:tc>
          <w:tcPr>
            <w:tcW w:w="567" w:type="dxa"/>
          </w:tcPr>
          <w:p w14:paraId="1298B27C" w14:textId="77777777" w:rsidR="00E20DAF" w:rsidRDefault="00836A33">
            <w:pPr>
              <w:pStyle w:val="reporttable"/>
              <w:keepNext w:val="0"/>
              <w:keepLines w:val="0"/>
              <w:rPr>
                <w:sz w:val="16"/>
              </w:rPr>
            </w:pPr>
            <w:r>
              <w:rPr>
                <w:sz w:val="16"/>
              </w:rPr>
              <w:t>from</w:t>
            </w:r>
          </w:p>
        </w:tc>
        <w:tc>
          <w:tcPr>
            <w:tcW w:w="1134" w:type="dxa"/>
          </w:tcPr>
          <w:p w14:paraId="0704075B" w14:textId="77777777" w:rsidR="00E20DAF" w:rsidRDefault="00836A33">
            <w:pPr>
              <w:pStyle w:val="reporttable"/>
              <w:keepNext w:val="0"/>
              <w:keepLines w:val="0"/>
              <w:rPr>
                <w:sz w:val="16"/>
              </w:rPr>
            </w:pPr>
            <w:r>
              <w:rPr>
                <w:sz w:val="16"/>
              </w:rPr>
              <w:t>BSCCo Ltd</w:t>
            </w:r>
          </w:p>
        </w:tc>
        <w:tc>
          <w:tcPr>
            <w:tcW w:w="1677" w:type="dxa"/>
          </w:tcPr>
          <w:p w14:paraId="409AEC66" w14:textId="77777777" w:rsidR="00E20DAF" w:rsidRDefault="00836A33">
            <w:pPr>
              <w:pStyle w:val="reporttable"/>
              <w:keepNext w:val="0"/>
              <w:keepLines w:val="0"/>
              <w:rPr>
                <w:sz w:val="16"/>
              </w:rPr>
            </w:pPr>
            <w:r>
              <w:rPr>
                <w:sz w:val="16"/>
              </w:rPr>
              <w:t>Manual</w:t>
            </w:r>
          </w:p>
        </w:tc>
      </w:tr>
      <w:tr w:rsidR="00E20DAF" w14:paraId="2B9EE67F" w14:textId="77777777">
        <w:tc>
          <w:tcPr>
            <w:tcW w:w="1134" w:type="dxa"/>
          </w:tcPr>
          <w:p w14:paraId="500AC096" w14:textId="77777777" w:rsidR="00E20DAF" w:rsidRDefault="00836A33">
            <w:pPr>
              <w:pStyle w:val="reporttable"/>
              <w:keepNext w:val="0"/>
              <w:keepLines w:val="0"/>
              <w:rPr>
                <w:sz w:val="16"/>
              </w:rPr>
            </w:pPr>
            <w:r>
              <w:rPr>
                <w:sz w:val="16"/>
              </w:rPr>
              <w:t>ECVAA-I047</w:t>
            </w:r>
          </w:p>
        </w:tc>
        <w:tc>
          <w:tcPr>
            <w:tcW w:w="2835" w:type="dxa"/>
          </w:tcPr>
          <w:p w14:paraId="478B18AD" w14:textId="77777777" w:rsidR="00E20DAF" w:rsidRDefault="00836A33">
            <w:pPr>
              <w:pStyle w:val="reporttable"/>
              <w:keepNext w:val="0"/>
              <w:keepLines w:val="0"/>
              <w:rPr>
                <w:sz w:val="16"/>
              </w:rPr>
            </w:pPr>
            <w:r>
              <w:rPr>
                <w:sz w:val="16"/>
              </w:rPr>
              <w:t>Withdrawing Party Authorisation and Notification Details</w:t>
            </w:r>
          </w:p>
        </w:tc>
        <w:tc>
          <w:tcPr>
            <w:tcW w:w="567" w:type="dxa"/>
          </w:tcPr>
          <w:p w14:paraId="3E3E8B0D" w14:textId="77777777" w:rsidR="00E20DAF" w:rsidRDefault="00836A33">
            <w:pPr>
              <w:pStyle w:val="reporttable"/>
              <w:keepNext w:val="0"/>
              <w:keepLines w:val="0"/>
              <w:rPr>
                <w:sz w:val="16"/>
              </w:rPr>
            </w:pPr>
            <w:r>
              <w:rPr>
                <w:sz w:val="16"/>
              </w:rPr>
              <w:t>to</w:t>
            </w:r>
          </w:p>
        </w:tc>
        <w:tc>
          <w:tcPr>
            <w:tcW w:w="1134" w:type="dxa"/>
          </w:tcPr>
          <w:p w14:paraId="00694246" w14:textId="77777777" w:rsidR="00E20DAF" w:rsidRDefault="00836A33">
            <w:pPr>
              <w:pStyle w:val="reporttable"/>
              <w:keepNext w:val="0"/>
              <w:keepLines w:val="0"/>
              <w:rPr>
                <w:sz w:val="16"/>
              </w:rPr>
            </w:pPr>
            <w:r>
              <w:rPr>
                <w:sz w:val="16"/>
              </w:rPr>
              <w:t>CRA (I045)</w:t>
            </w:r>
          </w:p>
        </w:tc>
        <w:tc>
          <w:tcPr>
            <w:tcW w:w="1677" w:type="dxa"/>
          </w:tcPr>
          <w:p w14:paraId="61203505" w14:textId="77777777" w:rsidR="00E20DAF" w:rsidRDefault="00836A33">
            <w:pPr>
              <w:pStyle w:val="reporttable"/>
              <w:keepNext w:val="0"/>
              <w:keepLines w:val="0"/>
              <w:rPr>
                <w:sz w:val="16"/>
              </w:rPr>
            </w:pPr>
            <w:r>
              <w:rPr>
                <w:sz w:val="16"/>
              </w:rPr>
              <w:t>Manual</w:t>
            </w:r>
          </w:p>
        </w:tc>
      </w:tr>
      <w:tr w:rsidR="00E20DAF" w14:paraId="3CC7A918" w14:textId="77777777">
        <w:tc>
          <w:tcPr>
            <w:tcW w:w="1134" w:type="dxa"/>
          </w:tcPr>
          <w:p w14:paraId="09FD6AA9" w14:textId="77777777" w:rsidR="00E20DAF" w:rsidRDefault="00836A33">
            <w:pPr>
              <w:pStyle w:val="reporttable"/>
              <w:keepNext w:val="0"/>
              <w:keepLines w:val="0"/>
              <w:rPr>
                <w:sz w:val="16"/>
              </w:rPr>
            </w:pPr>
            <w:r>
              <w:rPr>
                <w:sz w:val="16"/>
              </w:rPr>
              <w:t>ECVAA-I048</w:t>
            </w:r>
          </w:p>
        </w:tc>
        <w:tc>
          <w:tcPr>
            <w:tcW w:w="2835" w:type="dxa"/>
          </w:tcPr>
          <w:p w14:paraId="59F184AC" w14:textId="77777777" w:rsidR="00E20DAF" w:rsidRDefault="00836A33">
            <w:pPr>
              <w:pStyle w:val="reporttable"/>
              <w:keepNext w:val="0"/>
              <w:keepLines w:val="0"/>
              <w:rPr>
                <w:sz w:val="16"/>
              </w:rPr>
            </w:pPr>
            <w:r>
              <w:rPr>
                <w:sz w:val="16"/>
              </w:rPr>
              <w:t>Physical Notification Data</w:t>
            </w:r>
          </w:p>
        </w:tc>
        <w:tc>
          <w:tcPr>
            <w:tcW w:w="567" w:type="dxa"/>
          </w:tcPr>
          <w:p w14:paraId="217BABEE" w14:textId="77777777" w:rsidR="00E20DAF" w:rsidRDefault="00836A33">
            <w:pPr>
              <w:pStyle w:val="reporttable"/>
              <w:keepNext w:val="0"/>
              <w:keepLines w:val="0"/>
              <w:rPr>
                <w:sz w:val="16"/>
              </w:rPr>
            </w:pPr>
            <w:r>
              <w:rPr>
                <w:sz w:val="16"/>
              </w:rPr>
              <w:t>from</w:t>
            </w:r>
          </w:p>
        </w:tc>
        <w:tc>
          <w:tcPr>
            <w:tcW w:w="1134" w:type="dxa"/>
          </w:tcPr>
          <w:p w14:paraId="207F7D17" w14:textId="77777777" w:rsidR="00E20DAF" w:rsidRDefault="00836A33">
            <w:pPr>
              <w:pStyle w:val="reporttable"/>
              <w:keepNext w:val="0"/>
              <w:keepLines w:val="0"/>
              <w:rPr>
                <w:sz w:val="16"/>
              </w:rPr>
            </w:pPr>
            <w:r>
              <w:rPr>
                <w:sz w:val="16"/>
              </w:rPr>
              <w:t>BMRA (I007)</w:t>
            </w:r>
          </w:p>
        </w:tc>
        <w:tc>
          <w:tcPr>
            <w:tcW w:w="1677" w:type="dxa"/>
          </w:tcPr>
          <w:p w14:paraId="55EE949A" w14:textId="77777777" w:rsidR="00E20DAF" w:rsidRDefault="00836A33">
            <w:pPr>
              <w:pStyle w:val="reporttable"/>
              <w:keepNext w:val="0"/>
              <w:keepLines w:val="0"/>
              <w:rPr>
                <w:sz w:val="16"/>
              </w:rPr>
            </w:pPr>
            <w:r>
              <w:rPr>
                <w:sz w:val="16"/>
              </w:rPr>
              <w:t>Electronic data file transfer</w:t>
            </w:r>
          </w:p>
        </w:tc>
      </w:tr>
      <w:tr w:rsidR="00E20DAF" w14:paraId="1FCF82D5" w14:textId="77777777">
        <w:tc>
          <w:tcPr>
            <w:tcW w:w="1134" w:type="dxa"/>
          </w:tcPr>
          <w:p w14:paraId="52AECCB1" w14:textId="77777777" w:rsidR="00E20DAF" w:rsidRDefault="00836A33">
            <w:pPr>
              <w:pStyle w:val="reporttable"/>
              <w:keepNext w:val="0"/>
              <w:keepLines w:val="0"/>
              <w:rPr>
                <w:sz w:val="16"/>
              </w:rPr>
            </w:pPr>
            <w:r>
              <w:rPr>
                <w:sz w:val="16"/>
              </w:rPr>
              <w:t>ECVAA-I049</w:t>
            </w:r>
          </w:p>
        </w:tc>
        <w:tc>
          <w:tcPr>
            <w:tcW w:w="2835" w:type="dxa"/>
          </w:tcPr>
          <w:p w14:paraId="16EF8D60" w14:textId="77777777" w:rsidR="00E20DAF" w:rsidRDefault="00836A33">
            <w:pPr>
              <w:pStyle w:val="reporttable"/>
              <w:keepNext w:val="0"/>
              <w:keepLines w:val="0"/>
              <w:rPr>
                <w:sz w:val="16"/>
              </w:rPr>
            </w:pPr>
            <w:r>
              <w:rPr>
                <w:sz w:val="16"/>
              </w:rPr>
              <w:t>Request to remove all ECVNs and MVRNs from ECVAA for a Party in Section H Default</w:t>
            </w:r>
          </w:p>
        </w:tc>
        <w:tc>
          <w:tcPr>
            <w:tcW w:w="567" w:type="dxa"/>
          </w:tcPr>
          <w:p w14:paraId="7F0F6500" w14:textId="77777777" w:rsidR="00E20DAF" w:rsidRDefault="00836A33">
            <w:pPr>
              <w:pStyle w:val="reporttable"/>
              <w:keepNext w:val="0"/>
              <w:keepLines w:val="0"/>
              <w:rPr>
                <w:sz w:val="16"/>
              </w:rPr>
            </w:pPr>
            <w:r>
              <w:rPr>
                <w:sz w:val="16"/>
              </w:rPr>
              <w:t>from</w:t>
            </w:r>
          </w:p>
        </w:tc>
        <w:tc>
          <w:tcPr>
            <w:tcW w:w="1134" w:type="dxa"/>
          </w:tcPr>
          <w:p w14:paraId="0CA2BBFF" w14:textId="77777777" w:rsidR="00E20DAF" w:rsidRDefault="00836A33">
            <w:pPr>
              <w:pStyle w:val="reporttable"/>
              <w:keepNext w:val="0"/>
              <w:keepLines w:val="0"/>
              <w:rPr>
                <w:sz w:val="16"/>
              </w:rPr>
            </w:pPr>
            <w:r>
              <w:rPr>
                <w:sz w:val="16"/>
              </w:rPr>
              <w:t>BSCCo Ltd</w:t>
            </w:r>
          </w:p>
        </w:tc>
        <w:tc>
          <w:tcPr>
            <w:tcW w:w="1677" w:type="dxa"/>
          </w:tcPr>
          <w:p w14:paraId="5A12D703" w14:textId="77777777" w:rsidR="00E20DAF" w:rsidRDefault="00836A33">
            <w:pPr>
              <w:pStyle w:val="reporttable"/>
              <w:keepNext w:val="0"/>
              <w:keepLines w:val="0"/>
              <w:rPr>
                <w:sz w:val="16"/>
              </w:rPr>
            </w:pPr>
            <w:r>
              <w:rPr>
                <w:sz w:val="16"/>
              </w:rPr>
              <w:t>Manual</w:t>
            </w:r>
          </w:p>
        </w:tc>
      </w:tr>
      <w:tr w:rsidR="00E20DAF" w14:paraId="0C4AC5AF" w14:textId="77777777" w:rsidTr="00B4155D">
        <w:tc>
          <w:tcPr>
            <w:tcW w:w="1134" w:type="dxa"/>
          </w:tcPr>
          <w:p w14:paraId="76DAD8B4" w14:textId="77777777" w:rsidR="00E20DAF" w:rsidRDefault="00836A33">
            <w:pPr>
              <w:pStyle w:val="reporttable"/>
              <w:keepNext w:val="0"/>
              <w:keepLines w:val="0"/>
              <w:rPr>
                <w:sz w:val="16"/>
              </w:rPr>
            </w:pPr>
            <w:r>
              <w:rPr>
                <w:sz w:val="16"/>
              </w:rPr>
              <w:t>ECVAA-I050</w:t>
            </w:r>
          </w:p>
        </w:tc>
        <w:tc>
          <w:tcPr>
            <w:tcW w:w="2835" w:type="dxa"/>
          </w:tcPr>
          <w:p w14:paraId="44B85B7D" w14:textId="77777777" w:rsidR="00E20DAF" w:rsidRDefault="00836A33">
            <w:pPr>
              <w:pStyle w:val="reporttable"/>
              <w:keepNext w:val="0"/>
              <w:keepLines w:val="0"/>
              <w:rPr>
                <w:sz w:val="16"/>
              </w:rPr>
            </w:pPr>
            <w:r>
              <w:rPr>
                <w:sz w:val="16"/>
              </w:rPr>
              <w:t>Remove all ECVNs and MVRNs from ECVAA for a Party in Section H Default Feedback</w:t>
            </w:r>
          </w:p>
        </w:tc>
        <w:tc>
          <w:tcPr>
            <w:tcW w:w="567" w:type="dxa"/>
          </w:tcPr>
          <w:p w14:paraId="6F9AAC0A" w14:textId="77777777" w:rsidR="00E20DAF" w:rsidRDefault="00836A33">
            <w:pPr>
              <w:pStyle w:val="reporttable"/>
              <w:keepNext w:val="0"/>
              <w:keepLines w:val="0"/>
              <w:rPr>
                <w:sz w:val="16"/>
              </w:rPr>
            </w:pPr>
            <w:r>
              <w:rPr>
                <w:sz w:val="16"/>
              </w:rPr>
              <w:t>to</w:t>
            </w:r>
          </w:p>
        </w:tc>
        <w:tc>
          <w:tcPr>
            <w:tcW w:w="1134" w:type="dxa"/>
          </w:tcPr>
          <w:p w14:paraId="1BC6EF79" w14:textId="77777777" w:rsidR="00E20DAF" w:rsidRDefault="00836A33">
            <w:pPr>
              <w:pStyle w:val="reporttable"/>
              <w:keepNext w:val="0"/>
              <w:keepLines w:val="0"/>
              <w:rPr>
                <w:sz w:val="16"/>
              </w:rPr>
            </w:pPr>
            <w:r>
              <w:rPr>
                <w:sz w:val="16"/>
              </w:rPr>
              <w:t>BSCCo Ltd</w:t>
            </w:r>
          </w:p>
        </w:tc>
        <w:tc>
          <w:tcPr>
            <w:tcW w:w="1677" w:type="dxa"/>
          </w:tcPr>
          <w:p w14:paraId="39DDC7E7" w14:textId="77777777" w:rsidR="00E20DAF" w:rsidRDefault="00836A33">
            <w:pPr>
              <w:pStyle w:val="reporttable"/>
              <w:keepNext w:val="0"/>
              <w:keepLines w:val="0"/>
              <w:rPr>
                <w:sz w:val="16"/>
              </w:rPr>
            </w:pPr>
            <w:r>
              <w:rPr>
                <w:sz w:val="16"/>
              </w:rPr>
              <w:t>Manual</w:t>
            </w:r>
          </w:p>
        </w:tc>
      </w:tr>
      <w:tr w:rsidR="009456C7" w14:paraId="79AC2EED" w14:textId="77777777">
        <w:tc>
          <w:tcPr>
            <w:tcW w:w="1134" w:type="dxa"/>
            <w:tcBorders>
              <w:bottom w:val="single" w:sz="12" w:space="0" w:color="auto"/>
            </w:tcBorders>
          </w:tcPr>
          <w:p w14:paraId="4DB5D4BB" w14:textId="194BEE59" w:rsidR="009456C7" w:rsidRDefault="009456C7" w:rsidP="009456C7">
            <w:pPr>
              <w:pStyle w:val="reporttable"/>
              <w:keepNext w:val="0"/>
              <w:keepLines w:val="0"/>
              <w:rPr>
                <w:sz w:val="16"/>
              </w:rPr>
            </w:pPr>
            <w:r w:rsidRPr="00DF14F5">
              <w:rPr>
                <w:sz w:val="16"/>
              </w:rPr>
              <w:t>ECVAA-I053</w:t>
            </w:r>
          </w:p>
        </w:tc>
        <w:tc>
          <w:tcPr>
            <w:tcW w:w="2835" w:type="dxa"/>
            <w:tcBorders>
              <w:bottom w:val="single" w:sz="12" w:space="0" w:color="auto"/>
            </w:tcBorders>
          </w:tcPr>
          <w:p w14:paraId="53AEE75E" w14:textId="30BA4330" w:rsidR="009456C7" w:rsidRDefault="00B4155D" w:rsidP="00C27886">
            <w:pPr>
              <w:pStyle w:val="reporttable"/>
              <w:keepNext w:val="0"/>
              <w:keepLines w:val="0"/>
              <w:rPr>
                <w:sz w:val="16"/>
              </w:rPr>
            </w:pPr>
            <w:r w:rsidRPr="00DF14F5">
              <w:rPr>
                <w:sz w:val="16"/>
              </w:rPr>
              <w:t xml:space="preserve">Daily </w:t>
            </w:r>
            <w:r w:rsidR="009456C7" w:rsidRPr="00DF14F5">
              <w:rPr>
                <w:sz w:val="16"/>
              </w:rPr>
              <w:t xml:space="preserve">Wholesale Market Activity </w:t>
            </w:r>
            <w:r w:rsidR="00C27886" w:rsidRPr="00DF14F5">
              <w:rPr>
                <w:sz w:val="16"/>
              </w:rPr>
              <w:t>Report</w:t>
            </w:r>
          </w:p>
        </w:tc>
        <w:tc>
          <w:tcPr>
            <w:tcW w:w="567" w:type="dxa"/>
            <w:tcBorders>
              <w:bottom w:val="single" w:sz="12" w:space="0" w:color="auto"/>
            </w:tcBorders>
          </w:tcPr>
          <w:p w14:paraId="77EEEE64" w14:textId="428CC8EE" w:rsidR="009456C7" w:rsidRDefault="009456C7" w:rsidP="009456C7">
            <w:pPr>
              <w:pStyle w:val="reporttable"/>
              <w:keepNext w:val="0"/>
              <w:keepLines w:val="0"/>
              <w:rPr>
                <w:sz w:val="16"/>
              </w:rPr>
            </w:pPr>
            <w:r w:rsidRPr="00DF14F5">
              <w:rPr>
                <w:sz w:val="16"/>
              </w:rPr>
              <w:t>to</w:t>
            </w:r>
          </w:p>
        </w:tc>
        <w:tc>
          <w:tcPr>
            <w:tcW w:w="1134" w:type="dxa"/>
            <w:tcBorders>
              <w:bottom w:val="single" w:sz="12" w:space="0" w:color="auto"/>
            </w:tcBorders>
          </w:tcPr>
          <w:p w14:paraId="243C6C17" w14:textId="05D5F54B" w:rsidR="009456C7" w:rsidRDefault="00B4155D" w:rsidP="009456C7">
            <w:pPr>
              <w:pStyle w:val="reporttable"/>
              <w:keepNext w:val="0"/>
              <w:keepLines w:val="0"/>
              <w:rPr>
                <w:sz w:val="16"/>
              </w:rPr>
            </w:pPr>
            <w:r>
              <w:rPr>
                <w:sz w:val="16"/>
              </w:rPr>
              <w:t>SVAA</w:t>
            </w:r>
          </w:p>
        </w:tc>
        <w:tc>
          <w:tcPr>
            <w:tcW w:w="1677" w:type="dxa"/>
            <w:tcBorders>
              <w:bottom w:val="single" w:sz="12" w:space="0" w:color="auto"/>
            </w:tcBorders>
          </w:tcPr>
          <w:p w14:paraId="3D0B6847" w14:textId="11039E15" w:rsidR="009456C7" w:rsidRDefault="0003415A" w:rsidP="009456C7">
            <w:pPr>
              <w:pStyle w:val="reporttable"/>
              <w:keepNext w:val="0"/>
              <w:keepLines w:val="0"/>
              <w:rPr>
                <w:sz w:val="16"/>
              </w:rPr>
            </w:pPr>
            <w:r>
              <w:rPr>
                <w:sz w:val="16"/>
              </w:rPr>
              <w:t>API</w:t>
            </w:r>
          </w:p>
        </w:tc>
      </w:tr>
    </w:tbl>
    <w:p w14:paraId="2B8E791B" w14:textId="77777777" w:rsidR="00E20DAF" w:rsidRDefault="00E20DAF"/>
    <w:p w14:paraId="13C8D2EF" w14:textId="3992D24C" w:rsidR="00E20DAF" w:rsidRDefault="00836A33" w:rsidP="006D2384">
      <w:pPr>
        <w:pStyle w:val="Heading3"/>
      </w:pPr>
      <w:bookmarkStart w:id="2037" w:name="_Toc258566124"/>
      <w:bookmarkStart w:id="2038" w:name="_Toc490549628"/>
      <w:bookmarkStart w:id="2039" w:name="_Toc505760094"/>
      <w:bookmarkStart w:id="2040" w:name="_Toc511643074"/>
      <w:bookmarkStart w:id="2041" w:name="_Toc531848871"/>
      <w:bookmarkStart w:id="2042" w:name="_Toc532298511"/>
      <w:bookmarkStart w:id="2043" w:name="_Toc16500350"/>
      <w:bookmarkStart w:id="2044" w:name="_Toc16509517"/>
      <w:bookmarkStart w:id="2045" w:name="_Toc30573897"/>
      <w:bookmarkStart w:id="2046" w:name="_Toc188520591"/>
      <w:bookmarkStart w:id="2047" w:name="_Toc224570366"/>
      <w:r>
        <w:t>SAA Interfaces</w:t>
      </w:r>
      <w:bookmarkEnd w:id="2037"/>
      <w:bookmarkEnd w:id="2038"/>
      <w:bookmarkEnd w:id="2039"/>
      <w:bookmarkEnd w:id="2040"/>
      <w:bookmarkEnd w:id="2041"/>
      <w:bookmarkEnd w:id="2042"/>
      <w:bookmarkEnd w:id="2043"/>
      <w:bookmarkEnd w:id="2044"/>
      <w:bookmarkEnd w:id="2045"/>
      <w:bookmarkEnd w:id="2046"/>
      <w:bookmarkEnd w:id="2047"/>
    </w:p>
    <w:p w14:paraId="1A50D14D" w14:textId="77777777" w:rsidR="00E20DAF" w:rsidRDefault="00E20DAF">
      <w:pPr>
        <w:spacing w:after="0"/>
        <w:ind w:left="0"/>
        <w:jc w:val="left"/>
      </w:pPr>
    </w:p>
    <w:tbl>
      <w:tblPr>
        <w:tblW w:w="8132" w:type="dxa"/>
        <w:tblInd w:w="116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134"/>
        <w:gridCol w:w="2835"/>
        <w:gridCol w:w="567"/>
        <w:gridCol w:w="1134"/>
        <w:gridCol w:w="2462"/>
      </w:tblGrid>
      <w:tr w:rsidR="00E20DAF" w14:paraId="2A94C3F2" w14:textId="77777777">
        <w:trPr>
          <w:cantSplit/>
          <w:tblHeader/>
        </w:trPr>
        <w:tc>
          <w:tcPr>
            <w:tcW w:w="1134" w:type="dxa"/>
            <w:tcBorders>
              <w:top w:val="single" w:sz="12" w:space="0" w:color="auto"/>
            </w:tcBorders>
            <w:tcMar>
              <w:top w:w="28" w:type="dxa"/>
              <w:left w:w="28" w:type="dxa"/>
              <w:bottom w:w="28" w:type="dxa"/>
              <w:right w:w="28" w:type="dxa"/>
            </w:tcMar>
          </w:tcPr>
          <w:p w14:paraId="297A2C79" w14:textId="77777777" w:rsidR="00E20DAF" w:rsidRDefault="00836A33">
            <w:pPr>
              <w:pStyle w:val="reporttable"/>
              <w:keepNext w:val="0"/>
              <w:keepLines w:val="0"/>
              <w:rPr>
                <w:b/>
                <w:sz w:val="16"/>
              </w:rPr>
            </w:pPr>
            <w:r>
              <w:rPr>
                <w:b/>
                <w:sz w:val="16"/>
              </w:rPr>
              <w:t>Agent-id</w:t>
            </w:r>
          </w:p>
        </w:tc>
        <w:tc>
          <w:tcPr>
            <w:tcW w:w="2835" w:type="dxa"/>
            <w:tcBorders>
              <w:top w:val="single" w:sz="12" w:space="0" w:color="auto"/>
            </w:tcBorders>
            <w:tcMar>
              <w:top w:w="28" w:type="dxa"/>
              <w:left w:w="28" w:type="dxa"/>
              <w:bottom w:w="28" w:type="dxa"/>
              <w:right w:w="28" w:type="dxa"/>
            </w:tcMar>
          </w:tcPr>
          <w:p w14:paraId="4F08EBF5" w14:textId="77777777" w:rsidR="00E20DAF" w:rsidRDefault="00836A33">
            <w:pPr>
              <w:pStyle w:val="reporttable"/>
              <w:keepNext w:val="0"/>
              <w:keepLines w:val="0"/>
              <w:rPr>
                <w:b/>
                <w:sz w:val="16"/>
              </w:rPr>
            </w:pPr>
            <w:r>
              <w:rPr>
                <w:b/>
                <w:sz w:val="16"/>
              </w:rPr>
              <w:t>Name</w:t>
            </w:r>
          </w:p>
        </w:tc>
        <w:tc>
          <w:tcPr>
            <w:tcW w:w="567" w:type="dxa"/>
            <w:tcBorders>
              <w:top w:val="single" w:sz="12" w:space="0" w:color="auto"/>
            </w:tcBorders>
            <w:tcMar>
              <w:top w:w="28" w:type="dxa"/>
              <w:left w:w="28" w:type="dxa"/>
              <w:bottom w:w="28" w:type="dxa"/>
              <w:right w:w="28" w:type="dxa"/>
            </w:tcMar>
          </w:tcPr>
          <w:p w14:paraId="2450F337" w14:textId="77777777" w:rsidR="00E20DAF" w:rsidRDefault="00836A33">
            <w:pPr>
              <w:pStyle w:val="reporttable"/>
              <w:keepNext w:val="0"/>
              <w:keepLines w:val="0"/>
              <w:rPr>
                <w:b/>
                <w:sz w:val="16"/>
              </w:rPr>
            </w:pPr>
            <w:r>
              <w:rPr>
                <w:b/>
                <w:sz w:val="16"/>
              </w:rPr>
              <w:t>Dir’n</w:t>
            </w:r>
          </w:p>
        </w:tc>
        <w:tc>
          <w:tcPr>
            <w:tcW w:w="1134" w:type="dxa"/>
            <w:tcBorders>
              <w:top w:val="single" w:sz="12" w:space="0" w:color="auto"/>
            </w:tcBorders>
            <w:tcMar>
              <w:top w:w="28" w:type="dxa"/>
              <w:left w:w="28" w:type="dxa"/>
              <w:bottom w:w="28" w:type="dxa"/>
              <w:right w:w="28" w:type="dxa"/>
            </w:tcMar>
          </w:tcPr>
          <w:p w14:paraId="508F5D52" w14:textId="77777777" w:rsidR="00E20DAF" w:rsidRDefault="00836A33">
            <w:pPr>
              <w:pStyle w:val="reporttable"/>
              <w:keepNext w:val="0"/>
              <w:keepLines w:val="0"/>
              <w:rPr>
                <w:b/>
                <w:sz w:val="16"/>
              </w:rPr>
            </w:pPr>
            <w:r>
              <w:rPr>
                <w:b/>
                <w:sz w:val="16"/>
              </w:rPr>
              <w:t>User</w:t>
            </w:r>
          </w:p>
        </w:tc>
        <w:tc>
          <w:tcPr>
            <w:tcW w:w="2462" w:type="dxa"/>
            <w:tcBorders>
              <w:top w:val="single" w:sz="12" w:space="0" w:color="auto"/>
            </w:tcBorders>
            <w:tcMar>
              <w:top w:w="28" w:type="dxa"/>
              <w:left w:w="28" w:type="dxa"/>
              <w:bottom w:w="28" w:type="dxa"/>
              <w:right w:w="28" w:type="dxa"/>
            </w:tcMar>
          </w:tcPr>
          <w:p w14:paraId="26FBF28D" w14:textId="77777777" w:rsidR="00E20DAF" w:rsidRDefault="00836A33">
            <w:pPr>
              <w:pStyle w:val="reporttable"/>
              <w:keepNext w:val="0"/>
              <w:keepLines w:val="0"/>
              <w:rPr>
                <w:b/>
                <w:sz w:val="16"/>
              </w:rPr>
            </w:pPr>
            <w:r>
              <w:rPr>
                <w:b/>
                <w:sz w:val="16"/>
              </w:rPr>
              <w:t>Type</w:t>
            </w:r>
          </w:p>
        </w:tc>
      </w:tr>
      <w:tr w:rsidR="00E20DAF" w14:paraId="4DA3BF18" w14:textId="77777777">
        <w:trPr>
          <w:cantSplit/>
        </w:trPr>
        <w:tc>
          <w:tcPr>
            <w:tcW w:w="1134" w:type="dxa"/>
            <w:tcBorders>
              <w:top w:val="single" w:sz="12" w:space="0" w:color="auto"/>
            </w:tcBorders>
            <w:tcMar>
              <w:top w:w="28" w:type="dxa"/>
              <w:left w:w="28" w:type="dxa"/>
              <w:bottom w:w="28" w:type="dxa"/>
              <w:right w:w="28" w:type="dxa"/>
            </w:tcMar>
          </w:tcPr>
          <w:p w14:paraId="282DE1A6" w14:textId="77777777" w:rsidR="00E20DAF" w:rsidRDefault="00836A33">
            <w:pPr>
              <w:pStyle w:val="Pseudocode"/>
              <w:rPr>
                <w:rFonts w:ascii="Arial" w:hAnsi="Arial"/>
                <w:sz w:val="16"/>
              </w:rPr>
            </w:pPr>
            <w:r>
              <w:rPr>
                <w:rFonts w:ascii="Arial" w:hAnsi="Arial"/>
                <w:sz w:val="16"/>
              </w:rPr>
              <w:t>SAA-I003</w:t>
            </w:r>
          </w:p>
        </w:tc>
        <w:tc>
          <w:tcPr>
            <w:tcW w:w="2835" w:type="dxa"/>
            <w:tcBorders>
              <w:top w:val="single" w:sz="12" w:space="0" w:color="auto"/>
            </w:tcBorders>
            <w:tcMar>
              <w:top w:w="28" w:type="dxa"/>
              <w:left w:w="28" w:type="dxa"/>
              <w:bottom w:w="28" w:type="dxa"/>
              <w:right w:w="28" w:type="dxa"/>
            </w:tcMar>
          </w:tcPr>
          <w:p w14:paraId="033662C4" w14:textId="77777777" w:rsidR="00E20DAF" w:rsidRDefault="00836A33">
            <w:pPr>
              <w:pStyle w:val="Pseudocode"/>
              <w:rPr>
                <w:rFonts w:ascii="Arial" w:hAnsi="Arial"/>
                <w:sz w:val="16"/>
              </w:rPr>
            </w:pPr>
            <w:r>
              <w:rPr>
                <w:rFonts w:ascii="Arial" w:hAnsi="Arial"/>
                <w:sz w:val="16"/>
              </w:rPr>
              <w:t>Balancing Mechanism Data</w:t>
            </w:r>
          </w:p>
        </w:tc>
        <w:tc>
          <w:tcPr>
            <w:tcW w:w="567" w:type="dxa"/>
            <w:tcBorders>
              <w:top w:val="single" w:sz="12" w:space="0" w:color="auto"/>
            </w:tcBorders>
            <w:tcMar>
              <w:top w:w="28" w:type="dxa"/>
              <w:left w:w="28" w:type="dxa"/>
              <w:bottom w:w="28" w:type="dxa"/>
              <w:right w:w="28" w:type="dxa"/>
            </w:tcMar>
          </w:tcPr>
          <w:p w14:paraId="5877BB4A" w14:textId="77777777" w:rsidR="00E20DAF" w:rsidRDefault="00836A33">
            <w:pPr>
              <w:pStyle w:val="Pseudocode"/>
              <w:rPr>
                <w:rFonts w:ascii="Arial" w:hAnsi="Arial"/>
                <w:sz w:val="16"/>
              </w:rPr>
            </w:pPr>
            <w:r>
              <w:rPr>
                <w:rFonts w:ascii="Arial" w:hAnsi="Arial"/>
                <w:sz w:val="16"/>
              </w:rPr>
              <w:t>from</w:t>
            </w:r>
          </w:p>
        </w:tc>
        <w:tc>
          <w:tcPr>
            <w:tcW w:w="1134" w:type="dxa"/>
            <w:tcBorders>
              <w:top w:val="single" w:sz="12" w:space="0" w:color="auto"/>
            </w:tcBorders>
            <w:tcMar>
              <w:top w:w="28" w:type="dxa"/>
              <w:left w:w="28" w:type="dxa"/>
              <w:bottom w:w="28" w:type="dxa"/>
              <w:right w:w="28" w:type="dxa"/>
            </w:tcMar>
          </w:tcPr>
          <w:p w14:paraId="0458E7AC" w14:textId="77777777" w:rsidR="00E20DAF" w:rsidRDefault="00836A33">
            <w:pPr>
              <w:pStyle w:val="Pseudocode"/>
              <w:rPr>
                <w:rFonts w:ascii="Arial" w:hAnsi="Arial"/>
                <w:sz w:val="16"/>
              </w:rPr>
            </w:pPr>
            <w:r>
              <w:rPr>
                <w:rFonts w:ascii="Arial" w:hAnsi="Arial"/>
                <w:sz w:val="16"/>
              </w:rPr>
              <w:t>BMRA</w:t>
            </w:r>
          </w:p>
        </w:tc>
        <w:tc>
          <w:tcPr>
            <w:tcW w:w="2462" w:type="dxa"/>
            <w:tcBorders>
              <w:top w:val="single" w:sz="12" w:space="0" w:color="auto"/>
            </w:tcBorders>
            <w:tcMar>
              <w:top w:w="28" w:type="dxa"/>
              <w:left w:w="28" w:type="dxa"/>
              <w:bottom w:w="28" w:type="dxa"/>
              <w:right w:w="28" w:type="dxa"/>
            </w:tcMar>
          </w:tcPr>
          <w:p w14:paraId="61BC572C" w14:textId="77777777" w:rsidR="00E20DAF" w:rsidRDefault="00836A33">
            <w:pPr>
              <w:pStyle w:val="reporttable"/>
              <w:keepNext w:val="0"/>
              <w:keepLines w:val="0"/>
              <w:rPr>
                <w:sz w:val="16"/>
              </w:rPr>
            </w:pPr>
            <w:r>
              <w:rPr>
                <w:sz w:val="16"/>
              </w:rPr>
              <w:t>Electronic</w:t>
            </w:r>
          </w:p>
          <w:p w14:paraId="11691AD7" w14:textId="77777777" w:rsidR="00E20DAF" w:rsidRDefault="00836A33">
            <w:pPr>
              <w:pStyle w:val="reporttable"/>
              <w:keepNext w:val="0"/>
              <w:keepLines w:val="0"/>
              <w:rPr>
                <w:sz w:val="16"/>
              </w:rPr>
            </w:pPr>
            <w:r>
              <w:rPr>
                <w:sz w:val="16"/>
              </w:rPr>
              <w:t>data file</w:t>
            </w:r>
          </w:p>
          <w:p w14:paraId="08375425" w14:textId="77777777" w:rsidR="00E20DAF" w:rsidRDefault="00836A33">
            <w:pPr>
              <w:pStyle w:val="Pseudocode"/>
              <w:rPr>
                <w:rFonts w:ascii="Arial" w:hAnsi="Arial"/>
                <w:sz w:val="16"/>
              </w:rPr>
            </w:pPr>
            <w:r>
              <w:rPr>
                <w:rFonts w:ascii="Arial" w:hAnsi="Arial"/>
                <w:sz w:val="16"/>
              </w:rPr>
              <w:t>transfer</w:t>
            </w:r>
          </w:p>
        </w:tc>
      </w:tr>
      <w:tr w:rsidR="00E20DAF" w14:paraId="5224B964" w14:textId="77777777">
        <w:trPr>
          <w:cantSplit/>
        </w:trPr>
        <w:tc>
          <w:tcPr>
            <w:tcW w:w="1134" w:type="dxa"/>
            <w:tcMar>
              <w:top w:w="28" w:type="dxa"/>
              <w:left w:w="28" w:type="dxa"/>
              <w:bottom w:w="28" w:type="dxa"/>
              <w:right w:w="28" w:type="dxa"/>
            </w:tcMar>
          </w:tcPr>
          <w:p w14:paraId="1DE6E9A4" w14:textId="77777777" w:rsidR="00E20DAF" w:rsidRDefault="00836A33">
            <w:pPr>
              <w:pStyle w:val="reporttable"/>
              <w:keepNext w:val="0"/>
              <w:keepLines w:val="0"/>
              <w:rPr>
                <w:sz w:val="16"/>
              </w:rPr>
            </w:pPr>
            <w:r>
              <w:rPr>
                <w:sz w:val="16"/>
              </w:rPr>
              <w:t>SAA-I007</w:t>
            </w:r>
          </w:p>
        </w:tc>
        <w:tc>
          <w:tcPr>
            <w:tcW w:w="2835" w:type="dxa"/>
            <w:tcMar>
              <w:top w:w="28" w:type="dxa"/>
              <w:left w:w="28" w:type="dxa"/>
              <w:bottom w:w="28" w:type="dxa"/>
              <w:right w:w="28" w:type="dxa"/>
            </w:tcMar>
          </w:tcPr>
          <w:p w14:paraId="3E9DFDF6" w14:textId="77777777" w:rsidR="00E20DAF" w:rsidRDefault="00836A33">
            <w:pPr>
              <w:pStyle w:val="reporttable"/>
              <w:keepNext w:val="0"/>
              <w:keepLines w:val="0"/>
              <w:rPr>
                <w:sz w:val="16"/>
              </w:rPr>
            </w:pPr>
            <w:r>
              <w:rPr>
                <w:sz w:val="16"/>
              </w:rPr>
              <w:t>BM Unit Allocated Demand Volume</w:t>
            </w:r>
          </w:p>
        </w:tc>
        <w:tc>
          <w:tcPr>
            <w:tcW w:w="567" w:type="dxa"/>
            <w:tcMar>
              <w:top w:w="28" w:type="dxa"/>
              <w:left w:w="28" w:type="dxa"/>
              <w:bottom w:w="28" w:type="dxa"/>
              <w:right w:w="28" w:type="dxa"/>
            </w:tcMar>
          </w:tcPr>
          <w:p w14:paraId="4E24A7D9" w14:textId="77777777"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14:paraId="6F4815BB" w14:textId="77777777" w:rsidR="00E20DAF" w:rsidRDefault="00836A33">
            <w:pPr>
              <w:pStyle w:val="reporttable"/>
              <w:keepNext w:val="0"/>
              <w:keepLines w:val="0"/>
              <w:rPr>
                <w:sz w:val="16"/>
              </w:rPr>
            </w:pPr>
            <w:r>
              <w:rPr>
                <w:sz w:val="16"/>
              </w:rPr>
              <w:t>SVAA</w:t>
            </w:r>
          </w:p>
        </w:tc>
        <w:tc>
          <w:tcPr>
            <w:tcW w:w="2462" w:type="dxa"/>
            <w:tcMar>
              <w:top w:w="28" w:type="dxa"/>
              <w:left w:w="28" w:type="dxa"/>
              <w:bottom w:w="28" w:type="dxa"/>
              <w:right w:w="28" w:type="dxa"/>
            </w:tcMar>
          </w:tcPr>
          <w:p w14:paraId="3B76A856" w14:textId="77777777" w:rsidR="00E20DAF" w:rsidRDefault="00836A33">
            <w:pPr>
              <w:pStyle w:val="reporttable"/>
              <w:keepNext w:val="0"/>
              <w:keepLines w:val="0"/>
              <w:rPr>
                <w:sz w:val="16"/>
              </w:rPr>
            </w:pPr>
            <w:r>
              <w:rPr>
                <w:sz w:val="16"/>
              </w:rPr>
              <w:t xml:space="preserve">Electronic data file transfer, Pool Transfer File Format </w:t>
            </w:r>
          </w:p>
        </w:tc>
      </w:tr>
      <w:tr w:rsidR="00E20DAF" w14:paraId="30CF3F34" w14:textId="77777777">
        <w:trPr>
          <w:cantSplit/>
        </w:trPr>
        <w:tc>
          <w:tcPr>
            <w:tcW w:w="1134" w:type="dxa"/>
            <w:tcMar>
              <w:top w:w="28" w:type="dxa"/>
              <w:left w:w="28" w:type="dxa"/>
              <w:bottom w:w="28" w:type="dxa"/>
              <w:right w:w="28" w:type="dxa"/>
            </w:tcMar>
          </w:tcPr>
          <w:p w14:paraId="65E91C79" w14:textId="77777777" w:rsidR="00E20DAF" w:rsidRDefault="00836A33">
            <w:pPr>
              <w:pStyle w:val="reporttable"/>
              <w:keepNext w:val="0"/>
              <w:keepLines w:val="0"/>
              <w:rPr>
                <w:sz w:val="16"/>
              </w:rPr>
            </w:pPr>
            <w:r>
              <w:rPr>
                <w:sz w:val="16"/>
              </w:rPr>
              <w:t>SAA-I010</w:t>
            </w:r>
          </w:p>
        </w:tc>
        <w:tc>
          <w:tcPr>
            <w:tcW w:w="2835" w:type="dxa"/>
            <w:tcMar>
              <w:top w:w="28" w:type="dxa"/>
              <w:left w:w="28" w:type="dxa"/>
              <w:bottom w:w="28" w:type="dxa"/>
              <w:right w:w="28" w:type="dxa"/>
            </w:tcMar>
          </w:tcPr>
          <w:p w14:paraId="3AF6446B" w14:textId="77777777" w:rsidR="00E20DAF" w:rsidRDefault="00836A33">
            <w:pPr>
              <w:pStyle w:val="reporttable"/>
              <w:keepNext w:val="0"/>
              <w:keepLines w:val="0"/>
              <w:rPr>
                <w:sz w:val="16"/>
              </w:rPr>
            </w:pPr>
            <w:r>
              <w:rPr>
                <w:sz w:val="16"/>
              </w:rPr>
              <w:t>BSCCo Ltd Costs (Redundant)</w:t>
            </w:r>
          </w:p>
        </w:tc>
        <w:tc>
          <w:tcPr>
            <w:tcW w:w="567" w:type="dxa"/>
            <w:tcMar>
              <w:top w:w="28" w:type="dxa"/>
              <w:left w:w="28" w:type="dxa"/>
              <w:bottom w:w="28" w:type="dxa"/>
              <w:right w:w="28" w:type="dxa"/>
            </w:tcMar>
          </w:tcPr>
          <w:p w14:paraId="14AB9D62" w14:textId="77777777"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14:paraId="16C16A48" w14:textId="77777777" w:rsidR="00E20DAF" w:rsidRDefault="00836A33">
            <w:pPr>
              <w:pStyle w:val="reporttable"/>
              <w:keepNext w:val="0"/>
              <w:keepLines w:val="0"/>
              <w:rPr>
                <w:sz w:val="16"/>
              </w:rPr>
            </w:pPr>
            <w:r>
              <w:rPr>
                <w:sz w:val="16"/>
              </w:rPr>
              <w:t>BSCCo Ltd</w:t>
            </w:r>
          </w:p>
        </w:tc>
        <w:tc>
          <w:tcPr>
            <w:tcW w:w="2462" w:type="dxa"/>
            <w:tcMar>
              <w:top w:w="28" w:type="dxa"/>
              <w:left w:w="28" w:type="dxa"/>
              <w:bottom w:w="28" w:type="dxa"/>
              <w:right w:w="28" w:type="dxa"/>
            </w:tcMar>
          </w:tcPr>
          <w:p w14:paraId="1517100B" w14:textId="77777777" w:rsidR="00E20DAF" w:rsidRDefault="00836A33">
            <w:pPr>
              <w:pStyle w:val="reporttable"/>
              <w:keepNext w:val="0"/>
              <w:keepLines w:val="0"/>
              <w:rPr>
                <w:sz w:val="16"/>
              </w:rPr>
            </w:pPr>
            <w:r>
              <w:rPr>
                <w:sz w:val="16"/>
              </w:rPr>
              <w:t>Electronic data file transfer</w:t>
            </w:r>
          </w:p>
        </w:tc>
      </w:tr>
      <w:tr w:rsidR="00E20DAF" w14:paraId="271F11DB" w14:textId="77777777">
        <w:trPr>
          <w:cantSplit/>
        </w:trPr>
        <w:tc>
          <w:tcPr>
            <w:tcW w:w="1134" w:type="dxa"/>
            <w:tcMar>
              <w:top w:w="28" w:type="dxa"/>
              <w:left w:w="28" w:type="dxa"/>
              <w:bottom w:w="28" w:type="dxa"/>
              <w:right w:w="28" w:type="dxa"/>
            </w:tcMar>
          </w:tcPr>
          <w:p w14:paraId="19B87321" w14:textId="77777777" w:rsidR="00E20DAF" w:rsidRDefault="00836A33">
            <w:pPr>
              <w:pStyle w:val="reporttable"/>
              <w:keepNext w:val="0"/>
              <w:keepLines w:val="0"/>
              <w:rPr>
                <w:sz w:val="16"/>
              </w:rPr>
            </w:pPr>
            <w:r>
              <w:rPr>
                <w:sz w:val="16"/>
              </w:rPr>
              <w:t>SAA-I011</w:t>
            </w:r>
          </w:p>
        </w:tc>
        <w:tc>
          <w:tcPr>
            <w:tcW w:w="2835" w:type="dxa"/>
            <w:tcMar>
              <w:top w:w="28" w:type="dxa"/>
              <w:left w:w="28" w:type="dxa"/>
              <w:bottom w:w="28" w:type="dxa"/>
              <w:right w:w="28" w:type="dxa"/>
            </w:tcMar>
          </w:tcPr>
          <w:p w14:paraId="5425662B" w14:textId="77777777" w:rsidR="00E20DAF" w:rsidRDefault="00836A33">
            <w:pPr>
              <w:pStyle w:val="reporttable"/>
              <w:keepNext w:val="0"/>
              <w:keepLines w:val="0"/>
              <w:rPr>
                <w:sz w:val="16"/>
              </w:rPr>
            </w:pPr>
            <w:r>
              <w:rPr>
                <w:sz w:val="16"/>
              </w:rPr>
              <w:t>Payment Calendar Data</w:t>
            </w:r>
          </w:p>
        </w:tc>
        <w:tc>
          <w:tcPr>
            <w:tcW w:w="567" w:type="dxa"/>
            <w:tcMar>
              <w:top w:w="28" w:type="dxa"/>
              <w:left w:w="28" w:type="dxa"/>
              <w:bottom w:w="28" w:type="dxa"/>
              <w:right w:w="28" w:type="dxa"/>
            </w:tcMar>
          </w:tcPr>
          <w:p w14:paraId="39CD6DC4" w14:textId="77777777"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14:paraId="18F8D27F" w14:textId="77777777" w:rsidR="00E20DAF" w:rsidRDefault="00836A33">
            <w:pPr>
              <w:pStyle w:val="reporttable"/>
              <w:keepNext w:val="0"/>
              <w:keepLines w:val="0"/>
              <w:rPr>
                <w:sz w:val="16"/>
              </w:rPr>
            </w:pPr>
            <w:r>
              <w:rPr>
                <w:sz w:val="16"/>
              </w:rPr>
              <w:t>FAA</w:t>
            </w:r>
          </w:p>
        </w:tc>
        <w:tc>
          <w:tcPr>
            <w:tcW w:w="2462" w:type="dxa"/>
            <w:tcMar>
              <w:top w:w="28" w:type="dxa"/>
              <w:left w:w="28" w:type="dxa"/>
              <w:bottom w:w="28" w:type="dxa"/>
              <w:right w:w="28" w:type="dxa"/>
            </w:tcMar>
          </w:tcPr>
          <w:p w14:paraId="1CB000E5" w14:textId="77777777" w:rsidR="00E20DAF" w:rsidRDefault="00836A33">
            <w:pPr>
              <w:pStyle w:val="reporttable"/>
              <w:keepNext w:val="0"/>
              <w:keepLines w:val="0"/>
              <w:rPr>
                <w:sz w:val="16"/>
              </w:rPr>
            </w:pPr>
            <w:r>
              <w:rPr>
                <w:sz w:val="16"/>
              </w:rPr>
              <w:t>Manual</w:t>
            </w:r>
          </w:p>
        </w:tc>
      </w:tr>
      <w:tr w:rsidR="00E20DAF" w14:paraId="040CD856" w14:textId="77777777">
        <w:trPr>
          <w:cantSplit/>
        </w:trPr>
        <w:tc>
          <w:tcPr>
            <w:tcW w:w="1134" w:type="dxa"/>
            <w:tcMar>
              <w:top w:w="28" w:type="dxa"/>
              <w:left w:w="28" w:type="dxa"/>
              <w:bottom w:w="28" w:type="dxa"/>
              <w:right w:w="28" w:type="dxa"/>
            </w:tcMar>
          </w:tcPr>
          <w:p w14:paraId="6DFCCF07" w14:textId="77777777" w:rsidR="00E20DAF" w:rsidRDefault="00836A33">
            <w:pPr>
              <w:pStyle w:val="reporttable"/>
              <w:keepNext w:val="0"/>
              <w:keepLines w:val="0"/>
              <w:rPr>
                <w:sz w:val="16"/>
              </w:rPr>
            </w:pPr>
            <w:r>
              <w:rPr>
                <w:sz w:val="16"/>
              </w:rPr>
              <w:t>SAA-I013</w:t>
            </w:r>
          </w:p>
        </w:tc>
        <w:tc>
          <w:tcPr>
            <w:tcW w:w="2835" w:type="dxa"/>
            <w:tcMar>
              <w:top w:w="28" w:type="dxa"/>
              <w:left w:w="28" w:type="dxa"/>
              <w:bottom w:w="28" w:type="dxa"/>
              <w:right w:w="28" w:type="dxa"/>
            </w:tcMar>
          </w:tcPr>
          <w:p w14:paraId="169F42E5" w14:textId="77777777" w:rsidR="00E20DAF" w:rsidRDefault="00836A33">
            <w:pPr>
              <w:pStyle w:val="reporttable"/>
              <w:keepNext w:val="0"/>
              <w:keepLines w:val="0"/>
              <w:rPr>
                <w:sz w:val="16"/>
              </w:rPr>
            </w:pPr>
            <w:r>
              <w:rPr>
                <w:sz w:val="16"/>
              </w:rPr>
              <w:t>Credit/Debit Reports</w:t>
            </w:r>
          </w:p>
        </w:tc>
        <w:tc>
          <w:tcPr>
            <w:tcW w:w="567" w:type="dxa"/>
            <w:tcMar>
              <w:top w:w="28" w:type="dxa"/>
              <w:left w:w="28" w:type="dxa"/>
              <w:bottom w:w="28" w:type="dxa"/>
              <w:right w:w="28" w:type="dxa"/>
            </w:tcMar>
          </w:tcPr>
          <w:p w14:paraId="76D60EB3"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0CFEDC1F" w14:textId="77777777" w:rsidR="00E20DAF" w:rsidRDefault="00836A33">
            <w:pPr>
              <w:pStyle w:val="reporttable"/>
              <w:keepNext w:val="0"/>
              <w:keepLines w:val="0"/>
              <w:rPr>
                <w:sz w:val="16"/>
              </w:rPr>
            </w:pPr>
            <w:r>
              <w:rPr>
                <w:sz w:val="16"/>
              </w:rPr>
              <w:t>FAA</w:t>
            </w:r>
          </w:p>
        </w:tc>
        <w:tc>
          <w:tcPr>
            <w:tcW w:w="2462" w:type="dxa"/>
            <w:tcMar>
              <w:top w:w="28" w:type="dxa"/>
              <w:left w:w="28" w:type="dxa"/>
              <w:bottom w:w="28" w:type="dxa"/>
              <w:right w:w="28" w:type="dxa"/>
            </w:tcMar>
          </w:tcPr>
          <w:p w14:paraId="284F44BD" w14:textId="77777777" w:rsidR="00E20DAF" w:rsidRDefault="00836A33">
            <w:pPr>
              <w:pStyle w:val="reporttable"/>
              <w:keepNext w:val="0"/>
              <w:keepLines w:val="0"/>
              <w:rPr>
                <w:sz w:val="16"/>
              </w:rPr>
            </w:pPr>
            <w:r>
              <w:rPr>
                <w:sz w:val="16"/>
              </w:rPr>
              <w:t>Electronic data file transfer</w:t>
            </w:r>
          </w:p>
        </w:tc>
      </w:tr>
      <w:tr w:rsidR="00E20DAF" w14:paraId="422723E9" w14:textId="77777777">
        <w:trPr>
          <w:cantSplit/>
        </w:trPr>
        <w:tc>
          <w:tcPr>
            <w:tcW w:w="1134" w:type="dxa"/>
            <w:tcMar>
              <w:top w:w="28" w:type="dxa"/>
              <w:left w:w="28" w:type="dxa"/>
              <w:bottom w:w="28" w:type="dxa"/>
              <w:right w:w="28" w:type="dxa"/>
            </w:tcMar>
          </w:tcPr>
          <w:p w14:paraId="7BD40E44" w14:textId="77777777" w:rsidR="00E20DAF" w:rsidRDefault="00836A33">
            <w:pPr>
              <w:pStyle w:val="reporttable"/>
              <w:keepNext w:val="0"/>
              <w:keepLines w:val="0"/>
              <w:rPr>
                <w:sz w:val="16"/>
              </w:rPr>
            </w:pPr>
            <w:r>
              <w:rPr>
                <w:sz w:val="16"/>
              </w:rPr>
              <w:t>SAA-I013</w:t>
            </w:r>
          </w:p>
        </w:tc>
        <w:tc>
          <w:tcPr>
            <w:tcW w:w="2835" w:type="dxa"/>
            <w:tcMar>
              <w:top w:w="28" w:type="dxa"/>
              <w:left w:w="28" w:type="dxa"/>
              <w:bottom w:w="28" w:type="dxa"/>
              <w:right w:w="28" w:type="dxa"/>
            </w:tcMar>
          </w:tcPr>
          <w:p w14:paraId="11343B4B" w14:textId="77777777" w:rsidR="00E20DAF" w:rsidRDefault="00836A33">
            <w:pPr>
              <w:pStyle w:val="reporttable"/>
              <w:keepNext w:val="0"/>
              <w:keepLines w:val="0"/>
              <w:rPr>
                <w:sz w:val="16"/>
              </w:rPr>
            </w:pPr>
            <w:r>
              <w:rPr>
                <w:sz w:val="16"/>
              </w:rPr>
              <w:t>Credit/Debit Reports</w:t>
            </w:r>
          </w:p>
        </w:tc>
        <w:tc>
          <w:tcPr>
            <w:tcW w:w="567" w:type="dxa"/>
            <w:tcMar>
              <w:top w:w="28" w:type="dxa"/>
              <w:left w:w="28" w:type="dxa"/>
              <w:bottom w:w="28" w:type="dxa"/>
              <w:right w:w="28" w:type="dxa"/>
            </w:tcMar>
          </w:tcPr>
          <w:p w14:paraId="1BD37800"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1AAF63FB" w14:textId="77777777" w:rsidR="00E20DAF" w:rsidRDefault="00836A33">
            <w:pPr>
              <w:pStyle w:val="reporttable"/>
              <w:keepNext w:val="0"/>
              <w:keepLines w:val="0"/>
              <w:rPr>
                <w:sz w:val="16"/>
              </w:rPr>
            </w:pPr>
            <w:r>
              <w:rPr>
                <w:sz w:val="16"/>
              </w:rPr>
              <w:t>ECVAA (I033)</w:t>
            </w:r>
          </w:p>
        </w:tc>
        <w:tc>
          <w:tcPr>
            <w:tcW w:w="2462" w:type="dxa"/>
            <w:tcMar>
              <w:top w:w="28" w:type="dxa"/>
              <w:left w:w="28" w:type="dxa"/>
              <w:bottom w:w="28" w:type="dxa"/>
              <w:right w:w="28" w:type="dxa"/>
            </w:tcMar>
          </w:tcPr>
          <w:p w14:paraId="559B4EB4" w14:textId="77777777" w:rsidR="00E20DAF" w:rsidRDefault="00836A33">
            <w:pPr>
              <w:pStyle w:val="reporttable"/>
              <w:keepNext w:val="0"/>
              <w:keepLines w:val="0"/>
              <w:rPr>
                <w:sz w:val="16"/>
              </w:rPr>
            </w:pPr>
            <w:r>
              <w:rPr>
                <w:sz w:val="16"/>
              </w:rPr>
              <w:t>Electronic data file transfer</w:t>
            </w:r>
          </w:p>
        </w:tc>
      </w:tr>
      <w:tr w:rsidR="00E20DAF" w14:paraId="46A45472" w14:textId="77777777">
        <w:trPr>
          <w:cantSplit/>
        </w:trPr>
        <w:tc>
          <w:tcPr>
            <w:tcW w:w="1134" w:type="dxa"/>
            <w:tcMar>
              <w:top w:w="28" w:type="dxa"/>
              <w:left w:w="28" w:type="dxa"/>
              <w:bottom w:w="28" w:type="dxa"/>
              <w:right w:w="28" w:type="dxa"/>
            </w:tcMar>
          </w:tcPr>
          <w:p w14:paraId="72997749" w14:textId="77777777" w:rsidR="00E20DAF" w:rsidRDefault="00836A33">
            <w:pPr>
              <w:pStyle w:val="reporttable"/>
              <w:keepNext w:val="0"/>
              <w:keepLines w:val="0"/>
              <w:rPr>
                <w:sz w:val="16"/>
              </w:rPr>
            </w:pPr>
            <w:r>
              <w:rPr>
                <w:sz w:val="16"/>
              </w:rPr>
              <w:t>SAA-I014</w:t>
            </w:r>
          </w:p>
        </w:tc>
        <w:tc>
          <w:tcPr>
            <w:tcW w:w="2835" w:type="dxa"/>
            <w:tcMar>
              <w:top w:w="28" w:type="dxa"/>
              <w:left w:w="28" w:type="dxa"/>
              <w:bottom w:w="28" w:type="dxa"/>
              <w:right w:w="28" w:type="dxa"/>
            </w:tcMar>
          </w:tcPr>
          <w:p w14:paraId="04821CF7" w14:textId="77777777" w:rsidR="00E20DAF" w:rsidRDefault="00836A33">
            <w:pPr>
              <w:pStyle w:val="reporttable"/>
              <w:keepNext w:val="0"/>
              <w:keepLines w:val="0"/>
              <w:rPr>
                <w:sz w:val="16"/>
              </w:rPr>
            </w:pPr>
            <w:r>
              <w:rPr>
                <w:sz w:val="16"/>
              </w:rPr>
              <w:t>Settlement Report</w:t>
            </w:r>
          </w:p>
        </w:tc>
        <w:tc>
          <w:tcPr>
            <w:tcW w:w="567" w:type="dxa"/>
            <w:tcMar>
              <w:top w:w="28" w:type="dxa"/>
              <w:left w:w="28" w:type="dxa"/>
              <w:bottom w:w="28" w:type="dxa"/>
              <w:right w:w="28" w:type="dxa"/>
            </w:tcMar>
          </w:tcPr>
          <w:p w14:paraId="0E9DE382"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5A2DB968" w14:textId="77777777" w:rsidR="00E20DAF" w:rsidRDefault="00A36FB0">
            <w:pPr>
              <w:pStyle w:val="reporttable"/>
              <w:keepNext w:val="0"/>
              <w:keepLines w:val="0"/>
              <w:rPr>
                <w:sz w:val="16"/>
              </w:rPr>
            </w:pPr>
            <w:r>
              <w:rPr>
                <w:sz w:val="16"/>
              </w:rPr>
              <w:t>NETSO</w:t>
            </w:r>
          </w:p>
        </w:tc>
        <w:tc>
          <w:tcPr>
            <w:tcW w:w="2462" w:type="dxa"/>
            <w:tcMar>
              <w:top w:w="28" w:type="dxa"/>
              <w:left w:w="28" w:type="dxa"/>
              <w:bottom w:w="28" w:type="dxa"/>
              <w:right w:w="28" w:type="dxa"/>
            </w:tcMar>
          </w:tcPr>
          <w:p w14:paraId="272EBA0D" w14:textId="77777777" w:rsidR="00E20DAF" w:rsidRDefault="00836A33">
            <w:pPr>
              <w:pStyle w:val="reporttable"/>
              <w:keepNext w:val="0"/>
              <w:keepLines w:val="0"/>
              <w:rPr>
                <w:sz w:val="16"/>
              </w:rPr>
            </w:pPr>
            <w:r>
              <w:rPr>
                <w:sz w:val="16"/>
              </w:rPr>
              <w:t>Electronic data file transfer</w:t>
            </w:r>
          </w:p>
        </w:tc>
      </w:tr>
      <w:tr w:rsidR="00E20DAF" w14:paraId="1793EF76" w14:textId="77777777">
        <w:trPr>
          <w:cantSplit/>
        </w:trPr>
        <w:tc>
          <w:tcPr>
            <w:tcW w:w="1134" w:type="dxa"/>
            <w:tcMar>
              <w:top w:w="28" w:type="dxa"/>
              <w:left w:w="28" w:type="dxa"/>
              <w:bottom w:w="28" w:type="dxa"/>
              <w:right w:w="28" w:type="dxa"/>
            </w:tcMar>
          </w:tcPr>
          <w:p w14:paraId="29487D72" w14:textId="77777777" w:rsidR="00E20DAF" w:rsidRDefault="00836A33">
            <w:pPr>
              <w:pStyle w:val="reporttable"/>
              <w:keepNext w:val="0"/>
              <w:keepLines w:val="0"/>
              <w:rPr>
                <w:sz w:val="16"/>
              </w:rPr>
            </w:pPr>
            <w:r>
              <w:rPr>
                <w:sz w:val="16"/>
              </w:rPr>
              <w:t>SAA-I014</w:t>
            </w:r>
          </w:p>
        </w:tc>
        <w:tc>
          <w:tcPr>
            <w:tcW w:w="2835" w:type="dxa"/>
            <w:tcMar>
              <w:top w:w="28" w:type="dxa"/>
              <w:left w:w="28" w:type="dxa"/>
              <w:bottom w:w="28" w:type="dxa"/>
              <w:right w:w="28" w:type="dxa"/>
            </w:tcMar>
          </w:tcPr>
          <w:p w14:paraId="5D0144B2" w14:textId="77777777" w:rsidR="00E20DAF" w:rsidRDefault="00836A33">
            <w:pPr>
              <w:pStyle w:val="reporttable"/>
              <w:keepNext w:val="0"/>
              <w:keepLines w:val="0"/>
              <w:rPr>
                <w:sz w:val="16"/>
              </w:rPr>
            </w:pPr>
            <w:r>
              <w:rPr>
                <w:sz w:val="16"/>
              </w:rPr>
              <w:t>Settlement Report</w:t>
            </w:r>
          </w:p>
        </w:tc>
        <w:tc>
          <w:tcPr>
            <w:tcW w:w="567" w:type="dxa"/>
            <w:tcMar>
              <w:top w:w="28" w:type="dxa"/>
              <w:left w:w="28" w:type="dxa"/>
              <w:bottom w:w="28" w:type="dxa"/>
              <w:right w:w="28" w:type="dxa"/>
            </w:tcMar>
          </w:tcPr>
          <w:p w14:paraId="14B5490B"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09BFDF73" w14:textId="77777777" w:rsidR="00E20DAF" w:rsidRDefault="00836A33">
            <w:pPr>
              <w:pStyle w:val="reporttable"/>
              <w:keepNext w:val="0"/>
              <w:keepLines w:val="0"/>
              <w:rPr>
                <w:sz w:val="16"/>
              </w:rPr>
            </w:pPr>
            <w:r>
              <w:rPr>
                <w:sz w:val="16"/>
              </w:rPr>
              <w:t>BSCCo Ltd</w:t>
            </w:r>
          </w:p>
        </w:tc>
        <w:tc>
          <w:tcPr>
            <w:tcW w:w="2462" w:type="dxa"/>
            <w:tcMar>
              <w:top w:w="28" w:type="dxa"/>
              <w:left w:w="28" w:type="dxa"/>
              <w:bottom w:w="28" w:type="dxa"/>
              <w:right w:w="28" w:type="dxa"/>
            </w:tcMar>
          </w:tcPr>
          <w:p w14:paraId="20EBF7F3" w14:textId="77777777" w:rsidR="00E20DAF" w:rsidRDefault="00836A33">
            <w:pPr>
              <w:pStyle w:val="reporttable"/>
              <w:keepNext w:val="0"/>
              <w:keepLines w:val="0"/>
              <w:rPr>
                <w:sz w:val="16"/>
              </w:rPr>
            </w:pPr>
            <w:r>
              <w:rPr>
                <w:sz w:val="16"/>
              </w:rPr>
              <w:t>Electronic data file transfer</w:t>
            </w:r>
          </w:p>
        </w:tc>
      </w:tr>
      <w:tr w:rsidR="00E20DAF" w14:paraId="32A6EA31" w14:textId="77777777">
        <w:trPr>
          <w:cantSplit/>
        </w:trPr>
        <w:tc>
          <w:tcPr>
            <w:tcW w:w="1134" w:type="dxa"/>
            <w:tcMar>
              <w:top w:w="28" w:type="dxa"/>
              <w:left w:w="28" w:type="dxa"/>
              <w:bottom w:w="28" w:type="dxa"/>
              <w:right w:w="28" w:type="dxa"/>
            </w:tcMar>
          </w:tcPr>
          <w:p w14:paraId="21562E9A" w14:textId="77777777" w:rsidR="00E20DAF" w:rsidRDefault="00836A33">
            <w:pPr>
              <w:pStyle w:val="reporttable"/>
              <w:keepNext w:val="0"/>
              <w:keepLines w:val="0"/>
              <w:rPr>
                <w:sz w:val="16"/>
              </w:rPr>
            </w:pPr>
            <w:r>
              <w:rPr>
                <w:sz w:val="16"/>
              </w:rPr>
              <w:t>SAA-I014</w:t>
            </w:r>
          </w:p>
        </w:tc>
        <w:tc>
          <w:tcPr>
            <w:tcW w:w="2835" w:type="dxa"/>
            <w:tcMar>
              <w:top w:w="28" w:type="dxa"/>
              <w:left w:w="28" w:type="dxa"/>
              <w:bottom w:w="28" w:type="dxa"/>
              <w:right w:w="28" w:type="dxa"/>
            </w:tcMar>
          </w:tcPr>
          <w:p w14:paraId="02468E49" w14:textId="77777777" w:rsidR="00E20DAF" w:rsidRDefault="00836A33">
            <w:pPr>
              <w:pStyle w:val="reporttable"/>
              <w:keepNext w:val="0"/>
              <w:keepLines w:val="0"/>
              <w:rPr>
                <w:sz w:val="16"/>
              </w:rPr>
            </w:pPr>
            <w:r>
              <w:rPr>
                <w:sz w:val="16"/>
              </w:rPr>
              <w:t>Settlement Report</w:t>
            </w:r>
          </w:p>
        </w:tc>
        <w:tc>
          <w:tcPr>
            <w:tcW w:w="567" w:type="dxa"/>
            <w:tcMar>
              <w:top w:w="28" w:type="dxa"/>
              <w:left w:w="28" w:type="dxa"/>
              <w:bottom w:w="28" w:type="dxa"/>
              <w:right w:w="28" w:type="dxa"/>
            </w:tcMar>
          </w:tcPr>
          <w:p w14:paraId="67CD2CCE"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453CD412" w14:textId="77777777" w:rsidR="00E20DAF" w:rsidRDefault="00836A33">
            <w:pPr>
              <w:pStyle w:val="reporttable"/>
              <w:keepNext w:val="0"/>
              <w:keepLines w:val="0"/>
              <w:rPr>
                <w:sz w:val="16"/>
              </w:rPr>
            </w:pPr>
            <w:r>
              <w:rPr>
                <w:sz w:val="16"/>
              </w:rPr>
              <w:t>BMRA (I027)</w:t>
            </w:r>
          </w:p>
        </w:tc>
        <w:tc>
          <w:tcPr>
            <w:tcW w:w="2462" w:type="dxa"/>
            <w:tcMar>
              <w:top w:w="28" w:type="dxa"/>
              <w:left w:w="28" w:type="dxa"/>
              <w:bottom w:w="28" w:type="dxa"/>
              <w:right w:w="28" w:type="dxa"/>
            </w:tcMar>
          </w:tcPr>
          <w:p w14:paraId="49A0A356" w14:textId="77777777" w:rsidR="00E20DAF" w:rsidRDefault="00836A33">
            <w:pPr>
              <w:pStyle w:val="reporttable"/>
              <w:keepNext w:val="0"/>
              <w:keepLines w:val="0"/>
              <w:rPr>
                <w:sz w:val="16"/>
              </w:rPr>
            </w:pPr>
            <w:r>
              <w:rPr>
                <w:sz w:val="16"/>
              </w:rPr>
              <w:t>Electronic data file transfer</w:t>
            </w:r>
          </w:p>
        </w:tc>
      </w:tr>
      <w:tr w:rsidR="00E20DAF" w14:paraId="58A7D9E8" w14:textId="77777777">
        <w:trPr>
          <w:cantSplit/>
        </w:trPr>
        <w:tc>
          <w:tcPr>
            <w:tcW w:w="1134" w:type="dxa"/>
            <w:tcMar>
              <w:top w:w="28" w:type="dxa"/>
              <w:left w:w="28" w:type="dxa"/>
              <w:bottom w:w="28" w:type="dxa"/>
              <w:right w:w="28" w:type="dxa"/>
            </w:tcMar>
          </w:tcPr>
          <w:p w14:paraId="48732C5F" w14:textId="77777777" w:rsidR="00E20DAF" w:rsidRDefault="00836A33">
            <w:pPr>
              <w:pStyle w:val="reporttable"/>
              <w:keepNext w:val="0"/>
              <w:keepLines w:val="0"/>
              <w:rPr>
                <w:sz w:val="16"/>
              </w:rPr>
            </w:pPr>
            <w:r>
              <w:rPr>
                <w:sz w:val="16"/>
              </w:rPr>
              <w:t>SAA-I014</w:t>
            </w:r>
          </w:p>
        </w:tc>
        <w:tc>
          <w:tcPr>
            <w:tcW w:w="2835" w:type="dxa"/>
            <w:tcMar>
              <w:top w:w="28" w:type="dxa"/>
              <w:left w:w="28" w:type="dxa"/>
              <w:bottom w:w="28" w:type="dxa"/>
              <w:right w:w="28" w:type="dxa"/>
            </w:tcMar>
          </w:tcPr>
          <w:p w14:paraId="057A18CC" w14:textId="77777777" w:rsidR="00E20DAF" w:rsidRDefault="00836A33">
            <w:pPr>
              <w:pStyle w:val="reporttable"/>
              <w:keepNext w:val="0"/>
              <w:keepLines w:val="0"/>
              <w:rPr>
                <w:sz w:val="16"/>
              </w:rPr>
            </w:pPr>
            <w:r>
              <w:rPr>
                <w:sz w:val="16"/>
              </w:rPr>
              <w:t>Settlement Report</w:t>
            </w:r>
          </w:p>
        </w:tc>
        <w:tc>
          <w:tcPr>
            <w:tcW w:w="567" w:type="dxa"/>
            <w:tcMar>
              <w:top w:w="28" w:type="dxa"/>
              <w:left w:w="28" w:type="dxa"/>
              <w:bottom w:w="28" w:type="dxa"/>
              <w:right w:w="28" w:type="dxa"/>
            </w:tcMar>
          </w:tcPr>
          <w:p w14:paraId="38160D3F"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4106FA23" w14:textId="77777777" w:rsidR="00E20DAF" w:rsidRDefault="00836A33">
            <w:pPr>
              <w:pStyle w:val="reporttable"/>
              <w:keepNext w:val="0"/>
              <w:keepLines w:val="0"/>
              <w:rPr>
                <w:sz w:val="16"/>
              </w:rPr>
            </w:pPr>
            <w:r>
              <w:rPr>
                <w:sz w:val="16"/>
              </w:rPr>
              <w:t>EMR Settlement Services Provider</w:t>
            </w:r>
          </w:p>
        </w:tc>
        <w:tc>
          <w:tcPr>
            <w:tcW w:w="2462" w:type="dxa"/>
            <w:tcMar>
              <w:top w:w="28" w:type="dxa"/>
              <w:left w:w="28" w:type="dxa"/>
              <w:bottom w:w="28" w:type="dxa"/>
              <w:right w:w="28" w:type="dxa"/>
            </w:tcMar>
          </w:tcPr>
          <w:p w14:paraId="43B6D8CC" w14:textId="77777777" w:rsidR="00E20DAF" w:rsidRDefault="00836A33">
            <w:pPr>
              <w:pStyle w:val="reporttable"/>
              <w:keepNext w:val="0"/>
              <w:keepLines w:val="0"/>
              <w:rPr>
                <w:sz w:val="16"/>
              </w:rPr>
            </w:pPr>
            <w:r>
              <w:rPr>
                <w:sz w:val="16"/>
              </w:rPr>
              <w:t>Electronic data file transfer</w:t>
            </w:r>
          </w:p>
        </w:tc>
      </w:tr>
      <w:tr w:rsidR="00E20DAF" w14:paraId="3E5CFA0F" w14:textId="77777777">
        <w:trPr>
          <w:cantSplit/>
        </w:trPr>
        <w:tc>
          <w:tcPr>
            <w:tcW w:w="1134" w:type="dxa"/>
            <w:tcMar>
              <w:top w:w="28" w:type="dxa"/>
              <w:left w:w="28" w:type="dxa"/>
              <w:bottom w:w="28" w:type="dxa"/>
              <w:right w:w="28" w:type="dxa"/>
            </w:tcMar>
          </w:tcPr>
          <w:p w14:paraId="3A5F8448" w14:textId="77777777" w:rsidR="00E20DAF" w:rsidRDefault="00836A33">
            <w:pPr>
              <w:pStyle w:val="reporttable"/>
              <w:keepNext w:val="0"/>
              <w:keepLines w:val="0"/>
              <w:rPr>
                <w:sz w:val="16"/>
              </w:rPr>
            </w:pPr>
            <w:r>
              <w:rPr>
                <w:sz w:val="16"/>
              </w:rPr>
              <w:t>SAA-I016</w:t>
            </w:r>
          </w:p>
        </w:tc>
        <w:tc>
          <w:tcPr>
            <w:tcW w:w="2835" w:type="dxa"/>
            <w:tcMar>
              <w:top w:w="28" w:type="dxa"/>
              <w:left w:w="28" w:type="dxa"/>
              <w:bottom w:w="28" w:type="dxa"/>
              <w:right w:w="28" w:type="dxa"/>
            </w:tcMar>
          </w:tcPr>
          <w:p w14:paraId="7D628051" w14:textId="77777777" w:rsidR="00E20DAF" w:rsidRDefault="00836A33">
            <w:pPr>
              <w:pStyle w:val="reporttable"/>
              <w:keepNext w:val="0"/>
              <w:keepLines w:val="0"/>
              <w:rPr>
                <w:sz w:val="16"/>
              </w:rPr>
            </w:pPr>
            <w:r>
              <w:rPr>
                <w:sz w:val="16"/>
              </w:rPr>
              <w:t>Settlement Calendar</w:t>
            </w:r>
          </w:p>
        </w:tc>
        <w:tc>
          <w:tcPr>
            <w:tcW w:w="567" w:type="dxa"/>
            <w:tcMar>
              <w:top w:w="28" w:type="dxa"/>
              <w:left w:w="28" w:type="dxa"/>
              <w:bottom w:w="28" w:type="dxa"/>
              <w:right w:w="28" w:type="dxa"/>
            </w:tcMar>
          </w:tcPr>
          <w:p w14:paraId="46E18C2D"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55CB71CA" w14:textId="77777777" w:rsidR="00E20DAF" w:rsidRDefault="00836A33">
            <w:pPr>
              <w:pStyle w:val="reporttable"/>
              <w:keepNext w:val="0"/>
              <w:keepLines w:val="0"/>
              <w:rPr>
                <w:sz w:val="16"/>
              </w:rPr>
            </w:pPr>
            <w:r>
              <w:rPr>
                <w:sz w:val="16"/>
              </w:rPr>
              <w:t>CDCA (I016)</w:t>
            </w:r>
          </w:p>
        </w:tc>
        <w:tc>
          <w:tcPr>
            <w:tcW w:w="2462" w:type="dxa"/>
            <w:tcMar>
              <w:top w:w="28" w:type="dxa"/>
              <w:left w:w="28" w:type="dxa"/>
              <w:bottom w:w="28" w:type="dxa"/>
              <w:right w:w="28" w:type="dxa"/>
            </w:tcMar>
          </w:tcPr>
          <w:p w14:paraId="78D92B3F" w14:textId="77777777" w:rsidR="00E20DAF" w:rsidRDefault="00836A33">
            <w:pPr>
              <w:pStyle w:val="reporttable"/>
              <w:keepNext w:val="0"/>
              <w:keepLines w:val="0"/>
              <w:rPr>
                <w:sz w:val="16"/>
              </w:rPr>
            </w:pPr>
            <w:r>
              <w:rPr>
                <w:sz w:val="16"/>
              </w:rPr>
              <w:t>Via shared database</w:t>
            </w:r>
          </w:p>
        </w:tc>
      </w:tr>
      <w:tr w:rsidR="00E20DAF" w14:paraId="7E80DFFC" w14:textId="77777777">
        <w:trPr>
          <w:cantSplit/>
        </w:trPr>
        <w:tc>
          <w:tcPr>
            <w:tcW w:w="1134" w:type="dxa"/>
            <w:tcMar>
              <w:top w:w="28" w:type="dxa"/>
              <w:left w:w="28" w:type="dxa"/>
              <w:bottom w:w="28" w:type="dxa"/>
              <w:right w:w="28" w:type="dxa"/>
            </w:tcMar>
          </w:tcPr>
          <w:p w14:paraId="0FF1FA21" w14:textId="77777777" w:rsidR="00E20DAF" w:rsidRDefault="00836A33">
            <w:pPr>
              <w:pStyle w:val="reporttable"/>
              <w:keepNext w:val="0"/>
              <w:keepLines w:val="0"/>
              <w:rPr>
                <w:sz w:val="16"/>
              </w:rPr>
            </w:pPr>
            <w:r>
              <w:rPr>
                <w:sz w:val="16"/>
              </w:rPr>
              <w:t>SAA-I019</w:t>
            </w:r>
          </w:p>
        </w:tc>
        <w:tc>
          <w:tcPr>
            <w:tcW w:w="2835" w:type="dxa"/>
            <w:tcMar>
              <w:top w:w="28" w:type="dxa"/>
              <w:left w:w="28" w:type="dxa"/>
              <w:bottom w:w="28" w:type="dxa"/>
              <w:right w:w="28" w:type="dxa"/>
            </w:tcMar>
          </w:tcPr>
          <w:p w14:paraId="51156DF3" w14:textId="77777777" w:rsidR="00E20DAF" w:rsidRDefault="00836A33">
            <w:pPr>
              <w:pStyle w:val="reporttable"/>
              <w:keepNext w:val="0"/>
              <w:keepLines w:val="0"/>
              <w:rPr>
                <w:sz w:val="16"/>
              </w:rPr>
            </w:pPr>
            <w:r>
              <w:rPr>
                <w:sz w:val="16"/>
              </w:rPr>
              <w:t>BSC Party Performance Reports (Redundant)</w:t>
            </w:r>
          </w:p>
        </w:tc>
        <w:tc>
          <w:tcPr>
            <w:tcW w:w="567" w:type="dxa"/>
            <w:tcMar>
              <w:top w:w="28" w:type="dxa"/>
              <w:left w:w="28" w:type="dxa"/>
              <w:bottom w:w="28" w:type="dxa"/>
              <w:right w:w="28" w:type="dxa"/>
            </w:tcMar>
          </w:tcPr>
          <w:p w14:paraId="3E27D254"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18BCAC32" w14:textId="77777777" w:rsidR="00E20DAF" w:rsidRDefault="00836A33">
            <w:pPr>
              <w:pStyle w:val="reporttable"/>
              <w:keepNext w:val="0"/>
              <w:keepLines w:val="0"/>
              <w:rPr>
                <w:sz w:val="16"/>
              </w:rPr>
            </w:pPr>
            <w:r>
              <w:rPr>
                <w:sz w:val="16"/>
              </w:rPr>
              <w:t>BSCCo Ltd</w:t>
            </w:r>
          </w:p>
        </w:tc>
        <w:tc>
          <w:tcPr>
            <w:tcW w:w="2462" w:type="dxa"/>
            <w:tcMar>
              <w:top w:w="28" w:type="dxa"/>
              <w:left w:w="28" w:type="dxa"/>
              <w:bottom w:w="28" w:type="dxa"/>
              <w:right w:w="28" w:type="dxa"/>
            </w:tcMar>
          </w:tcPr>
          <w:p w14:paraId="1926BF2D" w14:textId="77777777" w:rsidR="00E20DAF" w:rsidRDefault="00836A33">
            <w:pPr>
              <w:pStyle w:val="reporttable"/>
              <w:keepNext w:val="0"/>
              <w:keepLines w:val="0"/>
              <w:rPr>
                <w:sz w:val="16"/>
              </w:rPr>
            </w:pPr>
            <w:r>
              <w:rPr>
                <w:sz w:val="16"/>
              </w:rPr>
              <w:t>Electronic data file transfer</w:t>
            </w:r>
          </w:p>
        </w:tc>
      </w:tr>
      <w:tr w:rsidR="00E20DAF" w14:paraId="12A6EF3D" w14:textId="77777777">
        <w:trPr>
          <w:cantSplit/>
        </w:trPr>
        <w:tc>
          <w:tcPr>
            <w:tcW w:w="1134" w:type="dxa"/>
            <w:tcMar>
              <w:top w:w="28" w:type="dxa"/>
              <w:left w:w="28" w:type="dxa"/>
              <w:bottom w:w="28" w:type="dxa"/>
              <w:right w:w="28" w:type="dxa"/>
            </w:tcMar>
          </w:tcPr>
          <w:p w14:paraId="311DC10E" w14:textId="77777777" w:rsidR="00E20DAF" w:rsidRDefault="00836A33">
            <w:pPr>
              <w:pStyle w:val="reporttable"/>
              <w:keepNext w:val="0"/>
              <w:keepLines w:val="0"/>
              <w:rPr>
                <w:sz w:val="16"/>
              </w:rPr>
            </w:pPr>
            <w:r>
              <w:rPr>
                <w:sz w:val="16"/>
              </w:rPr>
              <w:t>SAA-I020</w:t>
            </w:r>
          </w:p>
        </w:tc>
        <w:tc>
          <w:tcPr>
            <w:tcW w:w="2835" w:type="dxa"/>
            <w:tcMar>
              <w:top w:w="28" w:type="dxa"/>
              <w:left w:w="28" w:type="dxa"/>
              <w:bottom w:w="28" w:type="dxa"/>
              <w:right w:w="28" w:type="dxa"/>
            </w:tcMar>
          </w:tcPr>
          <w:p w14:paraId="5D840F53" w14:textId="77777777" w:rsidR="00E20DAF" w:rsidRDefault="00836A33">
            <w:pPr>
              <w:pStyle w:val="reporttable"/>
              <w:keepNext w:val="0"/>
              <w:keepLines w:val="0"/>
              <w:rPr>
                <w:sz w:val="16"/>
              </w:rPr>
            </w:pPr>
            <w:r>
              <w:rPr>
                <w:sz w:val="16"/>
              </w:rPr>
              <w:t>SAA Performance Reports</w:t>
            </w:r>
          </w:p>
        </w:tc>
        <w:tc>
          <w:tcPr>
            <w:tcW w:w="567" w:type="dxa"/>
            <w:tcMar>
              <w:top w:w="28" w:type="dxa"/>
              <w:left w:w="28" w:type="dxa"/>
              <w:bottom w:w="28" w:type="dxa"/>
              <w:right w:w="28" w:type="dxa"/>
            </w:tcMar>
          </w:tcPr>
          <w:p w14:paraId="2E4CC9CE"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52E6B7D4" w14:textId="77777777" w:rsidR="00E20DAF" w:rsidRDefault="00836A33">
            <w:pPr>
              <w:pStyle w:val="reporttable"/>
              <w:keepNext w:val="0"/>
              <w:keepLines w:val="0"/>
              <w:rPr>
                <w:sz w:val="16"/>
              </w:rPr>
            </w:pPr>
            <w:r>
              <w:rPr>
                <w:sz w:val="16"/>
              </w:rPr>
              <w:t>BSCCo Ltd</w:t>
            </w:r>
          </w:p>
        </w:tc>
        <w:tc>
          <w:tcPr>
            <w:tcW w:w="2462" w:type="dxa"/>
            <w:tcMar>
              <w:top w:w="28" w:type="dxa"/>
              <w:left w:w="28" w:type="dxa"/>
              <w:bottom w:w="28" w:type="dxa"/>
              <w:right w:w="28" w:type="dxa"/>
            </w:tcMar>
          </w:tcPr>
          <w:p w14:paraId="7827319B" w14:textId="77777777" w:rsidR="00E20DAF" w:rsidRDefault="00836A33">
            <w:pPr>
              <w:pStyle w:val="reporttable"/>
              <w:keepNext w:val="0"/>
              <w:keepLines w:val="0"/>
              <w:rPr>
                <w:sz w:val="16"/>
              </w:rPr>
            </w:pPr>
            <w:r>
              <w:rPr>
                <w:sz w:val="16"/>
              </w:rPr>
              <w:t>Manual</w:t>
            </w:r>
          </w:p>
        </w:tc>
      </w:tr>
      <w:tr w:rsidR="00E20DAF" w14:paraId="016F44E8" w14:textId="77777777">
        <w:trPr>
          <w:cantSplit/>
        </w:trPr>
        <w:tc>
          <w:tcPr>
            <w:tcW w:w="1134" w:type="dxa"/>
            <w:tcMar>
              <w:top w:w="28" w:type="dxa"/>
              <w:left w:w="28" w:type="dxa"/>
              <w:bottom w:w="28" w:type="dxa"/>
              <w:right w:w="28" w:type="dxa"/>
            </w:tcMar>
          </w:tcPr>
          <w:p w14:paraId="2934A83D" w14:textId="77777777" w:rsidR="00E20DAF" w:rsidRDefault="00836A33">
            <w:pPr>
              <w:pStyle w:val="reporttable"/>
              <w:keepNext w:val="0"/>
              <w:keepLines w:val="0"/>
              <w:rPr>
                <w:sz w:val="16"/>
              </w:rPr>
            </w:pPr>
            <w:r>
              <w:rPr>
                <w:sz w:val="16"/>
              </w:rPr>
              <w:t>SAA-I023</w:t>
            </w:r>
          </w:p>
        </w:tc>
        <w:tc>
          <w:tcPr>
            <w:tcW w:w="2835" w:type="dxa"/>
            <w:tcMar>
              <w:top w:w="28" w:type="dxa"/>
              <w:left w:w="28" w:type="dxa"/>
              <w:bottom w:w="28" w:type="dxa"/>
              <w:right w:w="28" w:type="dxa"/>
            </w:tcMar>
          </w:tcPr>
          <w:p w14:paraId="64270506" w14:textId="77777777" w:rsidR="00E20DAF" w:rsidRDefault="00836A33">
            <w:pPr>
              <w:pStyle w:val="reporttable"/>
              <w:keepNext w:val="0"/>
              <w:keepLines w:val="0"/>
              <w:rPr>
                <w:sz w:val="16"/>
              </w:rPr>
            </w:pPr>
            <w:r>
              <w:rPr>
                <w:sz w:val="16"/>
              </w:rPr>
              <w:t>System Parameters</w:t>
            </w:r>
          </w:p>
        </w:tc>
        <w:tc>
          <w:tcPr>
            <w:tcW w:w="567" w:type="dxa"/>
            <w:tcMar>
              <w:top w:w="28" w:type="dxa"/>
              <w:left w:w="28" w:type="dxa"/>
              <w:bottom w:w="28" w:type="dxa"/>
              <w:right w:w="28" w:type="dxa"/>
            </w:tcMar>
          </w:tcPr>
          <w:p w14:paraId="47F8A15A" w14:textId="77777777"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14:paraId="2852E24C" w14:textId="77777777" w:rsidR="00E20DAF" w:rsidRDefault="00836A33">
            <w:pPr>
              <w:pStyle w:val="reporttable"/>
              <w:keepNext w:val="0"/>
              <w:keepLines w:val="0"/>
              <w:rPr>
                <w:sz w:val="16"/>
              </w:rPr>
            </w:pPr>
            <w:r>
              <w:rPr>
                <w:sz w:val="16"/>
              </w:rPr>
              <w:t>BSCCo Ltd</w:t>
            </w:r>
          </w:p>
        </w:tc>
        <w:tc>
          <w:tcPr>
            <w:tcW w:w="2462" w:type="dxa"/>
            <w:tcMar>
              <w:top w:w="28" w:type="dxa"/>
              <w:left w:w="28" w:type="dxa"/>
              <w:bottom w:w="28" w:type="dxa"/>
              <w:right w:w="28" w:type="dxa"/>
            </w:tcMar>
          </w:tcPr>
          <w:p w14:paraId="0EC046F8" w14:textId="77777777" w:rsidR="00E20DAF" w:rsidRDefault="00836A33">
            <w:pPr>
              <w:pStyle w:val="reporttable"/>
              <w:keepNext w:val="0"/>
              <w:keepLines w:val="0"/>
              <w:rPr>
                <w:sz w:val="16"/>
              </w:rPr>
            </w:pPr>
            <w:r>
              <w:rPr>
                <w:sz w:val="16"/>
              </w:rPr>
              <w:t>Manual</w:t>
            </w:r>
          </w:p>
        </w:tc>
      </w:tr>
      <w:tr w:rsidR="00E20DAF" w14:paraId="1AA2915B" w14:textId="77777777">
        <w:trPr>
          <w:cantSplit/>
        </w:trPr>
        <w:tc>
          <w:tcPr>
            <w:tcW w:w="1134" w:type="dxa"/>
            <w:tcMar>
              <w:top w:w="28" w:type="dxa"/>
              <w:left w:w="28" w:type="dxa"/>
              <w:bottom w:w="28" w:type="dxa"/>
              <w:right w:w="28" w:type="dxa"/>
            </w:tcMar>
          </w:tcPr>
          <w:p w14:paraId="253E3E6C" w14:textId="77777777" w:rsidR="00E20DAF" w:rsidRDefault="00836A33">
            <w:pPr>
              <w:pStyle w:val="reporttable"/>
              <w:keepNext w:val="0"/>
              <w:keepLines w:val="0"/>
              <w:rPr>
                <w:sz w:val="16"/>
              </w:rPr>
            </w:pPr>
            <w:r>
              <w:rPr>
                <w:sz w:val="16"/>
              </w:rPr>
              <w:t>SAA-I025</w:t>
            </w:r>
          </w:p>
        </w:tc>
        <w:tc>
          <w:tcPr>
            <w:tcW w:w="2835" w:type="dxa"/>
            <w:tcMar>
              <w:top w:w="28" w:type="dxa"/>
              <w:left w:w="28" w:type="dxa"/>
              <w:bottom w:w="28" w:type="dxa"/>
              <w:right w:w="28" w:type="dxa"/>
            </w:tcMar>
          </w:tcPr>
          <w:p w14:paraId="5FED8D46" w14:textId="77777777" w:rsidR="00E20DAF" w:rsidRDefault="00836A33">
            <w:pPr>
              <w:pStyle w:val="reporttable"/>
              <w:keepNext w:val="0"/>
              <w:keepLines w:val="0"/>
              <w:rPr>
                <w:sz w:val="16"/>
              </w:rPr>
            </w:pPr>
            <w:r>
              <w:rPr>
                <w:sz w:val="16"/>
              </w:rPr>
              <w:t>SAA BSC Section D Charging Data</w:t>
            </w:r>
          </w:p>
        </w:tc>
        <w:tc>
          <w:tcPr>
            <w:tcW w:w="567" w:type="dxa"/>
            <w:tcMar>
              <w:top w:w="28" w:type="dxa"/>
              <w:left w:w="28" w:type="dxa"/>
              <w:bottom w:w="28" w:type="dxa"/>
              <w:right w:w="28" w:type="dxa"/>
            </w:tcMar>
          </w:tcPr>
          <w:p w14:paraId="3751A0AE"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518DFC6A" w14:textId="77777777" w:rsidR="00E20DAF" w:rsidRDefault="00836A33">
            <w:pPr>
              <w:pStyle w:val="reporttable"/>
              <w:keepNext w:val="0"/>
              <w:keepLines w:val="0"/>
              <w:rPr>
                <w:sz w:val="16"/>
              </w:rPr>
            </w:pPr>
            <w:r>
              <w:rPr>
                <w:sz w:val="16"/>
              </w:rPr>
              <w:t>BSCCo Ltd</w:t>
            </w:r>
          </w:p>
        </w:tc>
        <w:tc>
          <w:tcPr>
            <w:tcW w:w="2462" w:type="dxa"/>
            <w:tcMar>
              <w:top w:w="28" w:type="dxa"/>
              <w:left w:w="28" w:type="dxa"/>
              <w:bottom w:w="28" w:type="dxa"/>
              <w:right w:w="28" w:type="dxa"/>
            </w:tcMar>
          </w:tcPr>
          <w:p w14:paraId="4F195A1B" w14:textId="77777777" w:rsidR="00E20DAF" w:rsidRDefault="00836A33">
            <w:pPr>
              <w:pStyle w:val="reporttable"/>
              <w:keepNext w:val="0"/>
              <w:keepLines w:val="0"/>
              <w:rPr>
                <w:sz w:val="16"/>
              </w:rPr>
            </w:pPr>
            <w:r>
              <w:rPr>
                <w:sz w:val="16"/>
              </w:rPr>
              <w:t>Electronic data file transfer</w:t>
            </w:r>
          </w:p>
        </w:tc>
      </w:tr>
      <w:tr w:rsidR="00E20DAF" w14:paraId="0F59AAA3" w14:textId="77777777">
        <w:trPr>
          <w:cantSplit/>
        </w:trPr>
        <w:tc>
          <w:tcPr>
            <w:tcW w:w="1134" w:type="dxa"/>
            <w:tcMar>
              <w:top w:w="28" w:type="dxa"/>
              <w:left w:w="28" w:type="dxa"/>
              <w:bottom w:w="28" w:type="dxa"/>
              <w:right w:w="28" w:type="dxa"/>
            </w:tcMar>
          </w:tcPr>
          <w:p w14:paraId="69AF17D6" w14:textId="77777777" w:rsidR="00E20DAF" w:rsidRDefault="00836A33">
            <w:pPr>
              <w:pStyle w:val="reporttable"/>
              <w:keepNext w:val="0"/>
              <w:keepLines w:val="0"/>
              <w:rPr>
                <w:sz w:val="16"/>
              </w:rPr>
            </w:pPr>
            <w:r>
              <w:rPr>
                <w:sz w:val="16"/>
              </w:rPr>
              <w:t>SAA-I026</w:t>
            </w:r>
          </w:p>
        </w:tc>
        <w:tc>
          <w:tcPr>
            <w:tcW w:w="2835" w:type="dxa"/>
            <w:tcMar>
              <w:top w:w="28" w:type="dxa"/>
              <w:left w:w="28" w:type="dxa"/>
              <w:bottom w:w="28" w:type="dxa"/>
              <w:right w:w="28" w:type="dxa"/>
            </w:tcMar>
          </w:tcPr>
          <w:p w14:paraId="7D326D64" w14:textId="77777777" w:rsidR="00E20DAF" w:rsidRDefault="00836A33">
            <w:pPr>
              <w:pStyle w:val="reporttable"/>
              <w:keepNext w:val="0"/>
              <w:keepLines w:val="0"/>
              <w:rPr>
                <w:sz w:val="16"/>
              </w:rPr>
            </w:pPr>
            <w:r>
              <w:rPr>
                <w:sz w:val="16"/>
              </w:rPr>
              <w:t>Price Adjustment Data</w:t>
            </w:r>
          </w:p>
        </w:tc>
        <w:tc>
          <w:tcPr>
            <w:tcW w:w="567" w:type="dxa"/>
            <w:tcMar>
              <w:top w:w="28" w:type="dxa"/>
              <w:left w:w="28" w:type="dxa"/>
              <w:bottom w:w="28" w:type="dxa"/>
              <w:right w:w="28" w:type="dxa"/>
            </w:tcMar>
          </w:tcPr>
          <w:p w14:paraId="129B90D0" w14:textId="77777777"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14:paraId="750F3C39" w14:textId="77777777" w:rsidR="00E20DAF" w:rsidRDefault="00A36FB0">
            <w:pPr>
              <w:pStyle w:val="reporttable"/>
              <w:keepNext w:val="0"/>
              <w:keepLines w:val="0"/>
              <w:rPr>
                <w:sz w:val="16"/>
              </w:rPr>
            </w:pPr>
            <w:r>
              <w:rPr>
                <w:sz w:val="16"/>
              </w:rPr>
              <w:t>NETSO</w:t>
            </w:r>
          </w:p>
        </w:tc>
        <w:tc>
          <w:tcPr>
            <w:tcW w:w="2462" w:type="dxa"/>
            <w:tcMar>
              <w:top w:w="28" w:type="dxa"/>
              <w:left w:w="28" w:type="dxa"/>
              <w:bottom w:w="28" w:type="dxa"/>
              <w:right w:w="28" w:type="dxa"/>
            </w:tcMar>
          </w:tcPr>
          <w:p w14:paraId="64864D8B" w14:textId="77777777" w:rsidR="00E20DAF" w:rsidRDefault="00836A33">
            <w:pPr>
              <w:pStyle w:val="reporttable"/>
              <w:keepNext w:val="0"/>
              <w:keepLines w:val="0"/>
              <w:rPr>
                <w:sz w:val="16"/>
              </w:rPr>
            </w:pPr>
            <w:r>
              <w:rPr>
                <w:sz w:val="16"/>
              </w:rPr>
              <w:t>Automatic</w:t>
            </w:r>
          </w:p>
        </w:tc>
      </w:tr>
      <w:tr w:rsidR="00E20DAF" w14:paraId="261596A5" w14:textId="77777777">
        <w:trPr>
          <w:cantSplit/>
        </w:trPr>
        <w:tc>
          <w:tcPr>
            <w:tcW w:w="1134" w:type="dxa"/>
            <w:tcMar>
              <w:top w:w="28" w:type="dxa"/>
              <w:left w:w="28" w:type="dxa"/>
              <w:bottom w:w="28" w:type="dxa"/>
              <w:right w:w="28" w:type="dxa"/>
            </w:tcMar>
          </w:tcPr>
          <w:p w14:paraId="7DF3DA38" w14:textId="77777777" w:rsidR="00E20DAF" w:rsidRDefault="00836A33">
            <w:pPr>
              <w:pStyle w:val="reporttable"/>
              <w:keepNext w:val="0"/>
              <w:keepLines w:val="0"/>
              <w:rPr>
                <w:sz w:val="16"/>
              </w:rPr>
            </w:pPr>
            <w:r>
              <w:rPr>
                <w:sz w:val="16"/>
              </w:rPr>
              <w:lastRenderedPageBreak/>
              <w:t>SAA-I027</w:t>
            </w:r>
          </w:p>
        </w:tc>
        <w:tc>
          <w:tcPr>
            <w:tcW w:w="2835" w:type="dxa"/>
            <w:tcMar>
              <w:top w:w="28" w:type="dxa"/>
              <w:left w:w="28" w:type="dxa"/>
              <w:bottom w:w="28" w:type="dxa"/>
              <w:right w:w="28" w:type="dxa"/>
            </w:tcMar>
          </w:tcPr>
          <w:p w14:paraId="0F07A097" w14:textId="77777777" w:rsidR="00E20DAF" w:rsidRDefault="00836A33">
            <w:pPr>
              <w:pStyle w:val="reporttable"/>
              <w:keepNext w:val="0"/>
              <w:keepLines w:val="0"/>
              <w:rPr>
                <w:sz w:val="16"/>
              </w:rPr>
            </w:pPr>
            <w:r>
              <w:rPr>
                <w:color w:val="000000"/>
              </w:rPr>
              <w:t>Report pre-settlement run validation failure</w:t>
            </w:r>
          </w:p>
        </w:tc>
        <w:tc>
          <w:tcPr>
            <w:tcW w:w="567" w:type="dxa"/>
            <w:tcMar>
              <w:top w:w="28" w:type="dxa"/>
              <w:left w:w="28" w:type="dxa"/>
              <w:bottom w:w="28" w:type="dxa"/>
              <w:right w:w="28" w:type="dxa"/>
            </w:tcMar>
          </w:tcPr>
          <w:p w14:paraId="32A87947"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04416A05" w14:textId="77777777" w:rsidR="00E20DAF" w:rsidRDefault="00836A33">
            <w:pPr>
              <w:pStyle w:val="reporttable"/>
              <w:keepNext w:val="0"/>
              <w:keepLines w:val="0"/>
              <w:rPr>
                <w:sz w:val="16"/>
              </w:rPr>
            </w:pPr>
            <w:r>
              <w:rPr>
                <w:sz w:val="16"/>
              </w:rPr>
              <w:t>BSCCo Ltd</w:t>
            </w:r>
          </w:p>
        </w:tc>
        <w:tc>
          <w:tcPr>
            <w:tcW w:w="2462" w:type="dxa"/>
            <w:tcMar>
              <w:top w:w="28" w:type="dxa"/>
              <w:left w:w="28" w:type="dxa"/>
              <w:bottom w:w="28" w:type="dxa"/>
              <w:right w:w="28" w:type="dxa"/>
            </w:tcMar>
          </w:tcPr>
          <w:p w14:paraId="5C8CF165" w14:textId="77777777" w:rsidR="00E20DAF" w:rsidRDefault="00836A33">
            <w:pPr>
              <w:pStyle w:val="reporttable"/>
              <w:keepNext w:val="0"/>
              <w:keepLines w:val="0"/>
              <w:rPr>
                <w:sz w:val="16"/>
              </w:rPr>
            </w:pPr>
            <w:r>
              <w:rPr>
                <w:sz w:val="16"/>
              </w:rPr>
              <w:t>Manual</w:t>
            </w:r>
          </w:p>
        </w:tc>
      </w:tr>
      <w:tr w:rsidR="00E20DAF" w14:paraId="5A83518E" w14:textId="77777777">
        <w:trPr>
          <w:cantSplit/>
        </w:trPr>
        <w:tc>
          <w:tcPr>
            <w:tcW w:w="1134" w:type="dxa"/>
            <w:tcMar>
              <w:top w:w="28" w:type="dxa"/>
              <w:left w:w="28" w:type="dxa"/>
              <w:bottom w:w="28" w:type="dxa"/>
              <w:right w:w="28" w:type="dxa"/>
            </w:tcMar>
          </w:tcPr>
          <w:p w14:paraId="25410173" w14:textId="77777777" w:rsidR="00E20DAF" w:rsidRDefault="00836A33">
            <w:pPr>
              <w:pStyle w:val="reporttable"/>
              <w:keepNext w:val="0"/>
              <w:keepLines w:val="0"/>
              <w:rPr>
                <w:sz w:val="16"/>
              </w:rPr>
            </w:pPr>
            <w:r>
              <w:rPr>
                <w:sz w:val="16"/>
              </w:rPr>
              <w:t>SAA-I028</w:t>
            </w:r>
          </w:p>
        </w:tc>
        <w:tc>
          <w:tcPr>
            <w:tcW w:w="2835" w:type="dxa"/>
            <w:tcMar>
              <w:top w:w="28" w:type="dxa"/>
              <w:left w:w="28" w:type="dxa"/>
              <w:bottom w:w="28" w:type="dxa"/>
              <w:right w:w="28" w:type="dxa"/>
            </w:tcMar>
          </w:tcPr>
          <w:p w14:paraId="49E15385" w14:textId="77777777" w:rsidR="00E20DAF" w:rsidRDefault="00836A33">
            <w:pPr>
              <w:pStyle w:val="reporttable"/>
              <w:keepNext w:val="0"/>
              <w:keepLines w:val="0"/>
              <w:rPr>
                <w:sz w:val="16"/>
              </w:rPr>
            </w:pPr>
            <w:r>
              <w:rPr>
                <w:color w:val="000000"/>
              </w:rPr>
              <w:t>Receive settlement run decision</w:t>
            </w:r>
          </w:p>
        </w:tc>
        <w:tc>
          <w:tcPr>
            <w:tcW w:w="567" w:type="dxa"/>
            <w:tcMar>
              <w:top w:w="28" w:type="dxa"/>
              <w:left w:w="28" w:type="dxa"/>
              <w:bottom w:w="28" w:type="dxa"/>
              <w:right w:w="28" w:type="dxa"/>
            </w:tcMar>
          </w:tcPr>
          <w:p w14:paraId="644DFEBD" w14:textId="77777777"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14:paraId="1F32884E" w14:textId="77777777" w:rsidR="00E20DAF" w:rsidRDefault="00836A33">
            <w:pPr>
              <w:pStyle w:val="reporttable"/>
              <w:keepNext w:val="0"/>
              <w:keepLines w:val="0"/>
              <w:rPr>
                <w:sz w:val="16"/>
              </w:rPr>
            </w:pPr>
            <w:r>
              <w:rPr>
                <w:sz w:val="16"/>
              </w:rPr>
              <w:t>BSCCo Ltd</w:t>
            </w:r>
          </w:p>
        </w:tc>
        <w:tc>
          <w:tcPr>
            <w:tcW w:w="2462" w:type="dxa"/>
            <w:tcMar>
              <w:top w:w="28" w:type="dxa"/>
              <w:left w:w="28" w:type="dxa"/>
              <w:bottom w:w="28" w:type="dxa"/>
              <w:right w:w="28" w:type="dxa"/>
            </w:tcMar>
          </w:tcPr>
          <w:p w14:paraId="70A3E489" w14:textId="77777777" w:rsidR="00E20DAF" w:rsidRDefault="00836A33">
            <w:pPr>
              <w:pStyle w:val="reporttable"/>
              <w:keepNext w:val="0"/>
              <w:keepLines w:val="0"/>
              <w:rPr>
                <w:sz w:val="16"/>
              </w:rPr>
            </w:pPr>
            <w:r>
              <w:rPr>
                <w:sz w:val="16"/>
              </w:rPr>
              <w:t>Manual</w:t>
            </w:r>
          </w:p>
        </w:tc>
      </w:tr>
      <w:tr w:rsidR="00E20DAF" w14:paraId="12590864" w14:textId="77777777">
        <w:trPr>
          <w:cantSplit/>
        </w:trPr>
        <w:tc>
          <w:tcPr>
            <w:tcW w:w="1134" w:type="dxa"/>
            <w:tcMar>
              <w:top w:w="28" w:type="dxa"/>
              <w:left w:w="28" w:type="dxa"/>
              <w:bottom w:w="28" w:type="dxa"/>
              <w:right w:w="28" w:type="dxa"/>
            </w:tcMar>
          </w:tcPr>
          <w:p w14:paraId="7ADCA31A" w14:textId="77777777" w:rsidR="00E20DAF" w:rsidRDefault="00836A33">
            <w:pPr>
              <w:pStyle w:val="reporttable"/>
              <w:keepNext w:val="0"/>
              <w:keepLines w:val="0"/>
              <w:rPr>
                <w:sz w:val="16"/>
              </w:rPr>
            </w:pPr>
            <w:r>
              <w:rPr>
                <w:sz w:val="16"/>
              </w:rPr>
              <w:t>SAA-I029</w:t>
            </w:r>
          </w:p>
        </w:tc>
        <w:tc>
          <w:tcPr>
            <w:tcW w:w="2835" w:type="dxa"/>
            <w:tcMar>
              <w:top w:w="28" w:type="dxa"/>
              <w:left w:w="28" w:type="dxa"/>
              <w:bottom w:w="28" w:type="dxa"/>
              <w:right w:w="28" w:type="dxa"/>
            </w:tcMar>
          </w:tcPr>
          <w:p w14:paraId="7D6A1992" w14:textId="77777777" w:rsidR="00E20DAF" w:rsidRDefault="00836A33">
            <w:pPr>
              <w:pStyle w:val="reporttable"/>
              <w:keepNext w:val="0"/>
              <w:keepLines w:val="0"/>
              <w:rPr>
                <w:sz w:val="16"/>
              </w:rPr>
            </w:pPr>
            <w:r>
              <w:rPr>
                <w:color w:val="000000"/>
              </w:rPr>
              <w:t>Receive settlement run instructions</w:t>
            </w:r>
          </w:p>
        </w:tc>
        <w:tc>
          <w:tcPr>
            <w:tcW w:w="567" w:type="dxa"/>
            <w:tcMar>
              <w:top w:w="28" w:type="dxa"/>
              <w:left w:w="28" w:type="dxa"/>
              <w:bottom w:w="28" w:type="dxa"/>
              <w:right w:w="28" w:type="dxa"/>
            </w:tcMar>
          </w:tcPr>
          <w:p w14:paraId="6A64036D" w14:textId="77777777"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14:paraId="19E46383" w14:textId="77777777" w:rsidR="00E20DAF" w:rsidRDefault="00836A33">
            <w:pPr>
              <w:pStyle w:val="reporttable"/>
              <w:keepNext w:val="0"/>
              <w:keepLines w:val="0"/>
              <w:rPr>
                <w:sz w:val="16"/>
              </w:rPr>
            </w:pPr>
            <w:r>
              <w:rPr>
                <w:sz w:val="16"/>
              </w:rPr>
              <w:t>BSCCo Ltd</w:t>
            </w:r>
          </w:p>
        </w:tc>
        <w:tc>
          <w:tcPr>
            <w:tcW w:w="2462" w:type="dxa"/>
            <w:tcMar>
              <w:top w:w="28" w:type="dxa"/>
              <w:left w:w="28" w:type="dxa"/>
              <w:bottom w:w="28" w:type="dxa"/>
              <w:right w:w="28" w:type="dxa"/>
            </w:tcMar>
          </w:tcPr>
          <w:p w14:paraId="69CA562E" w14:textId="77777777" w:rsidR="00E20DAF" w:rsidRDefault="00836A33">
            <w:pPr>
              <w:pStyle w:val="reporttable"/>
              <w:keepNext w:val="0"/>
              <w:keepLines w:val="0"/>
              <w:rPr>
                <w:sz w:val="16"/>
              </w:rPr>
            </w:pPr>
            <w:r>
              <w:rPr>
                <w:sz w:val="16"/>
              </w:rPr>
              <w:t>Manual</w:t>
            </w:r>
          </w:p>
        </w:tc>
      </w:tr>
      <w:tr w:rsidR="00E20DAF" w14:paraId="4F122A9F" w14:textId="77777777">
        <w:trPr>
          <w:cantSplit/>
        </w:trPr>
        <w:tc>
          <w:tcPr>
            <w:tcW w:w="1134" w:type="dxa"/>
            <w:tcMar>
              <w:top w:w="28" w:type="dxa"/>
              <w:left w:w="28" w:type="dxa"/>
              <w:bottom w:w="28" w:type="dxa"/>
              <w:right w:w="28" w:type="dxa"/>
            </w:tcMar>
          </w:tcPr>
          <w:p w14:paraId="7CA3AA75" w14:textId="77777777" w:rsidR="00E20DAF" w:rsidRDefault="00836A33">
            <w:pPr>
              <w:pStyle w:val="reporttable"/>
              <w:keepNext w:val="0"/>
              <w:keepLines w:val="0"/>
              <w:rPr>
                <w:sz w:val="16"/>
              </w:rPr>
            </w:pPr>
            <w:r>
              <w:rPr>
                <w:sz w:val="16"/>
              </w:rPr>
              <w:t>SAA-I031</w:t>
            </w:r>
          </w:p>
        </w:tc>
        <w:tc>
          <w:tcPr>
            <w:tcW w:w="2835" w:type="dxa"/>
            <w:tcMar>
              <w:top w:w="28" w:type="dxa"/>
              <w:left w:w="28" w:type="dxa"/>
              <w:bottom w:w="28" w:type="dxa"/>
              <w:right w:w="28" w:type="dxa"/>
            </w:tcMar>
          </w:tcPr>
          <w:p w14:paraId="2DCF4B4F" w14:textId="77777777" w:rsidR="00E20DAF" w:rsidRDefault="00836A33">
            <w:pPr>
              <w:pStyle w:val="reporttable"/>
              <w:keepNext w:val="0"/>
              <w:keepLines w:val="0"/>
              <w:rPr>
                <w:color w:val="000000"/>
              </w:rPr>
            </w:pPr>
            <w:r>
              <w:rPr>
                <w:sz w:val="16"/>
              </w:rPr>
              <w:t>Receive Market Index Data Provider Thresholds</w:t>
            </w:r>
          </w:p>
        </w:tc>
        <w:tc>
          <w:tcPr>
            <w:tcW w:w="567" w:type="dxa"/>
            <w:tcMar>
              <w:top w:w="28" w:type="dxa"/>
              <w:left w:w="28" w:type="dxa"/>
              <w:bottom w:w="28" w:type="dxa"/>
              <w:right w:w="28" w:type="dxa"/>
            </w:tcMar>
          </w:tcPr>
          <w:p w14:paraId="0488D278" w14:textId="77777777"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14:paraId="0FFF04FD" w14:textId="77777777" w:rsidR="00E20DAF" w:rsidRDefault="00836A33">
            <w:pPr>
              <w:pStyle w:val="reporttable"/>
              <w:keepNext w:val="0"/>
              <w:keepLines w:val="0"/>
              <w:rPr>
                <w:sz w:val="16"/>
              </w:rPr>
            </w:pPr>
            <w:r>
              <w:rPr>
                <w:sz w:val="16"/>
              </w:rPr>
              <w:t>BSCCo Ltd</w:t>
            </w:r>
          </w:p>
        </w:tc>
        <w:tc>
          <w:tcPr>
            <w:tcW w:w="2462" w:type="dxa"/>
            <w:tcMar>
              <w:top w:w="28" w:type="dxa"/>
              <w:left w:w="28" w:type="dxa"/>
              <w:bottom w:w="28" w:type="dxa"/>
              <w:right w:w="28" w:type="dxa"/>
            </w:tcMar>
          </w:tcPr>
          <w:p w14:paraId="456F04A6" w14:textId="77777777" w:rsidR="00E20DAF" w:rsidRDefault="00836A33">
            <w:pPr>
              <w:pStyle w:val="reporttable"/>
              <w:keepNext w:val="0"/>
              <w:keepLines w:val="0"/>
              <w:rPr>
                <w:sz w:val="16"/>
              </w:rPr>
            </w:pPr>
            <w:r>
              <w:rPr>
                <w:sz w:val="16"/>
              </w:rPr>
              <w:t>Manual</w:t>
            </w:r>
          </w:p>
        </w:tc>
      </w:tr>
      <w:tr w:rsidR="00E20DAF" w14:paraId="0681529A" w14:textId="77777777">
        <w:trPr>
          <w:cantSplit/>
        </w:trPr>
        <w:tc>
          <w:tcPr>
            <w:tcW w:w="1134" w:type="dxa"/>
            <w:tcMar>
              <w:top w:w="28" w:type="dxa"/>
              <w:left w:w="28" w:type="dxa"/>
              <w:bottom w:w="28" w:type="dxa"/>
              <w:right w:w="28" w:type="dxa"/>
            </w:tcMar>
          </w:tcPr>
          <w:p w14:paraId="06F9F932" w14:textId="77777777" w:rsidR="00E20DAF" w:rsidRDefault="00836A33">
            <w:pPr>
              <w:pStyle w:val="reporttable"/>
              <w:keepNext w:val="0"/>
              <w:keepLines w:val="0"/>
              <w:rPr>
                <w:sz w:val="16"/>
              </w:rPr>
            </w:pPr>
            <w:r>
              <w:rPr>
                <w:sz w:val="16"/>
              </w:rPr>
              <w:t>SAA-I032</w:t>
            </w:r>
          </w:p>
        </w:tc>
        <w:tc>
          <w:tcPr>
            <w:tcW w:w="2835" w:type="dxa"/>
            <w:tcMar>
              <w:top w:w="28" w:type="dxa"/>
              <w:left w:w="28" w:type="dxa"/>
              <w:bottom w:w="28" w:type="dxa"/>
              <w:right w:w="28" w:type="dxa"/>
            </w:tcMar>
          </w:tcPr>
          <w:p w14:paraId="3ED9A810" w14:textId="77777777" w:rsidR="00E20DAF" w:rsidRDefault="00836A33">
            <w:pPr>
              <w:pStyle w:val="reporttable"/>
              <w:keepNext w:val="0"/>
              <w:keepLines w:val="0"/>
              <w:rPr>
                <w:color w:val="000000"/>
              </w:rPr>
            </w:pPr>
            <w:r>
              <w:rPr>
                <w:sz w:val="16"/>
              </w:rPr>
              <w:t>Report Market Index Data Provider Thresholds</w:t>
            </w:r>
          </w:p>
        </w:tc>
        <w:tc>
          <w:tcPr>
            <w:tcW w:w="567" w:type="dxa"/>
            <w:tcMar>
              <w:top w:w="28" w:type="dxa"/>
              <w:left w:w="28" w:type="dxa"/>
              <w:bottom w:w="28" w:type="dxa"/>
              <w:right w:w="28" w:type="dxa"/>
            </w:tcMar>
          </w:tcPr>
          <w:p w14:paraId="3F1150CB"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16555391" w14:textId="77777777" w:rsidR="00E20DAF" w:rsidRDefault="00836A33">
            <w:pPr>
              <w:pStyle w:val="reporttable"/>
              <w:keepNext w:val="0"/>
              <w:keepLines w:val="0"/>
              <w:rPr>
                <w:sz w:val="16"/>
              </w:rPr>
            </w:pPr>
            <w:r>
              <w:rPr>
                <w:sz w:val="16"/>
              </w:rPr>
              <w:t>BSCCo Ltd</w:t>
            </w:r>
          </w:p>
        </w:tc>
        <w:tc>
          <w:tcPr>
            <w:tcW w:w="2462" w:type="dxa"/>
            <w:tcMar>
              <w:top w:w="28" w:type="dxa"/>
              <w:left w:w="28" w:type="dxa"/>
              <w:bottom w:w="28" w:type="dxa"/>
              <w:right w:w="28" w:type="dxa"/>
            </w:tcMar>
          </w:tcPr>
          <w:p w14:paraId="627390A7" w14:textId="77777777" w:rsidR="00E20DAF" w:rsidRDefault="00836A33">
            <w:pPr>
              <w:pStyle w:val="reporttable"/>
              <w:keepNext w:val="0"/>
              <w:keepLines w:val="0"/>
              <w:rPr>
                <w:sz w:val="16"/>
              </w:rPr>
            </w:pPr>
            <w:r>
              <w:rPr>
                <w:sz w:val="16"/>
              </w:rPr>
              <w:t>Manual</w:t>
            </w:r>
          </w:p>
        </w:tc>
      </w:tr>
      <w:tr w:rsidR="00E20DAF" w14:paraId="5345EB38" w14:textId="77777777">
        <w:trPr>
          <w:cantSplit/>
        </w:trPr>
        <w:tc>
          <w:tcPr>
            <w:tcW w:w="1134" w:type="dxa"/>
            <w:tcMar>
              <w:top w:w="28" w:type="dxa"/>
              <w:left w:w="28" w:type="dxa"/>
              <w:bottom w:w="28" w:type="dxa"/>
              <w:right w:w="28" w:type="dxa"/>
            </w:tcMar>
          </w:tcPr>
          <w:p w14:paraId="2A4AA20F" w14:textId="77777777" w:rsidR="00E20DAF" w:rsidRDefault="00836A33">
            <w:pPr>
              <w:pStyle w:val="reporttable"/>
              <w:keepNext w:val="0"/>
              <w:keepLines w:val="0"/>
              <w:rPr>
                <w:sz w:val="16"/>
              </w:rPr>
            </w:pPr>
            <w:r>
              <w:rPr>
                <w:sz w:val="16"/>
              </w:rPr>
              <w:t>SAA-I033</w:t>
            </w:r>
          </w:p>
        </w:tc>
        <w:tc>
          <w:tcPr>
            <w:tcW w:w="2835" w:type="dxa"/>
            <w:tcMar>
              <w:top w:w="28" w:type="dxa"/>
              <w:left w:w="28" w:type="dxa"/>
              <w:bottom w:w="28" w:type="dxa"/>
              <w:right w:w="28" w:type="dxa"/>
            </w:tcMar>
          </w:tcPr>
          <w:p w14:paraId="0C37D133" w14:textId="77777777" w:rsidR="00E20DAF" w:rsidRDefault="00836A33">
            <w:pPr>
              <w:pStyle w:val="reporttable"/>
              <w:keepNext w:val="0"/>
              <w:keepLines w:val="0"/>
              <w:rPr>
                <w:sz w:val="16"/>
              </w:rPr>
            </w:pPr>
            <w:r>
              <w:rPr>
                <w:sz w:val="16"/>
              </w:rPr>
              <w:t>Receive Request for Data Change</w:t>
            </w:r>
          </w:p>
        </w:tc>
        <w:tc>
          <w:tcPr>
            <w:tcW w:w="567" w:type="dxa"/>
            <w:tcMar>
              <w:top w:w="28" w:type="dxa"/>
              <w:left w:w="28" w:type="dxa"/>
              <w:bottom w:w="28" w:type="dxa"/>
              <w:right w:w="28" w:type="dxa"/>
            </w:tcMar>
          </w:tcPr>
          <w:p w14:paraId="54614A66" w14:textId="77777777"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14:paraId="336FFFBA" w14:textId="77777777" w:rsidR="00E20DAF" w:rsidRDefault="00574AEC">
            <w:pPr>
              <w:pStyle w:val="reporttable"/>
              <w:keepNext w:val="0"/>
              <w:keepLines w:val="0"/>
              <w:rPr>
                <w:sz w:val="16"/>
              </w:rPr>
            </w:pPr>
            <w:r>
              <w:rPr>
                <w:sz w:val="16"/>
              </w:rPr>
              <w:t>NETSO</w:t>
            </w:r>
          </w:p>
        </w:tc>
        <w:tc>
          <w:tcPr>
            <w:tcW w:w="2462" w:type="dxa"/>
            <w:tcMar>
              <w:top w:w="28" w:type="dxa"/>
              <w:left w:w="28" w:type="dxa"/>
              <w:bottom w:w="28" w:type="dxa"/>
              <w:right w:w="28" w:type="dxa"/>
            </w:tcMar>
          </w:tcPr>
          <w:p w14:paraId="6AB23FC9" w14:textId="77777777" w:rsidR="00E20DAF" w:rsidRDefault="00836A33">
            <w:pPr>
              <w:pStyle w:val="reporttable"/>
              <w:keepNext w:val="0"/>
              <w:keepLines w:val="0"/>
              <w:rPr>
                <w:sz w:val="16"/>
              </w:rPr>
            </w:pPr>
            <w:r>
              <w:rPr>
                <w:sz w:val="16"/>
              </w:rPr>
              <w:t>Manual</w:t>
            </w:r>
          </w:p>
        </w:tc>
      </w:tr>
      <w:tr w:rsidR="00E20DAF" w14:paraId="17788A49" w14:textId="77777777">
        <w:trPr>
          <w:cantSplit/>
        </w:trPr>
        <w:tc>
          <w:tcPr>
            <w:tcW w:w="1134" w:type="dxa"/>
            <w:tcMar>
              <w:top w:w="28" w:type="dxa"/>
              <w:left w:w="28" w:type="dxa"/>
              <w:bottom w:w="28" w:type="dxa"/>
              <w:right w:w="28" w:type="dxa"/>
            </w:tcMar>
          </w:tcPr>
          <w:p w14:paraId="3C5D9E15" w14:textId="77777777" w:rsidR="00E20DAF" w:rsidRDefault="00836A33">
            <w:pPr>
              <w:pStyle w:val="reporttable"/>
              <w:keepNext w:val="0"/>
              <w:keepLines w:val="0"/>
              <w:rPr>
                <w:sz w:val="16"/>
              </w:rPr>
            </w:pPr>
            <w:r>
              <w:rPr>
                <w:sz w:val="16"/>
              </w:rPr>
              <w:t>SAA-I034</w:t>
            </w:r>
          </w:p>
        </w:tc>
        <w:tc>
          <w:tcPr>
            <w:tcW w:w="2835" w:type="dxa"/>
            <w:tcMar>
              <w:top w:w="28" w:type="dxa"/>
              <w:left w:w="28" w:type="dxa"/>
              <w:bottom w:w="28" w:type="dxa"/>
              <w:right w:w="28" w:type="dxa"/>
            </w:tcMar>
          </w:tcPr>
          <w:p w14:paraId="6E866431" w14:textId="77777777" w:rsidR="00E20DAF" w:rsidRDefault="00836A33">
            <w:pPr>
              <w:pStyle w:val="reporttable"/>
              <w:keepNext w:val="0"/>
              <w:keepLines w:val="0"/>
              <w:rPr>
                <w:sz w:val="16"/>
              </w:rPr>
            </w:pPr>
            <w:r>
              <w:rPr>
                <w:sz w:val="16"/>
              </w:rPr>
              <w:t>Report Recommended Data Change</w:t>
            </w:r>
          </w:p>
        </w:tc>
        <w:tc>
          <w:tcPr>
            <w:tcW w:w="567" w:type="dxa"/>
            <w:tcMar>
              <w:top w:w="28" w:type="dxa"/>
              <w:left w:w="28" w:type="dxa"/>
              <w:bottom w:w="28" w:type="dxa"/>
              <w:right w:w="28" w:type="dxa"/>
            </w:tcMar>
          </w:tcPr>
          <w:p w14:paraId="34BEA077"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101EC808" w14:textId="77777777" w:rsidR="00E20DAF" w:rsidRDefault="00836A33">
            <w:pPr>
              <w:pStyle w:val="reporttable"/>
              <w:keepNext w:val="0"/>
              <w:keepLines w:val="0"/>
              <w:rPr>
                <w:sz w:val="16"/>
              </w:rPr>
            </w:pPr>
            <w:r>
              <w:rPr>
                <w:sz w:val="16"/>
              </w:rPr>
              <w:t>BSCCo Ltd</w:t>
            </w:r>
          </w:p>
        </w:tc>
        <w:tc>
          <w:tcPr>
            <w:tcW w:w="2462" w:type="dxa"/>
            <w:tcMar>
              <w:top w:w="28" w:type="dxa"/>
              <w:left w:w="28" w:type="dxa"/>
              <w:bottom w:w="28" w:type="dxa"/>
              <w:right w:w="28" w:type="dxa"/>
            </w:tcMar>
          </w:tcPr>
          <w:p w14:paraId="07EC835F" w14:textId="77777777" w:rsidR="00E20DAF" w:rsidRDefault="00836A33">
            <w:pPr>
              <w:pStyle w:val="reporttable"/>
              <w:keepNext w:val="0"/>
              <w:keepLines w:val="0"/>
              <w:rPr>
                <w:sz w:val="16"/>
              </w:rPr>
            </w:pPr>
            <w:r>
              <w:rPr>
                <w:sz w:val="16"/>
              </w:rPr>
              <w:t>Manual</w:t>
            </w:r>
          </w:p>
        </w:tc>
      </w:tr>
      <w:tr w:rsidR="00E20DAF" w14:paraId="4947CDC0" w14:textId="77777777">
        <w:trPr>
          <w:cantSplit/>
        </w:trPr>
        <w:tc>
          <w:tcPr>
            <w:tcW w:w="1134" w:type="dxa"/>
            <w:tcMar>
              <w:top w:w="28" w:type="dxa"/>
              <w:left w:w="28" w:type="dxa"/>
              <w:bottom w:w="28" w:type="dxa"/>
              <w:right w:w="28" w:type="dxa"/>
            </w:tcMar>
          </w:tcPr>
          <w:p w14:paraId="065DE3E5" w14:textId="77777777" w:rsidR="00E20DAF" w:rsidRDefault="00836A33">
            <w:pPr>
              <w:pStyle w:val="reporttable"/>
              <w:keepNext w:val="0"/>
              <w:keepLines w:val="0"/>
              <w:rPr>
                <w:sz w:val="16"/>
              </w:rPr>
            </w:pPr>
            <w:r>
              <w:rPr>
                <w:sz w:val="16"/>
              </w:rPr>
              <w:t>SAA-I035</w:t>
            </w:r>
          </w:p>
        </w:tc>
        <w:tc>
          <w:tcPr>
            <w:tcW w:w="2835" w:type="dxa"/>
            <w:tcMar>
              <w:top w:w="28" w:type="dxa"/>
              <w:left w:w="28" w:type="dxa"/>
              <w:bottom w:w="28" w:type="dxa"/>
              <w:right w:w="28" w:type="dxa"/>
            </w:tcMar>
          </w:tcPr>
          <w:p w14:paraId="5AFC85B5" w14:textId="77777777" w:rsidR="00E20DAF" w:rsidRDefault="00836A33">
            <w:pPr>
              <w:pStyle w:val="reporttable"/>
              <w:keepNext w:val="0"/>
              <w:keepLines w:val="0"/>
              <w:rPr>
                <w:sz w:val="16"/>
              </w:rPr>
            </w:pPr>
            <w:r>
              <w:rPr>
                <w:sz w:val="16"/>
              </w:rPr>
              <w:t>Receive Instruction for Data Change</w:t>
            </w:r>
          </w:p>
        </w:tc>
        <w:tc>
          <w:tcPr>
            <w:tcW w:w="567" w:type="dxa"/>
            <w:tcMar>
              <w:top w:w="28" w:type="dxa"/>
              <w:left w:w="28" w:type="dxa"/>
              <w:bottom w:w="28" w:type="dxa"/>
              <w:right w:w="28" w:type="dxa"/>
            </w:tcMar>
          </w:tcPr>
          <w:p w14:paraId="24A24F77" w14:textId="77777777"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14:paraId="01CF527D" w14:textId="77777777" w:rsidR="00E20DAF" w:rsidRDefault="00836A33">
            <w:pPr>
              <w:pStyle w:val="reporttable"/>
              <w:keepNext w:val="0"/>
              <w:keepLines w:val="0"/>
              <w:rPr>
                <w:sz w:val="16"/>
              </w:rPr>
            </w:pPr>
            <w:r>
              <w:rPr>
                <w:sz w:val="16"/>
              </w:rPr>
              <w:t>BSCCo Ltd</w:t>
            </w:r>
          </w:p>
        </w:tc>
        <w:tc>
          <w:tcPr>
            <w:tcW w:w="2462" w:type="dxa"/>
            <w:tcMar>
              <w:top w:w="28" w:type="dxa"/>
              <w:left w:w="28" w:type="dxa"/>
              <w:bottom w:w="28" w:type="dxa"/>
              <w:right w:w="28" w:type="dxa"/>
            </w:tcMar>
          </w:tcPr>
          <w:p w14:paraId="099C391D" w14:textId="77777777" w:rsidR="00E20DAF" w:rsidRDefault="00836A33">
            <w:pPr>
              <w:pStyle w:val="reporttable"/>
              <w:keepNext w:val="0"/>
              <w:keepLines w:val="0"/>
              <w:rPr>
                <w:sz w:val="16"/>
              </w:rPr>
            </w:pPr>
            <w:r>
              <w:rPr>
                <w:sz w:val="16"/>
              </w:rPr>
              <w:t>Manual</w:t>
            </w:r>
          </w:p>
        </w:tc>
      </w:tr>
      <w:tr w:rsidR="00E20DAF" w14:paraId="0E170EF3" w14:textId="77777777">
        <w:trPr>
          <w:cantSplit/>
        </w:trPr>
        <w:tc>
          <w:tcPr>
            <w:tcW w:w="1134" w:type="dxa"/>
            <w:tcMar>
              <w:top w:w="28" w:type="dxa"/>
              <w:left w:w="28" w:type="dxa"/>
              <w:bottom w:w="28" w:type="dxa"/>
              <w:right w:w="28" w:type="dxa"/>
            </w:tcMar>
          </w:tcPr>
          <w:p w14:paraId="62AD22C5" w14:textId="77777777" w:rsidR="00E20DAF" w:rsidRDefault="00836A33">
            <w:pPr>
              <w:pStyle w:val="reporttable"/>
              <w:keepNext w:val="0"/>
              <w:keepLines w:val="0"/>
              <w:rPr>
                <w:sz w:val="16"/>
              </w:rPr>
            </w:pPr>
            <w:r>
              <w:rPr>
                <w:sz w:val="16"/>
              </w:rPr>
              <w:t>SAA-I036</w:t>
            </w:r>
          </w:p>
        </w:tc>
        <w:tc>
          <w:tcPr>
            <w:tcW w:w="2835" w:type="dxa"/>
            <w:tcMar>
              <w:top w:w="28" w:type="dxa"/>
              <w:left w:w="28" w:type="dxa"/>
              <w:bottom w:w="28" w:type="dxa"/>
              <w:right w:w="28" w:type="dxa"/>
            </w:tcMar>
          </w:tcPr>
          <w:p w14:paraId="271BBCEE" w14:textId="77777777" w:rsidR="00E20DAF" w:rsidRDefault="00836A33">
            <w:pPr>
              <w:pStyle w:val="reporttable"/>
              <w:keepNext w:val="0"/>
              <w:keepLines w:val="0"/>
              <w:rPr>
                <w:sz w:val="16"/>
              </w:rPr>
            </w:pPr>
            <w:r>
              <w:rPr>
                <w:sz w:val="16"/>
              </w:rPr>
              <w:t>Report Confirmation of Data Change</w:t>
            </w:r>
          </w:p>
        </w:tc>
        <w:tc>
          <w:tcPr>
            <w:tcW w:w="567" w:type="dxa"/>
            <w:tcMar>
              <w:top w:w="28" w:type="dxa"/>
              <w:left w:w="28" w:type="dxa"/>
              <w:bottom w:w="28" w:type="dxa"/>
              <w:right w:w="28" w:type="dxa"/>
            </w:tcMar>
          </w:tcPr>
          <w:p w14:paraId="6E2BB65F"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1E005865" w14:textId="77777777" w:rsidR="00E20DAF" w:rsidRDefault="00836A33">
            <w:pPr>
              <w:pStyle w:val="reporttable"/>
              <w:keepNext w:val="0"/>
              <w:keepLines w:val="0"/>
              <w:rPr>
                <w:sz w:val="16"/>
              </w:rPr>
            </w:pPr>
            <w:r>
              <w:rPr>
                <w:sz w:val="16"/>
              </w:rPr>
              <w:t>BSCCo Ltd</w:t>
            </w:r>
          </w:p>
        </w:tc>
        <w:tc>
          <w:tcPr>
            <w:tcW w:w="2462" w:type="dxa"/>
            <w:tcMar>
              <w:top w:w="28" w:type="dxa"/>
              <w:left w:w="28" w:type="dxa"/>
              <w:bottom w:w="28" w:type="dxa"/>
              <w:right w:w="28" w:type="dxa"/>
            </w:tcMar>
          </w:tcPr>
          <w:p w14:paraId="0E4BD42A" w14:textId="77777777" w:rsidR="00E20DAF" w:rsidRDefault="00836A33">
            <w:pPr>
              <w:pStyle w:val="reporttable"/>
              <w:keepNext w:val="0"/>
              <w:keepLines w:val="0"/>
              <w:rPr>
                <w:sz w:val="16"/>
              </w:rPr>
            </w:pPr>
            <w:r>
              <w:rPr>
                <w:sz w:val="16"/>
              </w:rPr>
              <w:t>Manual</w:t>
            </w:r>
          </w:p>
        </w:tc>
      </w:tr>
      <w:tr w:rsidR="00E20DAF" w14:paraId="582D65DB" w14:textId="77777777">
        <w:trPr>
          <w:cantSplit/>
        </w:trPr>
        <w:tc>
          <w:tcPr>
            <w:tcW w:w="1134" w:type="dxa"/>
            <w:tcMar>
              <w:top w:w="28" w:type="dxa"/>
              <w:left w:w="28" w:type="dxa"/>
              <w:bottom w:w="28" w:type="dxa"/>
              <w:right w:w="28" w:type="dxa"/>
            </w:tcMar>
          </w:tcPr>
          <w:p w14:paraId="25A542E4" w14:textId="77777777" w:rsidR="00E20DAF" w:rsidRDefault="00836A33">
            <w:pPr>
              <w:pStyle w:val="reporttable"/>
              <w:keepNext w:val="0"/>
              <w:keepLines w:val="0"/>
              <w:rPr>
                <w:sz w:val="16"/>
              </w:rPr>
            </w:pPr>
            <w:r>
              <w:rPr>
                <w:sz w:val="16"/>
              </w:rPr>
              <w:t>SAA-I037</w:t>
            </w:r>
          </w:p>
        </w:tc>
        <w:tc>
          <w:tcPr>
            <w:tcW w:w="2835" w:type="dxa"/>
            <w:tcMar>
              <w:top w:w="28" w:type="dxa"/>
              <w:left w:w="28" w:type="dxa"/>
              <w:bottom w:w="28" w:type="dxa"/>
              <w:right w:w="28" w:type="dxa"/>
            </w:tcMar>
          </w:tcPr>
          <w:p w14:paraId="5003EAA9" w14:textId="77777777" w:rsidR="00E20DAF" w:rsidRDefault="00836A33">
            <w:pPr>
              <w:pStyle w:val="reporttable"/>
              <w:keepNext w:val="0"/>
              <w:keepLines w:val="0"/>
              <w:rPr>
                <w:sz w:val="16"/>
              </w:rPr>
            </w:pPr>
            <w:r>
              <w:rPr>
                <w:sz w:val="16"/>
              </w:rPr>
              <w:t>Withdrawing Party Settlement Details</w:t>
            </w:r>
          </w:p>
        </w:tc>
        <w:tc>
          <w:tcPr>
            <w:tcW w:w="567" w:type="dxa"/>
            <w:tcMar>
              <w:top w:w="28" w:type="dxa"/>
              <w:left w:w="28" w:type="dxa"/>
              <w:bottom w:w="28" w:type="dxa"/>
              <w:right w:w="28" w:type="dxa"/>
            </w:tcMar>
          </w:tcPr>
          <w:p w14:paraId="414E3A53"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71204F53" w14:textId="77777777" w:rsidR="00E20DAF" w:rsidRDefault="00836A33">
            <w:pPr>
              <w:pStyle w:val="reporttable"/>
              <w:keepNext w:val="0"/>
              <w:keepLines w:val="0"/>
              <w:rPr>
                <w:sz w:val="16"/>
              </w:rPr>
            </w:pPr>
            <w:r>
              <w:rPr>
                <w:sz w:val="16"/>
              </w:rPr>
              <w:t>CRA (I046)</w:t>
            </w:r>
          </w:p>
        </w:tc>
        <w:tc>
          <w:tcPr>
            <w:tcW w:w="2462" w:type="dxa"/>
            <w:tcMar>
              <w:top w:w="28" w:type="dxa"/>
              <w:left w:w="28" w:type="dxa"/>
              <w:bottom w:w="28" w:type="dxa"/>
              <w:right w:w="28" w:type="dxa"/>
            </w:tcMar>
          </w:tcPr>
          <w:p w14:paraId="7F9026CC" w14:textId="77777777" w:rsidR="00E20DAF" w:rsidRDefault="00836A33">
            <w:pPr>
              <w:pStyle w:val="reporttable"/>
              <w:keepNext w:val="0"/>
              <w:keepLines w:val="0"/>
              <w:rPr>
                <w:sz w:val="16"/>
              </w:rPr>
            </w:pPr>
            <w:r>
              <w:rPr>
                <w:sz w:val="16"/>
              </w:rPr>
              <w:t>Manual</w:t>
            </w:r>
          </w:p>
        </w:tc>
      </w:tr>
      <w:tr w:rsidR="00E20DAF" w14:paraId="4C783E78" w14:textId="77777777">
        <w:trPr>
          <w:cantSplit/>
        </w:trPr>
        <w:tc>
          <w:tcPr>
            <w:tcW w:w="1134" w:type="dxa"/>
            <w:tcMar>
              <w:top w:w="28" w:type="dxa"/>
              <w:left w:w="28" w:type="dxa"/>
              <w:bottom w:w="28" w:type="dxa"/>
              <w:right w:w="28" w:type="dxa"/>
            </w:tcMar>
          </w:tcPr>
          <w:p w14:paraId="60A9653D" w14:textId="77777777" w:rsidR="00E20DAF" w:rsidRDefault="00836A33">
            <w:pPr>
              <w:pStyle w:val="reporttable"/>
              <w:keepNext w:val="0"/>
              <w:keepLines w:val="0"/>
              <w:rPr>
                <w:sz w:val="16"/>
              </w:rPr>
            </w:pPr>
            <w:r>
              <w:rPr>
                <w:sz w:val="16"/>
              </w:rPr>
              <w:t>SAA-I038</w:t>
            </w:r>
          </w:p>
        </w:tc>
        <w:tc>
          <w:tcPr>
            <w:tcW w:w="2835" w:type="dxa"/>
            <w:tcMar>
              <w:top w:w="28" w:type="dxa"/>
              <w:left w:w="28" w:type="dxa"/>
              <w:bottom w:w="28" w:type="dxa"/>
              <w:right w:w="28" w:type="dxa"/>
            </w:tcMar>
          </w:tcPr>
          <w:p w14:paraId="5D9DB777" w14:textId="77777777" w:rsidR="00E20DAF" w:rsidRDefault="00836A33">
            <w:pPr>
              <w:pStyle w:val="reporttable"/>
              <w:keepNext w:val="0"/>
              <w:keepLines w:val="0"/>
              <w:rPr>
                <w:sz w:val="16"/>
              </w:rPr>
            </w:pPr>
            <w:r>
              <w:rPr>
                <w:sz w:val="16"/>
                <w:szCs w:val="16"/>
              </w:rPr>
              <w:t>Excluded Emergency Acceptance Pricing Information</w:t>
            </w:r>
          </w:p>
        </w:tc>
        <w:tc>
          <w:tcPr>
            <w:tcW w:w="567" w:type="dxa"/>
            <w:tcMar>
              <w:top w:w="28" w:type="dxa"/>
              <w:left w:w="28" w:type="dxa"/>
              <w:bottom w:w="28" w:type="dxa"/>
              <w:right w:w="28" w:type="dxa"/>
            </w:tcMar>
          </w:tcPr>
          <w:p w14:paraId="06943610" w14:textId="77777777"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14:paraId="7EEAB184" w14:textId="77777777" w:rsidR="00E20DAF" w:rsidRDefault="00836A33">
            <w:pPr>
              <w:pStyle w:val="reporttable"/>
              <w:keepNext w:val="0"/>
              <w:keepLines w:val="0"/>
              <w:rPr>
                <w:sz w:val="16"/>
              </w:rPr>
            </w:pPr>
            <w:r>
              <w:rPr>
                <w:sz w:val="16"/>
              </w:rPr>
              <w:t>BSCCo Ltd</w:t>
            </w:r>
          </w:p>
        </w:tc>
        <w:tc>
          <w:tcPr>
            <w:tcW w:w="2462" w:type="dxa"/>
            <w:tcMar>
              <w:top w:w="28" w:type="dxa"/>
              <w:left w:w="28" w:type="dxa"/>
              <w:bottom w:w="28" w:type="dxa"/>
              <w:right w:w="28" w:type="dxa"/>
            </w:tcMar>
          </w:tcPr>
          <w:p w14:paraId="0CA90D84" w14:textId="77777777" w:rsidR="00E20DAF" w:rsidRDefault="00836A33">
            <w:pPr>
              <w:pStyle w:val="reporttable"/>
              <w:keepNext w:val="0"/>
              <w:keepLines w:val="0"/>
              <w:rPr>
                <w:sz w:val="16"/>
              </w:rPr>
            </w:pPr>
            <w:r>
              <w:rPr>
                <w:sz w:val="16"/>
              </w:rPr>
              <w:t>Manual</w:t>
            </w:r>
          </w:p>
        </w:tc>
      </w:tr>
      <w:tr w:rsidR="00E20DAF" w14:paraId="202C1BB0" w14:textId="77777777">
        <w:trPr>
          <w:cantSplit/>
        </w:trPr>
        <w:tc>
          <w:tcPr>
            <w:tcW w:w="1134" w:type="dxa"/>
            <w:tcMar>
              <w:top w:w="28" w:type="dxa"/>
              <w:left w:w="28" w:type="dxa"/>
              <w:bottom w:w="28" w:type="dxa"/>
              <w:right w:w="28" w:type="dxa"/>
            </w:tcMar>
          </w:tcPr>
          <w:p w14:paraId="3C01604E" w14:textId="77777777" w:rsidR="00E20DAF" w:rsidRDefault="00836A33">
            <w:pPr>
              <w:pStyle w:val="reporttable"/>
              <w:keepNext w:val="0"/>
              <w:keepLines w:val="0"/>
              <w:rPr>
                <w:sz w:val="16"/>
              </w:rPr>
            </w:pPr>
            <w:r>
              <w:rPr>
                <w:sz w:val="16"/>
              </w:rPr>
              <w:t>SAA-I039</w:t>
            </w:r>
          </w:p>
        </w:tc>
        <w:tc>
          <w:tcPr>
            <w:tcW w:w="2835" w:type="dxa"/>
            <w:tcMar>
              <w:top w:w="28" w:type="dxa"/>
              <w:left w:w="28" w:type="dxa"/>
              <w:bottom w:w="28" w:type="dxa"/>
              <w:right w:w="28" w:type="dxa"/>
            </w:tcMar>
          </w:tcPr>
          <w:p w14:paraId="1BD85A98" w14:textId="77777777" w:rsidR="00E20DAF" w:rsidRDefault="00836A33">
            <w:pPr>
              <w:pStyle w:val="reporttable"/>
              <w:keepNext w:val="0"/>
              <w:keepLines w:val="0"/>
              <w:rPr>
                <w:sz w:val="16"/>
              </w:rPr>
            </w:pPr>
            <w:r>
              <w:rPr>
                <w:sz w:val="16"/>
                <w:szCs w:val="16"/>
              </w:rPr>
              <w:t>Send Excluded Emergency Acceptance Dry Run Results</w:t>
            </w:r>
          </w:p>
        </w:tc>
        <w:tc>
          <w:tcPr>
            <w:tcW w:w="567" w:type="dxa"/>
            <w:tcMar>
              <w:top w:w="28" w:type="dxa"/>
              <w:left w:w="28" w:type="dxa"/>
              <w:bottom w:w="28" w:type="dxa"/>
              <w:right w:w="28" w:type="dxa"/>
            </w:tcMar>
          </w:tcPr>
          <w:p w14:paraId="56182CEB"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788019F2" w14:textId="77777777" w:rsidR="00E20DAF" w:rsidRDefault="00836A33">
            <w:pPr>
              <w:pStyle w:val="reporttable"/>
              <w:keepNext w:val="0"/>
              <w:keepLines w:val="0"/>
              <w:rPr>
                <w:sz w:val="16"/>
              </w:rPr>
            </w:pPr>
            <w:r>
              <w:rPr>
                <w:sz w:val="16"/>
              </w:rPr>
              <w:t>BSCCo Ltd</w:t>
            </w:r>
          </w:p>
        </w:tc>
        <w:tc>
          <w:tcPr>
            <w:tcW w:w="2462" w:type="dxa"/>
            <w:tcMar>
              <w:top w:w="28" w:type="dxa"/>
              <w:left w:w="28" w:type="dxa"/>
              <w:bottom w:w="28" w:type="dxa"/>
              <w:right w:w="28" w:type="dxa"/>
            </w:tcMar>
          </w:tcPr>
          <w:p w14:paraId="65704C4D" w14:textId="77777777" w:rsidR="00E20DAF" w:rsidRDefault="00836A33">
            <w:pPr>
              <w:pStyle w:val="reporttable"/>
              <w:keepNext w:val="0"/>
              <w:keepLines w:val="0"/>
              <w:rPr>
                <w:sz w:val="16"/>
              </w:rPr>
            </w:pPr>
            <w:r>
              <w:rPr>
                <w:sz w:val="16"/>
              </w:rPr>
              <w:t>Manual</w:t>
            </w:r>
          </w:p>
        </w:tc>
      </w:tr>
      <w:tr w:rsidR="00E20DAF" w14:paraId="112F3D05" w14:textId="77777777">
        <w:trPr>
          <w:cantSplit/>
        </w:trPr>
        <w:tc>
          <w:tcPr>
            <w:tcW w:w="1134" w:type="dxa"/>
            <w:tcMar>
              <w:top w:w="28" w:type="dxa"/>
              <w:left w:w="28" w:type="dxa"/>
              <w:bottom w:w="28" w:type="dxa"/>
              <w:right w:w="28" w:type="dxa"/>
            </w:tcMar>
          </w:tcPr>
          <w:p w14:paraId="572EF020" w14:textId="77777777" w:rsidR="00E20DAF" w:rsidRDefault="00836A33">
            <w:pPr>
              <w:pStyle w:val="reporttable"/>
              <w:keepNext w:val="0"/>
              <w:keepLines w:val="0"/>
              <w:rPr>
                <w:sz w:val="16"/>
              </w:rPr>
            </w:pPr>
            <w:r>
              <w:rPr>
                <w:sz w:val="16"/>
              </w:rPr>
              <w:t>SAA-I040</w:t>
            </w:r>
          </w:p>
        </w:tc>
        <w:tc>
          <w:tcPr>
            <w:tcW w:w="2835" w:type="dxa"/>
            <w:tcMar>
              <w:top w:w="28" w:type="dxa"/>
              <w:left w:w="28" w:type="dxa"/>
              <w:bottom w:w="28" w:type="dxa"/>
              <w:right w:w="28" w:type="dxa"/>
            </w:tcMar>
          </w:tcPr>
          <w:p w14:paraId="3EBED683" w14:textId="77777777" w:rsidR="00E20DAF" w:rsidRDefault="00836A33">
            <w:pPr>
              <w:pStyle w:val="reporttable"/>
              <w:keepNext w:val="0"/>
              <w:keepLines w:val="0"/>
              <w:rPr>
                <w:sz w:val="16"/>
                <w:szCs w:val="16"/>
              </w:rPr>
            </w:pPr>
            <w:r>
              <w:rPr>
                <w:sz w:val="16"/>
                <w:szCs w:val="16"/>
              </w:rPr>
              <w:t>Receive Authorisation To Proceed With Full Settlement Run</w:t>
            </w:r>
          </w:p>
        </w:tc>
        <w:tc>
          <w:tcPr>
            <w:tcW w:w="567" w:type="dxa"/>
            <w:tcMar>
              <w:top w:w="28" w:type="dxa"/>
              <w:left w:w="28" w:type="dxa"/>
              <w:bottom w:w="28" w:type="dxa"/>
              <w:right w:w="28" w:type="dxa"/>
            </w:tcMar>
          </w:tcPr>
          <w:p w14:paraId="3A384618" w14:textId="77777777"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14:paraId="1BE5CCC7" w14:textId="77777777" w:rsidR="00E20DAF" w:rsidRDefault="00836A33">
            <w:pPr>
              <w:pStyle w:val="reporttable"/>
              <w:keepNext w:val="0"/>
              <w:keepLines w:val="0"/>
              <w:rPr>
                <w:sz w:val="16"/>
              </w:rPr>
            </w:pPr>
            <w:r>
              <w:rPr>
                <w:sz w:val="16"/>
              </w:rPr>
              <w:t>BSCCo Ltd</w:t>
            </w:r>
          </w:p>
        </w:tc>
        <w:tc>
          <w:tcPr>
            <w:tcW w:w="2462" w:type="dxa"/>
            <w:tcMar>
              <w:top w:w="28" w:type="dxa"/>
              <w:left w:w="28" w:type="dxa"/>
              <w:bottom w:w="28" w:type="dxa"/>
              <w:right w:w="28" w:type="dxa"/>
            </w:tcMar>
          </w:tcPr>
          <w:p w14:paraId="59EDC1C3" w14:textId="77777777" w:rsidR="00E20DAF" w:rsidRDefault="00836A33">
            <w:pPr>
              <w:pStyle w:val="reporttable"/>
              <w:keepNext w:val="0"/>
              <w:keepLines w:val="0"/>
              <w:rPr>
                <w:sz w:val="16"/>
              </w:rPr>
            </w:pPr>
            <w:r>
              <w:rPr>
                <w:sz w:val="16"/>
              </w:rPr>
              <w:t>Manual</w:t>
            </w:r>
          </w:p>
        </w:tc>
      </w:tr>
      <w:tr w:rsidR="00E20DAF" w14:paraId="31FFABBB" w14:textId="77777777">
        <w:trPr>
          <w:cantSplit/>
        </w:trPr>
        <w:tc>
          <w:tcPr>
            <w:tcW w:w="1134" w:type="dxa"/>
            <w:tcMar>
              <w:top w:w="28" w:type="dxa"/>
              <w:left w:w="28" w:type="dxa"/>
              <w:bottom w:w="28" w:type="dxa"/>
              <w:right w:w="28" w:type="dxa"/>
            </w:tcMar>
          </w:tcPr>
          <w:p w14:paraId="5C44A0DD" w14:textId="77777777" w:rsidR="00E20DAF" w:rsidRDefault="00836A33">
            <w:pPr>
              <w:pStyle w:val="reporttable"/>
              <w:keepNext w:val="0"/>
              <w:keepLines w:val="0"/>
              <w:rPr>
                <w:sz w:val="16"/>
              </w:rPr>
            </w:pPr>
            <w:r>
              <w:rPr>
                <w:sz w:val="16"/>
              </w:rPr>
              <w:t>SAA-I041</w:t>
            </w:r>
          </w:p>
        </w:tc>
        <w:tc>
          <w:tcPr>
            <w:tcW w:w="2835" w:type="dxa"/>
            <w:tcMar>
              <w:top w:w="28" w:type="dxa"/>
              <w:left w:w="28" w:type="dxa"/>
              <w:bottom w:w="28" w:type="dxa"/>
              <w:right w:w="28" w:type="dxa"/>
            </w:tcMar>
          </w:tcPr>
          <w:p w14:paraId="4FDC1307" w14:textId="77777777" w:rsidR="00E20DAF" w:rsidRDefault="00836A33">
            <w:pPr>
              <w:pStyle w:val="reporttable"/>
              <w:keepNext w:val="0"/>
              <w:keepLines w:val="0"/>
              <w:rPr>
                <w:sz w:val="16"/>
                <w:szCs w:val="16"/>
              </w:rPr>
            </w:pPr>
            <w:r>
              <w:rPr>
                <w:sz w:val="16"/>
                <w:szCs w:val="16"/>
              </w:rPr>
              <w:t>BM Unit SVA Gross Demand Data File</w:t>
            </w:r>
          </w:p>
        </w:tc>
        <w:tc>
          <w:tcPr>
            <w:tcW w:w="567" w:type="dxa"/>
            <w:tcMar>
              <w:top w:w="28" w:type="dxa"/>
              <w:left w:w="28" w:type="dxa"/>
              <w:bottom w:w="28" w:type="dxa"/>
              <w:right w:w="28" w:type="dxa"/>
            </w:tcMar>
          </w:tcPr>
          <w:p w14:paraId="48D2DE17" w14:textId="77777777"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14:paraId="5C9EFD6F" w14:textId="77777777" w:rsidR="00E20DAF" w:rsidRDefault="00836A33">
            <w:pPr>
              <w:pStyle w:val="reporttable"/>
              <w:keepNext w:val="0"/>
              <w:keepLines w:val="0"/>
              <w:rPr>
                <w:sz w:val="16"/>
              </w:rPr>
            </w:pPr>
            <w:r>
              <w:rPr>
                <w:sz w:val="16"/>
              </w:rPr>
              <w:t>SVAA</w:t>
            </w:r>
          </w:p>
        </w:tc>
        <w:tc>
          <w:tcPr>
            <w:tcW w:w="2462" w:type="dxa"/>
            <w:tcMar>
              <w:top w:w="28" w:type="dxa"/>
              <w:left w:w="28" w:type="dxa"/>
              <w:bottom w:w="28" w:type="dxa"/>
              <w:right w:w="28" w:type="dxa"/>
            </w:tcMar>
          </w:tcPr>
          <w:p w14:paraId="5A6D6670" w14:textId="77777777" w:rsidR="00E20DAF" w:rsidRDefault="00836A33">
            <w:pPr>
              <w:pStyle w:val="reporttable"/>
              <w:keepNext w:val="0"/>
              <w:keepLines w:val="0"/>
              <w:rPr>
                <w:sz w:val="16"/>
              </w:rPr>
            </w:pPr>
            <w:r>
              <w:rPr>
                <w:sz w:val="16"/>
              </w:rPr>
              <w:t>Electronic data file transfer, Pool Transfer File Format</w:t>
            </w:r>
          </w:p>
        </w:tc>
      </w:tr>
      <w:tr w:rsidR="00E20DAF" w14:paraId="522BEB8B" w14:textId="77777777">
        <w:trPr>
          <w:cantSplit/>
        </w:trPr>
        <w:tc>
          <w:tcPr>
            <w:tcW w:w="1134" w:type="dxa"/>
            <w:tcMar>
              <w:top w:w="28" w:type="dxa"/>
              <w:left w:w="28" w:type="dxa"/>
              <w:bottom w:w="28" w:type="dxa"/>
              <w:right w:w="28" w:type="dxa"/>
            </w:tcMar>
          </w:tcPr>
          <w:p w14:paraId="386C04FE" w14:textId="77777777" w:rsidR="00E20DAF" w:rsidRDefault="00836A33">
            <w:pPr>
              <w:pStyle w:val="reporttable"/>
              <w:keepNext w:val="0"/>
              <w:keepLines w:val="0"/>
              <w:rPr>
                <w:sz w:val="16"/>
              </w:rPr>
            </w:pPr>
            <w:r>
              <w:rPr>
                <w:sz w:val="16"/>
              </w:rPr>
              <w:t>SAA-I042</w:t>
            </w:r>
          </w:p>
        </w:tc>
        <w:tc>
          <w:tcPr>
            <w:tcW w:w="2835" w:type="dxa"/>
            <w:tcMar>
              <w:top w:w="28" w:type="dxa"/>
              <w:left w:w="28" w:type="dxa"/>
              <w:bottom w:w="28" w:type="dxa"/>
              <w:right w:w="28" w:type="dxa"/>
            </w:tcMar>
          </w:tcPr>
          <w:p w14:paraId="230858DF" w14:textId="4BF3CFB9" w:rsidR="00E20DAF" w:rsidRDefault="00836A33">
            <w:pPr>
              <w:pStyle w:val="reporttable"/>
              <w:keepNext w:val="0"/>
              <w:keepLines w:val="0"/>
              <w:rPr>
                <w:sz w:val="16"/>
                <w:szCs w:val="16"/>
              </w:rPr>
            </w:pPr>
            <w:r>
              <w:rPr>
                <w:sz w:val="16"/>
                <w:szCs w:val="16"/>
              </w:rPr>
              <w:t xml:space="preserve">BM Unit </w:t>
            </w:r>
            <w:r w:rsidR="005F4242">
              <w:rPr>
                <w:sz w:val="16"/>
                <w:szCs w:val="16"/>
              </w:rPr>
              <w:t xml:space="preserve"> Chargeable</w:t>
            </w:r>
            <w:r>
              <w:rPr>
                <w:sz w:val="16"/>
                <w:szCs w:val="16"/>
              </w:rPr>
              <w:t xml:space="preserve"> Demand Report</w:t>
            </w:r>
          </w:p>
        </w:tc>
        <w:tc>
          <w:tcPr>
            <w:tcW w:w="567" w:type="dxa"/>
            <w:tcMar>
              <w:top w:w="28" w:type="dxa"/>
              <w:left w:w="28" w:type="dxa"/>
              <w:bottom w:w="28" w:type="dxa"/>
              <w:right w:w="28" w:type="dxa"/>
            </w:tcMar>
          </w:tcPr>
          <w:p w14:paraId="12461943"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2643E64D" w14:textId="6374CD03" w:rsidR="00E20DAF" w:rsidRDefault="005F4242">
            <w:pPr>
              <w:pStyle w:val="reporttable"/>
              <w:keepNext w:val="0"/>
              <w:keepLines w:val="0"/>
              <w:rPr>
                <w:sz w:val="16"/>
              </w:rPr>
            </w:pPr>
            <w:r>
              <w:rPr>
                <w:sz w:val="16"/>
              </w:rPr>
              <w:t xml:space="preserve">EMR </w:t>
            </w:r>
            <w:r w:rsidR="00836A33">
              <w:rPr>
                <w:sz w:val="16"/>
              </w:rPr>
              <w:t xml:space="preserve"> Settlement Services Provider</w:t>
            </w:r>
          </w:p>
        </w:tc>
        <w:tc>
          <w:tcPr>
            <w:tcW w:w="2462" w:type="dxa"/>
            <w:tcMar>
              <w:top w:w="28" w:type="dxa"/>
              <w:left w:w="28" w:type="dxa"/>
              <w:bottom w:w="28" w:type="dxa"/>
              <w:right w:w="28" w:type="dxa"/>
            </w:tcMar>
          </w:tcPr>
          <w:p w14:paraId="15E6CBFA" w14:textId="77777777" w:rsidR="00E20DAF" w:rsidRDefault="00836A33">
            <w:pPr>
              <w:pStyle w:val="reporttable"/>
              <w:keepNext w:val="0"/>
              <w:keepLines w:val="0"/>
              <w:rPr>
                <w:sz w:val="16"/>
              </w:rPr>
            </w:pPr>
            <w:r>
              <w:rPr>
                <w:sz w:val="16"/>
              </w:rPr>
              <w:t>Electronic data file transfer, XML</w:t>
            </w:r>
          </w:p>
        </w:tc>
      </w:tr>
      <w:tr w:rsidR="00E20DAF" w14:paraId="13E72540" w14:textId="77777777">
        <w:trPr>
          <w:cantSplit/>
        </w:trPr>
        <w:tc>
          <w:tcPr>
            <w:tcW w:w="1134" w:type="dxa"/>
            <w:tcMar>
              <w:top w:w="28" w:type="dxa"/>
              <w:left w:w="28" w:type="dxa"/>
              <w:bottom w:w="28" w:type="dxa"/>
              <w:right w:w="28" w:type="dxa"/>
            </w:tcMar>
          </w:tcPr>
          <w:p w14:paraId="79F81666" w14:textId="77777777" w:rsidR="00E20DAF" w:rsidRDefault="00836A33">
            <w:pPr>
              <w:pStyle w:val="reporttable"/>
              <w:keepNext w:val="0"/>
              <w:keepLines w:val="0"/>
              <w:rPr>
                <w:sz w:val="16"/>
              </w:rPr>
            </w:pPr>
            <w:r>
              <w:rPr>
                <w:sz w:val="16"/>
              </w:rPr>
              <w:t>SAA-I043</w:t>
            </w:r>
          </w:p>
        </w:tc>
        <w:tc>
          <w:tcPr>
            <w:tcW w:w="2835" w:type="dxa"/>
            <w:tcMar>
              <w:top w:w="28" w:type="dxa"/>
              <w:left w:w="28" w:type="dxa"/>
              <w:bottom w:w="28" w:type="dxa"/>
              <w:right w:w="28" w:type="dxa"/>
            </w:tcMar>
          </w:tcPr>
          <w:p w14:paraId="3D803E44" w14:textId="77777777" w:rsidR="00E20DAF" w:rsidRDefault="00836A33">
            <w:pPr>
              <w:pStyle w:val="reporttable"/>
              <w:keepNext w:val="0"/>
              <w:keepLines w:val="0"/>
              <w:rPr>
                <w:sz w:val="16"/>
                <w:szCs w:val="16"/>
              </w:rPr>
            </w:pPr>
            <w:r>
              <w:rPr>
                <w:sz w:val="16"/>
                <w:szCs w:val="16"/>
              </w:rPr>
              <w:t>Demand Control Instructions to CDCA</w:t>
            </w:r>
          </w:p>
        </w:tc>
        <w:tc>
          <w:tcPr>
            <w:tcW w:w="567" w:type="dxa"/>
            <w:tcMar>
              <w:top w:w="28" w:type="dxa"/>
              <w:left w:w="28" w:type="dxa"/>
              <w:bottom w:w="28" w:type="dxa"/>
              <w:right w:w="28" w:type="dxa"/>
            </w:tcMar>
          </w:tcPr>
          <w:p w14:paraId="7BE1903D"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176776B0" w14:textId="77777777" w:rsidR="00E20DAF" w:rsidRDefault="00836A33">
            <w:pPr>
              <w:pStyle w:val="reporttable"/>
              <w:keepNext w:val="0"/>
              <w:keepLines w:val="0"/>
              <w:rPr>
                <w:sz w:val="16"/>
              </w:rPr>
            </w:pPr>
            <w:r>
              <w:rPr>
                <w:sz w:val="16"/>
              </w:rPr>
              <w:t>CDCA</w:t>
            </w:r>
          </w:p>
        </w:tc>
        <w:tc>
          <w:tcPr>
            <w:tcW w:w="2462" w:type="dxa"/>
            <w:tcMar>
              <w:top w:w="28" w:type="dxa"/>
              <w:left w:w="28" w:type="dxa"/>
              <w:bottom w:w="28" w:type="dxa"/>
              <w:right w:w="28" w:type="dxa"/>
            </w:tcMar>
          </w:tcPr>
          <w:p w14:paraId="77410198" w14:textId="132A581C" w:rsidR="00E20DAF" w:rsidRDefault="000D2C27">
            <w:pPr>
              <w:pStyle w:val="reporttable"/>
              <w:keepNext w:val="0"/>
              <w:keepLines w:val="0"/>
              <w:rPr>
                <w:sz w:val="16"/>
              </w:rPr>
            </w:pPr>
            <w:r>
              <w:rPr>
                <w:sz w:val="16"/>
              </w:rPr>
              <w:t>Manual</w:t>
            </w:r>
          </w:p>
        </w:tc>
      </w:tr>
      <w:tr w:rsidR="00E20DAF" w14:paraId="41CA1E4E" w14:textId="77777777">
        <w:trPr>
          <w:cantSplit/>
        </w:trPr>
        <w:tc>
          <w:tcPr>
            <w:tcW w:w="1134" w:type="dxa"/>
            <w:tcMar>
              <w:top w:w="28" w:type="dxa"/>
              <w:left w:w="28" w:type="dxa"/>
              <w:bottom w:w="28" w:type="dxa"/>
              <w:right w:w="28" w:type="dxa"/>
            </w:tcMar>
          </w:tcPr>
          <w:p w14:paraId="258CB3A3" w14:textId="77777777" w:rsidR="00E20DAF" w:rsidRDefault="00836A33">
            <w:pPr>
              <w:pStyle w:val="reporttable"/>
              <w:keepNext w:val="0"/>
              <w:keepLines w:val="0"/>
              <w:rPr>
                <w:sz w:val="16"/>
              </w:rPr>
            </w:pPr>
            <w:r>
              <w:rPr>
                <w:sz w:val="16"/>
              </w:rPr>
              <w:t>SAA-I044</w:t>
            </w:r>
          </w:p>
        </w:tc>
        <w:tc>
          <w:tcPr>
            <w:tcW w:w="2835" w:type="dxa"/>
            <w:tcMar>
              <w:top w:w="28" w:type="dxa"/>
              <w:left w:w="28" w:type="dxa"/>
              <w:bottom w:w="28" w:type="dxa"/>
              <w:right w:w="28" w:type="dxa"/>
            </w:tcMar>
          </w:tcPr>
          <w:p w14:paraId="21D42E36" w14:textId="77777777" w:rsidR="00E20DAF" w:rsidRDefault="00836A33">
            <w:pPr>
              <w:pStyle w:val="reporttable"/>
              <w:keepNext w:val="0"/>
              <w:keepLines w:val="0"/>
              <w:rPr>
                <w:sz w:val="16"/>
                <w:szCs w:val="16"/>
              </w:rPr>
            </w:pPr>
            <w:r>
              <w:rPr>
                <w:sz w:val="16"/>
                <w:szCs w:val="16"/>
              </w:rPr>
              <w:t>Period BM Unit Demand Disconnection Volumes</w:t>
            </w:r>
          </w:p>
        </w:tc>
        <w:tc>
          <w:tcPr>
            <w:tcW w:w="567" w:type="dxa"/>
            <w:tcMar>
              <w:top w:w="28" w:type="dxa"/>
              <w:left w:w="28" w:type="dxa"/>
              <w:bottom w:w="28" w:type="dxa"/>
              <w:right w:w="28" w:type="dxa"/>
            </w:tcMar>
          </w:tcPr>
          <w:p w14:paraId="63FD97B8" w14:textId="77777777"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14:paraId="12B26056" w14:textId="77777777" w:rsidR="00E20DAF" w:rsidRDefault="00836A33">
            <w:pPr>
              <w:pStyle w:val="reporttable"/>
              <w:keepNext w:val="0"/>
              <w:keepLines w:val="0"/>
              <w:rPr>
                <w:sz w:val="16"/>
              </w:rPr>
            </w:pPr>
            <w:r>
              <w:rPr>
                <w:sz w:val="16"/>
              </w:rPr>
              <w:t>CDCA</w:t>
            </w:r>
          </w:p>
        </w:tc>
        <w:tc>
          <w:tcPr>
            <w:tcW w:w="2462" w:type="dxa"/>
            <w:tcMar>
              <w:top w:w="28" w:type="dxa"/>
              <w:left w:w="28" w:type="dxa"/>
              <w:bottom w:w="28" w:type="dxa"/>
              <w:right w:w="28" w:type="dxa"/>
            </w:tcMar>
          </w:tcPr>
          <w:p w14:paraId="60268BB2" w14:textId="5A82D52E" w:rsidR="00E20DAF" w:rsidRDefault="000D2C27">
            <w:pPr>
              <w:pStyle w:val="reporttable"/>
              <w:keepNext w:val="0"/>
              <w:keepLines w:val="0"/>
              <w:rPr>
                <w:sz w:val="16"/>
              </w:rPr>
            </w:pPr>
            <w:r>
              <w:rPr>
                <w:sz w:val="16"/>
              </w:rPr>
              <w:t>Electronic data file transfer</w:t>
            </w:r>
          </w:p>
        </w:tc>
      </w:tr>
      <w:tr w:rsidR="00E20DAF" w14:paraId="4750D167" w14:textId="77777777">
        <w:trPr>
          <w:cantSplit/>
        </w:trPr>
        <w:tc>
          <w:tcPr>
            <w:tcW w:w="1134" w:type="dxa"/>
            <w:tcMar>
              <w:top w:w="28" w:type="dxa"/>
              <w:left w:w="28" w:type="dxa"/>
              <w:bottom w:w="28" w:type="dxa"/>
              <w:right w:w="28" w:type="dxa"/>
            </w:tcMar>
          </w:tcPr>
          <w:p w14:paraId="01F96CBB" w14:textId="77777777" w:rsidR="00E20DAF" w:rsidRDefault="00836A33">
            <w:pPr>
              <w:pStyle w:val="reporttable"/>
              <w:keepNext w:val="0"/>
              <w:keepLines w:val="0"/>
              <w:rPr>
                <w:sz w:val="16"/>
              </w:rPr>
            </w:pPr>
            <w:r>
              <w:rPr>
                <w:sz w:val="16"/>
              </w:rPr>
              <w:t>SAA-I045</w:t>
            </w:r>
          </w:p>
        </w:tc>
        <w:tc>
          <w:tcPr>
            <w:tcW w:w="2835" w:type="dxa"/>
            <w:tcMar>
              <w:top w:w="28" w:type="dxa"/>
              <w:left w:w="28" w:type="dxa"/>
              <w:bottom w:w="28" w:type="dxa"/>
              <w:right w:w="28" w:type="dxa"/>
            </w:tcMar>
          </w:tcPr>
          <w:p w14:paraId="58CD05F8" w14:textId="77777777" w:rsidR="00E20DAF" w:rsidRDefault="00836A33">
            <w:pPr>
              <w:pStyle w:val="reporttable"/>
              <w:keepNext w:val="0"/>
              <w:keepLines w:val="0"/>
              <w:rPr>
                <w:sz w:val="16"/>
                <w:szCs w:val="16"/>
              </w:rPr>
            </w:pPr>
            <w:r>
              <w:rPr>
                <w:sz w:val="16"/>
                <w:szCs w:val="16"/>
              </w:rPr>
              <w:t>BM Unit Allocated Disconnection Demand Volume</w:t>
            </w:r>
          </w:p>
        </w:tc>
        <w:tc>
          <w:tcPr>
            <w:tcW w:w="567" w:type="dxa"/>
            <w:tcMar>
              <w:top w:w="28" w:type="dxa"/>
              <w:left w:w="28" w:type="dxa"/>
              <w:bottom w:w="28" w:type="dxa"/>
              <w:right w:w="28" w:type="dxa"/>
            </w:tcMar>
          </w:tcPr>
          <w:p w14:paraId="4C6AD23D" w14:textId="77777777"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14:paraId="39104228" w14:textId="77777777" w:rsidR="00E20DAF" w:rsidRDefault="00836A33">
            <w:pPr>
              <w:pStyle w:val="reporttable"/>
              <w:keepNext w:val="0"/>
              <w:keepLines w:val="0"/>
              <w:rPr>
                <w:sz w:val="16"/>
              </w:rPr>
            </w:pPr>
            <w:r>
              <w:rPr>
                <w:sz w:val="16"/>
              </w:rPr>
              <w:t>SVAA</w:t>
            </w:r>
          </w:p>
        </w:tc>
        <w:tc>
          <w:tcPr>
            <w:tcW w:w="2462" w:type="dxa"/>
            <w:tcMar>
              <w:top w:w="28" w:type="dxa"/>
              <w:left w:w="28" w:type="dxa"/>
              <w:bottom w:w="28" w:type="dxa"/>
              <w:right w:w="28" w:type="dxa"/>
            </w:tcMar>
          </w:tcPr>
          <w:p w14:paraId="3FC6C3C2" w14:textId="77777777" w:rsidR="00E20DAF" w:rsidRDefault="00836A33">
            <w:pPr>
              <w:pStyle w:val="reporttable"/>
              <w:keepNext w:val="0"/>
              <w:keepLines w:val="0"/>
              <w:rPr>
                <w:sz w:val="16"/>
              </w:rPr>
            </w:pPr>
            <w:r>
              <w:rPr>
                <w:sz w:val="16"/>
              </w:rPr>
              <w:t>Electronic data file transfer, Pool Transfer File Format</w:t>
            </w:r>
          </w:p>
        </w:tc>
      </w:tr>
      <w:tr w:rsidR="00E20DAF" w14:paraId="682B04A0" w14:textId="77777777">
        <w:trPr>
          <w:cantSplit/>
        </w:trPr>
        <w:tc>
          <w:tcPr>
            <w:tcW w:w="1134" w:type="dxa"/>
            <w:tcMar>
              <w:top w:w="28" w:type="dxa"/>
              <w:left w:w="28" w:type="dxa"/>
              <w:bottom w:w="28" w:type="dxa"/>
              <w:right w:w="28" w:type="dxa"/>
            </w:tcMar>
          </w:tcPr>
          <w:p w14:paraId="027E33CA" w14:textId="77777777" w:rsidR="00E20DAF" w:rsidRDefault="00836A33">
            <w:pPr>
              <w:pStyle w:val="reporttable"/>
              <w:keepNext w:val="0"/>
              <w:keepLines w:val="0"/>
              <w:rPr>
                <w:sz w:val="16"/>
              </w:rPr>
            </w:pPr>
            <w:r>
              <w:rPr>
                <w:sz w:val="16"/>
              </w:rPr>
              <w:t>SAA-I046</w:t>
            </w:r>
          </w:p>
        </w:tc>
        <w:tc>
          <w:tcPr>
            <w:tcW w:w="2835" w:type="dxa"/>
            <w:tcMar>
              <w:top w:w="28" w:type="dxa"/>
              <w:left w:w="28" w:type="dxa"/>
              <w:bottom w:w="28" w:type="dxa"/>
              <w:right w:w="28" w:type="dxa"/>
            </w:tcMar>
          </w:tcPr>
          <w:p w14:paraId="3E9577EB" w14:textId="77777777" w:rsidR="00E20DAF" w:rsidRDefault="00836A33">
            <w:pPr>
              <w:pStyle w:val="reporttable"/>
              <w:keepNext w:val="0"/>
              <w:keepLines w:val="0"/>
              <w:rPr>
                <w:sz w:val="16"/>
                <w:szCs w:val="16"/>
              </w:rPr>
            </w:pPr>
            <w:r>
              <w:rPr>
                <w:sz w:val="16"/>
                <w:szCs w:val="16"/>
              </w:rPr>
              <w:t>STOR Availability Window</w:t>
            </w:r>
          </w:p>
        </w:tc>
        <w:tc>
          <w:tcPr>
            <w:tcW w:w="567" w:type="dxa"/>
            <w:tcMar>
              <w:top w:w="28" w:type="dxa"/>
              <w:left w:w="28" w:type="dxa"/>
              <w:bottom w:w="28" w:type="dxa"/>
              <w:right w:w="28" w:type="dxa"/>
            </w:tcMar>
          </w:tcPr>
          <w:p w14:paraId="07263A4F" w14:textId="77777777"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14:paraId="60979B33" w14:textId="77777777" w:rsidR="00E20DAF" w:rsidRDefault="00836A33">
            <w:pPr>
              <w:pStyle w:val="reporttable"/>
              <w:keepNext w:val="0"/>
              <w:keepLines w:val="0"/>
              <w:rPr>
                <w:sz w:val="16"/>
              </w:rPr>
            </w:pPr>
            <w:r>
              <w:rPr>
                <w:sz w:val="16"/>
              </w:rPr>
              <w:t>BSCCo</w:t>
            </w:r>
          </w:p>
        </w:tc>
        <w:tc>
          <w:tcPr>
            <w:tcW w:w="2462" w:type="dxa"/>
            <w:tcMar>
              <w:top w:w="28" w:type="dxa"/>
              <w:left w:w="28" w:type="dxa"/>
              <w:bottom w:w="28" w:type="dxa"/>
              <w:right w:w="28" w:type="dxa"/>
            </w:tcMar>
          </w:tcPr>
          <w:p w14:paraId="3329DDB4" w14:textId="77777777" w:rsidR="00E20DAF" w:rsidRDefault="00836A33">
            <w:pPr>
              <w:pStyle w:val="reporttable"/>
              <w:keepNext w:val="0"/>
              <w:keepLines w:val="0"/>
              <w:rPr>
                <w:sz w:val="16"/>
              </w:rPr>
            </w:pPr>
            <w:r>
              <w:rPr>
                <w:sz w:val="16"/>
              </w:rPr>
              <w:t>Manual</w:t>
            </w:r>
          </w:p>
        </w:tc>
      </w:tr>
      <w:tr w:rsidR="00E20DAF" w14:paraId="095DB33F" w14:textId="77777777">
        <w:trPr>
          <w:cantSplit/>
        </w:trPr>
        <w:tc>
          <w:tcPr>
            <w:tcW w:w="1134" w:type="dxa"/>
            <w:tcMar>
              <w:top w:w="28" w:type="dxa"/>
              <w:left w:w="28" w:type="dxa"/>
              <w:bottom w:w="28" w:type="dxa"/>
              <w:right w:w="28" w:type="dxa"/>
            </w:tcMar>
          </w:tcPr>
          <w:p w14:paraId="555D5DD8" w14:textId="77777777" w:rsidR="00E20DAF" w:rsidRDefault="00836A33">
            <w:pPr>
              <w:pStyle w:val="reporttable"/>
              <w:keepNext w:val="0"/>
              <w:keepLines w:val="0"/>
              <w:rPr>
                <w:sz w:val="16"/>
              </w:rPr>
            </w:pPr>
            <w:r>
              <w:rPr>
                <w:sz w:val="16"/>
              </w:rPr>
              <w:t>SAA-I049</w:t>
            </w:r>
          </w:p>
        </w:tc>
        <w:tc>
          <w:tcPr>
            <w:tcW w:w="2835" w:type="dxa"/>
            <w:tcMar>
              <w:top w:w="28" w:type="dxa"/>
              <w:left w:w="28" w:type="dxa"/>
              <w:bottom w:w="28" w:type="dxa"/>
              <w:right w:w="28" w:type="dxa"/>
            </w:tcMar>
          </w:tcPr>
          <w:p w14:paraId="79E5FAA3" w14:textId="77777777" w:rsidR="00E20DAF" w:rsidRDefault="00836A33">
            <w:pPr>
              <w:pStyle w:val="Default"/>
              <w:rPr>
                <w:rFonts w:ascii="Arial" w:hAnsi="Arial"/>
                <w:color w:val="auto"/>
                <w:sz w:val="16"/>
                <w:szCs w:val="16"/>
                <w:lang w:eastAsia="en-US"/>
              </w:rPr>
            </w:pPr>
            <w:r>
              <w:rPr>
                <w:rFonts w:ascii="Arial" w:hAnsi="Arial"/>
                <w:color w:val="auto"/>
                <w:sz w:val="16"/>
                <w:szCs w:val="16"/>
                <w:lang w:eastAsia="en-US"/>
              </w:rPr>
              <w:t>Trading Unit Data</w:t>
            </w:r>
          </w:p>
        </w:tc>
        <w:tc>
          <w:tcPr>
            <w:tcW w:w="567" w:type="dxa"/>
            <w:tcMar>
              <w:top w:w="28" w:type="dxa"/>
              <w:left w:w="28" w:type="dxa"/>
              <w:bottom w:w="28" w:type="dxa"/>
              <w:right w:w="28" w:type="dxa"/>
            </w:tcMar>
          </w:tcPr>
          <w:p w14:paraId="06CD30E3"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08D916B6" w14:textId="77777777" w:rsidR="00E20DAF" w:rsidRDefault="00836A33">
            <w:pPr>
              <w:pStyle w:val="reporttable"/>
              <w:keepNext w:val="0"/>
              <w:keepLines w:val="0"/>
              <w:rPr>
                <w:sz w:val="16"/>
              </w:rPr>
            </w:pPr>
            <w:r>
              <w:rPr>
                <w:sz w:val="16"/>
              </w:rPr>
              <w:t>BMRA (I034)</w:t>
            </w:r>
          </w:p>
        </w:tc>
        <w:tc>
          <w:tcPr>
            <w:tcW w:w="2462" w:type="dxa"/>
            <w:tcMar>
              <w:top w:w="28" w:type="dxa"/>
              <w:left w:w="28" w:type="dxa"/>
              <w:bottom w:w="28" w:type="dxa"/>
              <w:right w:w="28" w:type="dxa"/>
            </w:tcMar>
          </w:tcPr>
          <w:p w14:paraId="0B48F7F9" w14:textId="77777777" w:rsidR="00E20DAF" w:rsidRDefault="00836A33">
            <w:pPr>
              <w:pStyle w:val="reporttable"/>
              <w:keepNext w:val="0"/>
              <w:keepLines w:val="0"/>
              <w:rPr>
                <w:sz w:val="16"/>
              </w:rPr>
            </w:pPr>
            <w:r>
              <w:rPr>
                <w:sz w:val="16"/>
              </w:rPr>
              <w:t>Electronic data file transfer</w:t>
            </w:r>
          </w:p>
        </w:tc>
      </w:tr>
      <w:tr w:rsidR="00BF4A59" w:rsidRPr="00AA4B7A" w14:paraId="66A2C57D" w14:textId="77777777" w:rsidTr="00BF4A59">
        <w:trPr>
          <w:cantSplit/>
        </w:trPr>
        <w:tc>
          <w:tcPr>
            <w:tcW w:w="1134" w:type="dxa"/>
            <w:tcBorders>
              <w:top w:val="single" w:sz="6" w:space="0" w:color="auto"/>
              <w:left w:val="single" w:sz="12" w:space="0" w:color="auto"/>
              <w:bottom w:val="single" w:sz="6" w:space="0" w:color="auto"/>
              <w:right w:val="single" w:sz="6" w:space="0" w:color="auto"/>
            </w:tcBorders>
            <w:tcMar>
              <w:top w:w="28" w:type="dxa"/>
              <w:left w:w="28" w:type="dxa"/>
              <w:bottom w:w="28" w:type="dxa"/>
              <w:right w:w="28" w:type="dxa"/>
            </w:tcMar>
          </w:tcPr>
          <w:p w14:paraId="6AB23CAB" w14:textId="77777777" w:rsidR="00BF4A59" w:rsidRDefault="00BF4A59" w:rsidP="00BF4A59">
            <w:pPr>
              <w:pStyle w:val="reporttable"/>
              <w:keepNext w:val="0"/>
              <w:keepLines w:val="0"/>
              <w:rPr>
                <w:sz w:val="16"/>
              </w:rPr>
            </w:pPr>
            <w:r>
              <w:rPr>
                <w:sz w:val="16"/>
              </w:rPr>
              <w:t>SAA-I050</w:t>
            </w:r>
          </w:p>
        </w:tc>
        <w:tc>
          <w:tcPr>
            <w:tcW w:w="2835"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52CE6295" w14:textId="77777777" w:rsidR="00BF4A59" w:rsidRDefault="00BF4A59" w:rsidP="00BF4A59">
            <w:pPr>
              <w:pStyle w:val="Default"/>
              <w:rPr>
                <w:rFonts w:ascii="Arial" w:hAnsi="Arial"/>
                <w:color w:val="auto"/>
                <w:sz w:val="16"/>
                <w:szCs w:val="16"/>
                <w:lang w:eastAsia="en-US"/>
              </w:rPr>
            </w:pPr>
            <w:r w:rsidRPr="00BC387E">
              <w:rPr>
                <w:rFonts w:ascii="Arial" w:hAnsi="Arial"/>
                <w:color w:val="auto"/>
                <w:sz w:val="16"/>
                <w:szCs w:val="16"/>
                <w:lang w:eastAsia="en-US"/>
              </w:rPr>
              <w:t>Secondary BM Unit Demand Volumes</w:t>
            </w:r>
          </w:p>
        </w:tc>
        <w:tc>
          <w:tcPr>
            <w:tcW w:w="567"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52A8CEA3" w14:textId="77777777" w:rsidR="00BF4A59" w:rsidRPr="00BF4A59" w:rsidRDefault="00BF4A59" w:rsidP="00BF4A59">
            <w:pPr>
              <w:pStyle w:val="reporttable"/>
              <w:keepNext w:val="0"/>
              <w:keepLines w:val="0"/>
              <w:rPr>
                <w:sz w:val="16"/>
              </w:rPr>
            </w:pPr>
            <w:r w:rsidRPr="00BF4A59">
              <w:rPr>
                <w:sz w:val="16"/>
              </w:rPr>
              <w:t xml:space="preserve">From </w:t>
            </w:r>
          </w:p>
        </w:tc>
        <w:tc>
          <w:tcPr>
            <w:tcW w:w="1134"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310C1B42" w14:textId="77777777" w:rsidR="00BF4A59" w:rsidRPr="00BF4A59" w:rsidRDefault="00BF4A59" w:rsidP="00BF4A59">
            <w:pPr>
              <w:pStyle w:val="reporttable"/>
              <w:keepNext w:val="0"/>
              <w:keepLines w:val="0"/>
              <w:rPr>
                <w:sz w:val="16"/>
              </w:rPr>
            </w:pPr>
            <w:r w:rsidRPr="00BF4A59">
              <w:rPr>
                <w:sz w:val="16"/>
              </w:rPr>
              <w:t>SVAA</w:t>
            </w:r>
          </w:p>
        </w:tc>
        <w:tc>
          <w:tcPr>
            <w:tcW w:w="2462" w:type="dxa"/>
            <w:tcBorders>
              <w:top w:val="single" w:sz="6" w:space="0" w:color="auto"/>
              <w:left w:val="single" w:sz="6" w:space="0" w:color="auto"/>
              <w:bottom w:val="single" w:sz="6" w:space="0" w:color="auto"/>
              <w:right w:val="single" w:sz="12" w:space="0" w:color="auto"/>
            </w:tcBorders>
            <w:tcMar>
              <w:top w:w="28" w:type="dxa"/>
              <w:left w:w="28" w:type="dxa"/>
              <w:bottom w:w="28" w:type="dxa"/>
              <w:right w:w="28" w:type="dxa"/>
            </w:tcMar>
          </w:tcPr>
          <w:p w14:paraId="387E76DD" w14:textId="77777777" w:rsidR="00BF4A59" w:rsidRPr="00BF4A59" w:rsidRDefault="00BF4A59" w:rsidP="00BF4A59">
            <w:pPr>
              <w:pStyle w:val="reporttable"/>
              <w:keepNext w:val="0"/>
              <w:keepLines w:val="0"/>
              <w:rPr>
                <w:sz w:val="16"/>
              </w:rPr>
            </w:pPr>
            <w:r>
              <w:rPr>
                <w:sz w:val="16"/>
              </w:rPr>
              <w:t>Electronic data file transfer</w:t>
            </w:r>
          </w:p>
        </w:tc>
      </w:tr>
      <w:tr w:rsidR="00BF4A59" w:rsidRPr="00AA4B7A" w14:paraId="02554F16" w14:textId="77777777" w:rsidTr="00BF4A59">
        <w:trPr>
          <w:cantSplit/>
        </w:trPr>
        <w:tc>
          <w:tcPr>
            <w:tcW w:w="1134" w:type="dxa"/>
            <w:tcBorders>
              <w:top w:val="single" w:sz="6" w:space="0" w:color="auto"/>
              <w:left w:val="single" w:sz="12" w:space="0" w:color="auto"/>
              <w:bottom w:val="single" w:sz="6" w:space="0" w:color="auto"/>
              <w:right w:val="single" w:sz="6" w:space="0" w:color="auto"/>
            </w:tcBorders>
            <w:tcMar>
              <w:top w:w="28" w:type="dxa"/>
              <w:left w:w="28" w:type="dxa"/>
              <w:bottom w:w="28" w:type="dxa"/>
              <w:right w:w="28" w:type="dxa"/>
            </w:tcMar>
          </w:tcPr>
          <w:p w14:paraId="0D7F3803" w14:textId="77777777" w:rsidR="00BF4A59" w:rsidRDefault="00BF4A59" w:rsidP="00BF4A59">
            <w:pPr>
              <w:pStyle w:val="reporttable"/>
              <w:keepNext w:val="0"/>
              <w:keepLines w:val="0"/>
              <w:rPr>
                <w:sz w:val="16"/>
              </w:rPr>
            </w:pPr>
            <w:r>
              <w:rPr>
                <w:sz w:val="16"/>
              </w:rPr>
              <w:t>SAA-I051</w:t>
            </w:r>
          </w:p>
        </w:tc>
        <w:tc>
          <w:tcPr>
            <w:tcW w:w="2835"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64947845" w14:textId="77777777" w:rsidR="00BF4A59" w:rsidRDefault="00BF4A59" w:rsidP="00BF4A59">
            <w:pPr>
              <w:pStyle w:val="Default"/>
              <w:rPr>
                <w:rFonts w:ascii="Arial" w:hAnsi="Arial"/>
                <w:color w:val="auto"/>
                <w:sz w:val="16"/>
                <w:szCs w:val="16"/>
                <w:lang w:eastAsia="en-US"/>
              </w:rPr>
            </w:pPr>
            <w:r w:rsidRPr="00383F44">
              <w:rPr>
                <w:rFonts w:ascii="Arial" w:hAnsi="Arial"/>
                <w:color w:val="auto"/>
                <w:sz w:val="16"/>
                <w:szCs w:val="16"/>
                <w:lang w:eastAsia="en-US"/>
              </w:rPr>
              <w:t>Secondary BM Unit Supplier Delivered Volumes</w:t>
            </w:r>
          </w:p>
        </w:tc>
        <w:tc>
          <w:tcPr>
            <w:tcW w:w="567"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2ED6DD36" w14:textId="77777777" w:rsidR="00BF4A59" w:rsidRPr="00BF4A59" w:rsidRDefault="00BF4A59" w:rsidP="00BF4A59">
            <w:pPr>
              <w:pStyle w:val="reporttable"/>
              <w:keepNext w:val="0"/>
              <w:keepLines w:val="0"/>
              <w:rPr>
                <w:sz w:val="16"/>
              </w:rPr>
            </w:pPr>
            <w:r w:rsidRPr="00BF4A59">
              <w:rPr>
                <w:sz w:val="16"/>
              </w:rPr>
              <w:t xml:space="preserve">From </w:t>
            </w:r>
          </w:p>
        </w:tc>
        <w:tc>
          <w:tcPr>
            <w:tcW w:w="1134"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03F13AE9" w14:textId="77777777" w:rsidR="00BF4A59" w:rsidRPr="00BF4A59" w:rsidRDefault="00BF4A59" w:rsidP="00BF4A59">
            <w:pPr>
              <w:pStyle w:val="reporttable"/>
              <w:keepNext w:val="0"/>
              <w:keepLines w:val="0"/>
              <w:rPr>
                <w:sz w:val="16"/>
              </w:rPr>
            </w:pPr>
            <w:r w:rsidRPr="00BF4A59">
              <w:rPr>
                <w:sz w:val="16"/>
              </w:rPr>
              <w:t>SVAA</w:t>
            </w:r>
          </w:p>
        </w:tc>
        <w:tc>
          <w:tcPr>
            <w:tcW w:w="2462" w:type="dxa"/>
            <w:tcBorders>
              <w:top w:val="single" w:sz="6" w:space="0" w:color="auto"/>
              <w:left w:val="single" w:sz="6" w:space="0" w:color="auto"/>
              <w:bottom w:val="single" w:sz="6" w:space="0" w:color="auto"/>
              <w:right w:val="single" w:sz="12" w:space="0" w:color="auto"/>
            </w:tcBorders>
            <w:tcMar>
              <w:top w:w="28" w:type="dxa"/>
              <w:left w:w="28" w:type="dxa"/>
              <w:bottom w:w="28" w:type="dxa"/>
              <w:right w:w="28" w:type="dxa"/>
            </w:tcMar>
          </w:tcPr>
          <w:p w14:paraId="586DAB66" w14:textId="77777777" w:rsidR="00BF4A59" w:rsidRPr="00BF4A59" w:rsidRDefault="00BF4A59" w:rsidP="00BF4A59">
            <w:pPr>
              <w:pStyle w:val="reporttable"/>
              <w:keepNext w:val="0"/>
              <w:keepLines w:val="0"/>
              <w:rPr>
                <w:sz w:val="16"/>
              </w:rPr>
            </w:pPr>
            <w:r w:rsidRPr="00B8221A">
              <w:rPr>
                <w:sz w:val="16"/>
              </w:rPr>
              <w:t>Electronic data file transfer</w:t>
            </w:r>
          </w:p>
        </w:tc>
      </w:tr>
      <w:tr w:rsidR="00BF4A59" w:rsidRPr="00AA4B7A" w14:paraId="7671D10A" w14:textId="77777777" w:rsidTr="00BF4A59">
        <w:trPr>
          <w:cantSplit/>
        </w:trPr>
        <w:tc>
          <w:tcPr>
            <w:tcW w:w="1134" w:type="dxa"/>
            <w:tcBorders>
              <w:top w:val="single" w:sz="6" w:space="0" w:color="auto"/>
              <w:left w:val="single" w:sz="12" w:space="0" w:color="auto"/>
              <w:bottom w:val="single" w:sz="6" w:space="0" w:color="auto"/>
              <w:right w:val="single" w:sz="6" w:space="0" w:color="auto"/>
            </w:tcBorders>
            <w:tcMar>
              <w:top w:w="28" w:type="dxa"/>
              <w:left w:w="28" w:type="dxa"/>
              <w:bottom w:w="28" w:type="dxa"/>
              <w:right w:w="28" w:type="dxa"/>
            </w:tcMar>
          </w:tcPr>
          <w:p w14:paraId="1DC7A91B" w14:textId="77777777" w:rsidR="00BF4A59" w:rsidRDefault="00BF4A59" w:rsidP="00BF4A59">
            <w:pPr>
              <w:pStyle w:val="reporttable"/>
              <w:keepNext w:val="0"/>
              <w:keepLines w:val="0"/>
              <w:rPr>
                <w:sz w:val="16"/>
              </w:rPr>
            </w:pPr>
            <w:r>
              <w:rPr>
                <w:sz w:val="16"/>
              </w:rPr>
              <w:t>SAA-I052</w:t>
            </w:r>
          </w:p>
        </w:tc>
        <w:tc>
          <w:tcPr>
            <w:tcW w:w="2835"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0FAF2770" w14:textId="77777777" w:rsidR="00BF4A59" w:rsidRDefault="00BF4A59" w:rsidP="00BF4A59">
            <w:pPr>
              <w:pStyle w:val="Default"/>
              <w:rPr>
                <w:rFonts w:ascii="Arial" w:hAnsi="Arial"/>
                <w:color w:val="auto"/>
                <w:sz w:val="16"/>
                <w:szCs w:val="16"/>
                <w:lang w:eastAsia="en-US"/>
              </w:rPr>
            </w:pPr>
            <w:r w:rsidRPr="00383F44">
              <w:rPr>
                <w:rFonts w:ascii="Arial" w:hAnsi="Arial"/>
                <w:color w:val="auto"/>
                <w:sz w:val="16"/>
                <w:szCs w:val="16"/>
                <w:lang w:eastAsia="en-US"/>
              </w:rPr>
              <w:t>Daily Activations Report</w:t>
            </w:r>
          </w:p>
        </w:tc>
        <w:tc>
          <w:tcPr>
            <w:tcW w:w="567"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4D88A7C3" w14:textId="77777777" w:rsidR="00BF4A59" w:rsidRPr="00BF4A59" w:rsidRDefault="00BF4A59" w:rsidP="00BF4A59">
            <w:pPr>
              <w:pStyle w:val="reporttable"/>
              <w:keepNext w:val="0"/>
              <w:keepLines w:val="0"/>
              <w:rPr>
                <w:sz w:val="16"/>
              </w:rPr>
            </w:pPr>
            <w:r w:rsidRPr="00BF4A59">
              <w:rPr>
                <w:sz w:val="16"/>
              </w:rPr>
              <w:t xml:space="preserve">To </w:t>
            </w:r>
          </w:p>
        </w:tc>
        <w:tc>
          <w:tcPr>
            <w:tcW w:w="1134"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0E98C6E6" w14:textId="77777777" w:rsidR="00BF4A59" w:rsidRPr="00BF4A59" w:rsidRDefault="00BF4A59" w:rsidP="00BF4A59">
            <w:pPr>
              <w:pStyle w:val="reporttable"/>
              <w:keepNext w:val="0"/>
              <w:keepLines w:val="0"/>
              <w:rPr>
                <w:sz w:val="16"/>
              </w:rPr>
            </w:pPr>
            <w:r w:rsidRPr="00BF4A59">
              <w:rPr>
                <w:sz w:val="16"/>
              </w:rPr>
              <w:t>SVAA</w:t>
            </w:r>
          </w:p>
        </w:tc>
        <w:tc>
          <w:tcPr>
            <w:tcW w:w="2462" w:type="dxa"/>
            <w:tcBorders>
              <w:top w:val="single" w:sz="6" w:space="0" w:color="auto"/>
              <w:left w:val="single" w:sz="6" w:space="0" w:color="auto"/>
              <w:bottom w:val="single" w:sz="6" w:space="0" w:color="auto"/>
              <w:right w:val="single" w:sz="12" w:space="0" w:color="auto"/>
            </w:tcBorders>
            <w:tcMar>
              <w:top w:w="28" w:type="dxa"/>
              <w:left w:w="28" w:type="dxa"/>
              <w:bottom w:w="28" w:type="dxa"/>
              <w:right w:w="28" w:type="dxa"/>
            </w:tcMar>
          </w:tcPr>
          <w:p w14:paraId="16131DFB" w14:textId="77777777" w:rsidR="00BF4A59" w:rsidRPr="00BF4A59" w:rsidRDefault="00BF4A59" w:rsidP="00BF4A59">
            <w:pPr>
              <w:pStyle w:val="reporttable"/>
              <w:keepNext w:val="0"/>
              <w:keepLines w:val="0"/>
              <w:rPr>
                <w:sz w:val="16"/>
              </w:rPr>
            </w:pPr>
            <w:r w:rsidRPr="00B8221A">
              <w:rPr>
                <w:sz w:val="16"/>
              </w:rPr>
              <w:t>Electronic data file transfer</w:t>
            </w:r>
          </w:p>
        </w:tc>
      </w:tr>
      <w:tr w:rsidR="00BF4A59" w:rsidRPr="00AA4B7A" w14:paraId="3AE8FF4D" w14:textId="77777777" w:rsidTr="0058366F">
        <w:trPr>
          <w:cantSplit/>
        </w:trPr>
        <w:tc>
          <w:tcPr>
            <w:tcW w:w="1134" w:type="dxa"/>
            <w:tcBorders>
              <w:top w:val="single" w:sz="6" w:space="0" w:color="auto"/>
              <w:left w:val="single" w:sz="12" w:space="0" w:color="auto"/>
              <w:bottom w:val="single" w:sz="6" w:space="0" w:color="auto"/>
              <w:right w:val="single" w:sz="6" w:space="0" w:color="auto"/>
            </w:tcBorders>
            <w:tcMar>
              <w:top w:w="28" w:type="dxa"/>
              <w:left w:w="28" w:type="dxa"/>
              <w:bottom w:w="28" w:type="dxa"/>
              <w:right w:w="28" w:type="dxa"/>
            </w:tcMar>
          </w:tcPr>
          <w:p w14:paraId="076D68F1" w14:textId="77777777" w:rsidR="00BF4A59" w:rsidRDefault="00BF4A59" w:rsidP="00BF4A59">
            <w:pPr>
              <w:pStyle w:val="reporttable"/>
              <w:keepNext w:val="0"/>
              <w:keepLines w:val="0"/>
              <w:rPr>
                <w:sz w:val="16"/>
              </w:rPr>
            </w:pPr>
            <w:r>
              <w:rPr>
                <w:sz w:val="16"/>
              </w:rPr>
              <w:t>SAA-I054</w:t>
            </w:r>
          </w:p>
        </w:tc>
        <w:tc>
          <w:tcPr>
            <w:tcW w:w="2835"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0B5FA638" w14:textId="77777777" w:rsidR="00BF4A59" w:rsidRDefault="00BF4A59" w:rsidP="00BF4A59">
            <w:pPr>
              <w:pStyle w:val="Default"/>
              <w:rPr>
                <w:rFonts w:ascii="Arial" w:hAnsi="Arial"/>
                <w:color w:val="auto"/>
                <w:sz w:val="16"/>
                <w:szCs w:val="16"/>
                <w:lang w:eastAsia="en-US"/>
              </w:rPr>
            </w:pPr>
            <w:r w:rsidRPr="00383F44">
              <w:rPr>
                <w:rFonts w:ascii="Arial" w:hAnsi="Arial"/>
                <w:color w:val="auto"/>
                <w:sz w:val="16"/>
                <w:szCs w:val="16"/>
                <w:lang w:eastAsia="en-US"/>
              </w:rPr>
              <w:t>Supplier BM Unit Non BM ABSVD</w:t>
            </w:r>
          </w:p>
        </w:tc>
        <w:tc>
          <w:tcPr>
            <w:tcW w:w="567"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6F785C73" w14:textId="77777777" w:rsidR="00BF4A59" w:rsidRPr="00BF4A59" w:rsidRDefault="00BF4A59" w:rsidP="00BF4A59">
            <w:pPr>
              <w:pStyle w:val="reporttable"/>
              <w:keepNext w:val="0"/>
              <w:keepLines w:val="0"/>
              <w:rPr>
                <w:sz w:val="16"/>
              </w:rPr>
            </w:pPr>
            <w:r w:rsidRPr="00BF4A59">
              <w:rPr>
                <w:sz w:val="16"/>
              </w:rPr>
              <w:t>from</w:t>
            </w:r>
          </w:p>
        </w:tc>
        <w:tc>
          <w:tcPr>
            <w:tcW w:w="1134"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777FAB20" w14:textId="77777777" w:rsidR="00BF4A59" w:rsidRPr="00BF4A59" w:rsidRDefault="00BF4A59" w:rsidP="00BF4A59">
            <w:pPr>
              <w:pStyle w:val="reporttable"/>
              <w:keepNext w:val="0"/>
              <w:keepLines w:val="0"/>
              <w:rPr>
                <w:sz w:val="16"/>
              </w:rPr>
            </w:pPr>
            <w:r w:rsidRPr="00BF4A59">
              <w:rPr>
                <w:sz w:val="16"/>
              </w:rPr>
              <w:t>SVAA</w:t>
            </w:r>
          </w:p>
        </w:tc>
        <w:tc>
          <w:tcPr>
            <w:tcW w:w="2462" w:type="dxa"/>
            <w:tcBorders>
              <w:top w:val="single" w:sz="6" w:space="0" w:color="auto"/>
              <w:left w:val="single" w:sz="6" w:space="0" w:color="auto"/>
              <w:bottom w:val="single" w:sz="6" w:space="0" w:color="auto"/>
              <w:right w:val="single" w:sz="12" w:space="0" w:color="auto"/>
            </w:tcBorders>
            <w:tcMar>
              <w:top w:w="28" w:type="dxa"/>
              <w:left w:w="28" w:type="dxa"/>
              <w:bottom w:w="28" w:type="dxa"/>
              <w:right w:w="28" w:type="dxa"/>
            </w:tcMar>
          </w:tcPr>
          <w:p w14:paraId="77D4D47F" w14:textId="77777777" w:rsidR="00BF4A59" w:rsidRPr="00BF4A59" w:rsidRDefault="00BF4A59" w:rsidP="00BF4A59">
            <w:pPr>
              <w:pStyle w:val="reporttable"/>
              <w:keepNext w:val="0"/>
              <w:keepLines w:val="0"/>
              <w:rPr>
                <w:sz w:val="16"/>
              </w:rPr>
            </w:pPr>
            <w:r w:rsidRPr="00B8221A">
              <w:rPr>
                <w:sz w:val="16"/>
              </w:rPr>
              <w:t>Electronic data file transfer</w:t>
            </w:r>
          </w:p>
        </w:tc>
      </w:tr>
      <w:tr w:rsidR="006B3189" w:rsidRPr="00B8221A" w14:paraId="5B2CA18E" w14:textId="77777777" w:rsidTr="0058366F">
        <w:trPr>
          <w:cantSplit/>
        </w:trPr>
        <w:tc>
          <w:tcPr>
            <w:tcW w:w="1134" w:type="dxa"/>
            <w:tcBorders>
              <w:top w:val="single" w:sz="6" w:space="0" w:color="auto"/>
              <w:left w:val="single" w:sz="12" w:space="0" w:color="auto"/>
              <w:bottom w:val="single" w:sz="6" w:space="0" w:color="auto"/>
              <w:right w:val="single" w:sz="6" w:space="0" w:color="auto"/>
            </w:tcBorders>
            <w:tcMar>
              <w:top w:w="28" w:type="dxa"/>
              <w:left w:w="28" w:type="dxa"/>
              <w:bottom w:w="28" w:type="dxa"/>
              <w:right w:w="28" w:type="dxa"/>
            </w:tcMar>
          </w:tcPr>
          <w:p w14:paraId="15204E36" w14:textId="77777777" w:rsidR="006B3189" w:rsidRDefault="006B3189" w:rsidP="00D7362D">
            <w:pPr>
              <w:pStyle w:val="reporttable"/>
              <w:keepNext w:val="0"/>
              <w:keepLines w:val="0"/>
              <w:rPr>
                <w:sz w:val="16"/>
              </w:rPr>
            </w:pPr>
            <w:r>
              <w:rPr>
                <w:sz w:val="16"/>
              </w:rPr>
              <w:t>SAA-I055</w:t>
            </w:r>
          </w:p>
        </w:tc>
        <w:tc>
          <w:tcPr>
            <w:tcW w:w="2835"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13651AA7" w14:textId="77777777" w:rsidR="006B3189" w:rsidRPr="00383F44" w:rsidRDefault="006B3189" w:rsidP="00D7362D">
            <w:pPr>
              <w:pStyle w:val="Default"/>
              <w:rPr>
                <w:rFonts w:ascii="Arial" w:hAnsi="Arial"/>
                <w:color w:val="auto"/>
                <w:sz w:val="16"/>
                <w:szCs w:val="16"/>
                <w:lang w:eastAsia="en-US"/>
              </w:rPr>
            </w:pPr>
            <w:r>
              <w:rPr>
                <w:rFonts w:ascii="Arial" w:hAnsi="Arial"/>
                <w:color w:val="auto"/>
                <w:sz w:val="16"/>
                <w:szCs w:val="16"/>
                <w:lang w:eastAsia="en-US"/>
              </w:rPr>
              <w:t>BM Unit Settlement Expected Volume</w:t>
            </w:r>
          </w:p>
        </w:tc>
        <w:tc>
          <w:tcPr>
            <w:tcW w:w="567"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28BC3284" w14:textId="77777777" w:rsidR="006B3189" w:rsidRPr="00BF4A59" w:rsidRDefault="006B3189" w:rsidP="00D7362D">
            <w:pPr>
              <w:pStyle w:val="reporttable"/>
              <w:keepNext w:val="0"/>
              <w:keepLines w:val="0"/>
              <w:rPr>
                <w:sz w:val="16"/>
              </w:rPr>
            </w:pPr>
            <w:r>
              <w:rPr>
                <w:sz w:val="16"/>
              </w:rPr>
              <w:t>From</w:t>
            </w:r>
          </w:p>
        </w:tc>
        <w:tc>
          <w:tcPr>
            <w:tcW w:w="1134"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56EAAE1F" w14:textId="77777777" w:rsidR="006B3189" w:rsidRPr="00BF4A59" w:rsidRDefault="006B3189" w:rsidP="00D7362D">
            <w:pPr>
              <w:pStyle w:val="reporttable"/>
              <w:keepNext w:val="0"/>
              <w:keepLines w:val="0"/>
              <w:rPr>
                <w:sz w:val="16"/>
              </w:rPr>
            </w:pPr>
            <w:r>
              <w:rPr>
                <w:sz w:val="16"/>
              </w:rPr>
              <w:t>SVAA</w:t>
            </w:r>
          </w:p>
        </w:tc>
        <w:tc>
          <w:tcPr>
            <w:tcW w:w="2462" w:type="dxa"/>
            <w:tcBorders>
              <w:top w:val="single" w:sz="6" w:space="0" w:color="auto"/>
              <w:left w:val="single" w:sz="6" w:space="0" w:color="auto"/>
              <w:bottom w:val="single" w:sz="6" w:space="0" w:color="auto"/>
              <w:right w:val="single" w:sz="12" w:space="0" w:color="auto"/>
            </w:tcBorders>
            <w:tcMar>
              <w:top w:w="28" w:type="dxa"/>
              <w:left w:w="28" w:type="dxa"/>
              <w:bottom w:w="28" w:type="dxa"/>
              <w:right w:w="28" w:type="dxa"/>
            </w:tcMar>
          </w:tcPr>
          <w:p w14:paraId="0426AFA3" w14:textId="77777777" w:rsidR="006B3189" w:rsidRPr="00B8221A" w:rsidRDefault="006B3189" w:rsidP="00D7362D">
            <w:pPr>
              <w:pStyle w:val="reporttable"/>
              <w:keepNext w:val="0"/>
              <w:keepLines w:val="0"/>
              <w:rPr>
                <w:sz w:val="16"/>
              </w:rPr>
            </w:pPr>
            <w:r w:rsidRPr="00B8221A">
              <w:rPr>
                <w:sz w:val="16"/>
              </w:rPr>
              <w:t>Electronic data file transfer</w:t>
            </w:r>
          </w:p>
        </w:tc>
      </w:tr>
      <w:tr w:rsidR="000D2C27" w:rsidRPr="00B8221A" w14:paraId="1DBA17BD" w14:textId="77777777" w:rsidTr="0074738F">
        <w:trPr>
          <w:cantSplit/>
        </w:trPr>
        <w:tc>
          <w:tcPr>
            <w:tcW w:w="1134" w:type="dxa"/>
            <w:tcBorders>
              <w:top w:val="single" w:sz="6" w:space="0" w:color="auto"/>
              <w:left w:val="single" w:sz="12" w:space="0" w:color="auto"/>
              <w:bottom w:val="single" w:sz="6" w:space="0" w:color="auto"/>
              <w:right w:val="single" w:sz="6" w:space="0" w:color="auto"/>
            </w:tcBorders>
            <w:tcMar>
              <w:top w:w="28" w:type="dxa"/>
              <w:left w:w="28" w:type="dxa"/>
              <w:bottom w:w="28" w:type="dxa"/>
              <w:right w:w="28" w:type="dxa"/>
            </w:tcMar>
          </w:tcPr>
          <w:p w14:paraId="634F4E94" w14:textId="77777777" w:rsidR="000D2C27" w:rsidRPr="000D2C27" w:rsidRDefault="000D2C27" w:rsidP="0078411C">
            <w:pPr>
              <w:pStyle w:val="reporttable"/>
              <w:keepNext w:val="0"/>
              <w:keepLines w:val="0"/>
              <w:rPr>
                <w:sz w:val="16"/>
              </w:rPr>
            </w:pPr>
            <w:r w:rsidRPr="000D2C27">
              <w:rPr>
                <w:sz w:val="16"/>
              </w:rPr>
              <w:t>SAA-I056</w:t>
            </w:r>
          </w:p>
        </w:tc>
        <w:tc>
          <w:tcPr>
            <w:tcW w:w="2835"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7486670B" w14:textId="77777777" w:rsidR="000D2C27" w:rsidRPr="00383F44" w:rsidRDefault="000D2C27" w:rsidP="0078411C">
            <w:pPr>
              <w:pStyle w:val="Default"/>
              <w:rPr>
                <w:rFonts w:ascii="Arial" w:hAnsi="Arial"/>
                <w:color w:val="auto"/>
                <w:sz w:val="16"/>
                <w:szCs w:val="16"/>
                <w:lang w:eastAsia="en-US"/>
              </w:rPr>
            </w:pPr>
            <w:r w:rsidRPr="00000648">
              <w:rPr>
                <w:rFonts w:ascii="Arial" w:hAnsi="Arial"/>
                <w:color w:val="auto"/>
                <w:sz w:val="16"/>
                <w:szCs w:val="16"/>
                <w:lang w:eastAsia="en-US"/>
              </w:rPr>
              <w:t>BM Unit Period Metered Volume</w:t>
            </w:r>
          </w:p>
        </w:tc>
        <w:tc>
          <w:tcPr>
            <w:tcW w:w="567"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632C04AF" w14:textId="77777777" w:rsidR="000D2C27" w:rsidRPr="00BF4A59" w:rsidRDefault="000D2C27" w:rsidP="0078411C">
            <w:pPr>
              <w:pStyle w:val="reporttable"/>
              <w:keepNext w:val="0"/>
              <w:keepLines w:val="0"/>
              <w:rPr>
                <w:sz w:val="16"/>
              </w:rPr>
            </w:pPr>
            <w:r>
              <w:rPr>
                <w:sz w:val="16"/>
              </w:rPr>
              <w:t>To</w:t>
            </w:r>
          </w:p>
        </w:tc>
        <w:tc>
          <w:tcPr>
            <w:tcW w:w="1134"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2ABC98CC" w14:textId="77777777" w:rsidR="000D2C27" w:rsidRPr="00BF4A59" w:rsidRDefault="000D2C27" w:rsidP="0078411C">
            <w:pPr>
              <w:pStyle w:val="reporttable"/>
              <w:keepNext w:val="0"/>
              <w:keepLines w:val="0"/>
              <w:rPr>
                <w:sz w:val="16"/>
              </w:rPr>
            </w:pPr>
            <w:r>
              <w:rPr>
                <w:sz w:val="16"/>
              </w:rPr>
              <w:t>CRA (I052)</w:t>
            </w:r>
          </w:p>
        </w:tc>
        <w:tc>
          <w:tcPr>
            <w:tcW w:w="2462" w:type="dxa"/>
            <w:tcBorders>
              <w:top w:val="single" w:sz="6" w:space="0" w:color="auto"/>
              <w:left w:val="single" w:sz="6" w:space="0" w:color="auto"/>
              <w:bottom w:val="single" w:sz="6" w:space="0" w:color="auto"/>
              <w:right w:val="single" w:sz="12" w:space="0" w:color="auto"/>
            </w:tcBorders>
            <w:tcMar>
              <w:top w:w="28" w:type="dxa"/>
              <w:left w:w="28" w:type="dxa"/>
              <w:bottom w:w="28" w:type="dxa"/>
              <w:right w:w="28" w:type="dxa"/>
            </w:tcMar>
          </w:tcPr>
          <w:p w14:paraId="203EA12E" w14:textId="77777777" w:rsidR="000D2C27" w:rsidRPr="00B8221A" w:rsidRDefault="000D2C27" w:rsidP="0078411C">
            <w:pPr>
              <w:pStyle w:val="reporttable"/>
              <w:keepNext w:val="0"/>
              <w:keepLines w:val="0"/>
              <w:rPr>
                <w:sz w:val="16"/>
              </w:rPr>
            </w:pPr>
            <w:r w:rsidRPr="00B8221A">
              <w:rPr>
                <w:sz w:val="16"/>
              </w:rPr>
              <w:t>Electronic data file transfer</w:t>
            </w:r>
          </w:p>
        </w:tc>
      </w:tr>
      <w:tr w:rsidR="005F4242" w:rsidRPr="00B8221A" w14:paraId="11F657E6" w14:textId="77777777" w:rsidTr="00B4155D">
        <w:trPr>
          <w:cantSplit/>
        </w:trPr>
        <w:tc>
          <w:tcPr>
            <w:tcW w:w="1134" w:type="dxa"/>
            <w:tcBorders>
              <w:top w:val="single" w:sz="6" w:space="0" w:color="auto"/>
              <w:left w:val="single" w:sz="12" w:space="0" w:color="auto"/>
              <w:bottom w:val="single" w:sz="6" w:space="0" w:color="auto"/>
              <w:right w:val="single" w:sz="6" w:space="0" w:color="auto"/>
            </w:tcBorders>
            <w:tcMar>
              <w:top w:w="28" w:type="dxa"/>
              <w:left w:w="28" w:type="dxa"/>
              <w:bottom w:w="28" w:type="dxa"/>
              <w:right w:w="28" w:type="dxa"/>
            </w:tcMar>
          </w:tcPr>
          <w:p w14:paraId="2B55D8C3" w14:textId="77777777" w:rsidR="005F4242" w:rsidRPr="000D2C27" w:rsidRDefault="005F4242" w:rsidP="00A7678D">
            <w:pPr>
              <w:pStyle w:val="reporttable"/>
              <w:keepNext w:val="0"/>
              <w:keepLines w:val="0"/>
              <w:rPr>
                <w:sz w:val="16"/>
              </w:rPr>
            </w:pPr>
            <w:r>
              <w:rPr>
                <w:sz w:val="16"/>
              </w:rPr>
              <w:t>SAA-I057</w:t>
            </w:r>
          </w:p>
        </w:tc>
        <w:tc>
          <w:tcPr>
            <w:tcW w:w="2835"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176988E2" w14:textId="77777777" w:rsidR="005F4242" w:rsidRPr="00A65A73" w:rsidRDefault="005F4242" w:rsidP="00A7678D">
            <w:pPr>
              <w:pStyle w:val="Default"/>
              <w:rPr>
                <w:rFonts w:ascii="Arial" w:hAnsi="Arial"/>
                <w:color w:val="auto"/>
                <w:sz w:val="16"/>
                <w:szCs w:val="16"/>
                <w:lang w:val="fr-FR" w:eastAsia="en-US"/>
                <w:rPrChange w:id="2048" w:author="Ayo Bammeke" w:date="2026-03-02T10:33:00Z" w16du:dateUtc="2026-03-02T10:33:00Z">
                  <w:rPr>
                    <w:rFonts w:ascii="Arial" w:hAnsi="Arial"/>
                    <w:color w:val="auto"/>
                    <w:sz w:val="16"/>
                    <w:szCs w:val="16"/>
                    <w:lang w:eastAsia="en-US"/>
                  </w:rPr>
                </w:rPrChange>
              </w:rPr>
            </w:pPr>
            <w:r w:rsidRPr="00A65A73">
              <w:rPr>
                <w:rFonts w:ascii="Arial" w:hAnsi="Arial"/>
                <w:color w:val="auto"/>
                <w:sz w:val="16"/>
                <w:szCs w:val="16"/>
                <w:lang w:val="fr-FR" w:eastAsia="en-US"/>
                <w:rPrChange w:id="2049" w:author="Ayo Bammeke" w:date="2026-03-02T10:33:00Z" w16du:dateUtc="2026-03-02T10:33:00Z">
                  <w:rPr>
                    <w:rFonts w:ascii="Arial" w:hAnsi="Arial"/>
                    <w:color w:val="auto"/>
                    <w:sz w:val="16"/>
                    <w:szCs w:val="16"/>
                    <w:lang w:eastAsia="en-US"/>
                  </w:rPr>
                </w:rPrChange>
              </w:rPr>
              <w:t>Supplier BM Unit Non-Chargeable Demand</w:t>
            </w:r>
          </w:p>
        </w:tc>
        <w:tc>
          <w:tcPr>
            <w:tcW w:w="567"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46B509FD" w14:textId="77777777" w:rsidR="005F4242" w:rsidRDefault="005F4242" w:rsidP="00A7678D">
            <w:pPr>
              <w:pStyle w:val="reporttable"/>
              <w:keepNext w:val="0"/>
              <w:keepLines w:val="0"/>
              <w:rPr>
                <w:sz w:val="16"/>
              </w:rPr>
            </w:pPr>
            <w:r>
              <w:rPr>
                <w:sz w:val="16"/>
              </w:rPr>
              <w:t>From</w:t>
            </w:r>
          </w:p>
        </w:tc>
        <w:tc>
          <w:tcPr>
            <w:tcW w:w="1134"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2A4CF81E" w14:textId="77777777" w:rsidR="005F4242" w:rsidRDefault="005F4242" w:rsidP="00A7678D">
            <w:pPr>
              <w:pStyle w:val="reporttable"/>
              <w:keepNext w:val="0"/>
              <w:keepLines w:val="0"/>
              <w:rPr>
                <w:sz w:val="16"/>
              </w:rPr>
            </w:pPr>
            <w:r>
              <w:rPr>
                <w:sz w:val="16"/>
              </w:rPr>
              <w:t>SVAA</w:t>
            </w:r>
          </w:p>
        </w:tc>
        <w:tc>
          <w:tcPr>
            <w:tcW w:w="2462" w:type="dxa"/>
            <w:tcBorders>
              <w:top w:val="single" w:sz="6" w:space="0" w:color="auto"/>
              <w:left w:val="single" w:sz="6" w:space="0" w:color="auto"/>
              <w:bottom w:val="single" w:sz="6" w:space="0" w:color="auto"/>
              <w:right w:val="single" w:sz="12" w:space="0" w:color="auto"/>
            </w:tcBorders>
            <w:tcMar>
              <w:top w:w="28" w:type="dxa"/>
              <w:left w:w="28" w:type="dxa"/>
              <w:bottom w:w="28" w:type="dxa"/>
              <w:right w:w="28" w:type="dxa"/>
            </w:tcMar>
          </w:tcPr>
          <w:p w14:paraId="65D75C21" w14:textId="77777777" w:rsidR="005F4242" w:rsidRPr="00B8221A" w:rsidRDefault="005F4242" w:rsidP="00A7678D">
            <w:pPr>
              <w:pStyle w:val="reporttable"/>
              <w:keepNext w:val="0"/>
              <w:keepLines w:val="0"/>
              <w:rPr>
                <w:sz w:val="16"/>
              </w:rPr>
            </w:pPr>
            <w:r w:rsidRPr="00B8221A">
              <w:rPr>
                <w:sz w:val="16"/>
              </w:rPr>
              <w:t>Electronic data file transfer</w:t>
            </w:r>
          </w:p>
        </w:tc>
      </w:tr>
      <w:tr w:rsidR="00A82EF4" w:rsidRPr="00B8221A" w14:paraId="6D5658BA" w14:textId="77777777" w:rsidTr="00B4155D">
        <w:trPr>
          <w:cantSplit/>
        </w:trPr>
        <w:tc>
          <w:tcPr>
            <w:tcW w:w="1134" w:type="dxa"/>
            <w:tcBorders>
              <w:top w:val="single" w:sz="6" w:space="0" w:color="auto"/>
              <w:left w:val="single" w:sz="12" w:space="0" w:color="auto"/>
              <w:bottom w:val="single" w:sz="6" w:space="0" w:color="auto"/>
              <w:right w:val="single" w:sz="6" w:space="0" w:color="auto"/>
            </w:tcBorders>
            <w:tcMar>
              <w:top w:w="28" w:type="dxa"/>
              <w:left w:w="28" w:type="dxa"/>
              <w:bottom w:w="28" w:type="dxa"/>
              <w:right w:w="28" w:type="dxa"/>
            </w:tcMar>
          </w:tcPr>
          <w:p w14:paraId="5319A222" w14:textId="52D4459F" w:rsidR="00A82EF4" w:rsidRDefault="00A82EF4" w:rsidP="00A7678D">
            <w:pPr>
              <w:pStyle w:val="reporttable"/>
              <w:keepNext w:val="0"/>
              <w:keepLines w:val="0"/>
              <w:rPr>
                <w:sz w:val="16"/>
              </w:rPr>
            </w:pPr>
            <w:r>
              <w:rPr>
                <w:sz w:val="16"/>
              </w:rPr>
              <w:t>SAA-I059</w:t>
            </w:r>
          </w:p>
        </w:tc>
        <w:tc>
          <w:tcPr>
            <w:tcW w:w="2835"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196DD6C2" w14:textId="3A3C01AA" w:rsidR="00A82EF4" w:rsidRDefault="00A82EF4" w:rsidP="00A7678D">
            <w:pPr>
              <w:pStyle w:val="Default"/>
              <w:rPr>
                <w:rFonts w:ascii="Arial" w:hAnsi="Arial"/>
                <w:color w:val="auto"/>
                <w:sz w:val="16"/>
                <w:szCs w:val="16"/>
                <w:lang w:eastAsia="en-US"/>
              </w:rPr>
            </w:pPr>
            <w:r w:rsidRPr="00B4155D">
              <w:rPr>
                <w:rFonts w:ascii="Arial" w:hAnsi="Arial"/>
                <w:color w:val="auto"/>
                <w:sz w:val="16"/>
                <w:szCs w:val="16"/>
                <w:lang w:eastAsia="en-US"/>
              </w:rPr>
              <w:t>Supplier BM Unit Period Total Gross Non-Final Demand</w:t>
            </w:r>
          </w:p>
        </w:tc>
        <w:tc>
          <w:tcPr>
            <w:tcW w:w="567"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25D4933D" w14:textId="14B04BC4" w:rsidR="00A82EF4" w:rsidRDefault="00A82EF4" w:rsidP="00A82EF4">
            <w:pPr>
              <w:pStyle w:val="reporttable"/>
              <w:keepNext w:val="0"/>
              <w:keepLines w:val="0"/>
              <w:rPr>
                <w:sz w:val="16"/>
              </w:rPr>
            </w:pPr>
            <w:r>
              <w:rPr>
                <w:sz w:val="16"/>
              </w:rPr>
              <w:t xml:space="preserve">From </w:t>
            </w:r>
          </w:p>
        </w:tc>
        <w:tc>
          <w:tcPr>
            <w:tcW w:w="1134"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67215EEE" w14:textId="4A0E3598" w:rsidR="00A82EF4" w:rsidRDefault="00A82EF4" w:rsidP="00A7678D">
            <w:pPr>
              <w:pStyle w:val="reporttable"/>
              <w:keepNext w:val="0"/>
              <w:keepLines w:val="0"/>
              <w:rPr>
                <w:sz w:val="16"/>
              </w:rPr>
            </w:pPr>
            <w:r>
              <w:rPr>
                <w:sz w:val="16"/>
              </w:rPr>
              <w:t>SVAA</w:t>
            </w:r>
          </w:p>
        </w:tc>
        <w:tc>
          <w:tcPr>
            <w:tcW w:w="2462" w:type="dxa"/>
            <w:tcBorders>
              <w:top w:val="single" w:sz="6" w:space="0" w:color="auto"/>
              <w:left w:val="single" w:sz="6" w:space="0" w:color="auto"/>
              <w:bottom w:val="single" w:sz="6" w:space="0" w:color="auto"/>
              <w:right w:val="single" w:sz="12" w:space="0" w:color="auto"/>
            </w:tcBorders>
            <w:tcMar>
              <w:top w:w="28" w:type="dxa"/>
              <w:left w:w="28" w:type="dxa"/>
              <w:bottom w:w="28" w:type="dxa"/>
              <w:right w:w="28" w:type="dxa"/>
            </w:tcMar>
          </w:tcPr>
          <w:p w14:paraId="0643AD27" w14:textId="386AE8EB" w:rsidR="00A82EF4" w:rsidRPr="00B8221A" w:rsidRDefault="00A82EF4" w:rsidP="00A7678D">
            <w:pPr>
              <w:pStyle w:val="reporttable"/>
              <w:keepNext w:val="0"/>
              <w:keepLines w:val="0"/>
              <w:rPr>
                <w:sz w:val="16"/>
              </w:rPr>
            </w:pPr>
            <w:r w:rsidRPr="00B8221A">
              <w:rPr>
                <w:sz w:val="16"/>
              </w:rPr>
              <w:t>Electronic data file transfer</w:t>
            </w:r>
          </w:p>
        </w:tc>
      </w:tr>
      <w:tr w:rsidR="00360990" w:rsidRPr="00B8221A" w14:paraId="7599379D" w14:textId="77777777" w:rsidTr="00A82EF4">
        <w:trPr>
          <w:cantSplit/>
        </w:trPr>
        <w:tc>
          <w:tcPr>
            <w:tcW w:w="1134" w:type="dxa"/>
            <w:tcBorders>
              <w:top w:val="single" w:sz="6" w:space="0" w:color="auto"/>
              <w:left w:val="single" w:sz="12" w:space="0" w:color="auto"/>
              <w:bottom w:val="single" w:sz="6" w:space="0" w:color="auto"/>
              <w:right w:val="single" w:sz="6" w:space="0" w:color="auto"/>
            </w:tcBorders>
            <w:tcMar>
              <w:top w:w="28" w:type="dxa"/>
              <w:left w:w="28" w:type="dxa"/>
              <w:bottom w:w="28" w:type="dxa"/>
              <w:right w:w="28" w:type="dxa"/>
            </w:tcMar>
          </w:tcPr>
          <w:p w14:paraId="4D3623CC" w14:textId="2BDC5D2D" w:rsidR="00360990" w:rsidRDefault="00360990" w:rsidP="00A7678D">
            <w:pPr>
              <w:pStyle w:val="reporttable"/>
              <w:keepNext w:val="0"/>
              <w:keepLines w:val="0"/>
              <w:rPr>
                <w:sz w:val="16"/>
              </w:rPr>
            </w:pPr>
            <w:r>
              <w:rPr>
                <w:sz w:val="16"/>
              </w:rPr>
              <w:t>SAA-I060</w:t>
            </w:r>
          </w:p>
        </w:tc>
        <w:tc>
          <w:tcPr>
            <w:tcW w:w="2835"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31083861" w14:textId="55D79502" w:rsidR="00360990" w:rsidRPr="00360990" w:rsidRDefault="00360990" w:rsidP="00A7678D">
            <w:pPr>
              <w:pStyle w:val="Default"/>
              <w:rPr>
                <w:rFonts w:ascii="Arial" w:hAnsi="Arial"/>
                <w:color w:val="auto"/>
                <w:sz w:val="16"/>
                <w:szCs w:val="16"/>
                <w:lang w:eastAsia="en-US"/>
              </w:rPr>
            </w:pPr>
            <w:r>
              <w:rPr>
                <w:rFonts w:ascii="Arial" w:hAnsi="Arial"/>
                <w:color w:val="auto"/>
                <w:sz w:val="16"/>
                <w:szCs w:val="16"/>
                <w:lang w:eastAsia="en-US"/>
              </w:rPr>
              <w:t>BM Unit Period Deviation Volume</w:t>
            </w:r>
          </w:p>
        </w:tc>
        <w:tc>
          <w:tcPr>
            <w:tcW w:w="567"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2367B0F7" w14:textId="2182F0E4" w:rsidR="00360990" w:rsidRDefault="00360990" w:rsidP="00A82EF4">
            <w:pPr>
              <w:pStyle w:val="reporttable"/>
              <w:keepNext w:val="0"/>
              <w:keepLines w:val="0"/>
              <w:rPr>
                <w:sz w:val="16"/>
              </w:rPr>
            </w:pPr>
            <w:r>
              <w:rPr>
                <w:sz w:val="16"/>
              </w:rPr>
              <w:t xml:space="preserve">From </w:t>
            </w:r>
          </w:p>
        </w:tc>
        <w:tc>
          <w:tcPr>
            <w:tcW w:w="1134"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5BFCB165" w14:textId="31285B0E" w:rsidR="00360990" w:rsidRDefault="00360990" w:rsidP="00A7678D">
            <w:pPr>
              <w:pStyle w:val="reporttable"/>
              <w:keepNext w:val="0"/>
              <w:keepLines w:val="0"/>
              <w:rPr>
                <w:sz w:val="16"/>
              </w:rPr>
            </w:pPr>
            <w:r>
              <w:rPr>
                <w:sz w:val="16"/>
              </w:rPr>
              <w:t>SVAA</w:t>
            </w:r>
          </w:p>
        </w:tc>
        <w:tc>
          <w:tcPr>
            <w:tcW w:w="2462" w:type="dxa"/>
            <w:tcBorders>
              <w:top w:val="single" w:sz="6" w:space="0" w:color="auto"/>
              <w:left w:val="single" w:sz="6" w:space="0" w:color="auto"/>
              <w:bottom w:val="single" w:sz="6" w:space="0" w:color="auto"/>
              <w:right w:val="single" w:sz="12" w:space="0" w:color="auto"/>
            </w:tcBorders>
            <w:tcMar>
              <w:top w:w="28" w:type="dxa"/>
              <w:left w:w="28" w:type="dxa"/>
              <w:bottom w:w="28" w:type="dxa"/>
              <w:right w:w="28" w:type="dxa"/>
            </w:tcMar>
          </w:tcPr>
          <w:p w14:paraId="082E5C57" w14:textId="709A7D58" w:rsidR="00360990" w:rsidRPr="00B8221A" w:rsidRDefault="00360990" w:rsidP="00A7678D">
            <w:pPr>
              <w:pStyle w:val="reporttable"/>
              <w:keepNext w:val="0"/>
              <w:keepLines w:val="0"/>
              <w:rPr>
                <w:sz w:val="16"/>
              </w:rPr>
            </w:pPr>
            <w:r w:rsidRPr="00B8221A">
              <w:rPr>
                <w:sz w:val="16"/>
              </w:rPr>
              <w:t>Electronic data file transfer</w:t>
            </w:r>
          </w:p>
        </w:tc>
      </w:tr>
      <w:tr w:rsidR="00DF6AA5" w:rsidRPr="00B8221A" w14:paraId="795687F8" w14:textId="77777777" w:rsidTr="00A82EF4">
        <w:trPr>
          <w:cantSplit/>
        </w:trPr>
        <w:tc>
          <w:tcPr>
            <w:tcW w:w="1134" w:type="dxa"/>
            <w:tcBorders>
              <w:top w:val="single" w:sz="6" w:space="0" w:color="auto"/>
              <w:left w:val="single" w:sz="12" w:space="0" w:color="auto"/>
              <w:bottom w:val="single" w:sz="6" w:space="0" w:color="auto"/>
              <w:right w:val="single" w:sz="6" w:space="0" w:color="auto"/>
            </w:tcBorders>
            <w:tcMar>
              <w:top w:w="28" w:type="dxa"/>
              <w:left w:w="28" w:type="dxa"/>
              <w:bottom w:w="28" w:type="dxa"/>
              <w:right w:w="28" w:type="dxa"/>
            </w:tcMar>
          </w:tcPr>
          <w:p w14:paraId="1D5AD2D5" w14:textId="573507D7" w:rsidR="00DF6AA5" w:rsidDel="00E23ACE" w:rsidRDefault="00DF6AA5" w:rsidP="00DF6AA5">
            <w:pPr>
              <w:pStyle w:val="reporttable"/>
              <w:keepNext w:val="0"/>
              <w:keepLines w:val="0"/>
              <w:rPr>
                <w:sz w:val="16"/>
              </w:rPr>
            </w:pPr>
            <w:r>
              <w:rPr>
                <w:sz w:val="16"/>
              </w:rPr>
              <w:t>SAA-I062</w:t>
            </w:r>
          </w:p>
        </w:tc>
        <w:tc>
          <w:tcPr>
            <w:tcW w:w="2835"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4057052E" w14:textId="287A9BE6" w:rsidR="00DF6AA5" w:rsidRDefault="00DF6AA5" w:rsidP="00DF6AA5">
            <w:pPr>
              <w:pStyle w:val="Default"/>
              <w:rPr>
                <w:rFonts w:ascii="Arial" w:hAnsi="Arial"/>
                <w:color w:val="auto"/>
                <w:sz w:val="16"/>
                <w:szCs w:val="16"/>
                <w:lang w:eastAsia="en-US"/>
              </w:rPr>
            </w:pPr>
            <w:r w:rsidRPr="00906188">
              <w:rPr>
                <w:rFonts w:ascii="Arial" w:hAnsi="Arial"/>
                <w:color w:val="auto"/>
                <w:sz w:val="16"/>
                <w:szCs w:val="20"/>
                <w:lang w:eastAsia="en-US"/>
              </w:rPr>
              <w:t>Exempt Supply Volumes</w:t>
            </w:r>
          </w:p>
        </w:tc>
        <w:tc>
          <w:tcPr>
            <w:tcW w:w="567"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656E7A58" w14:textId="02BB8367" w:rsidR="00DF6AA5" w:rsidRDefault="00DF6AA5" w:rsidP="00DF6AA5">
            <w:pPr>
              <w:pStyle w:val="reporttable"/>
              <w:keepNext w:val="0"/>
              <w:keepLines w:val="0"/>
              <w:rPr>
                <w:sz w:val="16"/>
              </w:rPr>
            </w:pPr>
            <w:r>
              <w:rPr>
                <w:sz w:val="16"/>
              </w:rPr>
              <w:t>To</w:t>
            </w:r>
          </w:p>
        </w:tc>
        <w:tc>
          <w:tcPr>
            <w:tcW w:w="1134"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5A586A7E" w14:textId="6EACA669" w:rsidR="00DF6AA5" w:rsidRDefault="00DF6AA5" w:rsidP="00DF6AA5">
            <w:pPr>
              <w:pStyle w:val="reporttable"/>
              <w:keepNext w:val="0"/>
              <w:keepLines w:val="0"/>
              <w:rPr>
                <w:sz w:val="16"/>
              </w:rPr>
            </w:pPr>
            <w:r>
              <w:rPr>
                <w:sz w:val="16"/>
                <w:szCs w:val="16"/>
              </w:rPr>
              <w:t>BMRA (I038)</w:t>
            </w:r>
          </w:p>
        </w:tc>
        <w:tc>
          <w:tcPr>
            <w:tcW w:w="2462" w:type="dxa"/>
            <w:tcBorders>
              <w:top w:val="single" w:sz="6" w:space="0" w:color="auto"/>
              <w:left w:val="single" w:sz="6" w:space="0" w:color="auto"/>
              <w:bottom w:val="single" w:sz="6" w:space="0" w:color="auto"/>
              <w:right w:val="single" w:sz="12" w:space="0" w:color="auto"/>
            </w:tcBorders>
            <w:tcMar>
              <w:top w:w="28" w:type="dxa"/>
              <w:left w:w="28" w:type="dxa"/>
              <w:bottom w:w="28" w:type="dxa"/>
              <w:right w:w="28" w:type="dxa"/>
            </w:tcMar>
          </w:tcPr>
          <w:p w14:paraId="0CFA4C87" w14:textId="7078F97D" w:rsidR="00DF6AA5" w:rsidRPr="00B8221A" w:rsidRDefault="00DF6AA5" w:rsidP="00DF6AA5">
            <w:pPr>
              <w:pStyle w:val="reporttable"/>
              <w:keepNext w:val="0"/>
              <w:keepLines w:val="0"/>
              <w:rPr>
                <w:sz w:val="16"/>
              </w:rPr>
            </w:pPr>
            <w:r>
              <w:rPr>
                <w:sz w:val="16"/>
              </w:rPr>
              <w:t>JSON</w:t>
            </w:r>
          </w:p>
        </w:tc>
      </w:tr>
    </w:tbl>
    <w:p w14:paraId="17970DDC" w14:textId="0AFCEFEC" w:rsidR="00E20DAF" w:rsidRDefault="00E20DAF">
      <w:pPr>
        <w:pStyle w:val="reporttable"/>
        <w:keepNext w:val="0"/>
        <w:keepLines w:val="0"/>
        <w:spacing w:after="240"/>
        <w:rPr>
          <w:rFonts w:ascii="Times New Roman" w:hAnsi="Times New Roman"/>
          <w:sz w:val="22"/>
          <w:szCs w:val="22"/>
        </w:rPr>
      </w:pPr>
    </w:p>
    <w:p w14:paraId="18FB5F15" w14:textId="77777777" w:rsidR="00E20DAF" w:rsidRDefault="00836A33">
      <w:pPr>
        <w:pStyle w:val="Heading2"/>
        <w:keepNext w:val="0"/>
        <w:keepLines w:val="0"/>
      </w:pPr>
      <w:bookmarkStart w:id="2050" w:name="_Toc232163355"/>
      <w:bookmarkStart w:id="2051" w:name="_Toc232163885"/>
      <w:bookmarkStart w:id="2052" w:name="_Toc232240741"/>
      <w:bookmarkStart w:id="2053" w:name="_Toc232241370"/>
      <w:bookmarkStart w:id="2054" w:name="_Toc473973321"/>
      <w:bookmarkStart w:id="2055" w:name="_Toc474204917"/>
      <w:bookmarkStart w:id="2056" w:name="_Toc258566125"/>
      <w:bookmarkStart w:id="2057" w:name="_Toc490549629"/>
      <w:bookmarkStart w:id="2058" w:name="_Toc505760095"/>
      <w:bookmarkStart w:id="2059" w:name="_Toc511643075"/>
      <w:bookmarkStart w:id="2060" w:name="_Toc531848872"/>
      <w:bookmarkStart w:id="2061" w:name="_Toc532298512"/>
      <w:bookmarkStart w:id="2062" w:name="_Toc16500351"/>
      <w:bookmarkStart w:id="2063" w:name="_Toc16509518"/>
      <w:bookmarkStart w:id="2064" w:name="_Toc30573898"/>
      <w:bookmarkStart w:id="2065" w:name="_Toc188520592"/>
      <w:bookmarkStart w:id="2066" w:name="_Toc224570367"/>
      <w:bookmarkEnd w:id="2050"/>
      <w:bookmarkEnd w:id="2051"/>
      <w:bookmarkEnd w:id="2052"/>
      <w:bookmarkEnd w:id="2053"/>
      <w:r>
        <w:t>Interfaces by Corresponding Party</w:t>
      </w:r>
      <w:bookmarkEnd w:id="2054"/>
      <w:bookmarkEnd w:id="2055"/>
      <w:bookmarkEnd w:id="2056"/>
      <w:bookmarkEnd w:id="2057"/>
      <w:bookmarkEnd w:id="2058"/>
      <w:bookmarkEnd w:id="2059"/>
      <w:bookmarkEnd w:id="2060"/>
      <w:bookmarkEnd w:id="2061"/>
      <w:bookmarkEnd w:id="2062"/>
      <w:bookmarkEnd w:id="2063"/>
      <w:bookmarkEnd w:id="2064"/>
      <w:bookmarkEnd w:id="2065"/>
      <w:bookmarkEnd w:id="2066"/>
    </w:p>
    <w:p w14:paraId="7E7B57E8" w14:textId="77777777" w:rsidR="00E20DAF" w:rsidRDefault="00836A33">
      <w:r>
        <w:t>The interfaces to each corresponding party are listed in the following tables. Interfaces which are defined in Part 1</w:t>
      </w:r>
      <w:r>
        <w:rPr>
          <w:b/>
        </w:rPr>
        <w:t xml:space="preserve"> are</w:t>
      </w:r>
      <w:r>
        <w:t xml:space="preserve"> included in these tables, in italic font.</w:t>
      </w:r>
    </w:p>
    <w:p w14:paraId="5CE850B9" w14:textId="77777777" w:rsidR="00E20DAF" w:rsidRDefault="00836A33" w:rsidP="006D2384">
      <w:pPr>
        <w:pStyle w:val="Heading3"/>
      </w:pPr>
      <w:bookmarkStart w:id="2067" w:name="_Toc258566126"/>
      <w:bookmarkStart w:id="2068" w:name="_Toc490549630"/>
      <w:bookmarkStart w:id="2069" w:name="_Toc505760096"/>
      <w:bookmarkStart w:id="2070" w:name="_Toc511643076"/>
      <w:bookmarkStart w:id="2071" w:name="_Toc531848873"/>
      <w:bookmarkStart w:id="2072" w:name="_Toc532298513"/>
      <w:bookmarkStart w:id="2073" w:name="_Toc16500352"/>
      <w:bookmarkStart w:id="2074" w:name="_Toc16509519"/>
      <w:bookmarkStart w:id="2075" w:name="_Toc30573899"/>
      <w:bookmarkStart w:id="2076" w:name="_Toc188520593"/>
      <w:bookmarkStart w:id="2077" w:name="_Toc224570368"/>
      <w:r>
        <w:t>BSCCo Ltd Interfaces</w:t>
      </w:r>
      <w:bookmarkEnd w:id="2067"/>
      <w:bookmarkEnd w:id="2068"/>
      <w:bookmarkEnd w:id="2069"/>
      <w:bookmarkEnd w:id="2070"/>
      <w:bookmarkEnd w:id="2071"/>
      <w:bookmarkEnd w:id="2072"/>
      <w:bookmarkEnd w:id="2073"/>
      <w:bookmarkEnd w:id="2074"/>
      <w:bookmarkEnd w:id="2075"/>
      <w:bookmarkEnd w:id="2076"/>
      <w:bookmarkEnd w:id="2077"/>
    </w:p>
    <w:tbl>
      <w:tblPr>
        <w:tblW w:w="7938" w:type="dxa"/>
        <w:tblInd w:w="116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67"/>
        <w:gridCol w:w="993"/>
        <w:gridCol w:w="992"/>
        <w:gridCol w:w="3080"/>
        <w:gridCol w:w="2306"/>
      </w:tblGrid>
      <w:tr w:rsidR="00E20DAF" w14:paraId="5159C2BD" w14:textId="77777777">
        <w:trPr>
          <w:tblHeader/>
        </w:trPr>
        <w:tc>
          <w:tcPr>
            <w:tcW w:w="567" w:type="dxa"/>
            <w:tcBorders>
              <w:top w:val="single" w:sz="12" w:space="0" w:color="auto"/>
            </w:tcBorders>
            <w:tcMar>
              <w:top w:w="28" w:type="dxa"/>
              <w:left w:w="28" w:type="dxa"/>
              <w:bottom w:w="28" w:type="dxa"/>
              <w:right w:w="28" w:type="dxa"/>
            </w:tcMar>
          </w:tcPr>
          <w:p w14:paraId="576DA358" w14:textId="77777777" w:rsidR="00E20DAF" w:rsidRDefault="00836A33">
            <w:pPr>
              <w:pStyle w:val="reporttable"/>
              <w:keepNext w:val="0"/>
              <w:keepLines w:val="0"/>
              <w:rPr>
                <w:b/>
                <w:sz w:val="16"/>
              </w:rPr>
            </w:pPr>
            <w:r>
              <w:rPr>
                <w:b/>
                <w:sz w:val="16"/>
              </w:rPr>
              <w:t>Dir’n</w:t>
            </w:r>
          </w:p>
        </w:tc>
        <w:tc>
          <w:tcPr>
            <w:tcW w:w="993" w:type="dxa"/>
            <w:tcBorders>
              <w:top w:val="single" w:sz="12" w:space="0" w:color="auto"/>
            </w:tcBorders>
            <w:tcMar>
              <w:top w:w="28" w:type="dxa"/>
              <w:left w:w="28" w:type="dxa"/>
              <w:bottom w:w="28" w:type="dxa"/>
              <w:right w:w="28" w:type="dxa"/>
            </w:tcMar>
          </w:tcPr>
          <w:p w14:paraId="24205484" w14:textId="77777777" w:rsidR="00E20DAF" w:rsidRDefault="00836A33">
            <w:pPr>
              <w:pStyle w:val="reporttable"/>
              <w:keepNext w:val="0"/>
              <w:keepLines w:val="0"/>
              <w:rPr>
                <w:b/>
                <w:sz w:val="16"/>
              </w:rPr>
            </w:pPr>
            <w:r>
              <w:rPr>
                <w:b/>
                <w:sz w:val="16"/>
              </w:rPr>
              <w:t>User</w:t>
            </w:r>
          </w:p>
        </w:tc>
        <w:tc>
          <w:tcPr>
            <w:tcW w:w="992" w:type="dxa"/>
            <w:tcBorders>
              <w:top w:val="single" w:sz="12" w:space="0" w:color="auto"/>
            </w:tcBorders>
            <w:tcMar>
              <w:top w:w="28" w:type="dxa"/>
              <w:left w:w="28" w:type="dxa"/>
              <w:bottom w:w="28" w:type="dxa"/>
              <w:right w:w="28" w:type="dxa"/>
            </w:tcMar>
          </w:tcPr>
          <w:p w14:paraId="075714DD" w14:textId="77777777" w:rsidR="00E20DAF" w:rsidRDefault="00836A33">
            <w:pPr>
              <w:pStyle w:val="reporttable"/>
              <w:keepNext w:val="0"/>
              <w:keepLines w:val="0"/>
              <w:rPr>
                <w:b/>
                <w:sz w:val="16"/>
              </w:rPr>
            </w:pPr>
            <w:r>
              <w:rPr>
                <w:b/>
                <w:sz w:val="16"/>
              </w:rPr>
              <w:t>Agent-id</w:t>
            </w:r>
          </w:p>
        </w:tc>
        <w:tc>
          <w:tcPr>
            <w:tcW w:w="3080" w:type="dxa"/>
            <w:tcBorders>
              <w:top w:val="single" w:sz="12" w:space="0" w:color="auto"/>
            </w:tcBorders>
            <w:tcMar>
              <w:top w:w="28" w:type="dxa"/>
              <w:left w:w="28" w:type="dxa"/>
              <w:bottom w:w="28" w:type="dxa"/>
              <w:right w:w="28" w:type="dxa"/>
            </w:tcMar>
          </w:tcPr>
          <w:p w14:paraId="32C80BA6" w14:textId="77777777" w:rsidR="00E20DAF" w:rsidRDefault="00836A33">
            <w:pPr>
              <w:pStyle w:val="reporttable"/>
              <w:keepNext w:val="0"/>
              <w:keepLines w:val="0"/>
              <w:rPr>
                <w:b/>
                <w:sz w:val="16"/>
              </w:rPr>
            </w:pPr>
            <w:r>
              <w:rPr>
                <w:b/>
                <w:sz w:val="16"/>
              </w:rPr>
              <w:t>Name</w:t>
            </w:r>
          </w:p>
        </w:tc>
        <w:tc>
          <w:tcPr>
            <w:tcW w:w="2306" w:type="dxa"/>
            <w:tcBorders>
              <w:top w:val="single" w:sz="12" w:space="0" w:color="auto"/>
            </w:tcBorders>
            <w:tcMar>
              <w:top w:w="28" w:type="dxa"/>
              <w:left w:w="28" w:type="dxa"/>
              <w:bottom w:w="28" w:type="dxa"/>
              <w:right w:w="28" w:type="dxa"/>
            </w:tcMar>
          </w:tcPr>
          <w:p w14:paraId="3F739CF9" w14:textId="77777777" w:rsidR="00E20DAF" w:rsidRDefault="00836A33">
            <w:pPr>
              <w:pStyle w:val="reporttable"/>
              <w:keepNext w:val="0"/>
              <w:keepLines w:val="0"/>
              <w:rPr>
                <w:b/>
                <w:sz w:val="16"/>
              </w:rPr>
            </w:pPr>
            <w:r>
              <w:rPr>
                <w:b/>
                <w:sz w:val="16"/>
              </w:rPr>
              <w:t>Type</w:t>
            </w:r>
          </w:p>
        </w:tc>
      </w:tr>
      <w:tr w:rsidR="00E20DAF" w14:paraId="73541730" w14:textId="77777777">
        <w:tc>
          <w:tcPr>
            <w:tcW w:w="567" w:type="dxa"/>
            <w:tcMar>
              <w:top w:w="28" w:type="dxa"/>
              <w:left w:w="28" w:type="dxa"/>
              <w:bottom w:w="28" w:type="dxa"/>
              <w:right w:w="28" w:type="dxa"/>
            </w:tcMar>
          </w:tcPr>
          <w:p w14:paraId="7B90B508" w14:textId="77777777" w:rsidR="00E20DAF" w:rsidRDefault="00836A33">
            <w:pPr>
              <w:pStyle w:val="reporttable"/>
              <w:keepNext w:val="0"/>
              <w:keepLines w:val="0"/>
              <w:rPr>
                <w:iCs/>
                <w:sz w:val="16"/>
              </w:rPr>
            </w:pPr>
            <w:r>
              <w:rPr>
                <w:iCs/>
                <w:sz w:val="16"/>
              </w:rPr>
              <w:t>To</w:t>
            </w:r>
          </w:p>
        </w:tc>
        <w:tc>
          <w:tcPr>
            <w:tcW w:w="993" w:type="dxa"/>
            <w:tcMar>
              <w:top w:w="28" w:type="dxa"/>
              <w:left w:w="28" w:type="dxa"/>
              <w:bottom w:w="28" w:type="dxa"/>
              <w:right w:w="28" w:type="dxa"/>
            </w:tcMar>
          </w:tcPr>
          <w:p w14:paraId="797DF514" w14:textId="77777777" w:rsidR="00E20DAF" w:rsidRDefault="001B704A">
            <w:pPr>
              <w:pStyle w:val="reporttable"/>
              <w:keepNext w:val="0"/>
              <w:keepLines w:val="0"/>
              <w:rPr>
                <w:iCs/>
                <w:sz w:val="16"/>
              </w:rPr>
            </w:pPr>
            <w:r>
              <w:rPr>
                <w:iCs/>
                <w:sz w:val="16"/>
              </w:rPr>
              <w:t>NETSO</w:t>
            </w:r>
          </w:p>
        </w:tc>
        <w:tc>
          <w:tcPr>
            <w:tcW w:w="992" w:type="dxa"/>
            <w:tcMar>
              <w:top w:w="28" w:type="dxa"/>
              <w:left w:w="28" w:type="dxa"/>
              <w:bottom w:w="28" w:type="dxa"/>
              <w:right w:w="28" w:type="dxa"/>
            </w:tcMar>
          </w:tcPr>
          <w:p w14:paraId="70300629" w14:textId="77777777" w:rsidR="00E20DAF" w:rsidRDefault="00836A33">
            <w:pPr>
              <w:pStyle w:val="reporttable"/>
              <w:keepNext w:val="0"/>
              <w:keepLines w:val="0"/>
              <w:rPr>
                <w:iCs/>
                <w:sz w:val="16"/>
              </w:rPr>
            </w:pPr>
            <w:r>
              <w:rPr>
                <w:iCs/>
                <w:sz w:val="16"/>
              </w:rPr>
              <w:t>BMRA-I010</w:t>
            </w:r>
          </w:p>
        </w:tc>
        <w:tc>
          <w:tcPr>
            <w:tcW w:w="3080" w:type="dxa"/>
            <w:tcMar>
              <w:top w:w="28" w:type="dxa"/>
              <w:left w:w="28" w:type="dxa"/>
              <w:bottom w:w="28" w:type="dxa"/>
              <w:right w:w="28" w:type="dxa"/>
            </w:tcMar>
          </w:tcPr>
          <w:p w14:paraId="7D694382" w14:textId="77777777" w:rsidR="00E20DAF" w:rsidRDefault="00836A33">
            <w:pPr>
              <w:pStyle w:val="reporttable"/>
              <w:keepNext w:val="0"/>
              <w:keepLines w:val="0"/>
              <w:rPr>
                <w:iCs/>
                <w:sz w:val="16"/>
              </w:rPr>
            </w:pPr>
            <w:r>
              <w:rPr>
                <w:iCs/>
                <w:sz w:val="16"/>
              </w:rPr>
              <w:t>Data Exception Reports</w:t>
            </w:r>
          </w:p>
        </w:tc>
        <w:tc>
          <w:tcPr>
            <w:tcW w:w="2306" w:type="dxa"/>
            <w:tcMar>
              <w:top w:w="28" w:type="dxa"/>
              <w:left w:w="28" w:type="dxa"/>
              <w:bottom w:w="28" w:type="dxa"/>
              <w:right w:w="28" w:type="dxa"/>
            </w:tcMar>
          </w:tcPr>
          <w:p w14:paraId="4A4FD2BA" w14:textId="77777777" w:rsidR="00E20DAF" w:rsidRDefault="00836A33">
            <w:pPr>
              <w:pStyle w:val="reporttable"/>
              <w:keepNext w:val="0"/>
              <w:keepLines w:val="0"/>
              <w:rPr>
                <w:iCs/>
                <w:sz w:val="16"/>
              </w:rPr>
            </w:pPr>
            <w:r>
              <w:rPr>
                <w:iCs/>
                <w:sz w:val="16"/>
              </w:rPr>
              <w:t>Electronic data file transfer</w:t>
            </w:r>
          </w:p>
        </w:tc>
      </w:tr>
      <w:tr w:rsidR="00E20DAF" w14:paraId="214DD538" w14:textId="77777777">
        <w:tc>
          <w:tcPr>
            <w:tcW w:w="567" w:type="dxa"/>
            <w:tcMar>
              <w:top w:w="28" w:type="dxa"/>
              <w:left w:w="28" w:type="dxa"/>
              <w:bottom w:w="28" w:type="dxa"/>
              <w:right w:w="28" w:type="dxa"/>
            </w:tcMar>
          </w:tcPr>
          <w:p w14:paraId="7C0A82AC" w14:textId="77777777" w:rsidR="00E20DAF" w:rsidRDefault="00836A33">
            <w:pPr>
              <w:pStyle w:val="reporttable"/>
              <w:keepNext w:val="0"/>
              <w:keepLines w:val="0"/>
              <w:rPr>
                <w:sz w:val="16"/>
              </w:rPr>
            </w:pPr>
            <w:r>
              <w:rPr>
                <w:sz w:val="16"/>
              </w:rPr>
              <w:lastRenderedPageBreak/>
              <w:t>To</w:t>
            </w:r>
          </w:p>
        </w:tc>
        <w:tc>
          <w:tcPr>
            <w:tcW w:w="993" w:type="dxa"/>
            <w:tcMar>
              <w:top w:w="28" w:type="dxa"/>
              <w:left w:w="28" w:type="dxa"/>
              <w:bottom w:w="28" w:type="dxa"/>
              <w:right w:w="28" w:type="dxa"/>
            </w:tcMar>
          </w:tcPr>
          <w:p w14:paraId="3A43F29A"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5BBEC9FF" w14:textId="77777777" w:rsidR="00E20DAF" w:rsidRDefault="00836A33">
            <w:pPr>
              <w:pStyle w:val="reporttable"/>
              <w:keepNext w:val="0"/>
              <w:keepLines w:val="0"/>
              <w:rPr>
                <w:sz w:val="16"/>
              </w:rPr>
            </w:pPr>
            <w:r>
              <w:rPr>
                <w:sz w:val="16"/>
              </w:rPr>
              <w:t>BMRA-I011</w:t>
            </w:r>
          </w:p>
        </w:tc>
        <w:tc>
          <w:tcPr>
            <w:tcW w:w="3080" w:type="dxa"/>
            <w:tcMar>
              <w:top w:w="28" w:type="dxa"/>
              <w:left w:w="28" w:type="dxa"/>
              <w:bottom w:w="28" w:type="dxa"/>
              <w:right w:w="28" w:type="dxa"/>
            </w:tcMar>
          </w:tcPr>
          <w:p w14:paraId="4158237D" w14:textId="77777777" w:rsidR="00E20DAF" w:rsidRDefault="00836A33">
            <w:pPr>
              <w:pStyle w:val="reporttable"/>
              <w:keepNext w:val="0"/>
              <w:keepLines w:val="0"/>
              <w:rPr>
                <w:sz w:val="16"/>
              </w:rPr>
            </w:pPr>
            <w:r>
              <w:rPr>
                <w:sz w:val="16"/>
              </w:rPr>
              <w:t>Performance Reports</w:t>
            </w:r>
          </w:p>
        </w:tc>
        <w:tc>
          <w:tcPr>
            <w:tcW w:w="2306" w:type="dxa"/>
            <w:tcMar>
              <w:top w:w="28" w:type="dxa"/>
              <w:left w:w="28" w:type="dxa"/>
              <w:bottom w:w="28" w:type="dxa"/>
              <w:right w:w="28" w:type="dxa"/>
            </w:tcMar>
          </w:tcPr>
          <w:p w14:paraId="6D5642CE" w14:textId="77777777" w:rsidR="00E20DAF" w:rsidRDefault="00836A33">
            <w:pPr>
              <w:pStyle w:val="reporttable"/>
              <w:keepNext w:val="0"/>
              <w:keepLines w:val="0"/>
              <w:rPr>
                <w:sz w:val="16"/>
              </w:rPr>
            </w:pPr>
            <w:r>
              <w:rPr>
                <w:sz w:val="16"/>
              </w:rPr>
              <w:t>Manual</w:t>
            </w:r>
          </w:p>
        </w:tc>
      </w:tr>
      <w:tr w:rsidR="00E20DAF" w14:paraId="61D51DCF" w14:textId="77777777">
        <w:tc>
          <w:tcPr>
            <w:tcW w:w="567" w:type="dxa"/>
            <w:tcMar>
              <w:top w:w="28" w:type="dxa"/>
              <w:left w:w="28" w:type="dxa"/>
              <w:bottom w:w="28" w:type="dxa"/>
              <w:right w:w="28" w:type="dxa"/>
            </w:tcMar>
          </w:tcPr>
          <w:p w14:paraId="41F98CE7"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1D9F3F4E"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014C4E75" w14:textId="77777777" w:rsidR="00E20DAF" w:rsidRDefault="00836A33">
            <w:pPr>
              <w:pStyle w:val="reporttable"/>
              <w:keepNext w:val="0"/>
              <w:keepLines w:val="0"/>
              <w:rPr>
                <w:sz w:val="16"/>
              </w:rPr>
            </w:pPr>
            <w:r>
              <w:rPr>
                <w:sz w:val="16"/>
              </w:rPr>
              <w:t>BMRA-I012</w:t>
            </w:r>
          </w:p>
        </w:tc>
        <w:tc>
          <w:tcPr>
            <w:tcW w:w="3080" w:type="dxa"/>
            <w:tcMar>
              <w:top w:w="28" w:type="dxa"/>
              <w:left w:w="28" w:type="dxa"/>
              <w:bottom w:w="28" w:type="dxa"/>
              <w:right w:w="28" w:type="dxa"/>
            </w:tcMar>
          </w:tcPr>
          <w:p w14:paraId="676A9E0B" w14:textId="77777777" w:rsidR="00E20DAF" w:rsidRDefault="00836A33">
            <w:pPr>
              <w:pStyle w:val="reporttable"/>
              <w:keepNext w:val="0"/>
              <w:keepLines w:val="0"/>
              <w:rPr>
                <w:sz w:val="16"/>
              </w:rPr>
            </w:pPr>
            <w:r>
              <w:rPr>
                <w:sz w:val="16"/>
              </w:rPr>
              <w:t>System Parameters</w:t>
            </w:r>
          </w:p>
        </w:tc>
        <w:tc>
          <w:tcPr>
            <w:tcW w:w="2306" w:type="dxa"/>
            <w:tcMar>
              <w:top w:w="28" w:type="dxa"/>
              <w:left w:w="28" w:type="dxa"/>
              <w:bottom w:w="28" w:type="dxa"/>
              <w:right w:w="28" w:type="dxa"/>
            </w:tcMar>
          </w:tcPr>
          <w:p w14:paraId="003DE70A" w14:textId="77777777" w:rsidR="00E20DAF" w:rsidRDefault="00836A33">
            <w:pPr>
              <w:pStyle w:val="reporttable"/>
              <w:keepNext w:val="0"/>
              <w:keepLines w:val="0"/>
              <w:rPr>
                <w:sz w:val="16"/>
              </w:rPr>
            </w:pPr>
            <w:r>
              <w:rPr>
                <w:sz w:val="16"/>
              </w:rPr>
              <w:t>Manual</w:t>
            </w:r>
          </w:p>
        </w:tc>
      </w:tr>
      <w:tr w:rsidR="00E20DAF" w14:paraId="62F43F35" w14:textId="77777777">
        <w:tc>
          <w:tcPr>
            <w:tcW w:w="567" w:type="dxa"/>
            <w:tcMar>
              <w:top w:w="28" w:type="dxa"/>
              <w:left w:w="28" w:type="dxa"/>
              <w:bottom w:w="28" w:type="dxa"/>
              <w:right w:w="28" w:type="dxa"/>
            </w:tcMar>
          </w:tcPr>
          <w:p w14:paraId="47E56A5D"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472E43AF"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54E75881" w14:textId="77777777" w:rsidR="00E20DAF" w:rsidRDefault="00836A33">
            <w:pPr>
              <w:pStyle w:val="reporttable"/>
              <w:keepNext w:val="0"/>
              <w:keepLines w:val="0"/>
              <w:rPr>
                <w:sz w:val="16"/>
              </w:rPr>
            </w:pPr>
            <w:r>
              <w:rPr>
                <w:sz w:val="16"/>
              </w:rPr>
              <w:t>BMRA-I013</w:t>
            </w:r>
          </w:p>
        </w:tc>
        <w:tc>
          <w:tcPr>
            <w:tcW w:w="3080" w:type="dxa"/>
            <w:tcMar>
              <w:top w:w="28" w:type="dxa"/>
              <w:left w:w="28" w:type="dxa"/>
              <w:bottom w:w="28" w:type="dxa"/>
              <w:right w:w="28" w:type="dxa"/>
            </w:tcMar>
          </w:tcPr>
          <w:p w14:paraId="4A3B3517" w14:textId="77777777" w:rsidR="00E20DAF" w:rsidRDefault="00836A33">
            <w:pPr>
              <w:pStyle w:val="reporttable"/>
              <w:keepNext w:val="0"/>
              <w:keepLines w:val="0"/>
              <w:rPr>
                <w:noProof/>
                <w:sz w:val="16"/>
              </w:rPr>
            </w:pPr>
            <w:r>
              <w:rPr>
                <w:noProof/>
                <w:sz w:val="16"/>
              </w:rPr>
              <w:t>BMRA BSC Section D Charging Data</w:t>
            </w:r>
          </w:p>
        </w:tc>
        <w:tc>
          <w:tcPr>
            <w:tcW w:w="2306" w:type="dxa"/>
            <w:tcMar>
              <w:top w:w="28" w:type="dxa"/>
              <w:left w:w="28" w:type="dxa"/>
              <w:bottom w:w="28" w:type="dxa"/>
              <w:right w:w="28" w:type="dxa"/>
            </w:tcMar>
          </w:tcPr>
          <w:p w14:paraId="5C70803B" w14:textId="77777777" w:rsidR="00E20DAF" w:rsidRDefault="00836A33">
            <w:pPr>
              <w:pStyle w:val="reporttable"/>
              <w:keepNext w:val="0"/>
              <w:keepLines w:val="0"/>
              <w:rPr>
                <w:sz w:val="16"/>
              </w:rPr>
            </w:pPr>
            <w:r>
              <w:rPr>
                <w:sz w:val="16"/>
              </w:rPr>
              <w:t>Manual</w:t>
            </w:r>
          </w:p>
        </w:tc>
      </w:tr>
      <w:tr w:rsidR="00E20DAF" w14:paraId="0C2654D0" w14:textId="77777777">
        <w:tc>
          <w:tcPr>
            <w:tcW w:w="567" w:type="dxa"/>
            <w:tcMar>
              <w:top w:w="28" w:type="dxa"/>
              <w:left w:w="28" w:type="dxa"/>
              <w:bottom w:w="28" w:type="dxa"/>
              <w:right w:w="28" w:type="dxa"/>
            </w:tcMar>
          </w:tcPr>
          <w:p w14:paraId="4F29C40C"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1052DA80"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559527AE" w14:textId="77777777" w:rsidR="00E20DAF" w:rsidRDefault="00836A33">
            <w:pPr>
              <w:pStyle w:val="reporttable"/>
              <w:keepNext w:val="0"/>
              <w:keepLines w:val="0"/>
              <w:rPr>
                <w:sz w:val="16"/>
              </w:rPr>
            </w:pPr>
            <w:r>
              <w:rPr>
                <w:sz w:val="16"/>
              </w:rPr>
              <w:t>CDCA-I014</w:t>
            </w:r>
          </w:p>
        </w:tc>
        <w:tc>
          <w:tcPr>
            <w:tcW w:w="3080" w:type="dxa"/>
            <w:tcMar>
              <w:top w:w="28" w:type="dxa"/>
              <w:left w:w="28" w:type="dxa"/>
              <w:bottom w:w="28" w:type="dxa"/>
              <w:right w:w="28" w:type="dxa"/>
            </w:tcMar>
          </w:tcPr>
          <w:p w14:paraId="56202D7A" w14:textId="77777777" w:rsidR="00E20DAF" w:rsidRDefault="00836A33">
            <w:pPr>
              <w:pStyle w:val="reporttable"/>
              <w:keepNext w:val="0"/>
              <w:keepLines w:val="0"/>
              <w:rPr>
                <w:sz w:val="16"/>
              </w:rPr>
            </w:pPr>
            <w:r>
              <w:rPr>
                <w:noProof/>
                <w:sz w:val="16"/>
              </w:rPr>
              <w:t>Estimated Data Report (Part 1)</w:t>
            </w:r>
          </w:p>
        </w:tc>
        <w:tc>
          <w:tcPr>
            <w:tcW w:w="2306" w:type="dxa"/>
            <w:tcMar>
              <w:top w:w="28" w:type="dxa"/>
              <w:left w:w="28" w:type="dxa"/>
              <w:bottom w:w="28" w:type="dxa"/>
              <w:right w:w="28" w:type="dxa"/>
            </w:tcMar>
          </w:tcPr>
          <w:p w14:paraId="2B7D9769" w14:textId="77777777" w:rsidR="00E20DAF" w:rsidRDefault="00836A33">
            <w:pPr>
              <w:pStyle w:val="reporttable"/>
              <w:keepNext w:val="0"/>
              <w:keepLines w:val="0"/>
              <w:rPr>
                <w:sz w:val="16"/>
              </w:rPr>
            </w:pPr>
            <w:r>
              <w:rPr>
                <w:sz w:val="16"/>
              </w:rPr>
              <w:t>Electronic data file transfer</w:t>
            </w:r>
          </w:p>
        </w:tc>
      </w:tr>
      <w:tr w:rsidR="00E20DAF" w14:paraId="57450F13" w14:textId="77777777">
        <w:tc>
          <w:tcPr>
            <w:tcW w:w="567" w:type="dxa"/>
            <w:tcMar>
              <w:top w:w="28" w:type="dxa"/>
              <w:left w:w="28" w:type="dxa"/>
              <w:bottom w:w="28" w:type="dxa"/>
              <w:right w:w="28" w:type="dxa"/>
            </w:tcMar>
          </w:tcPr>
          <w:p w14:paraId="359075D9"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0205C7D9"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32D08448" w14:textId="77777777" w:rsidR="00E20DAF" w:rsidRDefault="00836A33">
            <w:pPr>
              <w:pStyle w:val="reporttable"/>
              <w:keepNext w:val="0"/>
              <w:keepLines w:val="0"/>
              <w:rPr>
                <w:sz w:val="16"/>
              </w:rPr>
            </w:pPr>
            <w:r>
              <w:rPr>
                <w:sz w:val="16"/>
              </w:rPr>
              <w:t>BMRA-I016</w:t>
            </w:r>
          </w:p>
        </w:tc>
        <w:tc>
          <w:tcPr>
            <w:tcW w:w="3080" w:type="dxa"/>
            <w:tcMar>
              <w:top w:w="28" w:type="dxa"/>
              <w:left w:w="28" w:type="dxa"/>
              <w:bottom w:w="28" w:type="dxa"/>
              <w:right w:w="28" w:type="dxa"/>
            </w:tcMar>
          </w:tcPr>
          <w:p w14:paraId="046F9DB2" w14:textId="77777777" w:rsidR="00E20DAF" w:rsidRDefault="00836A33">
            <w:pPr>
              <w:pStyle w:val="reporttable"/>
              <w:keepNext w:val="0"/>
              <w:keepLines w:val="0"/>
              <w:rPr>
                <w:noProof/>
                <w:sz w:val="16"/>
              </w:rPr>
            </w:pPr>
            <w:r>
              <w:rPr>
                <w:sz w:val="16"/>
              </w:rPr>
              <w:t>Receive Market Index Data Provider Thresholds</w:t>
            </w:r>
          </w:p>
        </w:tc>
        <w:tc>
          <w:tcPr>
            <w:tcW w:w="2306" w:type="dxa"/>
            <w:tcMar>
              <w:top w:w="28" w:type="dxa"/>
              <w:left w:w="28" w:type="dxa"/>
              <w:bottom w:w="28" w:type="dxa"/>
              <w:right w:w="28" w:type="dxa"/>
            </w:tcMar>
          </w:tcPr>
          <w:p w14:paraId="4901707C" w14:textId="77777777" w:rsidR="00E20DAF" w:rsidRDefault="00836A33">
            <w:pPr>
              <w:pStyle w:val="reporttable"/>
              <w:keepNext w:val="0"/>
              <w:keepLines w:val="0"/>
              <w:rPr>
                <w:sz w:val="16"/>
              </w:rPr>
            </w:pPr>
            <w:r>
              <w:rPr>
                <w:sz w:val="16"/>
              </w:rPr>
              <w:t>Manual</w:t>
            </w:r>
          </w:p>
        </w:tc>
      </w:tr>
      <w:tr w:rsidR="00E20DAF" w14:paraId="46C96596" w14:textId="77777777">
        <w:tc>
          <w:tcPr>
            <w:tcW w:w="567" w:type="dxa"/>
            <w:tcMar>
              <w:top w:w="28" w:type="dxa"/>
              <w:left w:w="28" w:type="dxa"/>
              <w:bottom w:w="28" w:type="dxa"/>
              <w:right w:w="28" w:type="dxa"/>
            </w:tcMar>
          </w:tcPr>
          <w:p w14:paraId="0F60376D"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793B1D2C"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6BDB133F" w14:textId="77777777" w:rsidR="00E20DAF" w:rsidRDefault="00836A33">
            <w:pPr>
              <w:pStyle w:val="reporttable"/>
              <w:keepNext w:val="0"/>
              <w:keepLines w:val="0"/>
              <w:rPr>
                <w:sz w:val="16"/>
              </w:rPr>
            </w:pPr>
            <w:r>
              <w:rPr>
                <w:sz w:val="16"/>
              </w:rPr>
              <w:t>BMRA-I017</w:t>
            </w:r>
          </w:p>
        </w:tc>
        <w:tc>
          <w:tcPr>
            <w:tcW w:w="3080" w:type="dxa"/>
            <w:tcMar>
              <w:top w:w="28" w:type="dxa"/>
              <w:left w:w="28" w:type="dxa"/>
              <w:bottom w:w="28" w:type="dxa"/>
              <w:right w:w="28" w:type="dxa"/>
            </w:tcMar>
          </w:tcPr>
          <w:p w14:paraId="4E7E583D" w14:textId="77777777" w:rsidR="00E20DAF" w:rsidRDefault="00836A33">
            <w:pPr>
              <w:pStyle w:val="reporttable"/>
              <w:keepNext w:val="0"/>
              <w:keepLines w:val="0"/>
              <w:rPr>
                <w:noProof/>
                <w:sz w:val="16"/>
              </w:rPr>
            </w:pPr>
            <w:r>
              <w:rPr>
                <w:sz w:val="16"/>
              </w:rPr>
              <w:t>Report Market Index Data Provider Thresholds</w:t>
            </w:r>
          </w:p>
        </w:tc>
        <w:tc>
          <w:tcPr>
            <w:tcW w:w="2306" w:type="dxa"/>
            <w:tcMar>
              <w:top w:w="28" w:type="dxa"/>
              <w:left w:w="28" w:type="dxa"/>
              <w:bottom w:w="28" w:type="dxa"/>
              <w:right w:w="28" w:type="dxa"/>
            </w:tcMar>
          </w:tcPr>
          <w:p w14:paraId="600BFBD8" w14:textId="77777777" w:rsidR="00E20DAF" w:rsidRDefault="00836A33">
            <w:pPr>
              <w:pStyle w:val="reporttable"/>
              <w:keepNext w:val="0"/>
              <w:keepLines w:val="0"/>
              <w:rPr>
                <w:sz w:val="16"/>
              </w:rPr>
            </w:pPr>
            <w:r>
              <w:rPr>
                <w:sz w:val="16"/>
              </w:rPr>
              <w:t>Manual</w:t>
            </w:r>
          </w:p>
        </w:tc>
      </w:tr>
      <w:tr w:rsidR="00E20DAF" w14:paraId="4A9C0B68" w14:textId="77777777">
        <w:tc>
          <w:tcPr>
            <w:tcW w:w="567" w:type="dxa"/>
            <w:tcMar>
              <w:top w:w="28" w:type="dxa"/>
              <w:left w:w="28" w:type="dxa"/>
              <w:bottom w:w="28" w:type="dxa"/>
              <w:right w:w="28" w:type="dxa"/>
            </w:tcMar>
          </w:tcPr>
          <w:p w14:paraId="374AF659"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51D9796A"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1F13C37B" w14:textId="77777777" w:rsidR="00E20DAF" w:rsidRDefault="00836A33">
            <w:pPr>
              <w:pStyle w:val="reporttable"/>
              <w:keepNext w:val="0"/>
              <w:keepLines w:val="0"/>
              <w:rPr>
                <w:sz w:val="16"/>
              </w:rPr>
            </w:pPr>
            <w:r>
              <w:rPr>
                <w:sz w:val="16"/>
              </w:rPr>
              <w:t>BMRA-I024</w:t>
            </w:r>
          </w:p>
        </w:tc>
        <w:tc>
          <w:tcPr>
            <w:tcW w:w="3080" w:type="dxa"/>
            <w:tcMar>
              <w:top w:w="28" w:type="dxa"/>
              <w:left w:w="28" w:type="dxa"/>
              <w:bottom w:w="28" w:type="dxa"/>
              <w:right w:w="28" w:type="dxa"/>
            </w:tcMar>
          </w:tcPr>
          <w:p w14:paraId="543F15B5" w14:textId="77777777" w:rsidR="00E20DAF" w:rsidRDefault="00836A33">
            <w:pPr>
              <w:pStyle w:val="reporttable"/>
              <w:keepNext w:val="0"/>
              <w:keepLines w:val="0"/>
              <w:rPr>
                <w:noProof/>
                <w:sz w:val="16"/>
              </w:rPr>
            </w:pPr>
            <w:r>
              <w:rPr>
                <w:sz w:val="16"/>
                <w:szCs w:val="16"/>
              </w:rPr>
              <w:t>Large Combustion Plant Directive Spreadsheet</w:t>
            </w:r>
            <w:r>
              <w:rPr>
                <w:rStyle w:val="FootnoteReference"/>
                <w:szCs w:val="16"/>
              </w:rPr>
              <w:footnoteReference w:id="5"/>
            </w:r>
          </w:p>
        </w:tc>
        <w:tc>
          <w:tcPr>
            <w:tcW w:w="2306" w:type="dxa"/>
            <w:tcMar>
              <w:top w:w="28" w:type="dxa"/>
              <w:left w:w="28" w:type="dxa"/>
              <w:bottom w:w="28" w:type="dxa"/>
              <w:right w:w="28" w:type="dxa"/>
            </w:tcMar>
          </w:tcPr>
          <w:p w14:paraId="13309A4C" w14:textId="77777777" w:rsidR="00E20DAF" w:rsidRDefault="00836A33">
            <w:pPr>
              <w:pStyle w:val="reporttable"/>
              <w:keepNext w:val="0"/>
              <w:keepLines w:val="0"/>
              <w:rPr>
                <w:sz w:val="16"/>
              </w:rPr>
            </w:pPr>
            <w:r>
              <w:rPr>
                <w:sz w:val="16"/>
              </w:rPr>
              <w:t>Manual</w:t>
            </w:r>
          </w:p>
        </w:tc>
      </w:tr>
      <w:tr w:rsidR="00E20DAF" w14:paraId="6463102E" w14:textId="77777777">
        <w:tc>
          <w:tcPr>
            <w:tcW w:w="567" w:type="dxa"/>
            <w:tcMar>
              <w:top w:w="28" w:type="dxa"/>
              <w:left w:w="28" w:type="dxa"/>
              <w:bottom w:w="28" w:type="dxa"/>
              <w:right w:w="28" w:type="dxa"/>
            </w:tcMar>
          </w:tcPr>
          <w:p w14:paraId="5F6E7EA7"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2CFDBFC2"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1DB24F51" w14:textId="77777777" w:rsidR="00E20DAF" w:rsidRDefault="00836A33">
            <w:pPr>
              <w:pStyle w:val="reporttable"/>
              <w:keepNext w:val="0"/>
              <w:keepLines w:val="0"/>
              <w:rPr>
                <w:sz w:val="16"/>
              </w:rPr>
            </w:pPr>
            <w:r>
              <w:rPr>
                <w:sz w:val="16"/>
              </w:rPr>
              <w:t>CDCA-I018</w:t>
            </w:r>
          </w:p>
        </w:tc>
        <w:tc>
          <w:tcPr>
            <w:tcW w:w="3080" w:type="dxa"/>
            <w:tcMar>
              <w:top w:w="28" w:type="dxa"/>
              <w:left w:w="28" w:type="dxa"/>
              <w:bottom w:w="28" w:type="dxa"/>
              <w:right w:w="28" w:type="dxa"/>
            </w:tcMar>
          </w:tcPr>
          <w:p w14:paraId="5C99A819" w14:textId="77777777" w:rsidR="00E20DAF" w:rsidRDefault="00836A33">
            <w:pPr>
              <w:pStyle w:val="reporttable"/>
              <w:keepNext w:val="0"/>
              <w:keepLines w:val="0"/>
              <w:rPr>
                <w:sz w:val="16"/>
              </w:rPr>
            </w:pPr>
            <w:r>
              <w:rPr>
                <w:noProof/>
                <w:sz w:val="16"/>
              </w:rPr>
              <w:t>MAR Reconciliation Report (Part 1)</w:t>
            </w:r>
          </w:p>
        </w:tc>
        <w:tc>
          <w:tcPr>
            <w:tcW w:w="2306" w:type="dxa"/>
            <w:tcMar>
              <w:top w:w="28" w:type="dxa"/>
              <w:left w:w="28" w:type="dxa"/>
              <w:bottom w:w="28" w:type="dxa"/>
              <w:right w:w="28" w:type="dxa"/>
            </w:tcMar>
          </w:tcPr>
          <w:p w14:paraId="0DD2A07A" w14:textId="77777777" w:rsidR="00E20DAF" w:rsidRDefault="00836A33">
            <w:pPr>
              <w:pStyle w:val="reporttable"/>
              <w:keepNext w:val="0"/>
              <w:keepLines w:val="0"/>
              <w:rPr>
                <w:sz w:val="16"/>
              </w:rPr>
            </w:pPr>
            <w:r>
              <w:rPr>
                <w:sz w:val="16"/>
              </w:rPr>
              <w:t>Manual</w:t>
            </w:r>
          </w:p>
        </w:tc>
      </w:tr>
      <w:tr w:rsidR="00E20DAF" w14:paraId="7B82274C" w14:textId="77777777">
        <w:tc>
          <w:tcPr>
            <w:tcW w:w="567" w:type="dxa"/>
            <w:tcMar>
              <w:top w:w="28" w:type="dxa"/>
              <w:left w:w="28" w:type="dxa"/>
              <w:bottom w:w="28" w:type="dxa"/>
              <w:right w:w="28" w:type="dxa"/>
            </w:tcMar>
          </w:tcPr>
          <w:p w14:paraId="4770A6D4"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47BCDEFE"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33C39728" w14:textId="77777777" w:rsidR="00E20DAF" w:rsidRDefault="00836A33">
            <w:pPr>
              <w:pStyle w:val="reporttable"/>
              <w:keepNext w:val="0"/>
              <w:keepLines w:val="0"/>
              <w:rPr>
                <w:sz w:val="16"/>
              </w:rPr>
            </w:pPr>
            <w:r>
              <w:rPr>
                <w:sz w:val="16"/>
              </w:rPr>
              <w:t>CDCA-I019</w:t>
            </w:r>
          </w:p>
        </w:tc>
        <w:tc>
          <w:tcPr>
            <w:tcW w:w="3080" w:type="dxa"/>
            <w:tcMar>
              <w:top w:w="28" w:type="dxa"/>
              <w:left w:w="28" w:type="dxa"/>
              <w:bottom w:w="28" w:type="dxa"/>
              <w:right w:w="28" w:type="dxa"/>
            </w:tcMar>
          </w:tcPr>
          <w:p w14:paraId="718AAE0C" w14:textId="77777777" w:rsidR="00E20DAF" w:rsidRDefault="00836A33">
            <w:pPr>
              <w:pStyle w:val="reporttable"/>
              <w:keepNext w:val="0"/>
              <w:keepLines w:val="0"/>
              <w:rPr>
                <w:sz w:val="16"/>
              </w:rPr>
            </w:pPr>
            <w:r>
              <w:rPr>
                <w:noProof/>
                <w:sz w:val="16"/>
              </w:rPr>
              <w:t>MAR Remedial Action Report (Part 1)</w:t>
            </w:r>
          </w:p>
        </w:tc>
        <w:tc>
          <w:tcPr>
            <w:tcW w:w="2306" w:type="dxa"/>
            <w:tcMar>
              <w:top w:w="28" w:type="dxa"/>
              <w:left w:w="28" w:type="dxa"/>
              <w:bottom w:w="28" w:type="dxa"/>
              <w:right w:w="28" w:type="dxa"/>
            </w:tcMar>
          </w:tcPr>
          <w:p w14:paraId="7043FE5D" w14:textId="77777777" w:rsidR="00E20DAF" w:rsidRDefault="00836A33">
            <w:pPr>
              <w:pStyle w:val="reporttable"/>
              <w:keepNext w:val="0"/>
              <w:keepLines w:val="0"/>
              <w:rPr>
                <w:sz w:val="16"/>
              </w:rPr>
            </w:pPr>
            <w:r>
              <w:rPr>
                <w:sz w:val="16"/>
              </w:rPr>
              <w:t>Manual</w:t>
            </w:r>
          </w:p>
        </w:tc>
      </w:tr>
      <w:tr w:rsidR="00E20DAF" w14:paraId="42FCD9F4" w14:textId="77777777">
        <w:tc>
          <w:tcPr>
            <w:tcW w:w="567" w:type="dxa"/>
            <w:tcMar>
              <w:top w:w="28" w:type="dxa"/>
              <w:left w:w="28" w:type="dxa"/>
              <w:bottom w:w="28" w:type="dxa"/>
              <w:right w:w="28" w:type="dxa"/>
            </w:tcMar>
          </w:tcPr>
          <w:p w14:paraId="4B2A9601"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3BC986E5"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3D48D390" w14:textId="77777777" w:rsidR="00E20DAF" w:rsidRDefault="00836A33">
            <w:pPr>
              <w:pStyle w:val="reporttable"/>
              <w:keepNext w:val="0"/>
              <w:keepLines w:val="0"/>
              <w:rPr>
                <w:sz w:val="16"/>
              </w:rPr>
            </w:pPr>
            <w:r>
              <w:rPr>
                <w:sz w:val="16"/>
              </w:rPr>
              <w:t>CDCA-I022</w:t>
            </w:r>
          </w:p>
        </w:tc>
        <w:tc>
          <w:tcPr>
            <w:tcW w:w="3080" w:type="dxa"/>
            <w:tcMar>
              <w:top w:w="28" w:type="dxa"/>
              <w:left w:w="28" w:type="dxa"/>
              <w:bottom w:w="28" w:type="dxa"/>
              <w:right w:w="28" w:type="dxa"/>
            </w:tcMar>
          </w:tcPr>
          <w:p w14:paraId="2DE90305" w14:textId="77777777" w:rsidR="00E20DAF" w:rsidRDefault="00836A33">
            <w:pPr>
              <w:pStyle w:val="reporttable"/>
              <w:keepNext w:val="0"/>
              <w:keepLines w:val="0"/>
              <w:rPr>
                <w:sz w:val="16"/>
              </w:rPr>
            </w:pPr>
            <w:r>
              <w:rPr>
                <w:sz w:val="16"/>
              </w:rPr>
              <w:t>Distribution Line Loss Factors</w:t>
            </w:r>
          </w:p>
        </w:tc>
        <w:tc>
          <w:tcPr>
            <w:tcW w:w="2306" w:type="dxa"/>
            <w:tcMar>
              <w:top w:w="28" w:type="dxa"/>
              <w:left w:w="28" w:type="dxa"/>
              <w:bottom w:w="28" w:type="dxa"/>
              <w:right w:w="28" w:type="dxa"/>
            </w:tcMar>
          </w:tcPr>
          <w:p w14:paraId="5F25AA23" w14:textId="77777777" w:rsidR="00E20DAF" w:rsidRDefault="00836A33">
            <w:pPr>
              <w:pStyle w:val="reporttable"/>
              <w:keepNext w:val="0"/>
              <w:keepLines w:val="0"/>
              <w:rPr>
                <w:sz w:val="16"/>
              </w:rPr>
            </w:pPr>
            <w:r>
              <w:rPr>
                <w:sz w:val="16"/>
              </w:rPr>
              <w:t>Electronic data file transfer</w:t>
            </w:r>
          </w:p>
        </w:tc>
      </w:tr>
      <w:tr w:rsidR="00E20DAF" w14:paraId="74CA78F8" w14:textId="77777777">
        <w:tc>
          <w:tcPr>
            <w:tcW w:w="567" w:type="dxa"/>
            <w:tcMar>
              <w:top w:w="28" w:type="dxa"/>
              <w:left w:w="28" w:type="dxa"/>
              <w:bottom w:w="28" w:type="dxa"/>
              <w:right w:w="28" w:type="dxa"/>
            </w:tcMar>
          </w:tcPr>
          <w:p w14:paraId="79424C4A"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7F75AD3D"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6083EED3" w14:textId="77777777" w:rsidR="00E20DAF" w:rsidRDefault="00836A33">
            <w:pPr>
              <w:pStyle w:val="reporttable"/>
              <w:keepNext w:val="0"/>
              <w:keepLines w:val="0"/>
              <w:rPr>
                <w:sz w:val="16"/>
              </w:rPr>
            </w:pPr>
            <w:r>
              <w:rPr>
                <w:sz w:val="16"/>
              </w:rPr>
              <w:t>CDCA-I023</w:t>
            </w:r>
          </w:p>
        </w:tc>
        <w:tc>
          <w:tcPr>
            <w:tcW w:w="3080" w:type="dxa"/>
            <w:tcMar>
              <w:top w:w="28" w:type="dxa"/>
              <w:left w:w="28" w:type="dxa"/>
              <w:bottom w:w="28" w:type="dxa"/>
              <w:right w:w="28" w:type="dxa"/>
            </w:tcMar>
          </w:tcPr>
          <w:p w14:paraId="406E039F" w14:textId="77777777" w:rsidR="00E20DAF" w:rsidRDefault="00836A33">
            <w:pPr>
              <w:pStyle w:val="reporttable"/>
              <w:keepNext w:val="0"/>
              <w:keepLines w:val="0"/>
              <w:rPr>
                <w:sz w:val="16"/>
              </w:rPr>
            </w:pPr>
            <w:r>
              <w:rPr>
                <w:sz w:val="16"/>
              </w:rPr>
              <w:t>Missing Line Loss Factors</w:t>
            </w:r>
          </w:p>
        </w:tc>
        <w:tc>
          <w:tcPr>
            <w:tcW w:w="2306" w:type="dxa"/>
            <w:tcMar>
              <w:top w:w="28" w:type="dxa"/>
              <w:left w:w="28" w:type="dxa"/>
              <w:bottom w:w="28" w:type="dxa"/>
              <w:right w:w="28" w:type="dxa"/>
            </w:tcMar>
          </w:tcPr>
          <w:p w14:paraId="578DC4F9" w14:textId="77777777" w:rsidR="00E20DAF" w:rsidRDefault="00836A33">
            <w:pPr>
              <w:pStyle w:val="reporttable"/>
              <w:keepNext w:val="0"/>
              <w:keepLines w:val="0"/>
              <w:rPr>
                <w:sz w:val="16"/>
              </w:rPr>
            </w:pPr>
            <w:r>
              <w:rPr>
                <w:sz w:val="16"/>
              </w:rPr>
              <w:t>Manual</w:t>
            </w:r>
          </w:p>
        </w:tc>
      </w:tr>
      <w:tr w:rsidR="00E20DAF" w14:paraId="43CCE364" w14:textId="77777777">
        <w:tc>
          <w:tcPr>
            <w:tcW w:w="567" w:type="dxa"/>
            <w:tcMar>
              <w:top w:w="28" w:type="dxa"/>
              <w:left w:w="28" w:type="dxa"/>
              <w:bottom w:w="28" w:type="dxa"/>
              <w:right w:w="28" w:type="dxa"/>
            </w:tcMar>
          </w:tcPr>
          <w:p w14:paraId="168FAD3E"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20F5F3C6"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1695BB03" w14:textId="77777777" w:rsidR="00E20DAF" w:rsidRDefault="00836A33">
            <w:pPr>
              <w:pStyle w:val="reporttable"/>
              <w:keepNext w:val="0"/>
              <w:keepLines w:val="0"/>
              <w:rPr>
                <w:sz w:val="16"/>
              </w:rPr>
            </w:pPr>
            <w:r>
              <w:rPr>
                <w:sz w:val="16"/>
              </w:rPr>
              <w:t>CDCA-I032</w:t>
            </w:r>
          </w:p>
        </w:tc>
        <w:tc>
          <w:tcPr>
            <w:tcW w:w="3080" w:type="dxa"/>
            <w:tcMar>
              <w:top w:w="28" w:type="dxa"/>
              <w:left w:w="28" w:type="dxa"/>
              <w:bottom w:w="28" w:type="dxa"/>
              <w:right w:w="28" w:type="dxa"/>
            </w:tcMar>
          </w:tcPr>
          <w:p w14:paraId="093431E4" w14:textId="77777777" w:rsidR="00E20DAF" w:rsidRDefault="00836A33">
            <w:pPr>
              <w:pStyle w:val="reporttable"/>
              <w:keepNext w:val="0"/>
              <w:keepLines w:val="0"/>
              <w:rPr>
                <w:sz w:val="16"/>
              </w:rPr>
            </w:pPr>
            <w:r>
              <w:rPr>
                <w:sz w:val="16"/>
              </w:rPr>
              <w:t>Data Collection and Aggregation Performance Report</w:t>
            </w:r>
          </w:p>
        </w:tc>
        <w:tc>
          <w:tcPr>
            <w:tcW w:w="2306" w:type="dxa"/>
            <w:tcMar>
              <w:top w:w="28" w:type="dxa"/>
              <w:left w:w="28" w:type="dxa"/>
              <w:bottom w:w="28" w:type="dxa"/>
              <w:right w:w="28" w:type="dxa"/>
            </w:tcMar>
          </w:tcPr>
          <w:p w14:paraId="326ABC77" w14:textId="77777777" w:rsidR="00E20DAF" w:rsidRDefault="00836A33">
            <w:pPr>
              <w:pStyle w:val="reporttable"/>
              <w:keepNext w:val="0"/>
              <w:keepLines w:val="0"/>
              <w:rPr>
                <w:sz w:val="16"/>
              </w:rPr>
            </w:pPr>
            <w:r>
              <w:rPr>
                <w:sz w:val="16"/>
              </w:rPr>
              <w:t>Manual</w:t>
            </w:r>
          </w:p>
        </w:tc>
      </w:tr>
      <w:tr w:rsidR="00E20DAF" w14:paraId="31931333" w14:textId="77777777">
        <w:tc>
          <w:tcPr>
            <w:tcW w:w="567" w:type="dxa"/>
            <w:tcMar>
              <w:top w:w="28" w:type="dxa"/>
              <w:left w:w="28" w:type="dxa"/>
              <w:bottom w:w="28" w:type="dxa"/>
              <w:right w:w="28" w:type="dxa"/>
            </w:tcMar>
          </w:tcPr>
          <w:p w14:paraId="263C5C14"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74A5428E"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02F732E2" w14:textId="77777777" w:rsidR="00E20DAF" w:rsidRDefault="00836A33">
            <w:pPr>
              <w:pStyle w:val="reporttable"/>
              <w:keepNext w:val="0"/>
              <w:keepLines w:val="0"/>
              <w:rPr>
                <w:sz w:val="16"/>
              </w:rPr>
            </w:pPr>
            <w:r>
              <w:rPr>
                <w:sz w:val="16"/>
              </w:rPr>
              <w:t>CDCA-I043</w:t>
            </w:r>
          </w:p>
        </w:tc>
        <w:tc>
          <w:tcPr>
            <w:tcW w:w="3080" w:type="dxa"/>
            <w:tcMar>
              <w:top w:w="28" w:type="dxa"/>
              <w:left w:w="28" w:type="dxa"/>
              <w:bottom w:w="28" w:type="dxa"/>
              <w:right w:w="28" w:type="dxa"/>
            </w:tcMar>
          </w:tcPr>
          <w:p w14:paraId="6067ADCA" w14:textId="77777777" w:rsidR="00E20DAF" w:rsidRDefault="00836A33">
            <w:pPr>
              <w:pStyle w:val="reporttable"/>
              <w:keepNext w:val="0"/>
              <w:keepLines w:val="0"/>
              <w:rPr>
                <w:sz w:val="16"/>
              </w:rPr>
            </w:pPr>
            <w:r>
              <w:rPr>
                <w:sz w:val="16"/>
              </w:rPr>
              <w:t>Receive Exempt Export Registration Data</w:t>
            </w:r>
          </w:p>
        </w:tc>
        <w:tc>
          <w:tcPr>
            <w:tcW w:w="2306" w:type="dxa"/>
            <w:tcMar>
              <w:top w:w="28" w:type="dxa"/>
              <w:left w:w="28" w:type="dxa"/>
              <w:bottom w:w="28" w:type="dxa"/>
              <w:right w:w="28" w:type="dxa"/>
            </w:tcMar>
          </w:tcPr>
          <w:p w14:paraId="0483063D" w14:textId="77777777" w:rsidR="00E20DAF" w:rsidRDefault="00836A33">
            <w:pPr>
              <w:pStyle w:val="reporttable"/>
              <w:keepNext w:val="0"/>
              <w:keepLines w:val="0"/>
              <w:rPr>
                <w:sz w:val="16"/>
              </w:rPr>
            </w:pPr>
            <w:r>
              <w:rPr>
                <w:sz w:val="16"/>
              </w:rPr>
              <w:t>Manual</w:t>
            </w:r>
          </w:p>
        </w:tc>
      </w:tr>
      <w:tr w:rsidR="00E20DAF" w14:paraId="5593E298" w14:textId="77777777">
        <w:tc>
          <w:tcPr>
            <w:tcW w:w="567" w:type="dxa"/>
            <w:tcMar>
              <w:top w:w="28" w:type="dxa"/>
              <w:left w:w="28" w:type="dxa"/>
              <w:bottom w:w="28" w:type="dxa"/>
              <w:right w:w="28" w:type="dxa"/>
            </w:tcMar>
          </w:tcPr>
          <w:p w14:paraId="7254587A"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28D32F11"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48C164A2" w14:textId="77777777" w:rsidR="00E20DAF" w:rsidRDefault="00836A33">
            <w:pPr>
              <w:pStyle w:val="reporttable"/>
              <w:keepNext w:val="0"/>
              <w:keepLines w:val="0"/>
              <w:rPr>
                <w:sz w:val="16"/>
              </w:rPr>
            </w:pPr>
            <w:r>
              <w:rPr>
                <w:sz w:val="16"/>
              </w:rPr>
              <w:t>CDCA-I047</w:t>
            </w:r>
          </w:p>
        </w:tc>
        <w:tc>
          <w:tcPr>
            <w:tcW w:w="3080" w:type="dxa"/>
            <w:tcMar>
              <w:top w:w="28" w:type="dxa"/>
              <w:left w:w="28" w:type="dxa"/>
              <w:bottom w:w="28" w:type="dxa"/>
              <w:right w:w="28" w:type="dxa"/>
            </w:tcMar>
          </w:tcPr>
          <w:p w14:paraId="3E3E834D" w14:textId="77777777" w:rsidR="00E20DAF" w:rsidRDefault="00836A33">
            <w:pPr>
              <w:pStyle w:val="reporttable"/>
              <w:keepNext w:val="0"/>
              <w:keepLines w:val="0"/>
              <w:rPr>
                <w:sz w:val="16"/>
              </w:rPr>
            </w:pPr>
            <w:r>
              <w:rPr>
                <w:sz w:val="16"/>
              </w:rPr>
              <w:t>Correspondence Receipt Acknowledgement</w:t>
            </w:r>
          </w:p>
          <w:p w14:paraId="7F4002C0" w14:textId="77777777" w:rsidR="00E20DAF" w:rsidRDefault="00836A33">
            <w:pPr>
              <w:pStyle w:val="reporttable"/>
              <w:keepNext w:val="0"/>
              <w:keepLines w:val="0"/>
              <w:rPr>
                <w:sz w:val="16"/>
              </w:rPr>
            </w:pPr>
            <w:r>
              <w:rPr>
                <w:sz w:val="16"/>
              </w:rPr>
              <w:t>(Part 1)</w:t>
            </w:r>
          </w:p>
        </w:tc>
        <w:tc>
          <w:tcPr>
            <w:tcW w:w="2306" w:type="dxa"/>
            <w:tcMar>
              <w:top w:w="28" w:type="dxa"/>
              <w:left w:w="28" w:type="dxa"/>
              <w:bottom w:w="28" w:type="dxa"/>
              <w:right w:w="28" w:type="dxa"/>
            </w:tcMar>
          </w:tcPr>
          <w:p w14:paraId="55B68186" w14:textId="77777777" w:rsidR="00E20DAF" w:rsidRDefault="00836A33">
            <w:pPr>
              <w:pStyle w:val="reporttable"/>
              <w:keepNext w:val="0"/>
              <w:keepLines w:val="0"/>
              <w:rPr>
                <w:sz w:val="16"/>
              </w:rPr>
            </w:pPr>
            <w:r>
              <w:rPr>
                <w:sz w:val="16"/>
              </w:rPr>
              <w:t>Manual</w:t>
            </w:r>
          </w:p>
        </w:tc>
      </w:tr>
      <w:tr w:rsidR="00E20DAF" w14:paraId="69B107AD" w14:textId="77777777">
        <w:tc>
          <w:tcPr>
            <w:tcW w:w="567" w:type="dxa"/>
            <w:tcMar>
              <w:top w:w="28" w:type="dxa"/>
              <w:left w:w="28" w:type="dxa"/>
              <w:bottom w:w="28" w:type="dxa"/>
              <w:right w:w="28" w:type="dxa"/>
            </w:tcMar>
          </w:tcPr>
          <w:p w14:paraId="2568D728"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4212EFA0"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6B7F9BA6" w14:textId="77777777" w:rsidR="00E20DAF" w:rsidRDefault="00836A33">
            <w:pPr>
              <w:pStyle w:val="reporttable"/>
              <w:keepNext w:val="0"/>
              <w:keepLines w:val="0"/>
              <w:rPr>
                <w:sz w:val="16"/>
              </w:rPr>
            </w:pPr>
            <w:r>
              <w:rPr>
                <w:sz w:val="16"/>
              </w:rPr>
              <w:t>CDCA-I061</w:t>
            </w:r>
          </w:p>
        </w:tc>
        <w:tc>
          <w:tcPr>
            <w:tcW w:w="3080" w:type="dxa"/>
            <w:tcMar>
              <w:top w:w="28" w:type="dxa"/>
              <w:left w:w="28" w:type="dxa"/>
              <w:bottom w:w="28" w:type="dxa"/>
              <w:right w:w="28" w:type="dxa"/>
            </w:tcMar>
          </w:tcPr>
          <w:p w14:paraId="198316EF" w14:textId="77777777" w:rsidR="00E20DAF" w:rsidRDefault="00836A33">
            <w:pPr>
              <w:pStyle w:val="reporttable"/>
              <w:keepNext w:val="0"/>
              <w:keepLines w:val="0"/>
              <w:rPr>
                <w:sz w:val="16"/>
              </w:rPr>
            </w:pPr>
            <w:r>
              <w:rPr>
                <w:sz w:val="16"/>
              </w:rPr>
              <w:t>Receive System Parameters</w:t>
            </w:r>
          </w:p>
        </w:tc>
        <w:tc>
          <w:tcPr>
            <w:tcW w:w="2306" w:type="dxa"/>
            <w:tcMar>
              <w:top w:w="28" w:type="dxa"/>
              <w:left w:w="28" w:type="dxa"/>
              <w:bottom w:w="28" w:type="dxa"/>
              <w:right w:w="28" w:type="dxa"/>
            </w:tcMar>
          </w:tcPr>
          <w:p w14:paraId="55138A64" w14:textId="77777777" w:rsidR="00E20DAF" w:rsidRDefault="00836A33">
            <w:pPr>
              <w:pStyle w:val="reporttable"/>
              <w:keepNext w:val="0"/>
              <w:keepLines w:val="0"/>
              <w:rPr>
                <w:sz w:val="16"/>
              </w:rPr>
            </w:pPr>
            <w:r>
              <w:rPr>
                <w:sz w:val="16"/>
              </w:rPr>
              <w:t>Manual</w:t>
            </w:r>
          </w:p>
        </w:tc>
      </w:tr>
      <w:tr w:rsidR="00E20DAF" w14:paraId="7FDC946A" w14:textId="77777777">
        <w:tc>
          <w:tcPr>
            <w:tcW w:w="567" w:type="dxa"/>
            <w:tcMar>
              <w:top w:w="28" w:type="dxa"/>
              <w:left w:w="28" w:type="dxa"/>
              <w:bottom w:w="28" w:type="dxa"/>
              <w:right w:w="28" w:type="dxa"/>
            </w:tcMar>
          </w:tcPr>
          <w:p w14:paraId="47806086"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2303C501"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62A98669" w14:textId="77777777" w:rsidR="00E20DAF" w:rsidRDefault="00836A33">
            <w:pPr>
              <w:pStyle w:val="reporttable"/>
              <w:keepNext w:val="0"/>
              <w:keepLines w:val="0"/>
              <w:rPr>
                <w:sz w:val="16"/>
              </w:rPr>
            </w:pPr>
            <w:r>
              <w:rPr>
                <w:sz w:val="16"/>
              </w:rPr>
              <w:t>CDCA-I062</w:t>
            </w:r>
          </w:p>
        </w:tc>
        <w:tc>
          <w:tcPr>
            <w:tcW w:w="3080" w:type="dxa"/>
            <w:tcMar>
              <w:top w:w="28" w:type="dxa"/>
              <w:left w:w="28" w:type="dxa"/>
              <w:bottom w:w="28" w:type="dxa"/>
              <w:right w:w="28" w:type="dxa"/>
            </w:tcMar>
          </w:tcPr>
          <w:p w14:paraId="1C965C30" w14:textId="77777777" w:rsidR="00E20DAF" w:rsidRDefault="00836A33">
            <w:pPr>
              <w:pStyle w:val="reporttable"/>
              <w:keepNext w:val="0"/>
              <w:keepLines w:val="0"/>
              <w:rPr>
                <w:sz w:val="16"/>
              </w:rPr>
            </w:pPr>
            <w:r>
              <w:rPr>
                <w:sz w:val="16"/>
              </w:rPr>
              <w:t>Receive Sample Settlement Periods</w:t>
            </w:r>
            <w:r>
              <w:rPr>
                <w:rStyle w:val="FootnoteReference"/>
              </w:rPr>
              <w:footnoteReference w:id="6"/>
            </w:r>
          </w:p>
        </w:tc>
        <w:tc>
          <w:tcPr>
            <w:tcW w:w="2306" w:type="dxa"/>
            <w:tcMar>
              <w:top w:w="28" w:type="dxa"/>
              <w:left w:w="28" w:type="dxa"/>
              <w:bottom w:w="28" w:type="dxa"/>
              <w:right w:w="28" w:type="dxa"/>
            </w:tcMar>
          </w:tcPr>
          <w:p w14:paraId="4F5B6272" w14:textId="77777777" w:rsidR="00E20DAF" w:rsidRDefault="00836A33">
            <w:pPr>
              <w:pStyle w:val="reporttable"/>
              <w:keepNext w:val="0"/>
              <w:keepLines w:val="0"/>
              <w:rPr>
                <w:sz w:val="16"/>
              </w:rPr>
            </w:pPr>
            <w:r>
              <w:rPr>
                <w:sz w:val="16"/>
              </w:rPr>
              <w:t>Manual</w:t>
            </w:r>
          </w:p>
        </w:tc>
      </w:tr>
      <w:tr w:rsidR="00E20DAF" w14:paraId="1C5AEDFB" w14:textId="77777777">
        <w:tc>
          <w:tcPr>
            <w:tcW w:w="567" w:type="dxa"/>
            <w:tcMar>
              <w:top w:w="28" w:type="dxa"/>
              <w:left w:w="28" w:type="dxa"/>
              <w:bottom w:w="28" w:type="dxa"/>
              <w:right w:w="28" w:type="dxa"/>
            </w:tcMar>
          </w:tcPr>
          <w:p w14:paraId="4C36A104"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66CBEFB1"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38B73FF4" w14:textId="77777777" w:rsidR="00E20DAF" w:rsidRDefault="00836A33">
            <w:pPr>
              <w:pStyle w:val="reporttable"/>
              <w:keepNext w:val="0"/>
              <w:keepLines w:val="0"/>
              <w:rPr>
                <w:sz w:val="16"/>
              </w:rPr>
            </w:pPr>
            <w:r>
              <w:rPr>
                <w:sz w:val="16"/>
              </w:rPr>
              <w:t>CDCA-I063</w:t>
            </w:r>
          </w:p>
        </w:tc>
        <w:tc>
          <w:tcPr>
            <w:tcW w:w="3080" w:type="dxa"/>
            <w:tcMar>
              <w:top w:w="28" w:type="dxa"/>
              <w:left w:w="28" w:type="dxa"/>
              <w:bottom w:w="28" w:type="dxa"/>
              <w:right w:w="28" w:type="dxa"/>
            </w:tcMar>
          </w:tcPr>
          <w:p w14:paraId="691D47A2" w14:textId="77777777" w:rsidR="00E20DAF" w:rsidRDefault="00836A33">
            <w:pPr>
              <w:pStyle w:val="reporttable"/>
              <w:keepNext w:val="0"/>
              <w:keepLines w:val="0"/>
              <w:rPr>
                <w:sz w:val="16"/>
              </w:rPr>
            </w:pPr>
            <w:r>
              <w:rPr>
                <w:sz w:val="16"/>
              </w:rPr>
              <w:t>Metered Volume Data for Sample Settlement Periods</w:t>
            </w:r>
          </w:p>
        </w:tc>
        <w:tc>
          <w:tcPr>
            <w:tcW w:w="2306" w:type="dxa"/>
            <w:tcMar>
              <w:top w:w="28" w:type="dxa"/>
              <w:left w:w="28" w:type="dxa"/>
              <w:bottom w:w="28" w:type="dxa"/>
              <w:right w:w="28" w:type="dxa"/>
            </w:tcMar>
          </w:tcPr>
          <w:p w14:paraId="23520372" w14:textId="77777777" w:rsidR="00E20DAF" w:rsidRDefault="00836A33">
            <w:pPr>
              <w:pStyle w:val="reporttable"/>
              <w:keepNext w:val="0"/>
              <w:keepLines w:val="0"/>
              <w:rPr>
                <w:sz w:val="16"/>
              </w:rPr>
            </w:pPr>
            <w:r>
              <w:rPr>
                <w:sz w:val="16"/>
              </w:rPr>
              <w:t>Manual</w:t>
            </w:r>
          </w:p>
        </w:tc>
      </w:tr>
      <w:tr w:rsidR="00E20DAF" w14:paraId="2B4D428E" w14:textId="77777777">
        <w:tc>
          <w:tcPr>
            <w:tcW w:w="567" w:type="dxa"/>
            <w:tcMar>
              <w:top w:w="28" w:type="dxa"/>
              <w:left w:w="28" w:type="dxa"/>
              <w:bottom w:w="28" w:type="dxa"/>
              <w:right w:w="28" w:type="dxa"/>
            </w:tcMar>
          </w:tcPr>
          <w:p w14:paraId="6768672F"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2B4B6E56"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07D4A12D" w14:textId="77777777" w:rsidR="00E20DAF" w:rsidRDefault="00836A33">
            <w:pPr>
              <w:pStyle w:val="reporttable"/>
              <w:keepNext w:val="0"/>
              <w:keepLines w:val="0"/>
              <w:rPr>
                <w:sz w:val="16"/>
              </w:rPr>
            </w:pPr>
            <w:r>
              <w:rPr>
                <w:sz w:val="16"/>
              </w:rPr>
              <w:t>CRA-I001</w:t>
            </w:r>
          </w:p>
        </w:tc>
        <w:tc>
          <w:tcPr>
            <w:tcW w:w="3080" w:type="dxa"/>
            <w:tcMar>
              <w:top w:w="28" w:type="dxa"/>
              <w:left w:w="28" w:type="dxa"/>
              <w:bottom w:w="28" w:type="dxa"/>
              <w:right w:w="28" w:type="dxa"/>
            </w:tcMar>
          </w:tcPr>
          <w:p w14:paraId="0337FD37" w14:textId="77777777" w:rsidR="00E20DAF" w:rsidRDefault="00836A33">
            <w:pPr>
              <w:pStyle w:val="reporttable"/>
              <w:keepNext w:val="0"/>
              <w:keepLines w:val="0"/>
              <w:rPr>
                <w:sz w:val="16"/>
              </w:rPr>
            </w:pPr>
            <w:r>
              <w:rPr>
                <w:sz w:val="16"/>
              </w:rPr>
              <w:t>BSC Party Registration Data (Part 1)</w:t>
            </w:r>
          </w:p>
        </w:tc>
        <w:tc>
          <w:tcPr>
            <w:tcW w:w="2306" w:type="dxa"/>
            <w:tcMar>
              <w:top w:w="28" w:type="dxa"/>
              <w:left w:w="28" w:type="dxa"/>
              <w:bottom w:w="28" w:type="dxa"/>
              <w:right w:w="28" w:type="dxa"/>
            </w:tcMar>
          </w:tcPr>
          <w:p w14:paraId="15F9CD7F" w14:textId="77777777" w:rsidR="00E20DAF" w:rsidRDefault="00836A33">
            <w:pPr>
              <w:pStyle w:val="reporttable"/>
              <w:keepNext w:val="0"/>
              <w:keepLines w:val="0"/>
              <w:rPr>
                <w:sz w:val="16"/>
              </w:rPr>
            </w:pPr>
            <w:r>
              <w:rPr>
                <w:sz w:val="16"/>
              </w:rPr>
              <w:t>Manual</w:t>
            </w:r>
          </w:p>
        </w:tc>
      </w:tr>
      <w:tr w:rsidR="00E20DAF" w14:paraId="52639495" w14:textId="77777777">
        <w:tc>
          <w:tcPr>
            <w:tcW w:w="567" w:type="dxa"/>
            <w:tcMar>
              <w:top w:w="28" w:type="dxa"/>
              <w:left w:w="28" w:type="dxa"/>
              <w:bottom w:w="28" w:type="dxa"/>
              <w:right w:w="28" w:type="dxa"/>
            </w:tcMar>
          </w:tcPr>
          <w:p w14:paraId="4DFEFBA8"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4A092D1A"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5D142CD0" w14:textId="77777777" w:rsidR="00E20DAF" w:rsidRDefault="00836A33">
            <w:pPr>
              <w:pStyle w:val="reporttable"/>
              <w:keepNext w:val="0"/>
              <w:keepLines w:val="0"/>
              <w:rPr>
                <w:sz w:val="16"/>
              </w:rPr>
            </w:pPr>
            <w:r>
              <w:rPr>
                <w:sz w:val="16"/>
              </w:rPr>
              <w:t>CDCA-I064</w:t>
            </w:r>
          </w:p>
        </w:tc>
        <w:tc>
          <w:tcPr>
            <w:tcW w:w="3080" w:type="dxa"/>
            <w:tcMar>
              <w:top w:w="28" w:type="dxa"/>
              <w:left w:w="28" w:type="dxa"/>
              <w:bottom w:w="28" w:type="dxa"/>
              <w:right w:w="28" w:type="dxa"/>
            </w:tcMar>
          </w:tcPr>
          <w:p w14:paraId="6A0816C1" w14:textId="77777777" w:rsidR="00E20DAF" w:rsidRDefault="00836A33">
            <w:pPr>
              <w:pStyle w:val="reporttable"/>
              <w:keepNext w:val="0"/>
              <w:keepLines w:val="0"/>
              <w:rPr>
                <w:sz w:val="16"/>
              </w:rPr>
            </w:pPr>
            <w:r>
              <w:rPr>
                <w:sz w:val="16"/>
              </w:rPr>
              <w:t>MOA Proving Tests Report</w:t>
            </w:r>
          </w:p>
        </w:tc>
        <w:tc>
          <w:tcPr>
            <w:tcW w:w="2306" w:type="dxa"/>
            <w:tcMar>
              <w:top w:w="28" w:type="dxa"/>
              <w:left w:w="28" w:type="dxa"/>
              <w:bottom w:w="28" w:type="dxa"/>
              <w:right w:w="28" w:type="dxa"/>
            </w:tcMar>
          </w:tcPr>
          <w:p w14:paraId="535DD93B" w14:textId="77777777" w:rsidR="00E20DAF" w:rsidRDefault="00836A33">
            <w:pPr>
              <w:pStyle w:val="reporttable"/>
              <w:keepNext w:val="0"/>
              <w:keepLines w:val="0"/>
              <w:rPr>
                <w:sz w:val="16"/>
              </w:rPr>
            </w:pPr>
            <w:r>
              <w:rPr>
                <w:sz w:val="16"/>
              </w:rPr>
              <w:t>Manual</w:t>
            </w:r>
          </w:p>
        </w:tc>
      </w:tr>
      <w:tr w:rsidR="00E20DAF" w14:paraId="737D6294" w14:textId="77777777">
        <w:tc>
          <w:tcPr>
            <w:tcW w:w="567" w:type="dxa"/>
            <w:tcMar>
              <w:top w:w="28" w:type="dxa"/>
              <w:left w:w="28" w:type="dxa"/>
              <w:bottom w:w="28" w:type="dxa"/>
              <w:right w:w="28" w:type="dxa"/>
            </w:tcMar>
          </w:tcPr>
          <w:p w14:paraId="51480466"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52DDA8F3"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1CA761B3" w14:textId="77777777" w:rsidR="00E20DAF" w:rsidRDefault="00836A33">
            <w:pPr>
              <w:pStyle w:val="reporttable"/>
              <w:keepNext w:val="0"/>
              <w:keepLines w:val="0"/>
              <w:rPr>
                <w:sz w:val="16"/>
              </w:rPr>
            </w:pPr>
            <w:r>
              <w:rPr>
                <w:sz w:val="16"/>
              </w:rPr>
              <w:t>CDCA-I065</w:t>
            </w:r>
          </w:p>
        </w:tc>
        <w:tc>
          <w:tcPr>
            <w:tcW w:w="3080" w:type="dxa"/>
            <w:tcMar>
              <w:top w:w="28" w:type="dxa"/>
              <w:left w:w="28" w:type="dxa"/>
              <w:bottom w:w="28" w:type="dxa"/>
              <w:right w:w="28" w:type="dxa"/>
            </w:tcMar>
          </w:tcPr>
          <w:p w14:paraId="5C5BC753" w14:textId="77777777" w:rsidR="00E20DAF" w:rsidRDefault="00836A33">
            <w:pPr>
              <w:pStyle w:val="reporttable"/>
              <w:keepNext w:val="0"/>
              <w:keepLines w:val="0"/>
              <w:rPr>
                <w:sz w:val="16"/>
              </w:rPr>
            </w:pPr>
            <w:r>
              <w:rPr>
                <w:sz w:val="16"/>
              </w:rPr>
              <w:t>MOA Fault Resolution Report</w:t>
            </w:r>
          </w:p>
        </w:tc>
        <w:tc>
          <w:tcPr>
            <w:tcW w:w="2306" w:type="dxa"/>
            <w:tcMar>
              <w:top w:w="28" w:type="dxa"/>
              <w:left w:w="28" w:type="dxa"/>
              <w:bottom w:w="28" w:type="dxa"/>
              <w:right w:w="28" w:type="dxa"/>
            </w:tcMar>
          </w:tcPr>
          <w:p w14:paraId="47FA96F0" w14:textId="77777777" w:rsidR="00E20DAF" w:rsidRDefault="00836A33">
            <w:pPr>
              <w:pStyle w:val="reporttable"/>
              <w:keepNext w:val="0"/>
              <w:keepLines w:val="0"/>
              <w:rPr>
                <w:sz w:val="16"/>
              </w:rPr>
            </w:pPr>
            <w:r>
              <w:rPr>
                <w:sz w:val="16"/>
              </w:rPr>
              <w:t>Manual</w:t>
            </w:r>
          </w:p>
        </w:tc>
      </w:tr>
      <w:tr w:rsidR="00E20DAF" w14:paraId="68B12F9C" w14:textId="77777777">
        <w:tc>
          <w:tcPr>
            <w:tcW w:w="567" w:type="dxa"/>
            <w:tcMar>
              <w:top w:w="28" w:type="dxa"/>
              <w:left w:w="28" w:type="dxa"/>
              <w:bottom w:w="28" w:type="dxa"/>
              <w:right w:w="28" w:type="dxa"/>
            </w:tcMar>
          </w:tcPr>
          <w:p w14:paraId="2C3BCF76"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0D92B9E9"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50F2E387" w14:textId="77777777" w:rsidR="00E20DAF" w:rsidRDefault="00836A33">
            <w:pPr>
              <w:pStyle w:val="reporttable"/>
              <w:keepNext w:val="0"/>
              <w:keepLines w:val="0"/>
              <w:rPr>
                <w:sz w:val="16"/>
              </w:rPr>
            </w:pPr>
            <w:r>
              <w:rPr>
                <w:sz w:val="16"/>
              </w:rPr>
              <w:t>CRA-I001</w:t>
            </w:r>
          </w:p>
        </w:tc>
        <w:tc>
          <w:tcPr>
            <w:tcW w:w="3080" w:type="dxa"/>
            <w:tcMar>
              <w:top w:w="28" w:type="dxa"/>
              <w:left w:w="28" w:type="dxa"/>
              <w:bottom w:w="28" w:type="dxa"/>
              <w:right w:w="28" w:type="dxa"/>
            </w:tcMar>
          </w:tcPr>
          <w:p w14:paraId="110FA19D" w14:textId="77777777" w:rsidR="00E20DAF" w:rsidRDefault="00836A33">
            <w:pPr>
              <w:pStyle w:val="reporttable"/>
              <w:keepNext w:val="0"/>
              <w:keepLines w:val="0"/>
              <w:rPr>
                <w:sz w:val="16"/>
              </w:rPr>
            </w:pPr>
            <w:r>
              <w:rPr>
                <w:sz w:val="16"/>
              </w:rPr>
              <w:t>BSC Party Registration Data (Part 1)</w:t>
            </w:r>
          </w:p>
        </w:tc>
        <w:tc>
          <w:tcPr>
            <w:tcW w:w="2306" w:type="dxa"/>
            <w:tcMar>
              <w:top w:w="28" w:type="dxa"/>
              <w:left w:w="28" w:type="dxa"/>
              <w:bottom w:w="28" w:type="dxa"/>
              <w:right w:w="28" w:type="dxa"/>
            </w:tcMar>
          </w:tcPr>
          <w:p w14:paraId="1FB7C945" w14:textId="77777777" w:rsidR="00E20DAF" w:rsidRDefault="00836A33">
            <w:pPr>
              <w:pStyle w:val="reporttable"/>
              <w:keepNext w:val="0"/>
              <w:keepLines w:val="0"/>
              <w:rPr>
                <w:sz w:val="16"/>
              </w:rPr>
            </w:pPr>
            <w:r>
              <w:rPr>
                <w:sz w:val="16"/>
              </w:rPr>
              <w:t>Manual</w:t>
            </w:r>
          </w:p>
        </w:tc>
      </w:tr>
      <w:tr w:rsidR="00E20DAF" w14:paraId="51397905" w14:textId="77777777">
        <w:tc>
          <w:tcPr>
            <w:tcW w:w="567" w:type="dxa"/>
            <w:tcMar>
              <w:top w:w="28" w:type="dxa"/>
              <w:left w:w="28" w:type="dxa"/>
              <w:bottom w:w="28" w:type="dxa"/>
              <w:right w:w="28" w:type="dxa"/>
            </w:tcMar>
          </w:tcPr>
          <w:p w14:paraId="707C61D0"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6EC16936"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0CEE382D" w14:textId="77777777" w:rsidR="00E20DAF" w:rsidRDefault="00836A33">
            <w:pPr>
              <w:pStyle w:val="reporttable"/>
              <w:keepNext w:val="0"/>
              <w:keepLines w:val="0"/>
              <w:rPr>
                <w:sz w:val="16"/>
              </w:rPr>
            </w:pPr>
            <w:r>
              <w:rPr>
                <w:sz w:val="16"/>
              </w:rPr>
              <w:t>CRA-I003</w:t>
            </w:r>
          </w:p>
        </w:tc>
        <w:tc>
          <w:tcPr>
            <w:tcW w:w="3080" w:type="dxa"/>
            <w:tcMar>
              <w:top w:w="28" w:type="dxa"/>
              <w:left w:w="28" w:type="dxa"/>
              <w:bottom w:w="28" w:type="dxa"/>
              <w:right w:w="28" w:type="dxa"/>
            </w:tcMar>
          </w:tcPr>
          <w:p w14:paraId="29EDDE0E" w14:textId="77777777" w:rsidR="00E20DAF" w:rsidRDefault="00836A33">
            <w:pPr>
              <w:pStyle w:val="reporttable"/>
              <w:keepNext w:val="0"/>
              <w:keepLines w:val="0"/>
              <w:rPr>
                <w:sz w:val="16"/>
              </w:rPr>
            </w:pPr>
            <w:r>
              <w:rPr>
                <w:sz w:val="16"/>
              </w:rPr>
              <w:t>BSC Party Agent Registration Data (Part 1)</w:t>
            </w:r>
          </w:p>
        </w:tc>
        <w:tc>
          <w:tcPr>
            <w:tcW w:w="2306" w:type="dxa"/>
            <w:tcMar>
              <w:top w:w="28" w:type="dxa"/>
              <w:left w:w="28" w:type="dxa"/>
              <w:bottom w:w="28" w:type="dxa"/>
              <w:right w:w="28" w:type="dxa"/>
            </w:tcMar>
          </w:tcPr>
          <w:p w14:paraId="256C9268" w14:textId="77777777" w:rsidR="00E20DAF" w:rsidRDefault="00836A33">
            <w:pPr>
              <w:pStyle w:val="reporttable"/>
              <w:keepNext w:val="0"/>
              <w:keepLines w:val="0"/>
              <w:rPr>
                <w:sz w:val="16"/>
              </w:rPr>
            </w:pPr>
            <w:r>
              <w:rPr>
                <w:sz w:val="16"/>
              </w:rPr>
              <w:t>Manual</w:t>
            </w:r>
          </w:p>
        </w:tc>
      </w:tr>
      <w:tr w:rsidR="00E20DAF" w14:paraId="5838F768" w14:textId="77777777">
        <w:tc>
          <w:tcPr>
            <w:tcW w:w="567" w:type="dxa"/>
            <w:tcMar>
              <w:top w:w="28" w:type="dxa"/>
              <w:left w:w="28" w:type="dxa"/>
              <w:bottom w:w="28" w:type="dxa"/>
              <w:right w:w="28" w:type="dxa"/>
            </w:tcMar>
          </w:tcPr>
          <w:p w14:paraId="24E49B78"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712D1E96"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6AFB5215" w14:textId="77777777" w:rsidR="00E20DAF" w:rsidRDefault="00836A33">
            <w:pPr>
              <w:pStyle w:val="reporttable"/>
              <w:keepNext w:val="0"/>
              <w:keepLines w:val="0"/>
              <w:rPr>
                <w:sz w:val="16"/>
              </w:rPr>
            </w:pPr>
            <w:r>
              <w:rPr>
                <w:sz w:val="16"/>
              </w:rPr>
              <w:t>CRA-I004</w:t>
            </w:r>
          </w:p>
        </w:tc>
        <w:tc>
          <w:tcPr>
            <w:tcW w:w="3080" w:type="dxa"/>
            <w:tcMar>
              <w:top w:w="28" w:type="dxa"/>
              <w:left w:w="28" w:type="dxa"/>
              <w:bottom w:w="28" w:type="dxa"/>
              <w:right w:w="28" w:type="dxa"/>
            </w:tcMar>
          </w:tcPr>
          <w:p w14:paraId="4688D78E" w14:textId="77777777" w:rsidR="00E20DAF" w:rsidRDefault="00836A33">
            <w:pPr>
              <w:pStyle w:val="reporttable"/>
              <w:keepNext w:val="0"/>
              <w:keepLines w:val="0"/>
              <w:rPr>
                <w:sz w:val="16"/>
              </w:rPr>
            </w:pPr>
            <w:r>
              <w:rPr>
                <w:sz w:val="16"/>
              </w:rPr>
              <w:t>BSC Service Agent Details</w:t>
            </w:r>
          </w:p>
        </w:tc>
        <w:tc>
          <w:tcPr>
            <w:tcW w:w="2306" w:type="dxa"/>
            <w:tcMar>
              <w:top w:w="28" w:type="dxa"/>
              <w:left w:w="28" w:type="dxa"/>
              <w:bottom w:w="28" w:type="dxa"/>
              <w:right w:w="28" w:type="dxa"/>
            </w:tcMar>
          </w:tcPr>
          <w:p w14:paraId="0AC23A08" w14:textId="77777777" w:rsidR="00E20DAF" w:rsidRDefault="00836A33">
            <w:pPr>
              <w:pStyle w:val="reporttable"/>
              <w:keepNext w:val="0"/>
              <w:keepLines w:val="0"/>
              <w:rPr>
                <w:sz w:val="16"/>
              </w:rPr>
            </w:pPr>
            <w:r>
              <w:rPr>
                <w:sz w:val="16"/>
              </w:rPr>
              <w:t>Manual</w:t>
            </w:r>
          </w:p>
        </w:tc>
      </w:tr>
      <w:tr w:rsidR="00E20DAF" w14:paraId="760F27CE" w14:textId="77777777">
        <w:tc>
          <w:tcPr>
            <w:tcW w:w="567" w:type="dxa"/>
            <w:tcMar>
              <w:top w:w="28" w:type="dxa"/>
              <w:left w:w="28" w:type="dxa"/>
              <w:bottom w:w="28" w:type="dxa"/>
              <w:right w:w="28" w:type="dxa"/>
            </w:tcMar>
          </w:tcPr>
          <w:p w14:paraId="1C783AF5"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4B7A8B3D"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373C92E1" w14:textId="77777777" w:rsidR="00E20DAF" w:rsidRDefault="00836A33">
            <w:pPr>
              <w:pStyle w:val="reporttable"/>
              <w:keepNext w:val="0"/>
              <w:keepLines w:val="0"/>
              <w:rPr>
                <w:sz w:val="16"/>
              </w:rPr>
            </w:pPr>
            <w:r>
              <w:rPr>
                <w:sz w:val="16"/>
              </w:rPr>
              <w:t>CRA-I007</w:t>
            </w:r>
          </w:p>
        </w:tc>
        <w:tc>
          <w:tcPr>
            <w:tcW w:w="3080" w:type="dxa"/>
            <w:tcMar>
              <w:top w:w="28" w:type="dxa"/>
              <w:left w:w="28" w:type="dxa"/>
              <w:bottom w:w="28" w:type="dxa"/>
              <w:right w:w="28" w:type="dxa"/>
            </w:tcMar>
          </w:tcPr>
          <w:p w14:paraId="29DB94E9" w14:textId="77777777" w:rsidR="00E20DAF" w:rsidRDefault="00836A33">
            <w:pPr>
              <w:pStyle w:val="reporttable"/>
              <w:keepNext w:val="0"/>
              <w:keepLines w:val="0"/>
              <w:rPr>
                <w:sz w:val="16"/>
              </w:rPr>
            </w:pPr>
            <w:r>
              <w:rPr>
                <w:sz w:val="16"/>
              </w:rPr>
              <w:t>Boundary Point and System Connection Point Registration Data (Part 1)</w:t>
            </w:r>
          </w:p>
        </w:tc>
        <w:tc>
          <w:tcPr>
            <w:tcW w:w="2306" w:type="dxa"/>
            <w:tcMar>
              <w:top w:w="28" w:type="dxa"/>
              <w:left w:w="28" w:type="dxa"/>
              <w:bottom w:w="28" w:type="dxa"/>
              <w:right w:w="28" w:type="dxa"/>
            </w:tcMar>
          </w:tcPr>
          <w:p w14:paraId="67EC79F2" w14:textId="77777777" w:rsidR="00E20DAF" w:rsidRDefault="00836A33">
            <w:pPr>
              <w:pStyle w:val="reporttable"/>
              <w:keepNext w:val="0"/>
              <w:keepLines w:val="0"/>
              <w:rPr>
                <w:sz w:val="16"/>
              </w:rPr>
            </w:pPr>
            <w:r>
              <w:rPr>
                <w:sz w:val="16"/>
              </w:rPr>
              <w:t>Manual</w:t>
            </w:r>
          </w:p>
        </w:tc>
      </w:tr>
      <w:tr w:rsidR="00E20DAF" w14:paraId="79C243A5" w14:textId="77777777">
        <w:tc>
          <w:tcPr>
            <w:tcW w:w="567" w:type="dxa"/>
            <w:tcMar>
              <w:top w:w="28" w:type="dxa"/>
              <w:left w:w="28" w:type="dxa"/>
              <w:bottom w:w="28" w:type="dxa"/>
              <w:right w:w="28" w:type="dxa"/>
            </w:tcMar>
          </w:tcPr>
          <w:p w14:paraId="3E770372"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76CBFEC2"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0AF94A39" w14:textId="77777777" w:rsidR="00E20DAF" w:rsidRDefault="00836A33">
            <w:pPr>
              <w:pStyle w:val="reporttable"/>
              <w:keepNext w:val="0"/>
              <w:keepLines w:val="0"/>
              <w:rPr>
                <w:sz w:val="16"/>
              </w:rPr>
            </w:pPr>
            <w:r>
              <w:rPr>
                <w:sz w:val="16"/>
              </w:rPr>
              <w:t>CRA-I011</w:t>
            </w:r>
          </w:p>
        </w:tc>
        <w:tc>
          <w:tcPr>
            <w:tcW w:w="3080" w:type="dxa"/>
            <w:tcMar>
              <w:top w:w="28" w:type="dxa"/>
              <w:left w:w="28" w:type="dxa"/>
              <w:bottom w:w="28" w:type="dxa"/>
              <w:right w:w="28" w:type="dxa"/>
            </w:tcMar>
          </w:tcPr>
          <w:p w14:paraId="18A115FF" w14:textId="77777777" w:rsidR="00E20DAF" w:rsidRDefault="00836A33">
            <w:pPr>
              <w:pStyle w:val="reporttable"/>
              <w:keepNext w:val="0"/>
              <w:keepLines w:val="0"/>
              <w:rPr>
                <w:sz w:val="16"/>
              </w:rPr>
            </w:pPr>
            <w:r>
              <w:rPr>
                <w:sz w:val="16"/>
              </w:rPr>
              <w:t>CALF</w:t>
            </w:r>
          </w:p>
        </w:tc>
        <w:tc>
          <w:tcPr>
            <w:tcW w:w="2306" w:type="dxa"/>
            <w:tcMar>
              <w:top w:w="28" w:type="dxa"/>
              <w:left w:w="28" w:type="dxa"/>
              <w:bottom w:w="28" w:type="dxa"/>
              <w:right w:w="28" w:type="dxa"/>
            </w:tcMar>
          </w:tcPr>
          <w:p w14:paraId="76D58E55" w14:textId="77777777" w:rsidR="00E20DAF" w:rsidRDefault="00836A33">
            <w:pPr>
              <w:pStyle w:val="reporttable"/>
              <w:keepNext w:val="0"/>
              <w:keepLines w:val="0"/>
              <w:rPr>
                <w:sz w:val="16"/>
              </w:rPr>
            </w:pPr>
            <w:r>
              <w:rPr>
                <w:sz w:val="16"/>
              </w:rPr>
              <w:t>Manual</w:t>
            </w:r>
          </w:p>
        </w:tc>
      </w:tr>
      <w:tr w:rsidR="00E20DAF" w14:paraId="1D8BAFC2" w14:textId="77777777">
        <w:tc>
          <w:tcPr>
            <w:tcW w:w="567" w:type="dxa"/>
            <w:tcMar>
              <w:top w:w="28" w:type="dxa"/>
              <w:left w:w="28" w:type="dxa"/>
              <w:bottom w:w="28" w:type="dxa"/>
              <w:right w:w="28" w:type="dxa"/>
            </w:tcMar>
          </w:tcPr>
          <w:p w14:paraId="2CA9F905"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0FC2F3D6"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45110300" w14:textId="77777777" w:rsidR="00E20DAF" w:rsidRDefault="00836A33">
            <w:pPr>
              <w:pStyle w:val="reporttable"/>
              <w:keepNext w:val="0"/>
              <w:keepLines w:val="0"/>
              <w:rPr>
                <w:sz w:val="16"/>
              </w:rPr>
            </w:pPr>
            <w:r>
              <w:rPr>
                <w:sz w:val="16"/>
              </w:rPr>
              <w:t>CRA-I013</w:t>
            </w:r>
          </w:p>
        </w:tc>
        <w:tc>
          <w:tcPr>
            <w:tcW w:w="3080" w:type="dxa"/>
            <w:tcMar>
              <w:top w:w="28" w:type="dxa"/>
              <w:left w:w="28" w:type="dxa"/>
              <w:bottom w:w="28" w:type="dxa"/>
              <w:right w:w="28" w:type="dxa"/>
            </w:tcMar>
          </w:tcPr>
          <w:p w14:paraId="38AD01EC" w14:textId="77777777" w:rsidR="00E20DAF" w:rsidRDefault="00836A33">
            <w:pPr>
              <w:pStyle w:val="reporttable"/>
              <w:keepNext w:val="0"/>
              <w:keepLines w:val="0"/>
              <w:rPr>
                <w:sz w:val="16"/>
              </w:rPr>
            </w:pPr>
            <w:r>
              <w:rPr>
                <w:sz w:val="16"/>
              </w:rPr>
              <w:t>Issue Authentication Report</w:t>
            </w:r>
          </w:p>
        </w:tc>
        <w:tc>
          <w:tcPr>
            <w:tcW w:w="2306" w:type="dxa"/>
            <w:tcMar>
              <w:top w:w="28" w:type="dxa"/>
              <w:left w:w="28" w:type="dxa"/>
              <w:bottom w:w="28" w:type="dxa"/>
              <w:right w:w="28" w:type="dxa"/>
            </w:tcMar>
          </w:tcPr>
          <w:p w14:paraId="602F9C4A" w14:textId="77777777" w:rsidR="00E20DAF" w:rsidRDefault="00836A33">
            <w:pPr>
              <w:pStyle w:val="reporttable"/>
              <w:keepNext w:val="0"/>
              <w:keepLines w:val="0"/>
              <w:rPr>
                <w:sz w:val="16"/>
              </w:rPr>
            </w:pPr>
            <w:r>
              <w:rPr>
                <w:sz w:val="16"/>
              </w:rPr>
              <w:t>Electronic data file transfer</w:t>
            </w:r>
          </w:p>
        </w:tc>
      </w:tr>
      <w:tr w:rsidR="00E20DAF" w14:paraId="747F4D8B" w14:textId="77777777">
        <w:tc>
          <w:tcPr>
            <w:tcW w:w="567" w:type="dxa"/>
            <w:tcMar>
              <w:top w:w="28" w:type="dxa"/>
              <w:left w:w="28" w:type="dxa"/>
              <w:bottom w:w="28" w:type="dxa"/>
              <w:right w:w="28" w:type="dxa"/>
            </w:tcMar>
          </w:tcPr>
          <w:p w14:paraId="12E25608" w14:textId="77777777" w:rsidR="00E20DAF" w:rsidRDefault="00836A33">
            <w:pPr>
              <w:pStyle w:val="reporttable"/>
              <w:keepNext w:val="0"/>
              <w:keepLines w:val="0"/>
              <w:rPr>
                <w:sz w:val="16"/>
              </w:rPr>
            </w:pPr>
            <w:r>
              <w:rPr>
                <w:iCs/>
                <w:sz w:val="16"/>
              </w:rPr>
              <w:t>to</w:t>
            </w:r>
          </w:p>
        </w:tc>
        <w:tc>
          <w:tcPr>
            <w:tcW w:w="993" w:type="dxa"/>
            <w:tcMar>
              <w:top w:w="28" w:type="dxa"/>
              <w:left w:w="28" w:type="dxa"/>
              <w:bottom w:w="28" w:type="dxa"/>
              <w:right w:w="28" w:type="dxa"/>
            </w:tcMar>
          </w:tcPr>
          <w:p w14:paraId="100B3F5C" w14:textId="77777777" w:rsidR="00E20DAF" w:rsidRDefault="00836A33">
            <w:pPr>
              <w:pStyle w:val="reporttable"/>
              <w:keepNext w:val="0"/>
              <w:keepLines w:val="0"/>
              <w:rPr>
                <w:sz w:val="16"/>
              </w:rPr>
            </w:pPr>
            <w:r>
              <w:rPr>
                <w:iCs/>
                <w:sz w:val="16"/>
              </w:rPr>
              <w:t>BSCCo Ltd</w:t>
            </w:r>
          </w:p>
        </w:tc>
        <w:tc>
          <w:tcPr>
            <w:tcW w:w="992" w:type="dxa"/>
            <w:tcMar>
              <w:top w:w="28" w:type="dxa"/>
              <w:left w:w="28" w:type="dxa"/>
              <w:bottom w:w="28" w:type="dxa"/>
              <w:right w:w="28" w:type="dxa"/>
            </w:tcMar>
          </w:tcPr>
          <w:p w14:paraId="1A8A66B8" w14:textId="77777777" w:rsidR="00E20DAF" w:rsidRDefault="00836A33">
            <w:pPr>
              <w:pStyle w:val="reporttable"/>
              <w:keepNext w:val="0"/>
              <w:keepLines w:val="0"/>
              <w:rPr>
                <w:sz w:val="16"/>
              </w:rPr>
            </w:pPr>
            <w:r>
              <w:rPr>
                <w:iCs/>
                <w:sz w:val="16"/>
              </w:rPr>
              <w:t>CRA-I014</w:t>
            </w:r>
          </w:p>
        </w:tc>
        <w:tc>
          <w:tcPr>
            <w:tcW w:w="3080" w:type="dxa"/>
            <w:tcMar>
              <w:top w:w="28" w:type="dxa"/>
              <w:left w:w="28" w:type="dxa"/>
              <w:bottom w:w="28" w:type="dxa"/>
              <w:right w:w="28" w:type="dxa"/>
            </w:tcMar>
          </w:tcPr>
          <w:p w14:paraId="4A936075" w14:textId="77777777" w:rsidR="00E20DAF" w:rsidRDefault="00836A33">
            <w:pPr>
              <w:pStyle w:val="reporttable"/>
              <w:keepNext w:val="0"/>
              <w:keepLines w:val="0"/>
              <w:rPr>
                <w:sz w:val="16"/>
              </w:rPr>
            </w:pPr>
            <w:r>
              <w:rPr>
                <w:iCs/>
                <w:sz w:val="16"/>
              </w:rPr>
              <w:t>Registration Report</w:t>
            </w:r>
          </w:p>
        </w:tc>
        <w:tc>
          <w:tcPr>
            <w:tcW w:w="2306" w:type="dxa"/>
            <w:tcMar>
              <w:top w:w="28" w:type="dxa"/>
              <w:left w:w="28" w:type="dxa"/>
              <w:bottom w:w="28" w:type="dxa"/>
              <w:right w:w="28" w:type="dxa"/>
            </w:tcMar>
          </w:tcPr>
          <w:p w14:paraId="12E84A83" w14:textId="77777777" w:rsidR="00E20DAF" w:rsidRDefault="00836A33">
            <w:pPr>
              <w:pStyle w:val="reporttable"/>
              <w:keepNext w:val="0"/>
              <w:keepLines w:val="0"/>
              <w:rPr>
                <w:sz w:val="16"/>
              </w:rPr>
            </w:pPr>
            <w:r>
              <w:rPr>
                <w:iCs/>
                <w:sz w:val="16"/>
              </w:rPr>
              <w:t>Manual</w:t>
            </w:r>
          </w:p>
        </w:tc>
      </w:tr>
      <w:tr w:rsidR="00E20DAF" w14:paraId="5A6515FB" w14:textId="77777777">
        <w:tc>
          <w:tcPr>
            <w:tcW w:w="567" w:type="dxa"/>
            <w:tcMar>
              <w:top w:w="28" w:type="dxa"/>
              <w:left w:w="28" w:type="dxa"/>
              <w:bottom w:w="28" w:type="dxa"/>
              <w:right w:w="28" w:type="dxa"/>
            </w:tcMar>
          </w:tcPr>
          <w:p w14:paraId="52CEB20D"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5E916D92"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0C255382" w14:textId="77777777" w:rsidR="00E20DAF" w:rsidRDefault="00836A33">
            <w:pPr>
              <w:pStyle w:val="reporttable"/>
              <w:keepNext w:val="0"/>
              <w:keepLines w:val="0"/>
              <w:rPr>
                <w:sz w:val="16"/>
              </w:rPr>
            </w:pPr>
            <w:r>
              <w:rPr>
                <w:sz w:val="16"/>
              </w:rPr>
              <w:t>CRA-I020</w:t>
            </w:r>
          </w:p>
        </w:tc>
        <w:tc>
          <w:tcPr>
            <w:tcW w:w="3080" w:type="dxa"/>
            <w:tcMar>
              <w:top w:w="28" w:type="dxa"/>
              <w:left w:w="28" w:type="dxa"/>
              <w:bottom w:w="28" w:type="dxa"/>
              <w:right w:w="28" w:type="dxa"/>
            </w:tcMar>
          </w:tcPr>
          <w:p w14:paraId="0F01510F" w14:textId="77777777" w:rsidR="00E20DAF" w:rsidRDefault="00836A33">
            <w:pPr>
              <w:pStyle w:val="reporttable"/>
              <w:keepNext w:val="0"/>
              <w:keepLines w:val="0"/>
              <w:rPr>
                <w:sz w:val="16"/>
              </w:rPr>
            </w:pPr>
            <w:r>
              <w:rPr>
                <w:sz w:val="16"/>
              </w:rPr>
              <w:t>Operations Registration Report</w:t>
            </w:r>
          </w:p>
        </w:tc>
        <w:tc>
          <w:tcPr>
            <w:tcW w:w="2306" w:type="dxa"/>
            <w:tcMar>
              <w:top w:w="28" w:type="dxa"/>
              <w:left w:w="28" w:type="dxa"/>
              <w:bottom w:w="28" w:type="dxa"/>
              <w:right w:w="28" w:type="dxa"/>
            </w:tcMar>
          </w:tcPr>
          <w:p w14:paraId="408F7415" w14:textId="77777777" w:rsidR="00E20DAF" w:rsidRDefault="00836A33">
            <w:pPr>
              <w:pStyle w:val="reporttable"/>
              <w:keepNext w:val="0"/>
              <w:keepLines w:val="0"/>
              <w:rPr>
                <w:sz w:val="16"/>
              </w:rPr>
            </w:pPr>
            <w:r>
              <w:rPr>
                <w:sz w:val="16"/>
              </w:rPr>
              <w:t>Electronic data file transfer</w:t>
            </w:r>
          </w:p>
        </w:tc>
      </w:tr>
      <w:tr w:rsidR="00E20DAF" w14:paraId="3292335E" w14:textId="77777777">
        <w:tc>
          <w:tcPr>
            <w:tcW w:w="567" w:type="dxa"/>
            <w:tcMar>
              <w:top w:w="28" w:type="dxa"/>
              <w:left w:w="28" w:type="dxa"/>
              <w:bottom w:w="28" w:type="dxa"/>
              <w:right w:w="28" w:type="dxa"/>
            </w:tcMar>
          </w:tcPr>
          <w:p w14:paraId="73091B8B"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3F7289C6"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281C4886" w14:textId="77777777" w:rsidR="00E20DAF" w:rsidRDefault="00836A33">
            <w:pPr>
              <w:pStyle w:val="reporttable"/>
              <w:keepNext w:val="0"/>
              <w:keepLines w:val="0"/>
              <w:rPr>
                <w:sz w:val="16"/>
              </w:rPr>
            </w:pPr>
            <w:r>
              <w:rPr>
                <w:sz w:val="16"/>
              </w:rPr>
              <w:t>CRA-I028</w:t>
            </w:r>
          </w:p>
        </w:tc>
        <w:tc>
          <w:tcPr>
            <w:tcW w:w="3080" w:type="dxa"/>
            <w:tcMar>
              <w:top w:w="28" w:type="dxa"/>
              <w:left w:w="28" w:type="dxa"/>
              <w:bottom w:w="28" w:type="dxa"/>
              <w:right w:w="28" w:type="dxa"/>
            </w:tcMar>
          </w:tcPr>
          <w:p w14:paraId="6016FD1E" w14:textId="77777777" w:rsidR="00E20DAF" w:rsidRDefault="00836A33">
            <w:pPr>
              <w:pStyle w:val="reporttable"/>
              <w:keepNext w:val="0"/>
              <w:keepLines w:val="0"/>
              <w:rPr>
                <w:sz w:val="16"/>
              </w:rPr>
            </w:pPr>
            <w:r>
              <w:rPr>
                <w:sz w:val="16"/>
              </w:rPr>
              <w:t>NGC Standing Data Report</w:t>
            </w:r>
          </w:p>
        </w:tc>
        <w:tc>
          <w:tcPr>
            <w:tcW w:w="2306" w:type="dxa"/>
            <w:tcMar>
              <w:top w:w="28" w:type="dxa"/>
              <w:left w:w="28" w:type="dxa"/>
              <w:bottom w:w="28" w:type="dxa"/>
              <w:right w:w="28" w:type="dxa"/>
            </w:tcMar>
          </w:tcPr>
          <w:p w14:paraId="6CF949D4" w14:textId="77777777" w:rsidR="00E20DAF" w:rsidRDefault="00836A33">
            <w:pPr>
              <w:pStyle w:val="reporttable"/>
              <w:keepNext w:val="0"/>
              <w:keepLines w:val="0"/>
              <w:rPr>
                <w:sz w:val="16"/>
              </w:rPr>
            </w:pPr>
            <w:r>
              <w:rPr>
                <w:sz w:val="16"/>
              </w:rPr>
              <w:t>Electronic data file transfer</w:t>
            </w:r>
          </w:p>
        </w:tc>
      </w:tr>
      <w:tr w:rsidR="00E20DAF" w14:paraId="14955E6C" w14:textId="77777777">
        <w:tc>
          <w:tcPr>
            <w:tcW w:w="567" w:type="dxa"/>
            <w:tcMar>
              <w:top w:w="28" w:type="dxa"/>
              <w:left w:w="28" w:type="dxa"/>
              <w:bottom w:w="28" w:type="dxa"/>
              <w:right w:w="28" w:type="dxa"/>
            </w:tcMar>
          </w:tcPr>
          <w:p w14:paraId="2DC95F9C"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2165C1EF"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57CDB4A1" w14:textId="77777777" w:rsidR="00E20DAF" w:rsidRDefault="00836A33">
            <w:pPr>
              <w:pStyle w:val="reporttable"/>
              <w:keepNext w:val="0"/>
              <w:keepLines w:val="0"/>
              <w:rPr>
                <w:sz w:val="16"/>
              </w:rPr>
            </w:pPr>
            <w:r>
              <w:rPr>
                <w:sz w:val="16"/>
              </w:rPr>
              <w:t>CRA-I029</w:t>
            </w:r>
          </w:p>
        </w:tc>
        <w:tc>
          <w:tcPr>
            <w:tcW w:w="3080" w:type="dxa"/>
            <w:tcMar>
              <w:top w:w="28" w:type="dxa"/>
              <w:left w:w="28" w:type="dxa"/>
              <w:bottom w:w="28" w:type="dxa"/>
              <w:right w:w="28" w:type="dxa"/>
            </w:tcMar>
          </w:tcPr>
          <w:p w14:paraId="09977748" w14:textId="77777777" w:rsidR="00E20DAF" w:rsidRDefault="00836A33">
            <w:pPr>
              <w:pStyle w:val="reporttable"/>
              <w:keepNext w:val="0"/>
              <w:keepLines w:val="0"/>
              <w:rPr>
                <w:sz w:val="16"/>
              </w:rPr>
            </w:pPr>
            <w:r>
              <w:rPr>
                <w:sz w:val="16"/>
              </w:rPr>
              <w:t>Transmission Loss Factors</w:t>
            </w:r>
          </w:p>
        </w:tc>
        <w:tc>
          <w:tcPr>
            <w:tcW w:w="2306" w:type="dxa"/>
            <w:tcMar>
              <w:top w:w="28" w:type="dxa"/>
              <w:left w:w="28" w:type="dxa"/>
              <w:bottom w:w="28" w:type="dxa"/>
              <w:right w:w="28" w:type="dxa"/>
            </w:tcMar>
          </w:tcPr>
          <w:p w14:paraId="12C7C320" w14:textId="77777777" w:rsidR="00E20DAF" w:rsidRDefault="00836A33">
            <w:pPr>
              <w:pStyle w:val="reporttable"/>
              <w:keepNext w:val="0"/>
              <w:keepLines w:val="0"/>
              <w:rPr>
                <w:sz w:val="16"/>
              </w:rPr>
            </w:pPr>
            <w:r>
              <w:rPr>
                <w:sz w:val="16"/>
              </w:rPr>
              <w:t>Manual</w:t>
            </w:r>
          </w:p>
        </w:tc>
      </w:tr>
      <w:tr w:rsidR="00E20DAF" w14:paraId="55DEE1EE" w14:textId="77777777">
        <w:tc>
          <w:tcPr>
            <w:tcW w:w="567" w:type="dxa"/>
            <w:tcMar>
              <w:top w:w="28" w:type="dxa"/>
              <w:left w:w="28" w:type="dxa"/>
              <w:bottom w:w="28" w:type="dxa"/>
              <w:right w:w="28" w:type="dxa"/>
            </w:tcMar>
          </w:tcPr>
          <w:p w14:paraId="415406C3"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4F944327"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05E1009E" w14:textId="77777777" w:rsidR="00E20DAF" w:rsidRDefault="00836A33">
            <w:pPr>
              <w:pStyle w:val="reporttable"/>
              <w:keepNext w:val="0"/>
              <w:keepLines w:val="0"/>
              <w:rPr>
                <w:sz w:val="16"/>
              </w:rPr>
            </w:pPr>
            <w:r>
              <w:rPr>
                <w:sz w:val="16"/>
              </w:rPr>
              <w:t>CRA-I032</w:t>
            </w:r>
          </w:p>
        </w:tc>
        <w:tc>
          <w:tcPr>
            <w:tcW w:w="3080" w:type="dxa"/>
            <w:tcMar>
              <w:top w:w="28" w:type="dxa"/>
              <w:left w:w="28" w:type="dxa"/>
              <w:bottom w:w="28" w:type="dxa"/>
              <w:right w:w="28" w:type="dxa"/>
            </w:tcMar>
          </w:tcPr>
          <w:p w14:paraId="23E171E3" w14:textId="77777777" w:rsidR="00E20DAF" w:rsidRDefault="00836A33">
            <w:pPr>
              <w:pStyle w:val="reporttable"/>
              <w:keepNext w:val="0"/>
              <w:keepLines w:val="0"/>
              <w:rPr>
                <w:sz w:val="16"/>
              </w:rPr>
            </w:pPr>
            <w:r>
              <w:rPr>
                <w:sz w:val="16"/>
              </w:rPr>
              <w:t>CRA Performance Reports</w:t>
            </w:r>
          </w:p>
        </w:tc>
        <w:tc>
          <w:tcPr>
            <w:tcW w:w="2306" w:type="dxa"/>
            <w:tcMar>
              <w:top w:w="28" w:type="dxa"/>
              <w:left w:w="28" w:type="dxa"/>
              <w:bottom w:w="28" w:type="dxa"/>
              <w:right w:w="28" w:type="dxa"/>
            </w:tcMar>
          </w:tcPr>
          <w:p w14:paraId="1ADAC5B1" w14:textId="77777777" w:rsidR="00E20DAF" w:rsidRDefault="00836A33">
            <w:pPr>
              <w:pStyle w:val="reporttable"/>
              <w:keepNext w:val="0"/>
              <w:keepLines w:val="0"/>
              <w:rPr>
                <w:sz w:val="16"/>
              </w:rPr>
            </w:pPr>
            <w:r>
              <w:rPr>
                <w:sz w:val="16"/>
              </w:rPr>
              <w:t>Manual</w:t>
            </w:r>
          </w:p>
        </w:tc>
      </w:tr>
      <w:tr w:rsidR="00E20DAF" w14:paraId="10C58C6A" w14:textId="77777777">
        <w:tc>
          <w:tcPr>
            <w:tcW w:w="567" w:type="dxa"/>
            <w:tcMar>
              <w:top w:w="28" w:type="dxa"/>
              <w:left w:w="28" w:type="dxa"/>
              <w:bottom w:w="28" w:type="dxa"/>
              <w:right w:w="28" w:type="dxa"/>
            </w:tcMar>
          </w:tcPr>
          <w:p w14:paraId="628E3E00"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05ED7E57"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03147825" w14:textId="77777777" w:rsidR="00E20DAF" w:rsidRDefault="00836A33">
            <w:pPr>
              <w:pStyle w:val="reporttable"/>
              <w:keepNext w:val="0"/>
              <w:keepLines w:val="0"/>
              <w:rPr>
                <w:sz w:val="16"/>
              </w:rPr>
            </w:pPr>
            <w:r>
              <w:rPr>
                <w:sz w:val="16"/>
              </w:rPr>
              <w:t>CRA-I034</w:t>
            </w:r>
          </w:p>
        </w:tc>
        <w:tc>
          <w:tcPr>
            <w:tcW w:w="3080" w:type="dxa"/>
            <w:tcMar>
              <w:top w:w="28" w:type="dxa"/>
              <w:left w:w="28" w:type="dxa"/>
              <w:bottom w:w="28" w:type="dxa"/>
              <w:right w:w="28" w:type="dxa"/>
            </w:tcMar>
          </w:tcPr>
          <w:p w14:paraId="4351E12F" w14:textId="77777777" w:rsidR="00E20DAF" w:rsidRDefault="00836A33">
            <w:pPr>
              <w:pStyle w:val="reporttable"/>
              <w:keepNext w:val="0"/>
              <w:keepLines w:val="0"/>
              <w:rPr>
                <w:sz w:val="16"/>
              </w:rPr>
            </w:pPr>
            <w:r>
              <w:rPr>
                <w:sz w:val="16"/>
              </w:rPr>
              <w:t>Flexible Reporting Request</w:t>
            </w:r>
          </w:p>
        </w:tc>
        <w:tc>
          <w:tcPr>
            <w:tcW w:w="2306" w:type="dxa"/>
            <w:tcMar>
              <w:top w:w="28" w:type="dxa"/>
              <w:left w:w="28" w:type="dxa"/>
              <w:bottom w:w="28" w:type="dxa"/>
              <w:right w:w="28" w:type="dxa"/>
            </w:tcMar>
          </w:tcPr>
          <w:p w14:paraId="37389554" w14:textId="77777777" w:rsidR="00E20DAF" w:rsidRDefault="00836A33">
            <w:pPr>
              <w:pStyle w:val="reporttable"/>
              <w:keepNext w:val="0"/>
              <w:keepLines w:val="0"/>
              <w:rPr>
                <w:sz w:val="16"/>
              </w:rPr>
            </w:pPr>
            <w:r>
              <w:rPr>
                <w:sz w:val="16"/>
              </w:rPr>
              <w:t>Manual</w:t>
            </w:r>
          </w:p>
        </w:tc>
      </w:tr>
      <w:tr w:rsidR="00E20DAF" w14:paraId="22259FF1" w14:textId="77777777">
        <w:tc>
          <w:tcPr>
            <w:tcW w:w="567" w:type="dxa"/>
            <w:tcMar>
              <w:top w:w="28" w:type="dxa"/>
              <w:left w:w="28" w:type="dxa"/>
              <w:bottom w:w="28" w:type="dxa"/>
              <w:right w:w="28" w:type="dxa"/>
            </w:tcMar>
          </w:tcPr>
          <w:p w14:paraId="05A86A45"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29018F8A"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3BEC7CFF" w14:textId="77777777" w:rsidR="00E20DAF" w:rsidRDefault="00836A33">
            <w:pPr>
              <w:pStyle w:val="reporttable"/>
              <w:keepNext w:val="0"/>
              <w:keepLines w:val="0"/>
              <w:rPr>
                <w:sz w:val="16"/>
              </w:rPr>
            </w:pPr>
            <w:r>
              <w:rPr>
                <w:sz w:val="16"/>
              </w:rPr>
              <w:t>CRA-I035</w:t>
            </w:r>
          </w:p>
        </w:tc>
        <w:tc>
          <w:tcPr>
            <w:tcW w:w="3080" w:type="dxa"/>
            <w:tcMar>
              <w:top w:w="28" w:type="dxa"/>
              <w:left w:w="28" w:type="dxa"/>
              <w:bottom w:w="28" w:type="dxa"/>
              <w:right w:w="28" w:type="dxa"/>
            </w:tcMar>
          </w:tcPr>
          <w:p w14:paraId="7A8410A2" w14:textId="77777777" w:rsidR="00E20DAF" w:rsidRDefault="00836A33">
            <w:pPr>
              <w:pStyle w:val="reporttable"/>
              <w:keepNext w:val="0"/>
              <w:keepLines w:val="0"/>
              <w:rPr>
                <w:sz w:val="16"/>
              </w:rPr>
            </w:pPr>
            <w:r>
              <w:rPr>
                <w:noProof/>
                <w:sz w:val="16"/>
              </w:rPr>
              <w:t>CRA BSC Section D Charging Data</w:t>
            </w:r>
          </w:p>
        </w:tc>
        <w:tc>
          <w:tcPr>
            <w:tcW w:w="2306" w:type="dxa"/>
            <w:tcMar>
              <w:top w:w="28" w:type="dxa"/>
              <w:left w:w="28" w:type="dxa"/>
              <w:bottom w:w="28" w:type="dxa"/>
              <w:right w:w="28" w:type="dxa"/>
            </w:tcMar>
          </w:tcPr>
          <w:p w14:paraId="377F1A6D" w14:textId="77777777" w:rsidR="00E20DAF" w:rsidRDefault="00836A33">
            <w:pPr>
              <w:pStyle w:val="reporttable"/>
              <w:keepNext w:val="0"/>
              <w:keepLines w:val="0"/>
              <w:rPr>
                <w:sz w:val="16"/>
              </w:rPr>
            </w:pPr>
            <w:r>
              <w:rPr>
                <w:sz w:val="16"/>
              </w:rPr>
              <w:t>Electronic data file transfer</w:t>
            </w:r>
          </w:p>
        </w:tc>
      </w:tr>
      <w:tr w:rsidR="00E20DAF" w14:paraId="163EA8F8" w14:textId="77777777">
        <w:tc>
          <w:tcPr>
            <w:tcW w:w="567" w:type="dxa"/>
            <w:tcMar>
              <w:top w:w="28" w:type="dxa"/>
              <w:left w:w="28" w:type="dxa"/>
              <w:bottom w:w="28" w:type="dxa"/>
              <w:right w:w="28" w:type="dxa"/>
            </w:tcMar>
          </w:tcPr>
          <w:p w14:paraId="187599F3" w14:textId="77777777" w:rsidR="00E20DAF" w:rsidRDefault="00836A33">
            <w:pPr>
              <w:pStyle w:val="reporttable"/>
              <w:keepNext w:val="0"/>
              <w:keepLines w:val="0"/>
              <w:rPr>
                <w:sz w:val="16"/>
              </w:rPr>
            </w:pPr>
            <w:r>
              <w:rPr>
                <w:iCs/>
                <w:sz w:val="16"/>
              </w:rPr>
              <w:t>from</w:t>
            </w:r>
          </w:p>
        </w:tc>
        <w:tc>
          <w:tcPr>
            <w:tcW w:w="993" w:type="dxa"/>
            <w:tcMar>
              <w:top w:w="28" w:type="dxa"/>
              <w:left w:w="28" w:type="dxa"/>
              <w:bottom w:w="28" w:type="dxa"/>
              <w:right w:w="28" w:type="dxa"/>
            </w:tcMar>
          </w:tcPr>
          <w:p w14:paraId="729FB7FF" w14:textId="77777777" w:rsidR="00E20DAF" w:rsidRDefault="00836A33">
            <w:pPr>
              <w:pStyle w:val="reporttable"/>
              <w:keepNext w:val="0"/>
              <w:keepLines w:val="0"/>
              <w:rPr>
                <w:sz w:val="16"/>
              </w:rPr>
            </w:pPr>
            <w:r>
              <w:rPr>
                <w:iCs/>
                <w:sz w:val="16"/>
              </w:rPr>
              <w:t>BSCCo Ltd</w:t>
            </w:r>
          </w:p>
        </w:tc>
        <w:tc>
          <w:tcPr>
            <w:tcW w:w="992" w:type="dxa"/>
            <w:tcMar>
              <w:top w:w="28" w:type="dxa"/>
              <w:left w:w="28" w:type="dxa"/>
              <w:bottom w:w="28" w:type="dxa"/>
              <w:right w:w="28" w:type="dxa"/>
            </w:tcMar>
          </w:tcPr>
          <w:p w14:paraId="74629EBB" w14:textId="77777777" w:rsidR="00E20DAF" w:rsidRDefault="00836A33">
            <w:pPr>
              <w:pStyle w:val="reporttable"/>
              <w:keepNext w:val="0"/>
              <w:keepLines w:val="0"/>
              <w:rPr>
                <w:sz w:val="16"/>
              </w:rPr>
            </w:pPr>
            <w:r>
              <w:rPr>
                <w:iCs/>
                <w:sz w:val="16"/>
              </w:rPr>
              <w:t>CRA-I042</w:t>
            </w:r>
          </w:p>
        </w:tc>
        <w:tc>
          <w:tcPr>
            <w:tcW w:w="3080" w:type="dxa"/>
            <w:tcMar>
              <w:top w:w="28" w:type="dxa"/>
              <w:left w:w="28" w:type="dxa"/>
              <w:bottom w:w="28" w:type="dxa"/>
              <w:right w:w="28" w:type="dxa"/>
            </w:tcMar>
          </w:tcPr>
          <w:p w14:paraId="067057C2" w14:textId="77777777" w:rsidR="00E20DAF" w:rsidRDefault="00836A33">
            <w:pPr>
              <w:pStyle w:val="reporttable"/>
              <w:keepNext w:val="0"/>
              <w:keepLines w:val="0"/>
              <w:rPr>
                <w:sz w:val="16"/>
              </w:rPr>
            </w:pPr>
            <w:r>
              <w:rPr>
                <w:iCs/>
                <w:sz w:val="16"/>
              </w:rPr>
              <w:t>Market Index Data Provider Registration Data</w:t>
            </w:r>
          </w:p>
        </w:tc>
        <w:tc>
          <w:tcPr>
            <w:tcW w:w="2306" w:type="dxa"/>
            <w:tcMar>
              <w:top w:w="28" w:type="dxa"/>
              <w:left w:w="28" w:type="dxa"/>
              <w:bottom w:w="28" w:type="dxa"/>
              <w:right w:w="28" w:type="dxa"/>
            </w:tcMar>
          </w:tcPr>
          <w:p w14:paraId="1EE36FA4" w14:textId="77777777" w:rsidR="00E20DAF" w:rsidRDefault="00836A33">
            <w:pPr>
              <w:pStyle w:val="reporttable"/>
              <w:keepNext w:val="0"/>
              <w:keepLines w:val="0"/>
              <w:rPr>
                <w:sz w:val="16"/>
              </w:rPr>
            </w:pPr>
            <w:r>
              <w:rPr>
                <w:iCs/>
                <w:sz w:val="16"/>
              </w:rPr>
              <w:t>Manual</w:t>
            </w:r>
          </w:p>
        </w:tc>
      </w:tr>
      <w:tr w:rsidR="00E20DAF" w14:paraId="01C93C3F" w14:textId="77777777">
        <w:tc>
          <w:tcPr>
            <w:tcW w:w="567" w:type="dxa"/>
            <w:tcMar>
              <w:top w:w="28" w:type="dxa"/>
              <w:left w:w="28" w:type="dxa"/>
              <w:bottom w:w="28" w:type="dxa"/>
              <w:right w:w="28" w:type="dxa"/>
            </w:tcMar>
          </w:tcPr>
          <w:p w14:paraId="7CE4E305"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73E6281B"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5F9D8639" w14:textId="77777777" w:rsidR="00E20DAF" w:rsidRDefault="00836A33">
            <w:pPr>
              <w:pStyle w:val="reporttable"/>
              <w:keepNext w:val="0"/>
              <w:keepLines w:val="0"/>
              <w:rPr>
                <w:sz w:val="16"/>
              </w:rPr>
            </w:pPr>
            <w:r>
              <w:rPr>
                <w:sz w:val="16"/>
              </w:rPr>
              <w:t>CRA-I044</w:t>
            </w:r>
          </w:p>
        </w:tc>
        <w:tc>
          <w:tcPr>
            <w:tcW w:w="3080" w:type="dxa"/>
            <w:tcMar>
              <w:top w:w="28" w:type="dxa"/>
              <w:left w:w="28" w:type="dxa"/>
              <w:bottom w:w="28" w:type="dxa"/>
              <w:right w:w="28" w:type="dxa"/>
            </w:tcMar>
          </w:tcPr>
          <w:p w14:paraId="393320A2" w14:textId="77777777" w:rsidR="00E20DAF" w:rsidRDefault="00836A33">
            <w:pPr>
              <w:pStyle w:val="reporttable"/>
              <w:keepNext w:val="0"/>
              <w:keepLines w:val="0"/>
              <w:rPr>
                <w:sz w:val="16"/>
              </w:rPr>
            </w:pPr>
            <w:r>
              <w:rPr>
                <w:sz w:val="16"/>
              </w:rPr>
              <w:t>Withdrawals Checklist Request</w:t>
            </w:r>
          </w:p>
        </w:tc>
        <w:tc>
          <w:tcPr>
            <w:tcW w:w="2306" w:type="dxa"/>
            <w:tcMar>
              <w:top w:w="28" w:type="dxa"/>
              <w:left w:w="28" w:type="dxa"/>
              <w:bottom w:w="28" w:type="dxa"/>
              <w:right w:w="28" w:type="dxa"/>
            </w:tcMar>
          </w:tcPr>
          <w:p w14:paraId="7977BE37" w14:textId="77777777" w:rsidR="00E20DAF" w:rsidRDefault="00836A33">
            <w:pPr>
              <w:pStyle w:val="reporttable"/>
              <w:keepNext w:val="0"/>
              <w:keepLines w:val="0"/>
              <w:rPr>
                <w:sz w:val="16"/>
              </w:rPr>
            </w:pPr>
            <w:r>
              <w:rPr>
                <w:sz w:val="16"/>
              </w:rPr>
              <w:t>Manual</w:t>
            </w:r>
          </w:p>
        </w:tc>
      </w:tr>
      <w:tr w:rsidR="00E20DAF" w14:paraId="632B9566" w14:textId="77777777">
        <w:tc>
          <w:tcPr>
            <w:tcW w:w="567" w:type="dxa"/>
            <w:tcMar>
              <w:top w:w="28" w:type="dxa"/>
              <w:left w:w="28" w:type="dxa"/>
              <w:bottom w:w="28" w:type="dxa"/>
              <w:right w:w="28" w:type="dxa"/>
            </w:tcMar>
          </w:tcPr>
          <w:p w14:paraId="2018DE88"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751DD03C"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13CA93EC" w14:textId="77777777" w:rsidR="00E20DAF" w:rsidRDefault="00836A33">
            <w:pPr>
              <w:pStyle w:val="reporttable"/>
              <w:keepNext w:val="0"/>
              <w:keepLines w:val="0"/>
              <w:rPr>
                <w:sz w:val="16"/>
              </w:rPr>
            </w:pPr>
            <w:r>
              <w:rPr>
                <w:sz w:val="16"/>
              </w:rPr>
              <w:t>CRA-I047</w:t>
            </w:r>
          </w:p>
        </w:tc>
        <w:tc>
          <w:tcPr>
            <w:tcW w:w="3080" w:type="dxa"/>
            <w:tcMar>
              <w:top w:w="28" w:type="dxa"/>
              <w:left w:w="28" w:type="dxa"/>
              <w:bottom w:w="28" w:type="dxa"/>
              <w:right w:w="28" w:type="dxa"/>
            </w:tcMar>
          </w:tcPr>
          <w:p w14:paraId="5D997D9A" w14:textId="77777777" w:rsidR="00E20DAF" w:rsidRDefault="00836A33">
            <w:pPr>
              <w:pStyle w:val="reporttable"/>
              <w:keepNext w:val="0"/>
              <w:keepLines w:val="0"/>
              <w:rPr>
                <w:sz w:val="16"/>
              </w:rPr>
            </w:pPr>
            <w:r>
              <w:rPr>
                <w:sz w:val="16"/>
              </w:rPr>
              <w:t>Withdrawals Checklist</w:t>
            </w:r>
          </w:p>
        </w:tc>
        <w:tc>
          <w:tcPr>
            <w:tcW w:w="2306" w:type="dxa"/>
            <w:tcMar>
              <w:top w:w="28" w:type="dxa"/>
              <w:left w:w="28" w:type="dxa"/>
              <w:bottom w:w="28" w:type="dxa"/>
              <w:right w:w="28" w:type="dxa"/>
            </w:tcMar>
          </w:tcPr>
          <w:p w14:paraId="647477FA" w14:textId="77777777" w:rsidR="00E20DAF" w:rsidRDefault="00836A33">
            <w:pPr>
              <w:pStyle w:val="reporttable"/>
              <w:keepNext w:val="0"/>
              <w:keepLines w:val="0"/>
              <w:rPr>
                <w:sz w:val="16"/>
              </w:rPr>
            </w:pPr>
            <w:r>
              <w:rPr>
                <w:sz w:val="16"/>
              </w:rPr>
              <w:t>Manual</w:t>
            </w:r>
          </w:p>
        </w:tc>
      </w:tr>
      <w:tr w:rsidR="00E20DAF" w14:paraId="77E39E36" w14:textId="77777777">
        <w:tc>
          <w:tcPr>
            <w:tcW w:w="567" w:type="dxa"/>
            <w:tcMar>
              <w:top w:w="28" w:type="dxa"/>
              <w:left w:w="28" w:type="dxa"/>
              <w:bottom w:w="28" w:type="dxa"/>
              <w:right w:w="28" w:type="dxa"/>
            </w:tcMar>
          </w:tcPr>
          <w:p w14:paraId="1A0F5342"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58F9BF5A"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002EB844" w14:textId="77777777" w:rsidR="00E20DAF" w:rsidRDefault="00836A33">
            <w:pPr>
              <w:pStyle w:val="reporttable"/>
              <w:keepNext w:val="0"/>
              <w:keepLines w:val="0"/>
              <w:rPr>
                <w:sz w:val="16"/>
              </w:rPr>
            </w:pPr>
            <w:r>
              <w:rPr>
                <w:sz w:val="16"/>
              </w:rPr>
              <w:t>CRA-I050</w:t>
            </w:r>
          </w:p>
        </w:tc>
        <w:tc>
          <w:tcPr>
            <w:tcW w:w="3080" w:type="dxa"/>
            <w:tcMar>
              <w:top w:w="28" w:type="dxa"/>
              <w:left w:w="28" w:type="dxa"/>
              <w:bottom w:w="28" w:type="dxa"/>
              <w:right w:w="28" w:type="dxa"/>
            </w:tcMar>
          </w:tcPr>
          <w:p w14:paraId="1B5FB0A4" w14:textId="77777777" w:rsidR="00E20DAF" w:rsidRDefault="00836A33">
            <w:pPr>
              <w:pStyle w:val="reporttable"/>
              <w:keepNext w:val="0"/>
              <w:keepLines w:val="0"/>
              <w:rPr>
                <w:sz w:val="16"/>
              </w:rPr>
            </w:pPr>
            <w:r>
              <w:rPr>
                <w:sz w:val="16"/>
              </w:rPr>
              <w:t>GC or DC Breach Estimation Challenge Decision</w:t>
            </w:r>
          </w:p>
        </w:tc>
        <w:tc>
          <w:tcPr>
            <w:tcW w:w="2306" w:type="dxa"/>
            <w:tcMar>
              <w:top w:w="28" w:type="dxa"/>
              <w:left w:w="28" w:type="dxa"/>
              <w:bottom w:w="28" w:type="dxa"/>
              <w:right w:w="28" w:type="dxa"/>
            </w:tcMar>
          </w:tcPr>
          <w:p w14:paraId="4108564D" w14:textId="77777777" w:rsidR="00E20DAF" w:rsidRDefault="00836A33">
            <w:pPr>
              <w:pStyle w:val="reporttable"/>
              <w:keepNext w:val="0"/>
              <w:keepLines w:val="0"/>
              <w:rPr>
                <w:sz w:val="16"/>
              </w:rPr>
            </w:pPr>
            <w:r>
              <w:rPr>
                <w:sz w:val="16"/>
              </w:rPr>
              <w:t>Manual</w:t>
            </w:r>
          </w:p>
        </w:tc>
      </w:tr>
      <w:tr w:rsidR="00E20DAF" w14:paraId="2240CD16" w14:textId="77777777">
        <w:tc>
          <w:tcPr>
            <w:tcW w:w="567" w:type="dxa"/>
            <w:tcMar>
              <w:top w:w="28" w:type="dxa"/>
              <w:left w:w="28" w:type="dxa"/>
              <w:bottom w:w="28" w:type="dxa"/>
              <w:right w:w="28" w:type="dxa"/>
            </w:tcMar>
          </w:tcPr>
          <w:p w14:paraId="72398070"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23014E96"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04309AC0" w14:textId="77777777" w:rsidR="00E20DAF" w:rsidRDefault="00836A33">
            <w:pPr>
              <w:pStyle w:val="reporttable"/>
              <w:keepNext w:val="0"/>
              <w:keepLines w:val="0"/>
              <w:rPr>
                <w:sz w:val="16"/>
              </w:rPr>
            </w:pPr>
            <w:r>
              <w:rPr>
                <w:sz w:val="16"/>
              </w:rPr>
              <w:t>ECVAA-I017</w:t>
            </w:r>
          </w:p>
        </w:tc>
        <w:tc>
          <w:tcPr>
            <w:tcW w:w="3080" w:type="dxa"/>
            <w:tcMar>
              <w:top w:w="28" w:type="dxa"/>
              <w:left w:w="28" w:type="dxa"/>
              <w:bottom w:w="28" w:type="dxa"/>
              <w:right w:w="28" w:type="dxa"/>
            </w:tcMar>
          </w:tcPr>
          <w:p w14:paraId="57AD6B73" w14:textId="77777777" w:rsidR="00E20DAF" w:rsidRDefault="00836A33">
            <w:pPr>
              <w:pStyle w:val="reporttable"/>
              <w:keepNext w:val="0"/>
              <w:keepLines w:val="0"/>
              <w:rPr>
                <w:sz w:val="16"/>
              </w:rPr>
            </w:pPr>
            <w:r>
              <w:rPr>
                <w:sz w:val="16"/>
              </w:rPr>
              <w:t>ECVAA Performance Report</w:t>
            </w:r>
          </w:p>
        </w:tc>
        <w:tc>
          <w:tcPr>
            <w:tcW w:w="2306" w:type="dxa"/>
            <w:tcMar>
              <w:top w:w="28" w:type="dxa"/>
              <w:left w:w="28" w:type="dxa"/>
              <w:bottom w:w="28" w:type="dxa"/>
              <w:right w:w="28" w:type="dxa"/>
            </w:tcMar>
          </w:tcPr>
          <w:p w14:paraId="3300015B" w14:textId="77777777" w:rsidR="00E20DAF" w:rsidRDefault="00836A33">
            <w:pPr>
              <w:pStyle w:val="reporttable"/>
              <w:keepNext w:val="0"/>
              <w:keepLines w:val="0"/>
              <w:rPr>
                <w:sz w:val="16"/>
              </w:rPr>
            </w:pPr>
            <w:r>
              <w:rPr>
                <w:sz w:val="16"/>
              </w:rPr>
              <w:t>Manual</w:t>
            </w:r>
          </w:p>
        </w:tc>
      </w:tr>
      <w:tr w:rsidR="00E20DAF" w14:paraId="7E474D97" w14:textId="77777777">
        <w:tc>
          <w:tcPr>
            <w:tcW w:w="567" w:type="dxa"/>
            <w:tcMar>
              <w:top w:w="28" w:type="dxa"/>
              <w:left w:w="28" w:type="dxa"/>
              <w:bottom w:w="28" w:type="dxa"/>
              <w:right w:w="28" w:type="dxa"/>
            </w:tcMar>
          </w:tcPr>
          <w:p w14:paraId="2B089458"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032FB529"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58459A6B" w14:textId="77777777" w:rsidR="00E20DAF" w:rsidRDefault="00836A33">
            <w:pPr>
              <w:pStyle w:val="reporttable"/>
              <w:keepNext w:val="0"/>
              <w:keepLines w:val="0"/>
              <w:rPr>
                <w:sz w:val="16"/>
              </w:rPr>
            </w:pPr>
            <w:r>
              <w:rPr>
                <w:sz w:val="16"/>
              </w:rPr>
              <w:t>ECVAA-I021</w:t>
            </w:r>
          </w:p>
        </w:tc>
        <w:tc>
          <w:tcPr>
            <w:tcW w:w="3080" w:type="dxa"/>
            <w:tcMar>
              <w:top w:w="28" w:type="dxa"/>
              <w:left w:w="28" w:type="dxa"/>
              <w:bottom w:w="28" w:type="dxa"/>
              <w:right w:w="28" w:type="dxa"/>
            </w:tcMar>
          </w:tcPr>
          <w:p w14:paraId="0141E161" w14:textId="77777777" w:rsidR="00E20DAF" w:rsidRDefault="00836A33">
            <w:pPr>
              <w:pStyle w:val="reporttable"/>
              <w:keepNext w:val="0"/>
              <w:keepLines w:val="0"/>
              <w:rPr>
                <w:sz w:val="16"/>
              </w:rPr>
            </w:pPr>
            <w:r>
              <w:rPr>
                <w:sz w:val="16"/>
              </w:rPr>
              <w:t>Credit Limit Warning</w:t>
            </w:r>
          </w:p>
        </w:tc>
        <w:tc>
          <w:tcPr>
            <w:tcW w:w="2306" w:type="dxa"/>
            <w:tcMar>
              <w:top w:w="28" w:type="dxa"/>
              <w:left w:w="28" w:type="dxa"/>
              <w:bottom w:w="28" w:type="dxa"/>
              <w:right w:w="28" w:type="dxa"/>
            </w:tcMar>
          </w:tcPr>
          <w:p w14:paraId="576FFCEF" w14:textId="77777777" w:rsidR="00E20DAF" w:rsidRDefault="00836A33">
            <w:pPr>
              <w:pStyle w:val="reporttable"/>
              <w:keepNext w:val="0"/>
              <w:keepLines w:val="0"/>
              <w:rPr>
                <w:sz w:val="16"/>
              </w:rPr>
            </w:pPr>
            <w:r>
              <w:rPr>
                <w:sz w:val="16"/>
              </w:rPr>
              <w:t>Manual</w:t>
            </w:r>
          </w:p>
        </w:tc>
      </w:tr>
      <w:tr w:rsidR="00E20DAF" w14:paraId="2610022B" w14:textId="77777777">
        <w:tc>
          <w:tcPr>
            <w:tcW w:w="567" w:type="dxa"/>
            <w:tcMar>
              <w:top w:w="28" w:type="dxa"/>
              <w:left w:w="28" w:type="dxa"/>
              <w:bottom w:w="28" w:type="dxa"/>
              <w:right w:w="28" w:type="dxa"/>
            </w:tcMar>
          </w:tcPr>
          <w:p w14:paraId="10788D53"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7BD2592E"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4FB4241C" w14:textId="77777777" w:rsidR="00E20DAF" w:rsidRDefault="00836A33">
            <w:pPr>
              <w:pStyle w:val="reporttable"/>
              <w:keepNext w:val="0"/>
              <w:keepLines w:val="0"/>
              <w:rPr>
                <w:sz w:val="16"/>
              </w:rPr>
            </w:pPr>
            <w:r>
              <w:rPr>
                <w:sz w:val="16"/>
              </w:rPr>
              <w:t>ECVAA-I023</w:t>
            </w:r>
          </w:p>
        </w:tc>
        <w:tc>
          <w:tcPr>
            <w:tcW w:w="3080" w:type="dxa"/>
            <w:tcMar>
              <w:top w:w="28" w:type="dxa"/>
              <w:left w:w="28" w:type="dxa"/>
              <w:bottom w:w="28" w:type="dxa"/>
              <w:right w:w="28" w:type="dxa"/>
            </w:tcMar>
          </w:tcPr>
          <w:p w14:paraId="4CDA1D50" w14:textId="77777777" w:rsidR="00E20DAF" w:rsidRDefault="00836A33">
            <w:pPr>
              <w:pStyle w:val="reporttable"/>
              <w:keepNext w:val="0"/>
              <w:keepLines w:val="0"/>
              <w:rPr>
                <w:sz w:val="16"/>
              </w:rPr>
            </w:pPr>
            <w:r>
              <w:rPr>
                <w:noProof/>
                <w:sz w:val="16"/>
              </w:rPr>
              <w:t>ECVAA BSC Section D Charging Data</w:t>
            </w:r>
          </w:p>
        </w:tc>
        <w:tc>
          <w:tcPr>
            <w:tcW w:w="2306" w:type="dxa"/>
            <w:tcMar>
              <w:top w:w="28" w:type="dxa"/>
              <w:left w:w="28" w:type="dxa"/>
              <w:bottom w:w="28" w:type="dxa"/>
              <w:right w:w="28" w:type="dxa"/>
            </w:tcMar>
          </w:tcPr>
          <w:p w14:paraId="66A3696A" w14:textId="77777777" w:rsidR="00E20DAF" w:rsidRDefault="00836A33">
            <w:pPr>
              <w:pStyle w:val="reporttable"/>
              <w:keepNext w:val="0"/>
              <w:keepLines w:val="0"/>
              <w:rPr>
                <w:sz w:val="16"/>
              </w:rPr>
            </w:pPr>
            <w:r>
              <w:rPr>
                <w:sz w:val="16"/>
              </w:rPr>
              <w:t>Electronic data file transfer</w:t>
            </w:r>
          </w:p>
        </w:tc>
      </w:tr>
      <w:tr w:rsidR="00E20DAF" w14:paraId="3BC2F15F" w14:textId="77777777">
        <w:tc>
          <w:tcPr>
            <w:tcW w:w="567" w:type="dxa"/>
            <w:tcMar>
              <w:top w:w="28" w:type="dxa"/>
              <w:left w:w="28" w:type="dxa"/>
              <w:bottom w:w="28" w:type="dxa"/>
              <w:right w:w="28" w:type="dxa"/>
            </w:tcMar>
          </w:tcPr>
          <w:p w14:paraId="4F2FEC5C"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7C8B5CDC"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09766327" w14:textId="77777777" w:rsidR="00E20DAF" w:rsidRDefault="00836A33">
            <w:pPr>
              <w:pStyle w:val="reporttable"/>
              <w:keepNext w:val="0"/>
              <w:keepLines w:val="0"/>
              <w:rPr>
                <w:sz w:val="16"/>
              </w:rPr>
            </w:pPr>
            <w:r>
              <w:rPr>
                <w:sz w:val="16"/>
              </w:rPr>
              <w:t>ECVAA-I025</w:t>
            </w:r>
          </w:p>
        </w:tc>
        <w:tc>
          <w:tcPr>
            <w:tcW w:w="3080" w:type="dxa"/>
            <w:tcMar>
              <w:top w:w="28" w:type="dxa"/>
              <w:left w:w="28" w:type="dxa"/>
              <w:bottom w:w="28" w:type="dxa"/>
              <w:right w:w="28" w:type="dxa"/>
            </w:tcMar>
          </w:tcPr>
          <w:p w14:paraId="1DC69321" w14:textId="77777777" w:rsidR="00E20DAF" w:rsidRDefault="00836A33">
            <w:pPr>
              <w:pStyle w:val="reporttable"/>
              <w:keepNext w:val="0"/>
              <w:keepLines w:val="0"/>
              <w:rPr>
                <w:sz w:val="16"/>
              </w:rPr>
            </w:pPr>
            <w:r>
              <w:rPr>
                <w:sz w:val="16"/>
              </w:rPr>
              <w:t>Credit Cover Minimum Eligible Amount Report</w:t>
            </w:r>
          </w:p>
        </w:tc>
        <w:tc>
          <w:tcPr>
            <w:tcW w:w="2306" w:type="dxa"/>
            <w:tcMar>
              <w:top w:w="28" w:type="dxa"/>
              <w:left w:w="28" w:type="dxa"/>
              <w:bottom w:w="28" w:type="dxa"/>
              <w:right w:w="28" w:type="dxa"/>
            </w:tcMar>
          </w:tcPr>
          <w:p w14:paraId="66072929" w14:textId="77777777" w:rsidR="00E20DAF" w:rsidRDefault="00836A33">
            <w:pPr>
              <w:pStyle w:val="reporttable"/>
              <w:keepNext w:val="0"/>
              <w:keepLines w:val="0"/>
              <w:rPr>
                <w:sz w:val="16"/>
              </w:rPr>
            </w:pPr>
            <w:r>
              <w:rPr>
                <w:sz w:val="16"/>
              </w:rPr>
              <w:t>Manual</w:t>
            </w:r>
          </w:p>
        </w:tc>
      </w:tr>
      <w:tr w:rsidR="00E20DAF" w14:paraId="7C50A1B6" w14:textId="77777777">
        <w:tc>
          <w:tcPr>
            <w:tcW w:w="567" w:type="dxa"/>
            <w:tcMar>
              <w:top w:w="28" w:type="dxa"/>
              <w:left w:w="28" w:type="dxa"/>
              <w:bottom w:w="28" w:type="dxa"/>
              <w:right w:w="28" w:type="dxa"/>
            </w:tcMar>
          </w:tcPr>
          <w:p w14:paraId="40B29D6F" w14:textId="77777777" w:rsidR="00E20DAF" w:rsidRDefault="00836A33">
            <w:pPr>
              <w:pStyle w:val="reporttable"/>
              <w:keepNext w:val="0"/>
              <w:keepLines w:val="0"/>
              <w:rPr>
                <w:sz w:val="16"/>
              </w:rPr>
            </w:pPr>
            <w:r>
              <w:rPr>
                <w:sz w:val="16"/>
              </w:rPr>
              <w:lastRenderedPageBreak/>
              <w:t>to</w:t>
            </w:r>
          </w:p>
        </w:tc>
        <w:tc>
          <w:tcPr>
            <w:tcW w:w="993" w:type="dxa"/>
            <w:tcMar>
              <w:top w:w="28" w:type="dxa"/>
              <w:left w:w="28" w:type="dxa"/>
              <w:bottom w:w="28" w:type="dxa"/>
              <w:right w:w="28" w:type="dxa"/>
            </w:tcMar>
          </w:tcPr>
          <w:p w14:paraId="1F4E6F96"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1F1B932E" w14:textId="77777777" w:rsidR="00E20DAF" w:rsidRDefault="00836A33">
            <w:pPr>
              <w:pStyle w:val="reporttable"/>
              <w:keepNext w:val="0"/>
              <w:keepLines w:val="0"/>
              <w:rPr>
                <w:sz w:val="16"/>
              </w:rPr>
            </w:pPr>
            <w:r>
              <w:rPr>
                <w:sz w:val="16"/>
              </w:rPr>
              <w:t>ECVAA-I026</w:t>
            </w:r>
          </w:p>
        </w:tc>
        <w:tc>
          <w:tcPr>
            <w:tcW w:w="3080" w:type="dxa"/>
            <w:tcMar>
              <w:top w:w="28" w:type="dxa"/>
              <w:left w:w="28" w:type="dxa"/>
              <w:bottom w:w="28" w:type="dxa"/>
              <w:right w:w="28" w:type="dxa"/>
            </w:tcMar>
          </w:tcPr>
          <w:p w14:paraId="7FE9FC56" w14:textId="77777777" w:rsidR="00E20DAF" w:rsidRDefault="00836A33">
            <w:pPr>
              <w:pStyle w:val="reporttable"/>
              <w:keepNext w:val="0"/>
              <w:keepLines w:val="0"/>
              <w:rPr>
                <w:sz w:val="16"/>
              </w:rPr>
            </w:pPr>
            <w:r>
              <w:rPr>
                <w:sz w:val="16"/>
              </w:rPr>
              <w:t>Minimum Eligible Amount Request</w:t>
            </w:r>
          </w:p>
        </w:tc>
        <w:tc>
          <w:tcPr>
            <w:tcW w:w="2306" w:type="dxa"/>
            <w:tcMar>
              <w:top w:w="28" w:type="dxa"/>
              <w:left w:w="28" w:type="dxa"/>
              <w:bottom w:w="28" w:type="dxa"/>
              <w:right w:w="28" w:type="dxa"/>
            </w:tcMar>
          </w:tcPr>
          <w:p w14:paraId="4E826B06" w14:textId="77777777" w:rsidR="00E20DAF" w:rsidRDefault="00836A33">
            <w:pPr>
              <w:pStyle w:val="reporttable"/>
              <w:keepNext w:val="0"/>
              <w:keepLines w:val="0"/>
              <w:rPr>
                <w:sz w:val="16"/>
              </w:rPr>
            </w:pPr>
            <w:r>
              <w:rPr>
                <w:sz w:val="16"/>
              </w:rPr>
              <w:t>Manual</w:t>
            </w:r>
          </w:p>
        </w:tc>
      </w:tr>
      <w:tr w:rsidR="00E20DAF" w14:paraId="46AC5408" w14:textId="77777777">
        <w:tc>
          <w:tcPr>
            <w:tcW w:w="567" w:type="dxa"/>
            <w:tcMar>
              <w:top w:w="28" w:type="dxa"/>
              <w:left w:w="28" w:type="dxa"/>
              <w:bottom w:w="28" w:type="dxa"/>
              <w:right w:w="28" w:type="dxa"/>
            </w:tcMar>
          </w:tcPr>
          <w:p w14:paraId="3C58CFD5"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3629FD04"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03DC45BE" w14:textId="77777777" w:rsidR="00E20DAF" w:rsidRDefault="00836A33">
            <w:pPr>
              <w:pStyle w:val="reporttable"/>
              <w:keepNext w:val="0"/>
              <w:keepLines w:val="0"/>
              <w:rPr>
                <w:sz w:val="16"/>
              </w:rPr>
            </w:pPr>
            <w:r>
              <w:rPr>
                <w:sz w:val="16"/>
              </w:rPr>
              <w:t>ECVAA-I027</w:t>
            </w:r>
          </w:p>
        </w:tc>
        <w:tc>
          <w:tcPr>
            <w:tcW w:w="3080" w:type="dxa"/>
            <w:tcMar>
              <w:top w:w="28" w:type="dxa"/>
              <w:left w:w="28" w:type="dxa"/>
              <w:bottom w:w="28" w:type="dxa"/>
              <w:right w:w="28" w:type="dxa"/>
            </w:tcMar>
          </w:tcPr>
          <w:p w14:paraId="346C41D9" w14:textId="77777777" w:rsidR="00E20DAF" w:rsidRDefault="00836A33">
            <w:pPr>
              <w:pStyle w:val="reporttable"/>
              <w:keepNext w:val="0"/>
              <w:keepLines w:val="0"/>
              <w:rPr>
                <w:sz w:val="16"/>
              </w:rPr>
            </w:pPr>
            <w:r>
              <w:rPr>
                <w:sz w:val="16"/>
              </w:rPr>
              <w:t>Notification of BSC Parties in Section H Default</w:t>
            </w:r>
          </w:p>
        </w:tc>
        <w:tc>
          <w:tcPr>
            <w:tcW w:w="2306" w:type="dxa"/>
            <w:tcMar>
              <w:top w:w="28" w:type="dxa"/>
              <w:left w:w="28" w:type="dxa"/>
              <w:bottom w:w="28" w:type="dxa"/>
              <w:right w:w="28" w:type="dxa"/>
            </w:tcMar>
          </w:tcPr>
          <w:p w14:paraId="3826E1AC" w14:textId="77777777" w:rsidR="00E20DAF" w:rsidRDefault="00836A33">
            <w:pPr>
              <w:pStyle w:val="reporttable"/>
              <w:keepNext w:val="0"/>
              <w:keepLines w:val="0"/>
              <w:rPr>
                <w:sz w:val="16"/>
              </w:rPr>
            </w:pPr>
            <w:r>
              <w:rPr>
                <w:sz w:val="16"/>
              </w:rPr>
              <w:t>Manual</w:t>
            </w:r>
          </w:p>
        </w:tc>
      </w:tr>
      <w:tr w:rsidR="00E20DAF" w14:paraId="208D8233" w14:textId="77777777">
        <w:tc>
          <w:tcPr>
            <w:tcW w:w="567" w:type="dxa"/>
            <w:tcMar>
              <w:top w:w="28" w:type="dxa"/>
              <w:left w:w="28" w:type="dxa"/>
              <w:bottom w:w="28" w:type="dxa"/>
              <w:right w:w="28" w:type="dxa"/>
            </w:tcMar>
          </w:tcPr>
          <w:p w14:paraId="5C209ADC"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69E1CF99"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16E60D15" w14:textId="77777777" w:rsidR="00E20DAF" w:rsidRDefault="00836A33">
            <w:pPr>
              <w:pStyle w:val="reporttable"/>
              <w:keepNext w:val="0"/>
              <w:keepLines w:val="0"/>
              <w:rPr>
                <w:sz w:val="16"/>
              </w:rPr>
            </w:pPr>
            <w:r>
              <w:rPr>
                <w:sz w:val="16"/>
              </w:rPr>
              <w:t>ECVAA-I032</w:t>
            </w:r>
          </w:p>
        </w:tc>
        <w:tc>
          <w:tcPr>
            <w:tcW w:w="3080" w:type="dxa"/>
            <w:tcMar>
              <w:top w:w="28" w:type="dxa"/>
              <w:left w:w="28" w:type="dxa"/>
              <w:bottom w:w="28" w:type="dxa"/>
              <w:right w:w="28" w:type="dxa"/>
            </w:tcMar>
          </w:tcPr>
          <w:p w14:paraId="129092B5" w14:textId="77777777" w:rsidR="00E20DAF" w:rsidRDefault="00836A33">
            <w:pPr>
              <w:pStyle w:val="reporttable"/>
              <w:keepNext w:val="0"/>
              <w:keepLines w:val="0"/>
              <w:rPr>
                <w:sz w:val="16"/>
              </w:rPr>
            </w:pPr>
            <w:r>
              <w:rPr>
                <w:sz w:val="16"/>
              </w:rPr>
              <w:t>Credit Assessment Price</w:t>
            </w:r>
          </w:p>
        </w:tc>
        <w:tc>
          <w:tcPr>
            <w:tcW w:w="2306" w:type="dxa"/>
            <w:tcMar>
              <w:top w:w="28" w:type="dxa"/>
              <w:left w:w="28" w:type="dxa"/>
              <w:bottom w:w="28" w:type="dxa"/>
              <w:right w:w="28" w:type="dxa"/>
            </w:tcMar>
          </w:tcPr>
          <w:p w14:paraId="4F58E672" w14:textId="77777777" w:rsidR="00E20DAF" w:rsidRDefault="00836A33">
            <w:pPr>
              <w:pStyle w:val="reporttable"/>
              <w:keepNext w:val="0"/>
              <w:keepLines w:val="0"/>
              <w:rPr>
                <w:sz w:val="16"/>
              </w:rPr>
            </w:pPr>
            <w:r>
              <w:rPr>
                <w:sz w:val="16"/>
              </w:rPr>
              <w:t>Manual</w:t>
            </w:r>
          </w:p>
        </w:tc>
      </w:tr>
      <w:tr w:rsidR="00E20DAF" w14:paraId="6E8D2A2C" w14:textId="77777777">
        <w:tc>
          <w:tcPr>
            <w:tcW w:w="567" w:type="dxa"/>
            <w:tcMar>
              <w:top w:w="28" w:type="dxa"/>
              <w:left w:w="28" w:type="dxa"/>
              <w:bottom w:w="28" w:type="dxa"/>
              <w:right w:w="28" w:type="dxa"/>
            </w:tcMar>
          </w:tcPr>
          <w:p w14:paraId="6FC8AFBF"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010B2EB2"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250B2354" w14:textId="77777777" w:rsidR="00E20DAF" w:rsidRDefault="00836A33">
            <w:pPr>
              <w:pStyle w:val="reporttable"/>
              <w:keepNext w:val="0"/>
              <w:keepLines w:val="0"/>
              <w:rPr>
                <w:sz w:val="16"/>
              </w:rPr>
            </w:pPr>
            <w:r>
              <w:rPr>
                <w:sz w:val="16"/>
              </w:rPr>
              <w:t>ECVAA-I040</w:t>
            </w:r>
          </w:p>
        </w:tc>
        <w:tc>
          <w:tcPr>
            <w:tcW w:w="3080" w:type="dxa"/>
            <w:tcMar>
              <w:top w:w="28" w:type="dxa"/>
              <w:left w:w="28" w:type="dxa"/>
              <w:bottom w:w="28" w:type="dxa"/>
              <w:right w:w="28" w:type="dxa"/>
            </w:tcMar>
          </w:tcPr>
          <w:p w14:paraId="37571DFE" w14:textId="77777777" w:rsidR="00E20DAF" w:rsidRDefault="00836A33">
            <w:pPr>
              <w:pStyle w:val="reporttable"/>
              <w:keepNext w:val="0"/>
              <w:keepLines w:val="0"/>
              <w:rPr>
                <w:sz w:val="16"/>
              </w:rPr>
            </w:pPr>
            <w:r>
              <w:rPr>
                <w:sz w:val="16"/>
              </w:rPr>
              <w:t>Issue Notification System Status Report</w:t>
            </w:r>
          </w:p>
        </w:tc>
        <w:tc>
          <w:tcPr>
            <w:tcW w:w="2306" w:type="dxa"/>
            <w:tcMar>
              <w:top w:w="28" w:type="dxa"/>
              <w:left w:w="28" w:type="dxa"/>
              <w:bottom w:w="28" w:type="dxa"/>
              <w:right w:w="28" w:type="dxa"/>
            </w:tcMar>
          </w:tcPr>
          <w:p w14:paraId="24265B66" w14:textId="77777777" w:rsidR="00E20DAF" w:rsidRDefault="00836A33">
            <w:pPr>
              <w:pStyle w:val="reporttable"/>
              <w:keepNext w:val="0"/>
              <w:keepLines w:val="0"/>
              <w:rPr>
                <w:sz w:val="16"/>
              </w:rPr>
            </w:pPr>
            <w:r>
              <w:rPr>
                <w:sz w:val="16"/>
              </w:rPr>
              <w:t>Manual</w:t>
            </w:r>
          </w:p>
        </w:tc>
      </w:tr>
      <w:tr w:rsidR="00E20DAF" w14:paraId="19677F12" w14:textId="77777777">
        <w:tc>
          <w:tcPr>
            <w:tcW w:w="567" w:type="dxa"/>
            <w:tcMar>
              <w:top w:w="28" w:type="dxa"/>
              <w:left w:w="28" w:type="dxa"/>
              <w:bottom w:w="28" w:type="dxa"/>
              <w:right w:w="28" w:type="dxa"/>
            </w:tcMar>
          </w:tcPr>
          <w:p w14:paraId="3897DD2F"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350D3003"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55F7B80F" w14:textId="77777777" w:rsidR="00E20DAF" w:rsidRDefault="00836A33">
            <w:pPr>
              <w:pStyle w:val="reporttable"/>
              <w:keepNext w:val="0"/>
              <w:keepLines w:val="0"/>
              <w:rPr>
                <w:sz w:val="16"/>
              </w:rPr>
            </w:pPr>
            <w:r>
              <w:rPr>
                <w:bCs/>
                <w:sz w:val="16"/>
              </w:rPr>
              <w:t>ECVAA-I041</w:t>
            </w:r>
          </w:p>
        </w:tc>
        <w:tc>
          <w:tcPr>
            <w:tcW w:w="3080" w:type="dxa"/>
            <w:tcMar>
              <w:top w:w="28" w:type="dxa"/>
              <w:left w:w="28" w:type="dxa"/>
              <w:bottom w:w="28" w:type="dxa"/>
              <w:right w:w="28" w:type="dxa"/>
            </w:tcMar>
          </w:tcPr>
          <w:p w14:paraId="1B5CF08B" w14:textId="77777777" w:rsidR="00E20DAF" w:rsidRDefault="00836A33">
            <w:pPr>
              <w:pStyle w:val="reporttable"/>
              <w:keepNext w:val="0"/>
              <w:keepLines w:val="0"/>
              <w:rPr>
                <w:sz w:val="16"/>
              </w:rPr>
            </w:pPr>
            <w:r>
              <w:rPr>
                <w:bCs/>
                <w:sz w:val="16"/>
              </w:rPr>
              <w:t>Party Credit Default Authorisation Details</w:t>
            </w:r>
          </w:p>
        </w:tc>
        <w:tc>
          <w:tcPr>
            <w:tcW w:w="2306" w:type="dxa"/>
            <w:tcMar>
              <w:top w:w="28" w:type="dxa"/>
              <w:left w:w="28" w:type="dxa"/>
              <w:bottom w:w="28" w:type="dxa"/>
              <w:right w:w="28" w:type="dxa"/>
            </w:tcMar>
          </w:tcPr>
          <w:p w14:paraId="5784B6D9" w14:textId="77777777" w:rsidR="00E20DAF" w:rsidRDefault="00836A33">
            <w:pPr>
              <w:pStyle w:val="reporttable"/>
              <w:keepNext w:val="0"/>
              <w:keepLines w:val="0"/>
              <w:rPr>
                <w:sz w:val="16"/>
              </w:rPr>
            </w:pPr>
            <w:r>
              <w:rPr>
                <w:sz w:val="16"/>
              </w:rPr>
              <w:t>Manual</w:t>
            </w:r>
          </w:p>
        </w:tc>
      </w:tr>
      <w:tr w:rsidR="00E20DAF" w14:paraId="742DF9FB" w14:textId="77777777">
        <w:tc>
          <w:tcPr>
            <w:tcW w:w="567" w:type="dxa"/>
            <w:tcMar>
              <w:top w:w="28" w:type="dxa"/>
              <w:left w:w="28" w:type="dxa"/>
              <w:bottom w:w="28" w:type="dxa"/>
              <w:right w:w="28" w:type="dxa"/>
            </w:tcMar>
          </w:tcPr>
          <w:p w14:paraId="3282A005"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5841A86C"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69E71172" w14:textId="77777777" w:rsidR="00E20DAF" w:rsidRDefault="00836A33">
            <w:pPr>
              <w:pStyle w:val="reporttable"/>
              <w:keepNext w:val="0"/>
              <w:keepLines w:val="0"/>
              <w:rPr>
                <w:bCs/>
                <w:sz w:val="16"/>
              </w:rPr>
            </w:pPr>
            <w:r>
              <w:rPr>
                <w:bCs/>
                <w:sz w:val="16"/>
              </w:rPr>
              <w:t>ECVAA-I049</w:t>
            </w:r>
          </w:p>
        </w:tc>
        <w:tc>
          <w:tcPr>
            <w:tcW w:w="3080" w:type="dxa"/>
            <w:tcMar>
              <w:top w:w="28" w:type="dxa"/>
              <w:left w:w="28" w:type="dxa"/>
              <w:bottom w:w="28" w:type="dxa"/>
              <w:right w:w="28" w:type="dxa"/>
            </w:tcMar>
          </w:tcPr>
          <w:p w14:paraId="609536ED" w14:textId="77777777" w:rsidR="00E20DAF" w:rsidRDefault="00836A33">
            <w:pPr>
              <w:pStyle w:val="reporttable"/>
              <w:keepNext w:val="0"/>
              <w:keepLines w:val="0"/>
              <w:rPr>
                <w:bCs/>
                <w:sz w:val="16"/>
              </w:rPr>
            </w:pPr>
            <w:r>
              <w:rPr>
                <w:sz w:val="16"/>
                <w:szCs w:val="16"/>
              </w:rPr>
              <w:t>Request to remove all ECVNs and MVRNs from ECVAA for a Party in Section H Default</w:t>
            </w:r>
          </w:p>
        </w:tc>
        <w:tc>
          <w:tcPr>
            <w:tcW w:w="2306" w:type="dxa"/>
            <w:tcMar>
              <w:top w:w="28" w:type="dxa"/>
              <w:left w:w="28" w:type="dxa"/>
              <w:bottom w:w="28" w:type="dxa"/>
              <w:right w:w="28" w:type="dxa"/>
            </w:tcMar>
          </w:tcPr>
          <w:p w14:paraId="57690D3E" w14:textId="77777777" w:rsidR="00E20DAF" w:rsidRDefault="00836A33">
            <w:pPr>
              <w:pStyle w:val="reporttable"/>
              <w:keepNext w:val="0"/>
              <w:keepLines w:val="0"/>
              <w:rPr>
                <w:sz w:val="16"/>
              </w:rPr>
            </w:pPr>
            <w:r>
              <w:rPr>
                <w:sz w:val="16"/>
              </w:rPr>
              <w:t>Manual</w:t>
            </w:r>
          </w:p>
        </w:tc>
      </w:tr>
      <w:tr w:rsidR="00E20DAF" w14:paraId="6AFDC51C" w14:textId="77777777">
        <w:tc>
          <w:tcPr>
            <w:tcW w:w="567" w:type="dxa"/>
            <w:tcMar>
              <w:top w:w="28" w:type="dxa"/>
              <w:left w:w="28" w:type="dxa"/>
              <w:bottom w:w="28" w:type="dxa"/>
              <w:right w:w="28" w:type="dxa"/>
            </w:tcMar>
          </w:tcPr>
          <w:p w14:paraId="22DC190E"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70BA0620"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2B89E3E0" w14:textId="77777777" w:rsidR="00E20DAF" w:rsidRDefault="00836A33">
            <w:pPr>
              <w:pStyle w:val="reporttable"/>
              <w:keepNext w:val="0"/>
              <w:keepLines w:val="0"/>
              <w:rPr>
                <w:bCs/>
                <w:sz w:val="16"/>
              </w:rPr>
            </w:pPr>
            <w:r>
              <w:rPr>
                <w:bCs/>
                <w:sz w:val="16"/>
              </w:rPr>
              <w:t>ECVAA-I050</w:t>
            </w:r>
          </w:p>
        </w:tc>
        <w:tc>
          <w:tcPr>
            <w:tcW w:w="3080" w:type="dxa"/>
            <w:tcMar>
              <w:top w:w="28" w:type="dxa"/>
              <w:left w:w="28" w:type="dxa"/>
              <w:bottom w:w="28" w:type="dxa"/>
              <w:right w:w="28" w:type="dxa"/>
            </w:tcMar>
          </w:tcPr>
          <w:p w14:paraId="63F7D1BA" w14:textId="77777777" w:rsidR="00E20DAF" w:rsidRDefault="00836A33">
            <w:pPr>
              <w:pStyle w:val="reporttable"/>
              <w:keepNext w:val="0"/>
              <w:keepLines w:val="0"/>
              <w:rPr>
                <w:bCs/>
                <w:sz w:val="16"/>
              </w:rPr>
            </w:pPr>
            <w:r>
              <w:rPr>
                <w:sz w:val="16"/>
                <w:szCs w:val="16"/>
              </w:rPr>
              <w:t>Remove all ECVNs and MVRNs from ECVAA for a Party in Section H Default Feedback</w:t>
            </w:r>
          </w:p>
        </w:tc>
        <w:tc>
          <w:tcPr>
            <w:tcW w:w="2306" w:type="dxa"/>
            <w:tcMar>
              <w:top w:w="28" w:type="dxa"/>
              <w:left w:w="28" w:type="dxa"/>
              <w:bottom w:w="28" w:type="dxa"/>
              <w:right w:w="28" w:type="dxa"/>
            </w:tcMar>
          </w:tcPr>
          <w:p w14:paraId="3535C61B" w14:textId="77777777" w:rsidR="00E20DAF" w:rsidRDefault="00836A33">
            <w:pPr>
              <w:pStyle w:val="reporttable"/>
              <w:keepNext w:val="0"/>
              <w:keepLines w:val="0"/>
              <w:rPr>
                <w:sz w:val="16"/>
              </w:rPr>
            </w:pPr>
            <w:r>
              <w:rPr>
                <w:sz w:val="16"/>
              </w:rPr>
              <w:t>Manual</w:t>
            </w:r>
          </w:p>
        </w:tc>
      </w:tr>
      <w:tr w:rsidR="00E20DAF" w14:paraId="521AD570" w14:textId="77777777">
        <w:tc>
          <w:tcPr>
            <w:tcW w:w="567" w:type="dxa"/>
            <w:tcMar>
              <w:top w:w="28" w:type="dxa"/>
              <w:left w:w="28" w:type="dxa"/>
              <w:bottom w:w="28" w:type="dxa"/>
              <w:right w:w="28" w:type="dxa"/>
            </w:tcMar>
          </w:tcPr>
          <w:p w14:paraId="247FB211"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51DF096C"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74794681" w14:textId="77777777" w:rsidR="00E20DAF" w:rsidRDefault="00836A33">
            <w:pPr>
              <w:pStyle w:val="reporttable"/>
              <w:keepNext w:val="0"/>
              <w:keepLines w:val="0"/>
              <w:rPr>
                <w:sz w:val="16"/>
              </w:rPr>
            </w:pPr>
            <w:r>
              <w:rPr>
                <w:sz w:val="16"/>
              </w:rPr>
              <w:t>SAA-I010</w:t>
            </w:r>
          </w:p>
        </w:tc>
        <w:tc>
          <w:tcPr>
            <w:tcW w:w="3080" w:type="dxa"/>
            <w:tcMar>
              <w:top w:w="28" w:type="dxa"/>
              <w:left w:w="28" w:type="dxa"/>
              <w:bottom w:w="28" w:type="dxa"/>
              <w:right w:w="28" w:type="dxa"/>
            </w:tcMar>
          </w:tcPr>
          <w:p w14:paraId="6B92ADA2" w14:textId="77777777" w:rsidR="00E20DAF" w:rsidRDefault="00836A33">
            <w:pPr>
              <w:pStyle w:val="reporttable"/>
              <w:keepNext w:val="0"/>
              <w:keepLines w:val="0"/>
              <w:rPr>
                <w:sz w:val="16"/>
              </w:rPr>
            </w:pPr>
            <w:r>
              <w:rPr>
                <w:sz w:val="16"/>
              </w:rPr>
              <w:t>BSCCo Ltd Costs (Redundant)</w:t>
            </w:r>
          </w:p>
        </w:tc>
        <w:tc>
          <w:tcPr>
            <w:tcW w:w="2306" w:type="dxa"/>
            <w:tcMar>
              <w:top w:w="28" w:type="dxa"/>
              <w:left w:w="28" w:type="dxa"/>
              <w:bottom w:w="28" w:type="dxa"/>
              <w:right w:w="28" w:type="dxa"/>
            </w:tcMar>
          </w:tcPr>
          <w:p w14:paraId="751C19E8" w14:textId="77777777" w:rsidR="00E20DAF" w:rsidRDefault="00836A33">
            <w:pPr>
              <w:pStyle w:val="reporttable"/>
              <w:keepNext w:val="0"/>
              <w:keepLines w:val="0"/>
              <w:rPr>
                <w:sz w:val="16"/>
              </w:rPr>
            </w:pPr>
            <w:r>
              <w:rPr>
                <w:sz w:val="16"/>
              </w:rPr>
              <w:t>Electronic data file transfer</w:t>
            </w:r>
          </w:p>
        </w:tc>
      </w:tr>
      <w:tr w:rsidR="00E20DAF" w14:paraId="2098BFEC" w14:textId="77777777">
        <w:tc>
          <w:tcPr>
            <w:tcW w:w="567" w:type="dxa"/>
            <w:tcMar>
              <w:top w:w="28" w:type="dxa"/>
              <w:left w:w="28" w:type="dxa"/>
              <w:bottom w:w="28" w:type="dxa"/>
              <w:right w:w="28" w:type="dxa"/>
            </w:tcMar>
          </w:tcPr>
          <w:p w14:paraId="6A7B02C6"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0C266503"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37FDD9F7" w14:textId="77777777" w:rsidR="00E20DAF" w:rsidRDefault="00836A33">
            <w:pPr>
              <w:pStyle w:val="reporttable"/>
              <w:keepNext w:val="0"/>
              <w:keepLines w:val="0"/>
              <w:rPr>
                <w:sz w:val="16"/>
              </w:rPr>
            </w:pPr>
            <w:r>
              <w:rPr>
                <w:sz w:val="16"/>
              </w:rPr>
              <w:t>SAA-I012</w:t>
            </w:r>
          </w:p>
        </w:tc>
        <w:tc>
          <w:tcPr>
            <w:tcW w:w="3080" w:type="dxa"/>
            <w:tcMar>
              <w:top w:w="28" w:type="dxa"/>
              <w:left w:w="28" w:type="dxa"/>
              <w:bottom w:w="28" w:type="dxa"/>
              <w:right w:w="28" w:type="dxa"/>
            </w:tcMar>
          </w:tcPr>
          <w:p w14:paraId="209FA336" w14:textId="23D7D510" w:rsidR="00E20DAF" w:rsidRDefault="004E59B2">
            <w:pPr>
              <w:pStyle w:val="reporttable"/>
              <w:keepNext w:val="0"/>
              <w:keepLines w:val="0"/>
              <w:rPr>
                <w:sz w:val="16"/>
              </w:rPr>
            </w:pPr>
            <w:r>
              <w:rPr>
                <w:sz w:val="16"/>
              </w:rPr>
              <w:t xml:space="preserve">Dispute Notification (Part </w:t>
            </w:r>
            <w:r w:rsidR="00836A33">
              <w:rPr>
                <w:sz w:val="16"/>
              </w:rPr>
              <w:t>1)</w:t>
            </w:r>
          </w:p>
        </w:tc>
        <w:tc>
          <w:tcPr>
            <w:tcW w:w="2306" w:type="dxa"/>
            <w:tcMar>
              <w:top w:w="28" w:type="dxa"/>
              <w:left w:w="28" w:type="dxa"/>
              <w:bottom w:w="28" w:type="dxa"/>
              <w:right w:w="28" w:type="dxa"/>
            </w:tcMar>
          </w:tcPr>
          <w:p w14:paraId="27451739" w14:textId="77777777" w:rsidR="00E20DAF" w:rsidRDefault="00836A33">
            <w:pPr>
              <w:pStyle w:val="reporttable"/>
              <w:keepNext w:val="0"/>
              <w:keepLines w:val="0"/>
              <w:rPr>
                <w:sz w:val="16"/>
              </w:rPr>
            </w:pPr>
            <w:r>
              <w:rPr>
                <w:sz w:val="16"/>
              </w:rPr>
              <w:t>Manual</w:t>
            </w:r>
          </w:p>
        </w:tc>
      </w:tr>
      <w:tr w:rsidR="00E20DAF" w14:paraId="739705C3" w14:textId="77777777">
        <w:tc>
          <w:tcPr>
            <w:tcW w:w="567" w:type="dxa"/>
            <w:tcMar>
              <w:top w:w="28" w:type="dxa"/>
              <w:left w:w="28" w:type="dxa"/>
              <w:bottom w:w="28" w:type="dxa"/>
              <w:right w:w="28" w:type="dxa"/>
            </w:tcMar>
          </w:tcPr>
          <w:p w14:paraId="1F078EE3"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00015F41"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4FAFEA59" w14:textId="77777777" w:rsidR="00E20DAF" w:rsidRDefault="00836A33">
            <w:pPr>
              <w:pStyle w:val="reporttable"/>
              <w:keepNext w:val="0"/>
              <w:keepLines w:val="0"/>
              <w:rPr>
                <w:sz w:val="16"/>
              </w:rPr>
            </w:pPr>
            <w:r>
              <w:rPr>
                <w:sz w:val="16"/>
              </w:rPr>
              <w:t>SAA-I014</w:t>
            </w:r>
          </w:p>
        </w:tc>
        <w:tc>
          <w:tcPr>
            <w:tcW w:w="3080" w:type="dxa"/>
            <w:tcMar>
              <w:top w:w="28" w:type="dxa"/>
              <w:left w:w="28" w:type="dxa"/>
              <w:bottom w:w="28" w:type="dxa"/>
              <w:right w:w="28" w:type="dxa"/>
            </w:tcMar>
          </w:tcPr>
          <w:p w14:paraId="2ABE38D8" w14:textId="6CA620D7" w:rsidR="00E20DAF" w:rsidRDefault="004E59B2">
            <w:pPr>
              <w:pStyle w:val="reporttable"/>
              <w:keepNext w:val="0"/>
              <w:keepLines w:val="0"/>
              <w:rPr>
                <w:sz w:val="16"/>
              </w:rPr>
            </w:pPr>
            <w:r>
              <w:rPr>
                <w:sz w:val="16"/>
              </w:rPr>
              <w:t xml:space="preserve">Settlement </w:t>
            </w:r>
            <w:r w:rsidR="00836A33">
              <w:rPr>
                <w:sz w:val="16"/>
              </w:rPr>
              <w:t>Report</w:t>
            </w:r>
          </w:p>
        </w:tc>
        <w:tc>
          <w:tcPr>
            <w:tcW w:w="2306" w:type="dxa"/>
            <w:tcMar>
              <w:top w:w="28" w:type="dxa"/>
              <w:left w:w="28" w:type="dxa"/>
              <w:bottom w:w="28" w:type="dxa"/>
              <w:right w:w="28" w:type="dxa"/>
            </w:tcMar>
          </w:tcPr>
          <w:p w14:paraId="5E977602" w14:textId="77777777" w:rsidR="00E20DAF" w:rsidRDefault="00836A33">
            <w:pPr>
              <w:pStyle w:val="reporttable"/>
              <w:keepNext w:val="0"/>
              <w:keepLines w:val="0"/>
              <w:rPr>
                <w:sz w:val="16"/>
              </w:rPr>
            </w:pPr>
            <w:r>
              <w:rPr>
                <w:sz w:val="16"/>
              </w:rPr>
              <w:t>Electronic data file transfer</w:t>
            </w:r>
          </w:p>
        </w:tc>
      </w:tr>
      <w:tr w:rsidR="00E20DAF" w14:paraId="532AFB9D" w14:textId="77777777">
        <w:tc>
          <w:tcPr>
            <w:tcW w:w="567" w:type="dxa"/>
            <w:tcMar>
              <w:top w:w="28" w:type="dxa"/>
              <w:left w:w="28" w:type="dxa"/>
              <w:bottom w:w="28" w:type="dxa"/>
              <w:right w:w="28" w:type="dxa"/>
            </w:tcMar>
          </w:tcPr>
          <w:p w14:paraId="03C4FE48"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375BCE1F"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57FF5D6B" w14:textId="77777777" w:rsidR="00E20DAF" w:rsidRDefault="00836A33">
            <w:pPr>
              <w:pStyle w:val="reporttable"/>
              <w:keepNext w:val="0"/>
              <w:keepLines w:val="0"/>
              <w:rPr>
                <w:sz w:val="16"/>
              </w:rPr>
            </w:pPr>
            <w:r>
              <w:rPr>
                <w:sz w:val="16"/>
              </w:rPr>
              <w:t>SAA-I016</w:t>
            </w:r>
          </w:p>
        </w:tc>
        <w:tc>
          <w:tcPr>
            <w:tcW w:w="3080" w:type="dxa"/>
            <w:tcMar>
              <w:top w:w="28" w:type="dxa"/>
              <w:left w:w="28" w:type="dxa"/>
              <w:bottom w:w="28" w:type="dxa"/>
              <w:right w:w="28" w:type="dxa"/>
            </w:tcMar>
          </w:tcPr>
          <w:p w14:paraId="7AAFA9C2" w14:textId="412D3A05" w:rsidR="00E20DAF" w:rsidRDefault="004E59B2">
            <w:pPr>
              <w:pStyle w:val="reporttable"/>
              <w:keepNext w:val="0"/>
              <w:keepLines w:val="0"/>
              <w:rPr>
                <w:sz w:val="16"/>
              </w:rPr>
            </w:pPr>
            <w:r>
              <w:rPr>
                <w:sz w:val="16"/>
              </w:rPr>
              <w:t xml:space="preserve">Settlement Calendar (Part </w:t>
            </w:r>
            <w:r w:rsidR="00836A33">
              <w:rPr>
                <w:sz w:val="16"/>
              </w:rPr>
              <w:t>1)</w:t>
            </w:r>
          </w:p>
        </w:tc>
        <w:tc>
          <w:tcPr>
            <w:tcW w:w="2306" w:type="dxa"/>
            <w:tcMar>
              <w:top w:w="28" w:type="dxa"/>
              <w:left w:w="28" w:type="dxa"/>
              <w:bottom w:w="28" w:type="dxa"/>
              <w:right w:w="28" w:type="dxa"/>
            </w:tcMar>
          </w:tcPr>
          <w:p w14:paraId="40107A27" w14:textId="77777777" w:rsidR="00E20DAF" w:rsidRDefault="00836A33">
            <w:pPr>
              <w:pStyle w:val="reporttable"/>
              <w:keepNext w:val="0"/>
              <w:keepLines w:val="0"/>
              <w:rPr>
                <w:sz w:val="16"/>
              </w:rPr>
            </w:pPr>
            <w:r>
              <w:rPr>
                <w:sz w:val="16"/>
              </w:rPr>
              <w:t>Manual</w:t>
            </w:r>
          </w:p>
        </w:tc>
      </w:tr>
      <w:tr w:rsidR="00E20DAF" w14:paraId="123DFB25" w14:textId="77777777">
        <w:tc>
          <w:tcPr>
            <w:tcW w:w="567" w:type="dxa"/>
            <w:tcMar>
              <w:top w:w="28" w:type="dxa"/>
              <w:left w:w="28" w:type="dxa"/>
              <w:bottom w:w="28" w:type="dxa"/>
              <w:right w:w="28" w:type="dxa"/>
            </w:tcMar>
          </w:tcPr>
          <w:p w14:paraId="3303A0E2"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2D3FD8B1"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0568C8EF" w14:textId="77777777" w:rsidR="00E20DAF" w:rsidRDefault="00836A33">
            <w:pPr>
              <w:pStyle w:val="reporttable"/>
              <w:keepNext w:val="0"/>
              <w:keepLines w:val="0"/>
              <w:rPr>
                <w:sz w:val="16"/>
              </w:rPr>
            </w:pPr>
            <w:r>
              <w:rPr>
                <w:sz w:val="16"/>
              </w:rPr>
              <w:t>SAA-I018</w:t>
            </w:r>
          </w:p>
        </w:tc>
        <w:tc>
          <w:tcPr>
            <w:tcW w:w="3080" w:type="dxa"/>
            <w:tcMar>
              <w:top w:w="28" w:type="dxa"/>
              <w:left w:w="28" w:type="dxa"/>
              <w:bottom w:w="28" w:type="dxa"/>
              <w:right w:w="28" w:type="dxa"/>
            </w:tcMar>
          </w:tcPr>
          <w:p w14:paraId="1FF12901" w14:textId="1A195D45" w:rsidR="00E20DAF" w:rsidRDefault="004E59B2">
            <w:pPr>
              <w:pStyle w:val="reporttable"/>
              <w:keepNext w:val="0"/>
              <w:keepLines w:val="0"/>
              <w:rPr>
                <w:sz w:val="16"/>
              </w:rPr>
            </w:pPr>
            <w:r>
              <w:rPr>
                <w:sz w:val="16"/>
              </w:rPr>
              <w:t xml:space="preserve">Dispute Report (Part </w:t>
            </w:r>
            <w:r w:rsidR="00836A33">
              <w:rPr>
                <w:sz w:val="16"/>
              </w:rPr>
              <w:t>1)</w:t>
            </w:r>
          </w:p>
        </w:tc>
        <w:tc>
          <w:tcPr>
            <w:tcW w:w="2306" w:type="dxa"/>
            <w:tcMar>
              <w:top w:w="28" w:type="dxa"/>
              <w:left w:w="28" w:type="dxa"/>
              <w:bottom w:w="28" w:type="dxa"/>
              <w:right w:w="28" w:type="dxa"/>
            </w:tcMar>
          </w:tcPr>
          <w:p w14:paraId="01BEDD57" w14:textId="77777777" w:rsidR="00E20DAF" w:rsidRDefault="00836A33">
            <w:pPr>
              <w:pStyle w:val="reporttable"/>
              <w:keepNext w:val="0"/>
              <w:keepLines w:val="0"/>
              <w:rPr>
                <w:sz w:val="16"/>
              </w:rPr>
            </w:pPr>
            <w:r>
              <w:rPr>
                <w:sz w:val="16"/>
              </w:rPr>
              <w:t>Manual</w:t>
            </w:r>
          </w:p>
        </w:tc>
      </w:tr>
      <w:tr w:rsidR="00E20DAF" w14:paraId="0718CCA6" w14:textId="77777777">
        <w:tc>
          <w:tcPr>
            <w:tcW w:w="567" w:type="dxa"/>
            <w:tcMar>
              <w:top w:w="28" w:type="dxa"/>
              <w:left w:w="28" w:type="dxa"/>
              <w:bottom w:w="28" w:type="dxa"/>
              <w:right w:w="28" w:type="dxa"/>
            </w:tcMar>
          </w:tcPr>
          <w:p w14:paraId="6ED8782F"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01878755"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475F7CDA" w14:textId="77777777" w:rsidR="00E20DAF" w:rsidRDefault="00836A33">
            <w:pPr>
              <w:pStyle w:val="reporttable"/>
              <w:keepNext w:val="0"/>
              <w:keepLines w:val="0"/>
              <w:rPr>
                <w:sz w:val="16"/>
              </w:rPr>
            </w:pPr>
            <w:r>
              <w:rPr>
                <w:sz w:val="16"/>
              </w:rPr>
              <w:t>SAA-I019</w:t>
            </w:r>
          </w:p>
        </w:tc>
        <w:tc>
          <w:tcPr>
            <w:tcW w:w="3080" w:type="dxa"/>
            <w:tcMar>
              <w:top w:w="28" w:type="dxa"/>
              <w:left w:w="28" w:type="dxa"/>
              <w:bottom w:w="28" w:type="dxa"/>
              <w:right w:w="28" w:type="dxa"/>
            </w:tcMar>
          </w:tcPr>
          <w:p w14:paraId="3545A125" w14:textId="77777777" w:rsidR="00E20DAF" w:rsidRDefault="00836A33">
            <w:pPr>
              <w:pStyle w:val="reporttable"/>
              <w:keepNext w:val="0"/>
              <w:keepLines w:val="0"/>
              <w:rPr>
                <w:sz w:val="16"/>
              </w:rPr>
            </w:pPr>
            <w:r>
              <w:rPr>
                <w:sz w:val="16"/>
              </w:rPr>
              <w:t>BSC Party Performance Reports (Redundant)</w:t>
            </w:r>
          </w:p>
        </w:tc>
        <w:tc>
          <w:tcPr>
            <w:tcW w:w="2306" w:type="dxa"/>
            <w:tcMar>
              <w:top w:w="28" w:type="dxa"/>
              <w:left w:w="28" w:type="dxa"/>
              <w:bottom w:w="28" w:type="dxa"/>
              <w:right w:w="28" w:type="dxa"/>
            </w:tcMar>
          </w:tcPr>
          <w:p w14:paraId="4B43E79A" w14:textId="77777777" w:rsidR="00E20DAF" w:rsidRDefault="00836A33">
            <w:pPr>
              <w:pStyle w:val="reporttable"/>
              <w:keepNext w:val="0"/>
              <w:keepLines w:val="0"/>
              <w:rPr>
                <w:sz w:val="16"/>
              </w:rPr>
            </w:pPr>
            <w:r>
              <w:rPr>
                <w:sz w:val="16"/>
              </w:rPr>
              <w:t>Electronic data file transfer</w:t>
            </w:r>
          </w:p>
        </w:tc>
      </w:tr>
      <w:tr w:rsidR="00E20DAF" w14:paraId="76AEEAD9" w14:textId="77777777">
        <w:tc>
          <w:tcPr>
            <w:tcW w:w="567" w:type="dxa"/>
            <w:tcMar>
              <w:top w:w="28" w:type="dxa"/>
              <w:left w:w="28" w:type="dxa"/>
              <w:bottom w:w="28" w:type="dxa"/>
              <w:right w:w="28" w:type="dxa"/>
            </w:tcMar>
          </w:tcPr>
          <w:p w14:paraId="5D6FBDA4"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22CB2568"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6666BEAD" w14:textId="77777777" w:rsidR="00E20DAF" w:rsidRDefault="00836A33">
            <w:pPr>
              <w:pStyle w:val="reporttable"/>
              <w:keepNext w:val="0"/>
              <w:keepLines w:val="0"/>
              <w:rPr>
                <w:sz w:val="16"/>
              </w:rPr>
            </w:pPr>
            <w:r>
              <w:rPr>
                <w:sz w:val="16"/>
              </w:rPr>
              <w:t>SAA-I020</w:t>
            </w:r>
          </w:p>
        </w:tc>
        <w:tc>
          <w:tcPr>
            <w:tcW w:w="3080" w:type="dxa"/>
            <w:tcMar>
              <w:top w:w="28" w:type="dxa"/>
              <w:left w:w="28" w:type="dxa"/>
              <w:bottom w:w="28" w:type="dxa"/>
              <w:right w:w="28" w:type="dxa"/>
            </w:tcMar>
          </w:tcPr>
          <w:p w14:paraId="0EADE006" w14:textId="77777777" w:rsidR="00E20DAF" w:rsidRDefault="00836A33">
            <w:pPr>
              <w:pStyle w:val="reporttable"/>
              <w:keepNext w:val="0"/>
              <w:keepLines w:val="0"/>
              <w:rPr>
                <w:sz w:val="16"/>
              </w:rPr>
            </w:pPr>
            <w:r>
              <w:rPr>
                <w:sz w:val="16"/>
              </w:rPr>
              <w:t>SAA Performance Reports</w:t>
            </w:r>
          </w:p>
        </w:tc>
        <w:tc>
          <w:tcPr>
            <w:tcW w:w="2306" w:type="dxa"/>
            <w:tcMar>
              <w:top w:w="28" w:type="dxa"/>
              <w:left w:w="28" w:type="dxa"/>
              <w:bottom w:w="28" w:type="dxa"/>
              <w:right w:w="28" w:type="dxa"/>
            </w:tcMar>
          </w:tcPr>
          <w:p w14:paraId="3F77EC3E" w14:textId="77777777" w:rsidR="00E20DAF" w:rsidRDefault="00836A33">
            <w:pPr>
              <w:pStyle w:val="reporttable"/>
              <w:keepNext w:val="0"/>
              <w:keepLines w:val="0"/>
              <w:rPr>
                <w:sz w:val="16"/>
              </w:rPr>
            </w:pPr>
            <w:r>
              <w:rPr>
                <w:sz w:val="16"/>
              </w:rPr>
              <w:t>Manual</w:t>
            </w:r>
          </w:p>
        </w:tc>
      </w:tr>
      <w:tr w:rsidR="00E20DAF" w14:paraId="621E45B0" w14:textId="77777777">
        <w:tc>
          <w:tcPr>
            <w:tcW w:w="567" w:type="dxa"/>
            <w:tcMar>
              <w:top w:w="28" w:type="dxa"/>
              <w:left w:w="28" w:type="dxa"/>
              <w:bottom w:w="28" w:type="dxa"/>
              <w:right w:w="28" w:type="dxa"/>
            </w:tcMar>
          </w:tcPr>
          <w:p w14:paraId="2F748F5A"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25AC47BD"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5D48E18B" w14:textId="77777777" w:rsidR="00E20DAF" w:rsidRDefault="00836A33">
            <w:pPr>
              <w:pStyle w:val="reporttable"/>
              <w:keepNext w:val="0"/>
              <w:keepLines w:val="0"/>
              <w:rPr>
                <w:sz w:val="16"/>
              </w:rPr>
            </w:pPr>
            <w:r>
              <w:rPr>
                <w:sz w:val="16"/>
              </w:rPr>
              <w:t>SAA-I023</w:t>
            </w:r>
          </w:p>
        </w:tc>
        <w:tc>
          <w:tcPr>
            <w:tcW w:w="3080" w:type="dxa"/>
            <w:tcMar>
              <w:top w:w="28" w:type="dxa"/>
              <w:left w:w="28" w:type="dxa"/>
              <w:bottom w:w="28" w:type="dxa"/>
              <w:right w:w="28" w:type="dxa"/>
            </w:tcMar>
          </w:tcPr>
          <w:p w14:paraId="50018110" w14:textId="77777777" w:rsidR="00E20DAF" w:rsidRDefault="00836A33">
            <w:pPr>
              <w:pStyle w:val="reporttable"/>
              <w:keepNext w:val="0"/>
              <w:keepLines w:val="0"/>
              <w:rPr>
                <w:sz w:val="16"/>
              </w:rPr>
            </w:pPr>
            <w:r>
              <w:rPr>
                <w:sz w:val="16"/>
              </w:rPr>
              <w:t>System Parameters</w:t>
            </w:r>
          </w:p>
        </w:tc>
        <w:tc>
          <w:tcPr>
            <w:tcW w:w="2306" w:type="dxa"/>
            <w:tcMar>
              <w:top w:w="28" w:type="dxa"/>
              <w:left w:w="28" w:type="dxa"/>
              <w:bottom w:w="28" w:type="dxa"/>
              <w:right w:w="28" w:type="dxa"/>
            </w:tcMar>
          </w:tcPr>
          <w:p w14:paraId="64C12E68" w14:textId="77777777" w:rsidR="00E20DAF" w:rsidRDefault="00836A33">
            <w:pPr>
              <w:pStyle w:val="reporttable"/>
              <w:keepNext w:val="0"/>
              <w:keepLines w:val="0"/>
              <w:rPr>
                <w:sz w:val="16"/>
              </w:rPr>
            </w:pPr>
            <w:r>
              <w:rPr>
                <w:sz w:val="16"/>
              </w:rPr>
              <w:t>Manual</w:t>
            </w:r>
          </w:p>
        </w:tc>
      </w:tr>
      <w:tr w:rsidR="00E20DAF" w14:paraId="45A226E1" w14:textId="77777777">
        <w:tc>
          <w:tcPr>
            <w:tcW w:w="567" w:type="dxa"/>
            <w:tcMar>
              <w:top w:w="28" w:type="dxa"/>
              <w:left w:w="28" w:type="dxa"/>
              <w:bottom w:w="28" w:type="dxa"/>
              <w:right w:w="28" w:type="dxa"/>
            </w:tcMar>
          </w:tcPr>
          <w:p w14:paraId="3E645F15"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2BA082EB"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47CB467D" w14:textId="77777777" w:rsidR="00E20DAF" w:rsidRDefault="00836A33">
            <w:pPr>
              <w:pStyle w:val="reporttable"/>
              <w:keepNext w:val="0"/>
              <w:keepLines w:val="0"/>
              <w:rPr>
                <w:sz w:val="16"/>
              </w:rPr>
            </w:pPr>
            <w:r>
              <w:rPr>
                <w:sz w:val="16"/>
              </w:rPr>
              <w:t>SAA-I025</w:t>
            </w:r>
          </w:p>
        </w:tc>
        <w:tc>
          <w:tcPr>
            <w:tcW w:w="3080" w:type="dxa"/>
            <w:tcMar>
              <w:top w:w="28" w:type="dxa"/>
              <w:left w:w="28" w:type="dxa"/>
              <w:bottom w:w="28" w:type="dxa"/>
              <w:right w:w="28" w:type="dxa"/>
            </w:tcMar>
          </w:tcPr>
          <w:p w14:paraId="5C5C106F" w14:textId="77777777" w:rsidR="00E20DAF" w:rsidRDefault="00836A33">
            <w:pPr>
              <w:pStyle w:val="reporttable"/>
              <w:keepNext w:val="0"/>
              <w:keepLines w:val="0"/>
              <w:rPr>
                <w:sz w:val="16"/>
              </w:rPr>
            </w:pPr>
            <w:r>
              <w:rPr>
                <w:noProof/>
                <w:sz w:val="16"/>
              </w:rPr>
              <w:t>SAA BSC Section D Charging Data</w:t>
            </w:r>
          </w:p>
        </w:tc>
        <w:tc>
          <w:tcPr>
            <w:tcW w:w="2306" w:type="dxa"/>
            <w:tcMar>
              <w:top w:w="28" w:type="dxa"/>
              <w:left w:w="28" w:type="dxa"/>
              <w:bottom w:w="28" w:type="dxa"/>
              <w:right w:w="28" w:type="dxa"/>
            </w:tcMar>
          </w:tcPr>
          <w:p w14:paraId="52EF6929" w14:textId="77777777" w:rsidR="00E20DAF" w:rsidRDefault="00836A33">
            <w:pPr>
              <w:pStyle w:val="reporttable"/>
              <w:keepNext w:val="0"/>
              <w:keepLines w:val="0"/>
              <w:rPr>
                <w:sz w:val="16"/>
              </w:rPr>
            </w:pPr>
            <w:r>
              <w:rPr>
                <w:sz w:val="16"/>
              </w:rPr>
              <w:t>Electronic data file transfer</w:t>
            </w:r>
          </w:p>
        </w:tc>
      </w:tr>
      <w:tr w:rsidR="00E20DAF" w14:paraId="4B111C4B" w14:textId="77777777">
        <w:tc>
          <w:tcPr>
            <w:tcW w:w="567" w:type="dxa"/>
            <w:tcMar>
              <w:top w:w="28" w:type="dxa"/>
              <w:left w:w="28" w:type="dxa"/>
              <w:bottom w:w="28" w:type="dxa"/>
              <w:right w:w="28" w:type="dxa"/>
            </w:tcMar>
          </w:tcPr>
          <w:p w14:paraId="78BA6F89"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2355C6E5"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2CBBF6DD" w14:textId="77777777" w:rsidR="00E20DAF" w:rsidRDefault="00836A33">
            <w:pPr>
              <w:pStyle w:val="reporttable"/>
              <w:keepNext w:val="0"/>
              <w:keepLines w:val="0"/>
              <w:rPr>
                <w:sz w:val="16"/>
              </w:rPr>
            </w:pPr>
            <w:r>
              <w:rPr>
                <w:sz w:val="16"/>
              </w:rPr>
              <w:t>SAA-I02</w:t>
            </w:r>
          </w:p>
        </w:tc>
        <w:tc>
          <w:tcPr>
            <w:tcW w:w="3080" w:type="dxa"/>
            <w:tcMar>
              <w:top w:w="28" w:type="dxa"/>
              <w:left w:w="28" w:type="dxa"/>
              <w:bottom w:w="28" w:type="dxa"/>
              <w:right w:w="28" w:type="dxa"/>
            </w:tcMar>
          </w:tcPr>
          <w:p w14:paraId="41FA548D" w14:textId="77777777" w:rsidR="00E20DAF" w:rsidRDefault="00836A33">
            <w:pPr>
              <w:pStyle w:val="reporttable"/>
              <w:keepNext w:val="0"/>
              <w:keepLines w:val="0"/>
              <w:rPr>
                <w:sz w:val="16"/>
              </w:rPr>
            </w:pPr>
            <w:r>
              <w:rPr>
                <w:color w:val="000000"/>
                <w:sz w:val="16"/>
              </w:rPr>
              <w:t>Report pre-settlement run validation failure</w:t>
            </w:r>
          </w:p>
        </w:tc>
        <w:tc>
          <w:tcPr>
            <w:tcW w:w="2306" w:type="dxa"/>
            <w:tcMar>
              <w:top w:w="28" w:type="dxa"/>
              <w:left w:w="28" w:type="dxa"/>
              <w:bottom w:w="28" w:type="dxa"/>
              <w:right w:w="28" w:type="dxa"/>
            </w:tcMar>
          </w:tcPr>
          <w:p w14:paraId="3B8A7E03" w14:textId="77777777" w:rsidR="00E20DAF" w:rsidRDefault="00836A33">
            <w:pPr>
              <w:pStyle w:val="reporttable"/>
              <w:keepNext w:val="0"/>
              <w:keepLines w:val="0"/>
              <w:rPr>
                <w:sz w:val="16"/>
              </w:rPr>
            </w:pPr>
            <w:r>
              <w:rPr>
                <w:sz w:val="16"/>
              </w:rPr>
              <w:t>Manual</w:t>
            </w:r>
          </w:p>
        </w:tc>
      </w:tr>
      <w:tr w:rsidR="00E20DAF" w14:paraId="64ED95B0" w14:textId="77777777">
        <w:tc>
          <w:tcPr>
            <w:tcW w:w="567" w:type="dxa"/>
            <w:tcMar>
              <w:top w:w="28" w:type="dxa"/>
              <w:left w:w="28" w:type="dxa"/>
              <w:bottom w:w="28" w:type="dxa"/>
              <w:right w:w="28" w:type="dxa"/>
            </w:tcMar>
          </w:tcPr>
          <w:p w14:paraId="6A7755F7"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7F29D412"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02B9B399" w14:textId="77777777" w:rsidR="00E20DAF" w:rsidRDefault="00836A33">
            <w:pPr>
              <w:pStyle w:val="reporttable"/>
              <w:keepNext w:val="0"/>
              <w:keepLines w:val="0"/>
              <w:rPr>
                <w:sz w:val="16"/>
              </w:rPr>
            </w:pPr>
            <w:r>
              <w:rPr>
                <w:sz w:val="16"/>
              </w:rPr>
              <w:t>SAA-I028</w:t>
            </w:r>
          </w:p>
        </w:tc>
        <w:tc>
          <w:tcPr>
            <w:tcW w:w="3080" w:type="dxa"/>
            <w:tcMar>
              <w:top w:w="28" w:type="dxa"/>
              <w:left w:w="28" w:type="dxa"/>
              <w:bottom w:w="28" w:type="dxa"/>
              <w:right w:w="28" w:type="dxa"/>
            </w:tcMar>
          </w:tcPr>
          <w:p w14:paraId="292BAE34" w14:textId="77777777" w:rsidR="00E20DAF" w:rsidRDefault="00836A33">
            <w:pPr>
              <w:pStyle w:val="reporttable"/>
              <w:keepNext w:val="0"/>
              <w:keepLines w:val="0"/>
              <w:rPr>
                <w:sz w:val="16"/>
              </w:rPr>
            </w:pPr>
            <w:r>
              <w:rPr>
                <w:color w:val="000000"/>
                <w:sz w:val="16"/>
              </w:rPr>
              <w:t>Receive settlement run decision</w:t>
            </w:r>
          </w:p>
        </w:tc>
        <w:tc>
          <w:tcPr>
            <w:tcW w:w="2306" w:type="dxa"/>
            <w:tcMar>
              <w:top w:w="28" w:type="dxa"/>
              <w:left w:w="28" w:type="dxa"/>
              <w:bottom w:w="28" w:type="dxa"/>
              <w:right w:w="28" w:type="dxa"/>
            </w:tcMar>
          </w:tcPr>
          <w:p w14:paraId="0BC6CE86" w14:textId="77777777" w:rsidR="00E20DAF" w:rsidRDefault="00836A33">
            <w:pPr>
              <w:pStyle w:val="reporttable"/>
              <w:keepNext w:val="0"/>
              <w:keepLines w:val="0"/>
              <w:rPr>
                <w:sz w:val="16"/>
              </w:rPr>
            </w:pPr>
            <w:r>
              <w:rPr>
                <w:sz w:val="16"/>
              </w:rPr>
              <w:t>Manual</w:t>
            </w:r>
          </w:p>
        </w:tc>
      </w:tr>
      <w:tr w:rsidR="00E20DAF" w14:paraId="4E2728B3" w14:textId="77777777">
        <w:tc>
          <w:tcPr>
            <w:tcW w:w="567" w:type="dxa"/>
            <w:tcMar>
              <w:top w:w="28" w:type="dxa"/>
              <w:left w:w="28" w:type="dxa"/>
              <w:bottom w:w="28" w:type="dxa"/>
              <w:right w:w="28" w:type="dxa"/>
            </w:tcMar>
          </w:tcPr>
          <w:p w14:paraId="099464D2"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1CEC84A3"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38A92B78" w14:textId="77777777" w:rsidR="00E20DAF" w:rsidRDefault="00836A33">
            <w:pPr>
              <w:pStyle w:val="reporttable"/>
              <w:keepNext w:val="0"/>
              <w:keepLines w:val="0"/>
              <w:rPr>
                <w:sz w:val="16"/>
              </w:rPr>
            </w:pPr>
            <w:r>
              <w:rPr>
                <w:sz w:val="16"/>
              </w:rPr>
              <w:t>SAA-I029</w:t>
            </w:r>
          </w:p>
        </w:tc>
        <w:tc>
          <w:tcPr>
            <w:tcW w:w="3080" w:type="dxa"/>
            <w:tcMar>
              <w:top w:w="28" w:type="dxa"/>
              <w:left w:w="28" w:type="dxa"/>
              <w:bottom w:w="28" w:type="dxa"/>
              <w:right w:w="28" w:type="dxa"/>
            </w:tcMar>
          </w:tcPr>
          <w:p w14:paraId="4CF574A8" w14:textId="77777777" w:rsidR="00E20DAF" w:rsidRDefault="00836A33">
            <w:pPr>
              <w:pStyle w:val="reporttable"/>
              <w:keepNext w:val="0"/>
              <w:keepLines w:val="0"/>
              <w:rPr>
                <w:sz w:val="16"/>
              </w:rPr>
            </w:pPr>
            <w:r>
              <w:rPr>
                <w:color w:val="000000"/>
                <w:sz w:val="16"/>
              </w:rPr>
              <w:t>Receive settlement run instructions</w:t>
            </w:r>
          </w:p>
        </w:tc>
        <w:tc>
          <w:tcPr>
            <w:tcW w:w="2306" w:type="dxa"/>
            <w:tcMar>
              <w:top w:w="28" w:type="dxa"/>
              <w:left w:w="28" w:type="dxa"/>
              <w:bottom w:w="28" w:type="dxa"/>
              <w:right w:w="28" w:type="dxa"/>
            </w:tcMar>
          </w:tcPr>
          <w:p w14:paraId="7F89379B" w14:textId="77777777" w:rsidR="00E20DAF" w:rsidRDefault="00836A33">
            <w:pPr>
              <w:pStyle w:val="reporttable"/>
              <w:keepNext w:val="0"/>
              <w:keepLines w:val="0"/>
              <w:rPr>
                <w:sz w:val="16"/>
              </w:rPr>
            </w:pPr>
            <w:r>
              <w:rPr>
                <w:sz w:val="16"/>
              </w:rPr>
              <w:t>Manual</w:t>
            </w:r>
          </w:p>
        </w:tc>
      </w:tr>
      <w:tr w:rsidR="00E20DAF" w14:paraId="119AC185" w14:textId="77777777">
        <w:tc>
          <w:tcPr>
            <w:tcW w:w="567" w:type="dxa"/>
            <w:tcMar>
              <w:top w:w="28" w:type="dxa"/>
              <w:left w:w="28" w:type="dxa"/>
              <w:bottom w:w="28" w:type="dxa"/>
              <w:right w:w="28" w:type="dxa"/>
            </w:tcMar>
          </w:tcPr>
          <w:p w14:paraId="4F512A60"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77D38C6C"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09BF0C7D" w14:textId="77777777" w:rsidR="00E20DAF" w:rsidRDefault="00836A33">
            <w:pPr>
              <w:pStyle w:val="reporttable"/>
              <w:keepNext w:val="0"/>
              <w:keepLines w:val="0"/>
              <w:rPr>
                <w:sz w:val="16"/>
              </w:rPr>
            </w:pPr>
            <w:r>
              <w:rPr>
                <w:sz w:val="16"/>
              </w:rPr>
              <w:t>SAA-I031</w:t>
            </w:r>
          </w:p>
        </w:tc>
        <w:tc>
          <w:tcPr>
            <w:tcW w:w="3080" w:type="dxa"/>
            <w:tcMar>
              <w:top w:w="28" w:type="dxa"/>
              <w:left w:w="28" w:type="dxa"/>
              <w:bottom w:w="28" w:type="dxa"/>
              <w:right w:w="28" w:type="dxa"/>
            </w:tcMar>
          </w:tcPr>
          <w:p w14:paraId="014ED7A1" w14:textId="77777777" w:rsidR="00E20DAF" w:rsidRDefault="00836A33">
            <w:pPr>
              <w:pStyle w:val="reporttable"/>
              <w:keepNext w:val="0"/>
              <w:keepLines w:val="0"/>
              <w:rPr>
                <w:sz w:val="16"/>
              </w:rPr>
            </w:pPr>
            <w:r>
              <w:rPr>
                <w:sz w:val="16"/>
              </w:rPr>
              <w:t>Receive Market Index Data Provider Thresholds</w:t>
            </w:r>
          </w:p>
        </w:tc>
        <w:tc>
          <w:tcPr>
            <w:tcW w:w="2306" w:type="dxa"/>
            <w:tcMar>
              <w:top w:w="28" w:type="dxa"/>
              <w:left w:w="28" w:type="dxa"/>
              <w:bottom w:w="28" w:type="dxa"/>
              <w:right w:w="28" w:type="dxa"/>
            </w:tcMar>
          </w:tcPr>
          <w:p w14:paraId="48B2E227" w14:textId="77777777" w:rsidR="00E20DAF" w:rsidRDefault="00836A33">
            <w:pPr>
              <w:pStyle w:val="reporttable"/>
              <w:keepNext w:val="0"/>
              <w:keepLines w:val="0"/>
              <w:rPr>
                <w:sz w:val="16"/>
              </w:rPr>
            </w:pPr>
            <w:r>
              <w:rPr>
                <w:sz w:val="16"/>
              </w:rPr>
              <w:t>Manual</w:t>
            </w:r>
          </w:p>
        </w:tc>
      </w:tr>
      <w:tr w:rsidR="00E20DAF" w14:paraId="3B1FDBA6" w14:textId="77777777">
        <w:tc>
          <w:tcPr>
            <w:tcW w:w="567" w:type="dxa"/>
            <w:tcMar>
              <w:top w:w="28" w:type="dxa"/>
              <w:left w:w="28" w:type="dxa"/>
              <w:bottom w:w="28" w:type="dxa"/>
              <w:right w:w="28" w:type="dxa"/>
            </w:tcMar>
          </w:tcPr>
          <w:p w14:paraId="78FED7F7"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63B017F6"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759434AC" w14:textId="77777777" w:rsidR="00E20DAF" w:rsidRDefault="00836A33">
            <w:pPr>
              <w:pStyle w:val="reporttable"/>
              <w:keepNext w:val="0"/>
              <w:keepLines w:val="0"/>
              <w:rPr>
                <w:sz w:val="16"/>
              </w:rPr>
            </w:pPr>
            <w:r>
              <w:rPr>
                <w:sz w:val="16"/>
              </w:rPr>
              <w:t>SAA-I032</w:t>
            </w:r>
          </w:p>
        </w:tc>
        <w:tc>
          <w:tcPr>
            <w:tcW w:w="3080" w:type="dxa"/>
            <w:tcMar>
              <w:top w:w="28" w:type="dxa"/>
              <w:left w:w="28" w:type="dxa"/>
              <w:bottom w:w="28" w:type="dxa"/>
              <w:right w:w="28" w:type="dxa"/>
            </w:tcMar>
          </w:tcPr>
          <w:p w14:paraId="51B5916F" w14:textId="77777777" w:rsidR="00E20DAF" w:rsidRDefault="00836A33">
            <w:pPr>
              <w:pStyle w:val="reporttable"/>
              <w:keepNext w:val="0"/>
              <w:keepLines w:val="0"/>
              <w:rPr>
                <w:sz w:val="16"/>
              </w:rPr>
            </w:pPr>
            <w:r>
              <w:rPr>
                <w:sz w:val="16"/>
              </w:rPr>
              <w:t>Report Market Index Data Provider Thresholds</w:t>
            </w:r>
          </w:p>
        </w:tc>
        <w:tc>
          <w:tcPr>
            <w:tcW w:w="2306" w:type="dxa"/>
            <w:tcMar>
              <w:top w:w="28" w:type="dxa"/>
              <w:left w:w="28" w:type="dxa"/>
              <w:bottom w:w="28" w:type="dxa"/>
              <w:right w:w="28" w:type="dxa"/>
            </w:tcMar>
          </w:tcPr>
          <w:p w14:paraId="3D993F58" w14:textId="77777777" w:rsidR="00E20DAF" w:rsidRDefault="00836A33">
            <w:pPr>
              <w:pStyle w:val="reporttable"/>
              <w:keepNext w:val="0"/>
              <w:keepLines w:val="0"/>
              <w:rPr>
                <w:sz w:val="16"/>
              </w:rPr>
            </w:pPr>
            <w:r>
              <w:rPr>
                <w:sz w:val="16"/>
              </w:rPr>
              <w:t>Manual</w:t>
            </w:r>
          </w:p>
        </w:tc>
      </w:tr>
      <w:tr w:rsidR="00E20DAF" w14:paraId="44547517" w14:textId="77777777">
        <w:tc>
          <w:tcPr>
            <w:tcW w:w="567" w:type="dxa"/>
            <w:tcMar>
              <w:top w:w="28" w:type="dxa"/>
              <w:left w:w="28" w:type="dxa"/>
              <w:bottom w:w="28" w:type="dxa"/>
              <w:right w:w="28" w:type="dxa"/>
            </w:tcMar>
          </w:tcPr>
          <w:p w14:paraId="503A507C"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682E9570"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5E27D535" w14:textId="77777777" w:rsidR="00E20DAF" w:rsidRDefault="00836A33">
            <w:pPr>
              <w:pStyle w:val="reporttable"/>
              <w:keepNext w:val="0"/>
              <w:keepLines w:val="0"/>
              <w:rPr>
                <w:sz w:val="16"/>
              </w:rPr>
            </w:pPr>
            <w:r>
              <w:rPr>
                <w:sz w:val="16"/>
              </w:rPr>
              <w:t>SAA-I034</w:t>
            </w:r>
          </w:p>
        </w:tc>
        <w:tc>
          <w:tcPr>
            <w:tcW w:w="3080" w:type="dxa"/>
            <w:tcMar>
              <w:top w:w="28" w:type="dxa"/>
              <w:left w:w="28" w:type="dxa"/>
              <w:bottom w:w="28" w:type="dxa"/>
              <w:right w:w="28" w:type="dxa"/>
            </w:tcMar>
          </w:tcPr>
          <w:p w14:paraId="392B4532" w14:textId="77777777" w:rsidR="00E20DAF" w:rsidRDefault="00836A33">
            <w:pPr>
              <w:pStyle w:val="reporttable"/>
              <w:keepNext w:val="0"/>
              <w:keepLines w:val="0"/>
              <w:rPr>
                <w:sz w:val="16"/>
              </w:rPr>
            </w:pPr>
            <w:r>
              <w:rPr>
                <w:sz w:val="16"/>
              </w:rPr>
              <w:t>Report Recommended Data Change</w:t>
            </w:r>
          </w:p>
        </w:tc>
        <w:tc>
          <w:tcPr>
            <w:tcW w:w="2306" w:type="dxa"/>
            <w:tcMar>
              <w:top w:w="28" w:type="dxa"/>
              <w:left w:w="28" w:type="dxa"/>
              <w:bottom w:w="28" w:type="dxa"/>
              <w:right w:w="28" w:type="dxa"/>
            </w:tcMar>
          </w:tcPr>
          <w:p w14:paraId="4C0A5B11" w14:textId="77777777" w:rsidR="00E20DAF" w:rsidRDefault="00836A33">
            <w:pPr>
              <w:pStyle w:val="reporttable"/>
              <w:keepNext w:val="0"/>
              <w:keepLines w:val="0"/>
              <w:rPr>
                <w:sz w:val="16"/>
              </w:rPr>
            </w:pPr>
            <w:r>
              <w:rPr>
                <w:sz w:val="16"/>
              </w:rPr>
              <w:t>Manual</w:t>
            </w:r>
          </w:p>
        </w:tc>
      </w:tr>
      <w:tr w:rsidR="00E20DAF" w14:paraId="73E71645" w14:textId="77777777">
        <w:tc>
          <w:tcPr>
            <w:tcW w:w="567" w:type="dxa"/>
            <w:tcMar>
              <w:top w:w="28" w:type="dxa"/>
              <w:left w:w="28" w:type="dxa"/>
              <w:bottom w:w="28" w:type="dxa"/>
              <w:right w:w="28" w:type="dxa"/>
            </w:tcMar>
          </w:tcPr>
          <w:p w14:paraId="771CCBFE"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26CACAE8"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4CD6F508" w14:textId="77777777" w:rsidR="00E20DAF" w:rsidRDefault="00836A33">
            <w:pPr>
              <w:pStyle w:val="reporttable"/>
              <w:keepNext w:val="0"/>
              <w:keepLines w:val="0"/>
              <w:rPr>
                <w:sz w:val="16"/>
              </w:rPr>
            </w:pPr>
            <w:r>
              <w:rPr>
                <w:sz w:val="16"/>
              </w:rPr>
              <w:t>SAA-I035</w:t>
            </w:r>
          </w:p>
        </w:tc>
        <w:tc>
          <w:tcPr>
            <w:tcW w:w="3080" w:type="dxa"/>
            <w:tcMar>
              <w:top w:w="28" w:type="dxa"/>
              <w:left w:w="28" w:type="dxa"/>
              <w:bottom w:w="28" w:type="dxa"/>
              <w:right w:w="28" w:type="dxa"/>
            </w:tcMar>
          </w:tcPr>
          <w:p w14:paraId="6D830A12" w14:textId="77777777" w:rsidR="00E20DAF" w:rsidRDefault="00836A33">
            <w:pPr>
              <w:pStyle w:val="reporttable"/>
              <w:keepNext w:val="0"/>
              <w:keepLines w:val="0"/>
              <w:rPr>
                <w:sz w:val="16"/>
              </w:rPr>
            </w:pPr>
            <w:r>
              <w:rPr>
                <w:sz w:val="16"/>
              </w:rPr>
              <w:t>Receive Instruction for Data Change</w:t>
            </w:r>
          </w:p>
        </w:tc>
        <w:tc>
          <w:tcPr>
            <w:tcW w:w="2306" w:type="dxa"/>
            <w:tcMar>
              <w:top w:w="28" w:type="dxa"/>
              <w:left w:w="28" w:type="dxa"/>
              <w:bottom w:w="28" w:type="dxa"/>
              <w:right w:w="28" w:type="dxa"/>
            </w:tcMar>
          </w:tcPr>
          <w:p w14:paraId="57265065" w14:textId="77777777" w:rsidR="00E20DAF" w:rsidRDefault="00836A33">
            <w:pPr>
              <w:pStyle w:val="reporttable"/>
              <w:keepNext w:val="0"/>
              <w:keepLines w:val="0"/>
              <w:rPr>
                <w:sz w:val="16"/>
              </w:rPr>
            </w:pPr>
            <w:r>
              <w:rPr>
                <w:sz w:val="16"/>
              </w:rPr>
              <w:t>Manual</w:t>
            </w:r>
          </w:p>
        </w:tc>
      </w:tr>
      <w:tr w:rsidR="00E20DAF" w14:paraId="477D9BCD" w14:textId="77777777">
        <w:tc>
          <w:tcPr>
            <w:tcW w:w="567" w:type="dxa"/>
            <w:tcMar>
              <w:top w:w="28" w:type="dxa"/>
              <w:left w:w="28" w:type="dxa"/>
              <w:bottom w:w="28" w:type="dxa"/>
              <w:right w:w="28" w:type="dxa"/>
            </w:tcMar>
          </w:tcPr>
          <w:p w14:paraId="034E3E45"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6BB79170"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7C53749D" w14:textId="77777777" w:rsidR="00E20DAF" w:rsidRDefault="00836A33">
            <w:pPr>
              <w:pStyle w:val="reporttable"/>
              <w:keepNext w:val="0"/>
              <w:keepLines w:val="0"/>
              <w:rPr>
                <w:sz w:val="16"/>
              </w:rPr>
            </w:pPr>
            <w:r>
              <w:rPr>
                <w:sz w:val="16"/>
              </w:rPr>
              <w:t>SAA-I036</w:t>
            </w:r>
          </w:p>
        </w:tc>
        <w:tc>
          <w:tcPr>
            <w:tcW w:w="3080" w:type="dxa"/>
            <w:tcMar>
              <w:top w:w="28" w:type="dxa"/>
              <w:left w:w="28" w:type="dxa"/>
              <w:bottom w:w="28" w:type="dxa"/>
              <w:right w:w="28" w:type="dxa"/>
            </w:tcMar>
          </w:tcPr>
          <w:p w14:paraId="28ADB6C7" w14:textId="77777777" w:rsidR="00E20DAF" w:rsidRDefault="00836A33">
            <w:pPr>
              <w:pStyle w:val="reporttable"/>
              <w:keepNext w:val="0"/>
              <w:keepLines w:val="0"/>
              <w:rPr>
                <w:sz w:val="16"/>
              </w:rPr>
            </w:pPr>
            <w:r>
              <w:rPr>
                <w:sz w:val="16"/>
              </w:rPr>
              <w:t>Report Confirmation of Data Change</w:t>
            </w:r>
          </w:p>
        </w:tc>
        <w:tc>
          <w:tcPr>
            <w:tcW w:w="2306" w:type="dxa"/>
            <w:tcMar>
              <w:top w:w="28" w:type="dxa"/>
              <w:left w:w="28" w:type="dxa"/>
              <w:bottom w:w="28" w:type="dxa"/>
              <w:right w:w="28" w:type="dxa"/>
            </w:tcMar>
          </w:tcPr>
          <w:p w14:paraId="2B49C0FE" w14:textId="77777777" w:rsidR="00E20DAF" w:rsidRDefault="00836A33">
            <w:pPr>
              <w:pStyle w:val="reporttable"/>
              <w:keepNext w:val="0"/>
              <w:keepLines w:val="0"/>
              <w:rPr>
                <w:sz w:val="16"/>
              </w:rPr>
            </w:pPr>
            <w:r>
              <w:rPr>
                <w:sz w:val="16"/>
              </w:rPr>
              <w:t>Manual</w:t>
            </w:r>
          </w:p>
        </w:tc>
      </w:tr>
      <w:tr w:rsidR="00E20DAF" w14:paraId="582C4177" w14:textId="77777777">
        <w:tc>
          <w:tcPr>
            <w:tcW w:w="567" w:type="dxa"/>
            <w:tcMar>
              <w:top w:w="28" w:type="dxa"/>
              <w:left w:w="28" w:type="dxa"/>
              <w:bottom w:w="28" w:type="dxa"/>
              <w:right w:w="28" w:type="dxa"/>
            </w:tcMar>
          </w:tcPr>
          <w:p w14:paraId="38CEE4E9"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74308586"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047F5F71" w14:textId="77777777" w:rsidR="00E20DAF" w:rsidRDefault="00836A33">
            <w:pPr>
              <w:pStyle w:val="reporttable"/>
              <w:keepNext w:val="0"/>
              <w:keepLines w:val="0"/>
              <w:rPr>
                <w:sz w:val="16"/>
              </w:rPr>
            </w:pPr>
            <w:r>
              <w:rPr>
                <w:sz w:val="16"/>
              </w:rPr>
              <w:t>SAA-I038</w:t>
            </w:r>
          </w:p>
        </w:tc>
        <w:tc>
          <w:tcPr>
            <w:tcW w:w="3080" w:type="dxa"/>
            <w:tcMar>
              <w:top w:w="28" w:type="dxa"/>
              <w:left w:w="28" w:type="dxa"/>
              <w:bottom w:w="28" w:type="dxa"/>
              <w:right w:w="28" w:type="dxa"/>
            </w:tcMar>
          </w:tcPr>
          <w:p w14:paraId="257D2BF9" w14:textId="77777777" w:rsidR="00E20DAF" w:rsidRDefault="00836A33">
            <w:pPr>
              <w:pStyle w:val="reporttable"/>
              <w:keepNext w:val="0"/>
              <w:keepLines w:val="0"/>
              <w:rPr>
                <w:sz w:val="16"/>
              </w:rPr>
            </w:pPr>
            <w:r>
              <w:rPr>
                <w:sz w:val="16"/>
                <w:szCs w:val="16"/>
              </w:rPr>
              <w:t>Excluded Emergency Acceptance Pricing Information</w:t>
            </w:r>
          </w:p>
        </w:tc>
        <w:tc>
          <w:tcPr>
            <w:tcW w:w="2306" w:type="dxa"/>
            <w:tcMar>
              <w:top w:w="28" w:type="dxa"/>
              <w:left w:w="28" w:type="dxa"/>
              <w:bottom w:w="28" w:type="dxa"/>
              <w:right w:w="28" w:type="dxa"/>
            </w:tcMar>
          </w:tcPr>
          <w:p w14:paraId="4E0CB298" w14:textId="77777777" w:rsidR="00E20DAF" w:rsidRDefault="00836A33">
            <w:pPr>
              <w:pStyle w:val="reporttable"/>
              <w:keepNext w:val="0"/>
              <w:keepLines w:val="0"/>
              <w:rPr>
                <w:sz w:val="16"/>
              </w:rPr>
            </w:pPr>
            <w:r>
              <w:rPr>
                <w:sz w:val="16"/>
              </w:rPr>
              <w:t>Manual</w:t>
            </w:r>
          </w:p>
        </w:tc>
      </w:tr>
      <w:tr w:rsidR="00E20DAF" w14:paraId="2D8D7917" w14:textId="77777777">
        <w:tc>
          <w:tcPr>
            <w:tcW w:w="567" w:type="dxa"/>
            <w:tcMar>
              <w:top w:w="28" w:type="dxa"/>
              <w:left w:w="28" w:type="dxa"/>
              <w:bottom w:w="28" w:type="dxa"/>
              <w:right w:w="28" w:type="dxa"/>
            </w:tcMar>
          </w:tcPr>
          <w:p w14:paraId="34D860AD"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6C019CA5"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14E350F1" w14:textId="77777777" w:rsidR="00E20DAF" w:rsidRDefault="00836A33">
            <w:pPr>
              <w:pStyle w:val="reporttable"/>
              <w:keepNext w:val="0"/>
              <w:keepLines w:val="0"/>
              <w:rPr>
                <w:sz w:val="16"/>
              </w:rPr>
            </w:pPr>
            <w:r>
              <w:rPr>
                <w:sz w:val="16"/>
              </w:rPr>
              <w:t>SAA-I039</w:t>
            </w:r>
          </w:p>
        </w:tc>
        <w:tc>
          <w:tcPr>
            <w:tcW w:w="3080" w:type="dxa"/>
            <w:tcMar>
              <w:top w:w="28" w:type="dxa"/>
              <w:left w:w="28" w:type="dxa"/>
              <w:bottom w:w="28" w:type="dxa"/>
              <w:right w:w="28" w:type="dxa"/>
            </w:tcMar>
          </w:tcPr>
          <w:p w14:paraId="6FA4EFB6" w14:textId="77777777" w:rsidR="00E20DAF" w:rsidRDefault="00836A33">
            <w:pPr>
              <w:pStyle w:val="reporttable"/>
              <w:keepNext w:val="0"/>
              <w:keepLines w:val="0"/>
              <w:rPr>
                <w:sz w:val="16"/>
              </w:rPr>
            </w:pPr>
            <w:r>
              <w:rPr>
                <w:sz w:val="16"/>
                <w:szCs w:val="16"/>
              </w:rPr>
              <w:t>Send Excluded Emergency Acceptance Dry Run Results</w:t>
            </w:r>
          </w:p>
        </w:tc>
        <w:tc>
          <w:tcPr>
            <w:tcW w:w="2306" w:type="dxa"/>
            <w:tcMar>
              <w:top w:w="28" w:type="dxa"/>
              <w:left w:w="28" w:type="dxa"/>
              <w:bottom w:w="28" w:type="dxa"/>
              <w:right w:w="28" w:type="dxa"/>
            </w:tcMar>
          </w:tcPr>
          <w:p w14:paraId="258D01DE" w14:textId="77777777" w:rsidR="00E20DAF" w:rsidRDefault="00836A33">
            <w:pPr>
              <w:pStyle w:val="reporttable"/>
              <w:keepNext w:val="0"/>
              <w:keepLines w:val="0"/>
              <w:rPr>
                <w:sz w:val="16"/>
              </w:rPr>
            </w:pPr>
            <w:r>
              <w:rPr>
                <w:sz w:val="16"/>
              </w:rPr>
              <w:t>Manual</w:t>
            </w:r>
          </w:p>
        </w:tc>
      </w:tr>
      <w:tr w:rsidR="00E20DAF" w14:paraId="74558261" w14:textId="77777777">
        <w:tc>
          <w:tcPr>
            <w:tcW w:w="567" w:type="dxa"/>
            <w:tcMar>
              <w:top w:w="28" w:type="dxa"/>
              <w:left w:w="28" w:type="dxa"/>
              <w:bottom w:w="28" w:type="dxa"/>
              <w:right w:w="28" w:type="dxa"/>
            </w:tcMar>
          </w:tcPr>
          <w:p w14:paraId="276B4039"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588B8E84"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7CE7468D" w14:textId="77777777" w:rsidR="00E20DAF" w:rsidRDefault="00836A33">
            <w:pPr>
              <w:pStyle w:val="reporttable"/>
              <w:keepNext w:val="0"/>
              <w:keepLines w:val="0"/>
              <w:rPr>
                <w:sz w:val="16"/>
              </w:rPr>
            </w:pPr>
            <w:r>
              <w:rPr>
                <w:sz w:val="16"/>
              </w:rPr>
              <w:t>SAA-I040</w:t>
            </w:r>
          </w:p>
        </w:tc>
        <w:tc>
          <w:tcPr>
            <w:tcW w:w="3080" w:type="dxa"/>
            <w:tcMar>
              <w:top w:w="28" w:type="dxa"/>
              <w:left w:w="28" w:type="dxa"/>
              <w:bottom w:w="28" w:type="dxa"/>
              <w:right w:w="28" w:type="dxa"/>
            </w:tcMar>
          </w:tcPr>
          <w:p w14:paraId="4F8A7EF1" w14:textId="77777777" w:rsidR="00E20DAF" w:rsidRDefault="00836A33">
            <w:pPr>
              <w:pStyle w:val="reporttable"/>
              <w:keepNext w:val="0"/>
              <w:keepLines w:val="0"/>
              <w:rPr>
                <w:sz w:val="16"/>
              </w:rPr>
            </w:pPr>
            <w:r>
              <w:rPr>
                <w:sz w:val="16"/>
                <w:szCs w:val="16"/>
              </w:rPr>
              <w:t>Receive Authorisation To Proceed With Full Settlement Run</w:t>
            </w:r>
          </w:p>
        </w:tc>
        <w:tc>
          <w:tcPr>
            <w:tcW w:w="2306" w:type="dxa"/>
            <w:tcMar>
              <w:top w:w="28" w:type="dxa"/>
              <w:left w:w="28" w:type="dxa"/>
              <w:bottom w:w="28" w:type="dxa"/>
              <w:right w:w="28" w:type="dxa"/>
            </w:tcMar>
          </w:tcPr>
          <w:p w14:paraId="0F34B6CD" w14:textId="77777777" w:rsidR="00E20DAF" w:rsidRDefault="00836A33">
            <w:pPr>
              <w:pStyle w:val="reporttable"/>
              <w:keepNext w:val="0"/>
              <w:keepLines w:val="0"/>
              <w:rPr>
                <w:sz w:val="16"/>
              </w:rPr>
            </w:pPr>
            <w:r>
              <w:rPr>
                <w:sz w:val="16"/>
              </w:rPr>
              <w:t>Manual</w:t>
            </w:r>
          </w:p>
        </w:tc>
      </w:tr>
      <w:tr w:rsidR="00E20DAF" w14:paraId="4EF2F8BF" w14:textId="77777777">
        <w:tc>
          <w:tcPr>
            <w:tcW w:w="567" w:type="dxa"/>
            <w:tcMar>
              <w:top w:w="28" w:type="dxa"/>
              <w:left w:w="28" w:type="dxa"/>
              <w:bottom w:w="28" w:type="dxa"/>
              <w:right w:w="28" w:type="dxa"/>
            </w:tcMar>
          </w:tcPr>
          <w:p w14:paraId="0F77AE04" w14:textId="1799BBA8"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7D5B7CC8"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39CF00BD" w14:textId="77777777" w:rsidR="00E20DAF" w:rsidRDefault="00836A33">
            <w:pPr>
              <w:pStyle w:val="reporttable"/>
              <w:keepNext w:val="0"/>
              <w:keepLines w:val="0"/>
              <w:rPr>
                <w:sz w:val="16"/>
              </w:rPr>
            </w:pPr>
            <w:r>
              <w:rPr>
                <w:sz w:val="16"/>
              </w:rPr>
              <w:t>BMRA-I033</w:t>
            </w:r>
          </w:p>
        </w:tc>
        <w:tc>
          <w:tcPr>
            <w:tcW w:w="3080" w:type="dxa"/>
            <w:tcMar>
              <w:top w:w="28" w:type="dxa"/>
              <w:left w:w="28" w:type="dxa"/>
              <w:bottom w:w="28" w:type="dxa"/>
              <w:right w:w="28" w:type="dxa"/>
            </w:tcMar>
          </w:tcPr>
          <w:p w14:paraId="555C24B5" w14:textId="77777777" w:rsidR="00E20DAF" w:rsidRDefault="00836A33">
            <w:pPr>
              <w:pStyle w:val="reporttable"/>
              <w:keepNext w:val="0"/>
              <w:keepLines w:val="0"/>
              <w:rPr>
                <w:sz w:val="16"/>
                <w:szCs w:val="16"/>
              </w:rPr>
            </w:pPr>
            <w:r>
              <w:rPr>
                <w:sz w:val="16"/>
                <w:szCs w:val="16"/>
              </w:rPr>
              <w:t>STOR Availability Window</w:t>
            </w:r>
          </w:p>
        </w:tc>
        <w:tc>
          <w:tcPr>
            <w:tcW w:w="2306" w:type="dxa"/>
            <w:tcMar>
              <w:top w:w="28" w:type="dxa"/>
              <w:left w:w="28" w:type="dxa"/>
              <w:bottom w:w="28" w:type="dxa"/>
              <w:right w:w="28" w:type="dxa"/>
            </w:tcMar>
          </w:tcPr>
          <w:p w14:paraId="4AF9099F" w14:textId="77777777" w:rsidR="00E20DAF" w:rsidRDefault="00836A33">
            <w:pPr>
              <w:pStyle w:val="reporttable"/>
              <w:keepNext w:val="0"/>
              <w:keepLines w:val="0"/>
              <w:rPr>
                <w:sz w:val="16"/>
              </w:rPr>
            </w:pPr>
            <w:r>
              <w:rPr>
                <w:sz w:val="16"/>
              </w:rPr>
              <w:t>Manual</w:t>
            </w:r>
          </w:p>
        </w:tc>
      </w:tr>
      <w:tr w:rsidR="00E20DAF" w14:paraId="755165F2" w14:textId="77777777">
        <w:tc>
          <w:tcPr>
            <w:tcW w:w="567" w:type="dxa"/>
            <w:tcMar>
              <w:top w:w="28" w:type="dxa"/>
              <w:left w:w="28" w:type="dxa"/>
              <w:bottom w:w="28" w:type="dxa"/>
              <w:right w:w="28" w:type="dxa"/>
            </w:tcMar>
          </w:tcPr>
          <w:p w14:paraId="5A3D8503"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0524A4D4"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69D3F93C" w14:textId="77777777" w:rsidR="00E20DAF" w:rsidRDefault="00836A33">
            <w:pPr>
              <w:pStyle w:val="reporttable"/>
              <w:keepNext w:val="0"/>
              <w:keepLines w:val="0"/>
              <w:rPr>
                <w:sz w:val="16"/>
              </w:rPr>
            </w:pPr>
            <w:r>
              <w:rPr>
                <w:sz w:val="16"/>
              </w:rPr>
              <w:t>SAA-I046</w:t>
            </w:r>
          </w:p>
        </w:tc>
        <w:tc>
          <w:tcPr>
            <w:tcW w:w="3080" w:type="dxa"/>
            <w:tcMar>
              <w:top w:w="28" w:type="dxa"/>
              <w:left w:w="28" w:type="dxa"/>
              <w:bottom w:w="28" w:type="dxa"/>
              <w:right w:w="28" w:type="dxa"/>
            </w:tcMar>
          </w:tcPr>
          <w:p w14:paraId="040D50B0" w14:textId="77777777" w:rsidR="00E20DAF" w:rsidRDefault="00836A33">
            <w:pPr>
              <w:pStyle w:val="reporttable"/>
              <w:keepNext w:val="0"/>
              <w:keepLines w:val="0"/>
              <w:rPr>
                <w:sz w:val="16"/>
                <w:szCs w:val="16"/>
              </w:rPr>
            </w:pPr>
            <w:r>
              <w:rPr>
                <w:sz w:val="16"/>
                <w:szCs w:val="16"/>
              </w:rPr>
              <w:t>STOR Availability Window</w:t>
            </w:r>
          </w:p>
        </w:tc>
        <w:tc>
          <w:tcPr>
            <w:tcW w:w="2306" w:type="dxa"/>
            <w:tcMar>
              <w:top w:w="28" w:type="dxa"/>
              <w:left w:w="28" w:type="dxa"/>
              <w:bottom w:w="28" w:type="dxa"/>
              <w:right w:w="28" w:type="dxa"/>
            </w:tcMar>
          </w:tcPr>
          <w:p w14:paraId="0DDD13E8" w14:textId="77777777" w:rsidR="00E20DAF" w:rsidRDefault="00836A33">
            <w:pPr>
              <w:pStyle w:val="reporttable"/>
              <w:keepNext w:val="0"/>
              <w:keepLines w:val="0"/>
              <w:rPr>
                <w:sz w:val="16"/>
              </w:rPr>
            </w:pPr>
            <w:r>
              <w:rPr>
                <w:sz w:val="16"/>
              </w:rPr>
              <w:t>Manual</w:t>
            </w:r>
          </w:p>
        </w:tc>
      </w:tr>
    </w:tbl>
    <w:p w14:paraId="4EC0FDBC" w14:textId="77777777" w:rsidR="00E20DAF" w:rsidRDefault="00E20DAF">
      <w:pPr>
        <w:pStyle w:val="reporttable"/>
        <w:keepNext w:val="0"/>
        <w:keepLines w:val="0"/>
        <w:rPr>
          <w:sz w:val="22"/>
          <w:szCs w:val="22"/>
        </w:rPr>
      </w:pPr>
    </w:p>
    <w:p w14:paraId="5CD2E2D9" w14:textId="77777777" w:rsidR="00E20DAF" w:rsidRPr="006D2384" w:rsidRDefault="00836A33" w:rsidP="006D2384">
      <w:pPr>
        <w:pStyle w:val="Heading3"/>
      </w:pPr>
      <w:bookmarkStart w:id="2078" w:name="_Toc258566127"/>
      <w:bookmarkStart w:id="2079" w:name="_Toc490549631"/>
      <w:bookmarkStart w:id="2080" w:name="_Toc505760097"/>
      <w:bookmarkStart w:id="2081" w:name="_Toc511643077"/>
      <w:bookmarkStart w:id="2082" w:name="_Toc531848874"/>
      <w:bookmarkStart w:id="2083" w:name="_Toc532298514"/>
      <w:bookmarkStart w:id="2084" w:name="_Toc16500353"/>
      <w:bookmarkStart w:id="2085" w:name="_Toc16509520"/>
      <w:bookmarkStart w:id="2086" w:name="_Toc30573900"/>
      <w:bookmarkStart w:id="2087" w:name="_Toc188520594"/>
      <w:bookmarkStart w:id="2088" w:name="_Toc224570369"/>
      <w:r w:rsidRPr="006D2384">
        <w:t>FAA Interfaces</w:t>
      </w:r>
      <w:bookmarkEnd w:id="2078"/>
      <w:bookmarkEnd w:id="2079"/>
      <w:bookmarkEnd w:id="2080"/>
      <w:bookmarkEnd w:id="2081"/>
      <w:bookmarkEnd w:id="2082"/>
      <w:bookmarkEnd w:id="2083"/>
      <w:bookmarkEnd w:id="2084"/>
      <w:bookmarkEnd w:id="2085"/>
      <w:bookmarkEnd w:id="2086"/>
      <w:bookmarkEnd w:id="2087"/>
      <w:bookmarkEnd w:id="2088"/>
    </w:p>
    <w:tbl>
      <w:tblPr>
        <w:tblW w:w="0" w:type="auto"/>
        <w:tblInd w:w="116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67"/>
        <w:gridCol w:w="993"/>
        <w:gridCol w:w="992"/>
        <w:gridCol w:w="3118"/>
        <w:gridCol w:w="2268"/>
      </w:tblGrid>
      <w:tr w:rsidR="00E20DAF" w14:paraId="669CB955" w14:textId="77777777">
        <w:trPr>
          <w:tblHeader/>
        </w:trPr>
        <w:tc>
          <w:tcPr>
            <w:tcW w:w="567" w:type="dxa"/>
            <w:tcBorders>
              <w:top w:val="single" w:sz="12" w:space="0" w:color="auto"/>
            </w:tcBorders>
            <w:tcMar>
              <w:top w:w="28" w:type="dxa"/>
              <w:left w:w="28" w:type="dxa"/>
              <w:bottom w:w="28" w:type="dxa"/>
              <w:right w:w="28" w:type="dxa"/>
            </w:tcMar>
          </w:tcPr>
          <w:p w14:paraId="21557899" w14:textId="77777777" w:rsidR="00E20DAF" w:rsidRDefault="00836A33">
            <w:pPr>
              <w:pStyle w:val="reporttable"/>
              <w:keepNext w:val="0"/>
              <w:keepLines w:val="0"/>
              <w:rPr>
                <w:b/>
                <w:sz w:val="16"/>
              </w:rPr>
            </w:pPr>
            <w:r>
              <w:rPr>
                <w:b/>
                <w:sz w:val="16"/>
              </w:rPr>
              <w:t>Dir’n</w:t>
            </w:r>
          </w:p>
        </w:tc>
        <w:tc>
          <w:tcPr>
            <w:tcW w:w="993" w:type="dxa"/>
            <w:tcBorders>
              <w:top w:val="single" w:sz="12" w:space="0" w:color="auto"/>
            </w:tcBorders>
            <w:tcMar>
              <w:top w:w="28" w:type="dxa"/>
              <w:left w:w="28" w:type="dxa"/>
              <w:bottom w:w="28" w:type="dxa"/>
              <w:right w:w="28" w:type="dxa"/>
            </w:tcMar>
          </w:tcPr>
          <w:p w14:paraId="67005049" w14:textId="77777777" w:rsidR="00E20DAF" w:rsidRDefault="00836A33">
            <w:pPr>
              <w:pStyle w:val="reporttable"/>
              <w:keepNext w:val="0"/>
              <w:keepLines w:val="0"/>
              <w:rPr>
                <w:b/>
                <w:sz w:val="16"/>
              </w:rPr>
            </w:pPr>
            <w:r>
              <w:rPr>
                <w:b/>
                <w:sz w:val="16"/>
              </w:rPr>
              <w:t>User</w:t>
            </w:r>
          </w:p>
        </w:tc>
        <w:tc>
          <w:tcPr>
            <w:tcW w:w="992" w:type="dxa"/>
            <w:tcBorders>
              <w:top w:val="single" w:sz="12" w:space="0" w:color="auto"/>
            </w:tcBorders>
            <w:tcMar>
              <w:top w:w="28" w:type="dxa"/>
              <w:left w:w="28" w:type="dxa"/>
              <w:bottom w:w="28" w:type="dxa"/>
              <w:right w:w="28" w:type="dxa"/>
            </w:tcMar>
          </w:tcPr>
          <w:p w14:paraId="1214DE08" w14:textId="77777777" w:rsidR="00E20DAF" w:rsidRDefault="00836A33">
            <w:pPr>
              <w:pStyle w:val="reporttable"/>
              <w:keepNext w:val="0"/>
              <w:keepLines w:val="0"/>
              <w:rPr>
                <w:b/>
                <w:sz w:val="16"/>
              </w:rPr>
            </w:pPr>
            <w:r>
              <w:rPr>
                <w:b/>
                <w:sz w:val="16"/>
              </w:rPr>
              <w:t>Agent-id</w:t>
            </w:r>
          </w:p>
        </w:tc>
        <w:tc>
          <w:tcPr>
            <w:tcW w:w="3118" w:type="dxa"/>
            <w:tcBorders>
              <w:top w:val="single" w:sz="12" w:space="0" w:color="auto"/>
            </w:tcBorders>
            <w:tcMar>
              <w:top w:w="28" w:type="dxa"/>
              <w:left w:w="28" w:type="dxa"/>
              <w:bottom w:w="28" w:type="dxa"/>
              <w:right w:w="28" w:type="dxa"/>
            </w:tcMar>
          </w:tcPr>
          <w:p w14:paraId="4596A6C2" w14:textId="77777777" w:rsidR="00E20DAF" w:rsidRDefault="00836A33">
            <w:pPr>
              <w:pStyle w:val="reporttable"/>
              <w:keepNext w:val="0"/>
              <w:keepLines w:val="0"/>
              <w:rPr>
                <w:b/>
                <w:sz w:val="16"/>
              </w:rPr>
            </w:pPr>
            <w:r>
              <w:rPr>
                <w:b/>
                <w:sz w:val="16"/>
              </w:rPr>
              <w:t>Name</w:t>
            </w:r>
          </w:p>
        </w:tc>
        <w:tc>
          <w:tcPr>
            <w:tcW w:w="2268" w:type="dxa"/>
            <w:tcBorders>
              <w:top w:val="single" w:sz="12" w:space="0" w:color="auto"/>
            </w:tcBorders>
            <w:tcMar>
              <w:top w:w="28" w:type="dxa"/>
              <w:left w:w="28" w:type="dxa"/>
              <w:bottom w:w="28" w:type="dxa"/>
              <w:right w:w="28" w:type="dxa"/>
            </w:tcMar>
          </w:tcPr>
          <w:p w14:paraId="3F882FC0" w14:textId="77777777" w:rsidR="00E20DAF" w:rsidRDefault="00836A33">
            <w:pPr>
              <w:pStyle w:val="reporttable"/>
              <w:keepNext w:val="0"/>
              <w:keepLines w:val="0"/>
              <w:rPr>
                <w:b/>
                <w:sz w:val="16"/>
              </w:rPr>
            </w:pPr>
            <w:r>
              <w:rPr>
                <w:b/>
                <w:sz w:val="16"/>
              </w:rPr>
              <w:t>Type</w:t>
            </w:r>
          </w:p>
        </w:tc>
      </w:tr>
      <w:tr w:rsidR="00E20DAF" w14:paraId="63F9B6E4" w14:textId="77777777">
        <w:tc>
          <w:tcPr>
            <w:tcW w:w="567" w:type="dxa"/>
            <w:tcMar>
              <w:top w:w="28" w:type="dxa"/>
              <w:left w:w="28" w:type="dxa"/>
              <w:bottom w:w="28" w:type="dxa"/>
              <w:right w:w="28" w:type="dxa"/>
            </w:tcMar>
          </w:tcPr>
          <w:p w14:paraId="257ED0E4"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0D207A98" w14:textId="77777777" w:rsidR="00E20DAF" w:rsidRDefault="00836A33">
            <w:pPr>
              <w:pStyle w:val="reporttable"/>
              <w:keepNext w:val="0"/>
              <w:keepLines w:val="0"/>
              <w:rPr>
                <w:sz w:val="16"/>
              </w:rPr>
            </w:pPr>
            <w:r>
              <w:rPr>
                <w:sz w:val="16"/>
              </w:rPr>
              <w:t>FAA</w:t>
            </w:r>
          </w:p>
        </w:tc>
        <w:tc>
          <w:tcPr>
            <w:tcW w:w="992" w:type="dxa"/>
            <w:tcMar>
              <w:top w:w="28" w:type="dxa"/>
              <w:left w:w="28" w:type="dxa"/>
              <w:bottom w:w="28" w:type="dxa"/>
              <w:right w:w="28" w:type="dxa"/>
            </w:tcMar>
          </w:tcPr>
          <w:p w14:paraId="320BE2CD" w14:textId="77777777" w:rsidR="00E20DAF" w:rsidRDefault="00836A33">
            <w:pPr>
              <w:pStyle w:val="reporttable"/>
              <w:keepNext w:val="0"/>
              <w:keepLines w:val="0"/>
              <w:rPr>
                <w:sz w:val="16"/>
              </w:rPr>
            </w:pPr>
            <w:r>
              <w:rPr>
                <w:sz w:val="16"/>
              </w:rPr>
              <w:t>CRA-I004</w:t>
            </w:r>
          </w:p>
        </w:tc>
        <w:tc>
          <w:tcPr>
            <w:tcW w:w="3118" w:type="dxa"/>
            <w:tcMar>
              <w:top w:w="28" w:type="dxa"/>
              <w:left w:w="28" w:type="dxa"/>
              <w:bottom w:w="28" w:type="dxa"/>
              <w:right w:w="28" w:type="dxa"/>
            </w:tcMar>
          </w:tcPr>
          <w:p w14:paraId="0D089430" w14:textId="77777777" w:rsidR="00E20DAF" w:rsidRDefault="00836A33">
            <w:pPr>
              <w:pStyle w:val="reporttable"/>
              <w:keepNext w:val="0"/>
              <w:keepLines w:val="0"/>
              <w:rPr>
                <w:sz w:val="16"/>
              </w:rPr>
            </w:pPr>
            <w:r>
              <w:rPr>
                <w:sz w:val="16"/>
              </w:rPr>
              <w:t>BSC Service Agent Details</w:t>
            </w:r>
          </w:p>
        </w:tc>
        <w:tc>
          <w:tcPr>
            <w:tcW w:w="2268" w:type="dxa"/>
            <w:tcMar>
              <w:top w:w="28" w:type="dxa"/>
              <w:left w:w="28" w:type="dxa"/>
              <w:bottom w:w="28" w:type="dxa"/>
              <w:right w:w="28" w:type="dxa"/>
            </w:tcMar>
          </w:tcPr>
          <w:p w14:paraId="1D29B461" w14:textId="77777777" w:rsidR="00E20DAF" w:rsidRDefault="00836A33">
            <w:pPr>
              <w:pStyle w:val="reporttable"/>
              <w:keepNext w:val="0"/>
              <w:keepLines w:val="0"/>
              <w:rPr>
                <w:sz w:val="16"/>
              </w:rPr>
            </w:pPr>
            <w:r>
              <w:rPr>
                <w:sz w:val="16"/>
              </w:rPr>
              <w:t>Manual</w:t>
            </w:r>
          </w:p>
        </w:tc>
      </w:tr>
      <w:tr w:rsidR="00E20DAF" w14:paraId="6825E81D" w14:textId="77777777">
        <w:tc>
          <w:tcPr>
            <w:tcW w:w="567" w:type="dxa"/>
            <w:tcMar>
              <w:top w:w="28" w:type="dxa"/>
              <w:left w:w="28" w:type="dxa"/>
              <w:bottom w:w="28" w:type="dxa"/>
              <w:right w:w="28" w:type="dxa"/>
            </w:tcMar>
          </w:tcPr>
          <w:p w14:paraId="7DEA37DE"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1D6E4732" w14:textId="77777777" w:rsidR="00E20DAF" w:rsidRDefault="00836A33">
            <w:pPr>
              <w:pStyle w:val="reporttable"/>
              <w:keepNext w:val="0"/>
              <w:keepLines w:val="0"/>
              <w:rPr>
                <w:sz w:val="16"/>
              </w:rPr>
            </w:pPr>
            <w:r>
              <w:rPr>
                <w:sz w:val="16"/>
              </w:rPr>
              <w:t>FAA</w:t>
            </w:r>
          </w:p>
        </w:tc>
        <w:tc>
          <w:tcPr>
            <w:tcW w:w="992" w:type="dxa"/>
            <w:tcMar>
              <w:top w:w="28" w:type="dxa"/>
              <w:left w:w="28" w:type="dxa"/>
              <w:bottom w:w="28" w:type="dxa"/>
              <w:right w:w="28" w:type="dxa"/>
            </w:tcMar>
          </w:tcPr>
          <w:p w14:paraId="2AAE1345" w14:textId="77777777" w:rsidR="00E20DAF" w:rsidRDefault="00836A33">
            <w:pPr>
              <w:pStyle w:val="reporttable"/>
              <w:keepNext w:val="0"/>
              <w:keepLines w:val="0"/>
              <w:rPr>
                <w:sz w:val="16"/>
              </w:rPr>
            </w:pPr>
            <w:r>
              <w:rPr>
                <w:sz w:val="16"/>
              </w:rPr>
              <w:t>CRA-I013</w:t>
            </w:r>
          </w:p>
        </w:tc>
        <w:tc>
          <w:tcPr>
            <w:tcW w:w="3118" w:type="dxa"/>
            <w:tcMar>
              <w:top w:w="28" w:type="dxa"/>
              <w:left w:w="28" w:type="dxa"/>
              <w:bottom w:w="28" w:type="dxa"/>
              <w:right w:w="28" w:type="dxa"/>
            </w:tcMar>
          </w:tcPr>
          <w:p w14:paraId="73260A31" w14:textId="77777777" w:rsidR="00E20DAF" w:rsidRDefault="00836A33">
            <w:pPr>
              <w:pStyle w:val="reporttable"/>
              <w:keepNext w:val="0"/>
              <w:keepLines w:val="0"/>
              <w:rPr>
                <w:sz w:val="16"/>
              </w:rPr>
            </w:pPr>
            <w:r>
              <w:rPr>
                <w:sz w:val="16"/>
              </w:rPr>
              <w:t>Issue Authentication Report</w:t>
            </w:r>
          </w:p>
        </w:tc>
        <w:tc>
          <w:tcPr>
            <w:tcW w:w="2268" w:type="dxa"/>
            <w:tcMar>
              <w:top w:w="28" w:type="dxa"/>
              <w:left w:w="28" w:type="dxa"/>
              <w:bottom w:w="28" w:type="dxa"/>
              <w:right w:w="28" w:type="dxa"/>
            </w:tcMar>
          </w:tcPr>
          <w:p w14:paraId="1561E89F" w14:textId="77777777" w:rsidR="00E20DAF" w:rsidRDefault="00836A33">
            <w:pPr>
              <w:pStyle w:val="reporttable"/>
              <w:keepNext w:val="0"/>
              <w:keepLines w:val="0"/>
              <w:rPr>
                <w:sz w:val="16"/>
              </w:rPr>
            </w:pPr>
            <w:r>
              <w:rPr>
                <w:sz w:val="16"/>
              </w:rPr>
              <w:t>Electronic data file transfer</w:t>
            </w:r>
          </w:p>
        </w:tc>
      </w:tr>
      <w:tr w:rsidR="00E20DAF" w14:paraId="7580087B" w14:textId="77777777">
        <w:tc>
          <w:tcPr>
            <w:tcW w:w="567" w:type="dxa"/>
            <w:tcMar>
              <w:top w:w="28" w:type="dxa"/>
              <w:left w:w="28" w:type="dxa"/>
              <w:bottom w:w="28" w:type="dxa"/>
              <w:right w:w="28" w:type="dxa"/>
            </w:tcMar>
          </w:tcPr>
          <w:p w14:paraId="11467DE6"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5858A078" w14:textId="77777777" w:rsidR="00E20DAF" w:rsidRDefault="00836A33">
            <w:pPr>
              <w:pStyle w:val="reporttable"/>
              <w:keepNext w:val="0"/>
              <w:keepLines w:val="0"/>
              <w:rPr>
                <w:sz w:val="16"/>
              </w:rPr>
            </w:pPr>
            <w:r>
              <w:rPr>
                <w:sz w:val="16"/>
              </w:rPr>
              <w:t>FAA</w:t>
            </w:r>
          </w:p>
        </w:tc>
        <w:tc>
          <w:tcPr>
            <w:tcW w:w="992" w:type="dxa"/>
            <w:tcMar>
              <w:top w:w="28" w:type="dxa"/>
              <w:left w:w="28" w:type="dxa"/>
              <w:bottom w:w="28" w:type="dxa"/>
              <w:right w:w="28" w:type="dxa"/>
            </w:tcMar>
          </w:tcPr>
          <w:p w14:paraId="5B10F31C" w14:textId="77777777" w:rsidR="00E20DAF" w:rsidRDefault="00836A33">
            <w:pPr>
              <w:pStyle w:val="reporttable"/>
              <w:keepNext w:val="0"/>
              <w:keepLines w:val="0"/>
              <w:rPr>
                <w:sz w:val="16"/>
              </w:rPr>
            </w:pPr>
            <w:r>
              <w:rPr>
                <w:sz w:val="16"/>
              </w:rPr>
              <w:t>CRA-I015</w:t>
            </w:r>
          </w:p>
        </w:tc>
        <w:tc>
          <w:tcPr>
            <w:tcW w:w="3118" w:type="dxa"/>
            <w:tcMar>
              <w:top w:w="28" w:type="dxa"/>
              <w:left w:w="28" w:type="dxa"/>
              <w:bottom w:w="28" w:type="dxa"/>
              <w:right w:w="28" w:type="dxa"/>
            </w:tcMar>
          </w:tcPr>
          <w:p w14:paraId="344B5902" w14:textId="77777777" w:rsidR="00E20DAF" w:rsidRDefault="00836A33">
            <w:pPr>
              <w:pStyle w:val="reporttable"/>
              <w:keepNext w:val="0"/>
              <w:keepLines w:val="0"/>
              <w:rPr>
                <w:sz w:val="16"/>
              </w:rPr>
            </w:pPr>
            <w:r>
              <w:rPr>
                <w:sz w:val="16"/>
              </w:rPr>
              <w:t>BM Unit and Energy Account Registration Data</w:t>
            </w:r>
          </w:p>
        </w:tc>
        <w:tc>
          <w:tcPr>
            <w:tcW w:w="2268" w:type="dxa"/>
            <w:tcMar>
              <w:top w:w="28" w:type="dxa"/>
              <w:left w:w="28" w:type="dxa"/>
              <w:bottom w:w="28" w:type="dxa"/>
              <w:right w:w="28" w:type="dxa"/>
            </w:tcMar>
          </w:tcPr>
          <w:p w14:paraId="49A2616A" w14:textId="77777777" w:rsidR="00E20DAF" w:rsidRDefault="00836A33">
            <w:pPr>
              <w:pStyle w:val="reporttable"/>
              <w:keepNext w:val="0"/>
              <w:keepLines w:val="0"/>
              <w:rPr>
                <w:sz w:val="16"/>
              </w:rPr>
            </w:pPr>
            <w:r>
              <w:rPr>
                <w:sz w:val="16"/>
              </w:rPr>
              <w:t>Electronic data file transfer</w:t>
            </w:r>
          </w:p>
        </w:tc>
      </w:tr>
      <w:tr w:rsidR="00E20DAF" w14:paraId="35875123" w14:textId="77777777">
        <w:tc>
          <w:tcPr>
            <w:tcW w:w="567" w:type="dxa"/>
            <w:tcMar>
              <w:top w:w="28" w:type="dxa"/>
              <w:left w:w="28" w:type="dxa"/>
              <w:bottom w:w="28" w:type="dxa"/>
              <w:right w:w="28" w:type="dxa"/>
            </w:tcMar>
          </w:tcPr>
          <w:p w14:paraId="4BD242E1" w14:textId="77777777" w:rsidR="00E20DAF" w:rsidRDefault="00836A33">
            <w:pPr>
              <w:pStyle w:val="reporttable"/>
              <w:keepNext w:val="0"/>
              <w:keepLines w:val="0"/>
              <w:rPr>
                <w:sz w:val="16"/>
              </w:rPr>
            </w:pPr>
            <w:r>
              <w:rPr>
                <w:sz w:val="16"/>
              </w:rPr>
              <w:t xml:space="preserve">from </w:t>
            </w:r>
          </w:p>
        </w:tc>
        <w:tc>
          <w:tcPr>
            <w:tcW w:w="993" w:type="dxa"/>
            <w:tcMar>
              <w:top w:w="28" w:type="dxa"/>
              <w:left w:w="28" w:type="dxa"/>
              <w:bottom w:w="28" w:type="dxa"/>
              <w:right w:w="28" w:type="dxa"/>
            </w:tcMar>
          </w:tcPr>
          <w:p w14:paraId="5C5C96AA" w14:textId="77777777" w:rsidR="00E20DAF" w:rsidRDefault="00836A33">
            <w:pPr>
              <w:pStyle w:val="reporttable"/>
              <w:keepNext w:val="0"/>
              <w:keepLines w:val="0"/>
              <w:rPr>
                <w:sz w:val="16"/>
              </w:rPr>
            </w:pPr>
            <w:r>
              <w:rPr>
                <w:sz w:val="16"/>
              </w:rPr>
              <w:t>FAA</w:t>
            </w:r>
          </w:p>
        </w:tc>
        <w:tc>
          <w:tcPr>
            <w:tcW w:w="992" w:type="dxa"/>
            <w:tcMar>
              <w:top w:w="28" w:type="dxa"/>
              <w:left w:w="28" w:type="dxa"/>
              <w:bottom w:w="28" w:type="dxa"/>
              <w:right w:w="28" w:type="dxa"/>
            </w:tcMar>
          </w:tcPr>
          <w:p w14:paraId="670CEB4C" w14:textId="77777777" w:rsidR="00E20DAF" w:rsidRDefault="00836A33">
            <w:pPr>
              <w:pStyle w:val="reporttable"/>
              <w:keepNext w:val="0"/>
              <w:keepLines w:val="0"/>
              <w:rPr>
                <w:sz w:val="16"/>
              </w:rPr>
            </w:pPr>
            <w:r>
              <w:rPr>
                <w:sz w:val="16"/>
              </w:rPr>
              <w:t>CRA-I034</w:t>
            </w:r>
          </w:p>
        </w:tc>
        <w:tc>
          <w:tcPr>
            <w:tcW w:w="3118" w:type="dxa"/>
            <w:tcMar>
              <w:top w:w="28" w:type="dxa"/>
              <w:left w:w="28" w:type="dxa"/>
              <w:bottom w:w="28" w:type="dxa"/>
              <w:right w:w="28" w:type="dxa"/>
            </w:tcMar>
          </w:tcPr>
          <w:p w14:paraId="75AB9FE4" w14:textId="77777777" w:rsidR="00E20DAF" w:rsidRDefault="00836A33">
            <w:pPr>
              <w:pStyle w:val="reporttable"/>
              <w:keepNext w:val="0"/>
              <w:keepLines w:val="0"/>
              <w:rPr>
                <w:sz w:val="16"/>
              </w:rPr>
            </w:pPr>
            <w:r>
              <w:rPr>
                <w:sz w:val="16"/>
              </w:rPr>
              <w:t>Flexible Reporting Request</w:t>
            </w:r>
          </w:p>
        </w:tc>
        <w:tc>
          <w:tcPr>
            <w:tcW w:w="2268" w:type="dxa"/>
            <w:tcMar>
              <w:top w:w="28" w:type="dxa"/>
              <w:left w:w="28" w:type="dxa"/>
              <w:bottom w:w="28" w:type="dxa"/>
              <w:right w:w="28" w:type="dxa"/>
            </w:tcMar>
          </w:tcPr>
          <w:p w14:paraId="5421F380" w14:textId="77777777" w:rsidR="00E20DAF" w:rsidRDefault="00836A33">
            <w:pPr>
              <w:pStyle w:val="reporttable"/>
              <w:keepNext w:val="0"/>
              <w:keepLines w:val="0"/>
              <w:rPr>
                <w:sz w:val="16"/>
              </w:rPr>
            </w:pPr>
            <w:r>
              <w:rPr>
                <w:sz w:val="16"/>
              </w:rPr>
              <w:t>Manual</w:t>
            </w:r>
          </w:p>
        </w:tc>
      </w:tr>
      <w:tr w:rsidR="00E20DAF" w14:paraId="6CA57B72" w14:textId="77777777">
        <w:tc>
          <w:tcPr>
            <w:tcW w:w="567" w:type="dxa"/>
            <w:tcMar>
              <w:top w:w="28" w:type="dxa"/>
              <w:left w:w="28" w:type="dxa"/>
              <w:bottom w:w="28" w:type="dxa"/>
              <w:right w:w="28" w:type="dxa"/>
            </w:tcMar>
          </w:tcPr>
          <w:p w14:paraId="23408B2D"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7E28008E" w14:textId="77777777" w:rsidR="00E20DAF" w:rsidRDefault="00836A33">
            <w:pPr>
              <w:pStyle w:val="reporttable"/>
              <w:keepNext w:val="0"/>
              <w:keepLines w:val="0"/>
              <w:rPr>
                <w:sz w:val="16"/>
              </w:rPr>
            </w:pPr>
            <w:r>
              <w:rPr>
                <w:sz w:val="16"/>
              </w:rPr>
              <w:t>FAA</w:t>
            </w:r>
          </w:p>
        </w:tc>
        <w:tc>
          <w:tcPr>
            <w:tcW w:w="992" w:type="dxa"/>
            <w:tcMar>
              <w:top w:w="28" w:type="dxa"/>
              <w:left w:w="28" w:type="dxa"/>
              <w:bottom w:w="28" w:type="dxa"/>
              <w:right w:w="28" w:type="dxa"/>
            </w:tcMar>
          </w:tcPr>
          <w:p w14:paraId="5FAA452A" w14:textId="77777777" w:rsidR="00E20DAF" w:rsidRDefault="00836A33">
            <w:pPr>
              <w:pStyle w:val="reporttable"/>
              <w:keepNext w:val="0"/>
              <w:keepLines w:val="0"/>
              <w:rPr>
                <w:sz w:val="16"/>
              </w:rPr>
            </w:pPr>
            <w:r>
              <w:rPr>
                <w:sz w:val="16"/>
              </w:rPr>
              <w:t>ECVAA-I006</w:t>
            </w:r>
          </w:p>
        </w:tc>
        <w:tc>
          <w:tcPr>
            <w:tcW w:w="3118" w:type="dxa"/>
            <w:tcMar>
              <w:top w:w="28" w:type="dxa"/>
              <w:left w:w="28" w:type="dxa"/>
              <w:bottom w:w="28" w:type="dxa"/>
              <w:right w:w="28" w:type="dxa"/>
            </w:tcMar>
          </w:tcPr>
          <w:p w14:paraId="222C4695" w14:textId="77777777" w:rsidR="00E20DAF" w:rsidRDefault="00836A33">
            <w:pPr>
              <w:pStyle w:val="reporttable"/>
              <w:keepNext w:val="0"/>
              <w:keepLines w:val="0"/>
              <w:rPr>
                <w:sz w:val="16"/>
              </w:rPr>
            </w:pPr>
            <w:r>
              <w:rPr>
                <w:sz w:val="16"/>
              </w:rPr>
              <w:t>Credit Limit Data</w:t>
            </w:r>
          </w:p>
        </w:tc>
        <w:tc>
          <w:tcPr>
            <w:tcW w:w="2268" w:type="dxa"/>
            <w:tcMar>
              <w:top w:w="28" w:type="dxa"/>
              <w:left w:w="28" w:type="dxa"/>
              <w:bottom w:w="28" w:type="dxa"/>
              <w:right w:w="28" w:type="dxa"/>
            </w:tcMar>
          </w:tcPr>
          <w:p w14:paraId="179C924E" w14:textId="77777777" w:rsidR="00E20DAF" w:rsidRDefault="00836A33">
            <w:pPr>
              <w:pStyle w:val="reporttable"/>
              <w:keepNext w:val="0"/>
              <w:keepLines w:val="0"/>
              <w:rPr>
                <w:sz w:val="16"/>
              </w:rPr>
            </w:pPr>
            <w:r>
              <w:rPr>
                <w:sz w:val="16"/>
              </w:rPr>
              <w:t>Electronic data file transfer</w:t>
            </w:r>
          </w:p>
        </w:tc>
      </w:tr>
      <w:tr w:rsidR="00E20DAF" w14:paraId="7F045DAA" w14:textId="77777777">
        <w:tc>
          <w:tcPr>
            <w:tcW w:w="567" w:type="dxa"/>
            <w:tcMar>
              <w:top w:w="28" w:type="dxa"/>
              <w:left w:w="28" w:type="dxa"/>
              <w:bottom w:w="28" w:type="dxa"/>
              <w:right w:w="28" w:type="dxa"/>
            </w:tcMar>
          </w:tcPr>
          <w:p w14:paraId="237DBEB3"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2A099D4A" w14:textId="77777777" w:rsidR="00E20DAF" w:rsidRDefault="00836A33">
            <w:pPr>
              <w:pStyle w:val="reporttable"/>
              <w:keepNext w:val="0"/>
              <w:keepLines w:val="0"/>
              <w:rPr>
                <w:sz w:val="16"/>
              </w:rPr>
            </w:pPr>
            <w:r>
              <w:rPr>
                <w:sz w:val="16"/>
              </w:rPr>
              <w:t>FAA</w:t>
            </w:r>
          </w:p>
        </w:tc>
        <w:tc>
          <w:tcPr>
            <w:tcW w:w="992" w:type="dxa"/>
            <w:tcMar>
              <w:top w:w="28" w:type="dxa"/>
              <w:left w:w="28" w:type="dxa"/>
              <w:bottom w:w="28" w:type="dxa"/>
              <w:right w:w="28" w:type="dxa"/>
            </w:tcMar>
          </w:tcPr>
          <w:p w14:paraId="4DE3E591" w14:textId="77777777" w:rsidR="00E20DAF" w:rsidRDefault="00836A33">
            <w:pPr>
              <w:pStyle w:val="reporttable"/>
              <w:keepNext w:val="0"/>
              <w:keepLines w:val="0"/>
              <w:rPr>
                <w:sz w:val="16"/>
              </w:rPr>
            </w:pPr>
            <w:r>
              <w:rPr>
                <w:sz w:val="16"/>
              </w:rPr>
              <w:t>ECVAA-I016</w:t>
            </w:r>
          </w:p>
        </w:tc>
        <w:tc>
          <w:tcPr>
            <w:tcW w:w="3118" w:type="dxa"/>
            <w:tcMar>
              <w:top w:w="28" w:type="dxa"/>
              <w:left w:w="28" w:type="dxa"/>
              <w:bottom w:w="28" w:type="dxa"/>
              <w:right w:w="28" w:type="dxa"/>
            </w:tcMar>
          </w:tcPr>
          <w:p w14:paraId="3AEAC2AB" w14:textId="77777777" w:rsidR="00E20DAF" w:rsidRDefault="00836A33">
            <w:pPr>
              <w:pStyle w:val="reporttable"/>
              <w:keepNext w:val="0"/>
              <w:keepLines w:val="0"/>
              <w:rPr>
                <w:sz w:val="16"/>
              </w:rPr>
            </w:pPr>
            <w:r>
              <w:rPr>
                <w:sz w:val="16"/>
              </w:rPr>
              <w:t>ECVAA Data Exception Report</w:t>
            </w:r>
          </w:p>
        </w:tc>
        <w:tc>
          <w:tcPr>
            <w:tcW w:w="2268" w:type="dxa"/>
            <w:tcMar>
              <w:top w:w="28" w:type="dxa"/>
              <w:left w:w="28" w:type="dxa"/>
              <w:bottom w:w="28" w:type="dxa"/>
              <w:right w:w="28" w:type="dxa"/>
            </w:tcMar>
          </w:tcPr>
          <w:p w14:paraId="5B3AEF8A" w14:textId="77777777" w:rsidR="00E20DAF" w:rsidRDefault="00836A33">
            <w:pPr>
              <w:pStyle w:val="reporttable"/>
              <w:keepNext w:val="0"/>
              <w:keepLines w:val="0"/>
              <w:rPr>
                <w:sz w:val="16"/>
              </w:rPr>
            </w:pPr>
            <w:r>
              <w:rPr>
                <w:sz w:val="16"/>
              </w:rPr>
              <w:t>Electronic data file transfer</w:t>
            </w:r>
          </w:p>
        </w:tc>
      </w:tr>
      <w:tr w:rsidR="00E20DAF" w14:paraId="28B3EEDD" w14:textId="77777777">
        <w:tc>
          <w:tcPr>
            <w:tcW w:w="567" w:type="dxa"/>
            <w:tcMar>
              <w:top w:w="28" w:type="dxa"/>
              <w:left w:w="28" w:type="dxa"/>
              <w:bottom w:w="28" w:type="dxa"/>
              <w:right w:w="28" w:type="dxa"/>
            </w:tcMar>
          </w:tcPr>
          <w:p w14:paraId="658A4F79" w14:textId="77777777" w:rsidR="00E20DAF" w:rsidRDefault="00836A33">
            <w:pPr>
              <w:pStyle w:val="reporttable"/>
              <w:keepNext w:val="0"/>
              <w:keepLines w:val="0"/>
              <w:rPr>
                <w:i/>
                <w:sz w:val="16"/>
              </w:rPr>
            </w:pPr>
            <w:r>
              <w:rPr>
                <w:i/>
                <w:sz w:val="16"/>
              </w:rPr>
              <w:t>to</w:t>
            </w:r>
          </w:p>
        </w:tc>
        <w:tc>
          <w:tcPr>
            <w:tcW w:w="993" w:type="dxa"/>
            <w:tcMar>
              <w:top w:w="28" w:type="dxa"/>
              <w:left w:w="28" w:type="dxa"/>
              <w:bottom w:w="28" w:type="dxa"/>
              <w:right w:w="28" w:type="dxa"/>
            </w:tcMar>
          </w:tcPr>
          <w:p w14:paraId="0617B398" w14:textId="77777777" w:rsidR="00E20DAF" w:rsidRDefault="00836A33">
            <w:pPr>
              <w:pStyle w:val="reporttable"/>
              <w:keepNext w:val="0"/>
              <w:keepLines w:val="0"/>
              <w:rPr>
                <w:i/>
                <w:sz w:val="16"/>
              </w:rPr>
            </w:pPr>
            <w:r>
              <w:rPr>
                <w:i/>
                <w:sz w:val="16"/>
              </w:rPr>
              <w:t>FAA</w:t>
            </w:r>
          </w:p>
        </w:tc>
        <w:tc>
          <w:tcPr>
            <w:tcW w:w="992" w:type="dxa"/>
            <w:tcMar>
              <w:top w:w="28" w:type="dxa"/>
              <w:left w:w="28" w:type="dxa"/>
              <w:bottom w:w="28" w:type="dxa"/>
              <w:right w:w="28" w:type="dxa"/>
            </w:tcMar>
          </w:tcPr>
          <w:p w14:paraId="56519181" w14:textId="77777777" w:rsidR="00E20DAF" w:rsidRDefault="00836A33">
            <w:pPr>
              <w:pStyle w:val="reporttable"/>
              <w:keepNext w:val="0"/>
              <w:keepLines w:val="0"/>
              <w:rPr>
                <w:i/>
                <w:sz w:val="16"/>
              </w:rPr>
            </w:pPr>
            <w:r>
              <w:rPr>
                <w:i/>
                <w:sz w:val="16"/>
              </w:rPr>
              <w:t>ECVAA-I025</w:t>
            </w:r>
          </w:p>
        </w:tc>
        <w:tc>
          <w:tcPr>
            <w:tcW w:w="3118" w:type="dxa"/>
            <w:tcMar>
              <w:top w:w="28" w:type="dxa"/>
              <w:left w:w="28" w:type="dxa"/>
              <w:bottom w:w="28" w:type="dxa"/>
              <w:right w:w="28" w:type="dxa"/>
            </w:tcMar>
          </w:tcPr>
          <w:p w14:paraId="1247E00D" w14:textId="77777777" w:rsidR="00E20DAF" w:rsidRDefault="00836A33">
            <w:pPr>
              <w:pStyle w:val="reporttable"/>
              <w:keepNext w:val="0"/>
              <w:keepLines w:val="0"/>
              <w:rPr>
                <w:i/>
                <w:sz w:val="16"/>
              </w:rPr>
            </w:pPr>
            <w:r>
              <w:rPr>
                <w:i/>
                <w:sz w:val="16"/>
              </w:rPr>
              <w:t>Credit Cover Minimum Eligible Amount Report</w:t>
            </w:r>
          </w:p>
        </w:tc>
        <w:tc>
          <w:tcPr>
            <w:tcW w:w="2268" w:type="dxa"/>
            <w:tcMar>
              <w:top w:w="28" w:type="dxa"/>
              <w:left w:w="28" w:type="dxa"/>
              <w:bottom w:w="28" w:type="dxa"/>
              <w:right w:w="28" w:type="dxa"/>
            </w:tcMar>
          </w:tcPr>
          <w:p w14:paraId="6A6B128F" w14:textId="77777777" w:rsidR="00E20DAF" w:rsidRDefault="00836A33">
            <w:pPr>
              <w:pStyle w:val="reporttable"/>
              <w:keepNext w:val="0"/>
              <w:keepLines w:val="0"/>
              <w:rPr>
                <w:i/>
                <w:sz w:val="16"/>
              </w:rPr>
            </w:pPr>
            <w:r>
              <w:rPr>
                <w:i/>
                <w:sz w:val="16"/>
              </w:rPr>
              <w:t>Manual</w:t>
            </w:r>
          </w:p>
        </w:tc>
      </w:tr>
      <w:tr w:rsidR="00E20DAF" w14:paraId="413EC0C6" w14:textId="77777777">
        <w:tc>
          <w:tcPr>
            <w:tcW w:w="567" w:type="dxa"/>
            <w:tcMar>
              <w:top w:w="28" w:type="dxa"/>
              <w:left w:w="28" w:type="dxa"/>
              <w:bottom w:w="28" w:type="dxa"/>
              <w:right w:w="28" w:type="dxa"/>
            </w:tcMar>
          </w:tcPr>
          <w:p w14:paraId="19DF51E1"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2754E40E" w14:textId="77777777" w:rsidR="00E20DAF" w:rsidRDefault="00836A33">
            <w:pPr>
              <w:pStyle w:val="reporttable"/>
              <w:keepNext w:val="0"/>
              <w:keepLines w:val="0"/>
              <w:rPr>
                <w:sz w:val="16"/>
              </w:rPr>
            </w:pPr>
            <w:r>
              <w:rPr>
                <w:sz w:val="16"/>
              </w:rPr>
              <w:t>FAA</w:t>
            </w:r>
          </w:p>
        </w:tc>
        <w:tc>
          <w:tcPr>
            <w:tcW w:w="992" w:type="dxa"/>
            <w:tcMar>
              <w:top w:w="28" w:type="dxa"/>
              <w:left w:w="28" w:type="dxa"/>
              <w:bottom w:w="28" w:type="dxa"/>
              <w:right w:w="28" w:type="dxa"/>
            </w:tcMar>
          </w:tcPr>
          <w:p w14:paraId="7EBDB337" w14:textId="77777777" w:rsidR="00E20DAF" w:rsidRDefault="00836A33">
            <w:pPr>
              <w:pStyle w:val="reporttable"/>
              <w:keepNext w:val="0"/>
              <w:keepLines w:val="0"/>
              <w:rPr>
                <w:sz w:val="16"/>
              </w:rPr>
            </w:pPr>
            <w:r>
              <w:rPr>
                <w:sz w:val="16"/>
              </w:rPr>
              <w:t>SAA-I011</w:t>
            </w:r>
          </w:p>
        </w:tc>
        <w:tc>
          <w:tcPr>
            <w:tcW w:w="3118" w:type="dxa"/>
            <w:tcMar>
              <w:top w:w="28" w:type="dxa"/>
              <w:left w:w="28" w:type="dxa"/>
              <w:bottom w:w="28" w:type="dxa"/>
              <w:right w:w="28" w:type="dxa"/>
            </w:tcMar>
          </w:tcPr>
          <w:p w14:paraId="4E9145C8" w14:textId="77777777" w:rsidR="00E20DAF" w:rsidRDefault="00836A33">
            <w:pPr>
              <w:pStyle w:val="reporttable"/>
              <w:keepNext w:val="0"/>
              <w:keepLines w:val="0"/>
              <w:rPr>
                <w:sz w:val="16"/>
              </w:rPr>
            </w:pPr>
            <w:r>
              <w:rPr>
                <w:sz w:val="16"/>
              </w:rPr>
              <w:t>Payment Calendar Data</w:t>
            </w:r>
          </w:p>
        </w:tc>
        <w:tc>
          <w:tcPr>
            <w:tcW w:w="2268" w:type="dxa"/>
            <w:tcMar>
              <w:top w:w="28" w:type="dxa"/>
              <w:left w:w="28" w:type="dxa"/>
              <w:bottom w:w="28" w:type="dxa"/>
              <w:right w:w="28" w:type="dxa"/>
            </w:tcMar>
          </w:tcPr>
          <w:p w14:paraId="362EECCA" w14:textId="77777777" w:rsidR="00E20DAF" w:rsidRDefault="00836A33">
            <w:pPr>
              <w:pStyle w:val="reporttable"/>
              <w:keepNext w:val="0"/>
              <w:keepLines w:val="0"/>
              <w:rPr>
                <w:sz w:val="16"/>
              </w:rPr>
            </w:pPr>
            <w:r>
              <w:rPr>
                <w:sz w:val="16"/>
              </w:rPr>
              <w:t>Manual</w:t>
            </w:r>
          </w:p>
        </w:tc>
      </w:tr>
      <w:tr w:rsidR="00E20DAF" w14:paraId="3614CA4A" w14:textId="77777777">
        <w:tc>
          <w:tcPr>
            <w:tcW w:w="567" w:type="dxa"/>
            <w:tcBorders>
              <w:bottom w:val="single" w:sz="12" w:space="0" w:color="auto"/>
            </w:tcBorders>
            <w:tcMar>
              <w:top w:w="28" w:type="dxa"/>
              <w:left w:w="28" w:type="dxa"/>
              <w:bottom w:w="28" w:type="dxa"/>
              <w:right w:w="28" w:type="dxa"/>
            </w:tcMar>
          </w:tcPr>
          <w:p w14:paraId="1F763909" w14:textId="77777777" w:rsidR="00E20DAF" w:rsidRDefault="00836A33">
            <w:pPr>
              <w:pStyle w:val="reporttable"/>
              <w:keepNext w:val="0"/>
              <w:keepLines w:val="0"/>
              <w:rPr>
                <w:sz w:val="16"/>
              </w:rPr>
            </w:pPr>
            <w:r>
              <w:rPr>
                <w:sz w:val="16"/>
              </w:rPr>
              <w:t>to</w:t>
            </w:r>
          </w:p>
        </w:tc>
        <w:tc>
          <w:tcPr>
            <w:tcW w:w="993" w:type="dxa"/>
            <w:tcBorders>
              <w:bottom w:val="single" w:sz="12" w:space="0" w:color="auto"/>
            </w:tcBorders>
            <w:tcMar>
              <w:top w:w="28" w:type="dxa"/>
              <w:left w:w="28" w:type="dxa"/>
              <w:bottom w:w="28" w:type="dxa"/>
              <w:right w:w="28" w:type="dxa"/>
            </w:tcMar>
          </w:tcPr>
          <w:p w14:paraId="1576BE3A" w14:textId="77777777" w:rsidR="00E20DAF" w:rsidRDefault="00836A33">
            <w:pPr>
              <w:pStyle w:val="reporttable"/>
              <w:keepNext w:val="0"/>
              <w:keepLines w:val="0"/>
              <w:rPr>
                <w:sz w:val="16"/>
              </w:rPr>
            </w:pPr>
            <w:r>
              <w:rPr>
                <w:sz w:val="16"/>
              </w:rPr>
              <w:t>FAA</w:t>
            </w:r>
          </w:p>
        </w:tc>
        <w:tc>
          <w:tcPr>
            <w:tcW w:w="992" w:type="dxa"/>
            <w:tcBorders>
              <w:bottom w:val="single" w:sz="12" w:space="0" w:color="auto"/>
            </w:tcBorders>
            <w:tcMar>
              <w:top w:w="28" w:type="dxa"/>
              <w:left w:w="28" w:type="dxa"/>
              <w:bottom w:w="28" w:type="dxa"/>
              <w:right w:w="28" w:type="dxa"/>
            </w:tcMar>
          </w:tcPr>
          <w:p w14:paraId="076C7424" w14:textId="77777777" w:rsidR="00E20DAF" w:rsidRDefault="00836A33">
            <w:pPr>
              <w:pStyle w:val="reporttable"/>
              <w:keepNext w:val="0"/>
              <w:keepLines w:val="0"/>
              <w:rPr>
                <w:sz w:val="16"/>
              </w:rPr>
            </w:pPr>
            <w:r>
              <w:rPr>
                <w:sz w:val="16"/>
              </w:rPr>
              <w:t>SAA-I013</w:t>
            </w:r>
          </w:p>
        </w:tc>
        <w:tc>
          <w:tcPr>
            <w:tcW w:w="3118" w:type="dxa"/>
            <w:tcBorders>
              <w:bottom w:val="single" w:sz="12" w:space="0" w:color="auto"/>
            </w:tcBorders>
            <w:tcMar>
              <w:top w:w="28" w:type="dxa"/>
              <w:left w:w="28" w:type="dxa"/>
              <w:bottom w:w="28" w:type="dxa"/>
              <w:right w:w="28" w:type="dxa"/>
            </w:tcMar>
          </w:tcPr>
          <w:p w14:paraId="66B03DFA" w14:textId="77777777" w:rsidR="00E20DAF" w:rsidRDefault="00836A33">
            <w:pPr>
              <w:pStyle w:val="reporttable"/>
              <w:keepNext w:val="0"/>
              <w:keepLines w:val="0"/>
              <w:rPr>
                <w:sz w:val="16"/>
              </w:rPr>
            </w:pPr>
            <w:r>
              <w:rPr>
                <w:sz w:val="16"/>
              </w:rPr>
              <w:t>Credit/Debit Reports</w:t>
            </w:r>
          </w:p>
        </w:tc>
        <w:tc>
          <w:tcPr>
            <w:tcW w:w="2268" w:type="dxa"/>
            <w:tcBorders>
              <w:bottom w:val="single" w:sz="12" w:space="0" w:color="auto"/>
            </w:tcBorders>
            <w:tcMar>
              <w:top w:w="28" w:type="dxa"/>
              <w:left w:w="28" w:type="dxa"/>
              <w:bottom w:w="28" w:type="dxa"/>
              <w:right w:w="28" w:type="dxa"/>
            </w:tcMar>
          </w:tcPr>
          <w:p w14:paraId="124682CE" w14:textId="77777777" w:rsidR="00E20DAF" w:rsidRDefault="00836A33">
            <w:pPr>
              <w:pStyle w:val="reporttable"/>
              <w:keepNext w:val="0"/>
              <w:keepLines w:val="0"/>
              <w:rPr>
                <w:sz w:val="16"/>
              </w:rPr>
            </w:pPr>
            <w:r>
              <w:rPr>
                <w:sz w:val="16"/>
              </w:rPr>
              <w:t>Electronic data file transfer</w:t>
            </w:r>
          </w:p>
        </w:tc>
      </w:tr>
    </w:tbl>
    <w:p w14:paraId="56A14E3A" w14:textId="77777777" w:rsidR="00E20DAF" w:rsidRDefault="00E20DAF"/>
    <w:p w14:paraId="0542DCA4" w14:textId="77777777" w:rsidR="00E20DAF" w:rsidRDefault="006D2384" w:rsidP="007A716B">
      <w:pPr>
        <w:pStyle w:val="Heading3"/>
      </w:pPr>
      <w:bookmarkStart w:id="2089" w:name="_Toc258566128"/>
      <w:bookmarkStart w:id="2090" w:name="_Toc490549632"/>
      <w:bookmarkStart w:id="2091" w:name="_Toc505760098"/>
      <w:bookmarkStart w:id="2092" w:name="_Toc511643078"/>
      <w:bookmarkStart w:id="2093" w:name="_Toc531848875"/>
      <w:bookmarkStart w:id="2094" w:name="_Toc532298515"/>
      <w:bookmarkStart w:id="2095" w:name="_Toc16500354"/>
      <w:bookmarkStart w:id="2096" w:name="_Toc16509521"/>
      <w:bookmarkStart w:id="2097" w:name="_Toc30573901"/>
      <w:bookmarkStart w:id="2098" w:name="_Toc188520595"/>
      <w:bookmarkStart w:id="2099" w:name="_Toc224570370"/>
      <w:r>
        <w:lastRenderedPageBreak/>
        <w:t>NETSO</w:t>
      </w:r>
      <w:r w:rsidR="00836A33">
        <w:t xml:space="preserve"> Interfaces</w:t>
      </w:r>
      <w:bookmarkEnd w:id="2089"/>
      <w:bookmarkEnd w:id="2090"/>
      <w:bookmarkEnd w:id="2091"/>
      <w:bookmarkEnd w:id="2092"/>
      <w:bookmarkEnd w:id="2093"/>
      <w:bookmarkEnd w:id="2094"/>
      <w:bookmarkEnd w:id="2095"/>
      <w:bookmarkEnd w:id="2096"/>
      <w:bookmarkEnd w:id="2097"/>
      <w:bookmarkEnd w:id="2098"/>
      <w:bookmarkEnd w:id="2099"/>
    </w:p>
    <w:tbl>
      <w:tblPr>
        <w:tblW w:w="793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67"/>
        <w:gridCol w:w="993"/>
        <w:gridCol w:w="992"/>
        <w:gridCol w:w="2835"/>
        <w:gridCol w:w="2551"/>
      </w:tblGrid>
      <w:tr w:rsidR="00E20DAF" w14:paraId="23868633" w14:textId="77777777" w:rsidTr="009F1462">
        <w:trPr>
          <w:tblHeader/>
        </w:trPr>
        <w:tc>
          <w:tcPr>
            <w:tcW w:w="567" w:type="dxa"/>
            <w:tcBorders>
              <w:top w:val="single" w:sz="12" w:space="0" w:color="auto"/>
            </w:tcBorders>
          </w:tcPr>
          <w:p w14:paraId="711743AF" w14:textId="77777777" w:rsidR="00E20DAF" w:rsidRDefault="00836A33">
            <w:pPr>
              <w:pStyle w:val="reporttable"/>
              <w:keepNext w:val="0"/>
              <w:keepLines w:val="0"/>
              <w:rPr>
                <w:b/>
                <w:sz w:val="16"/>
              </w:rPr>
            </w:pPr>
            <w:r>
              <w:rPr>
                <w:b/>
                <w:sz w:val="16"/>
              </w:rPr>
              <w:t>Dir’n</w:t>
            </w:r>
          </w:p>
        </w:tc>
        <w:tc>
          <w:tcPr>
            <w:tcW w:w="993" w:type="dxa"/>
            <w:tcBorders>
              <w:top w:val="single" w:sz="12" w:space="0" w:color="auto"/>
            </w:tcBorders>
          </w:tcPr>
          <w:p w14:paraId="248C950D" w14:textId="77777777" w:rsidR="00E20DAF" w:rsidRDefault="00836A33">
            <w:pPr>
              <w:pStyle w:val="reporttable"/>
              <w:keepNext w:val="0"/>
              <w:keepLines w:val="0"/>
              <w:rPr>
                <w:b/>
                <w:sz w:val="16"/>
              </w:rPr>
            </w:pPr>
            <w:r>
              <w:rPr>
                <w:b/>
                <w:sz w:val="16"/>
              </w:rPr>
              <w:t>User</w:t>
            </w:r>
          </w:p>
        </w:tc>
        <w:tc>
          <w:tcPr>
            <w:tcW w:w="992" w:type="dxa"/>
            <w:tcBorders>
              <w:top w:val="single" w:sz="12" w:space="0" w:color="auto"/>
            </w:tcBorders>
          </w:tcPr>
          <w:p w14:paraId="403ECC98" w14:textId="77777777" w:rsidR="00E20DAF" w:rsidRDefault="00836A33">
            <w:pPr>
              <w:pStyle w:val="reporttable"/>
              <w:keepNext w:val="0"/>
              <w:keepLines w:val="0"/>
              <w:rPr>
                <w:b/>
                <w:sz w:val="16"/>
              </w:rPr>
            </w:pPr>
            <w:r>
              <w:rPr>
                <w:b/>
                <w:sz w:val="16"/>
              </w:rPr>
              <w:t>Agent-id</w:t>
            </w:r>
          </w:p>
        </w:tc>
        <w:tc>
          <w:tcPr>
            <w:tcW w:w="2835" w:type="dxa"/>
            <w:tcBorders>
              <w:top w:val="single" w:sz="12" w:space="0" w:color="auto"/>
            </w:tcBorders>
          </w:tcPr>
          <w:p w14:paraId="443BB7E3" w14:textId="77777777" w:rsidR="00E20DAF" w:rsidRDefault="00836A33">
            <w:pPr>
              <w:pStyle w:val="reporttable"/>
              <w:keepNext w:val="0"/>
              <w:keepLines w:val="0"/>
              <w:rPr>
                <w:b/>
                <w:sz w:val="16"/>
              </w:rPr>
            </w:pPr>
            <w:r>
              <w:rPr>
                <w:b/>
                <w:sz w:val="16"/>
              </w:rPr>
              <w:t>Name</w:t>
            </w:r>
          </w:p>
        </w:tc>
        <w:tc>
          <w:tcPr>
            <w:tcW w:w="2551" w:type="dxa"/>
            <w:tcBorders>
              <w:top w:val="single" w:sz="12" w:space="0" w:color="auto"/>
            </w:tcBorders>
          </w:tcPr>
          <w:p w14:paraId="420A630B" w14:textId="77777777" w:rsidR="00E20DAF" w:rsidRDefault="00836A33">
            <w:pPr>
              <w:pStyle w:val="reporttable"/>
              <w:keepNext w:val="0"/>
              <w:keepLines w:val="0"/>
              <w:rPr>
                <w:b/>
                <w:sz w:val="16"/>
              </w:rPr>
            </w:pPr>
            <w:r>
              <w:rPr>
                <w:b/>
                <w:sz w:val="16"/>
              </w:rPr>
              <w:t>Type</w:t>
            </w:r>
          </w:p>
        </w:tc>
      </w:tr>
      <w:tr w:rsidR="00E20DAF" w14:paraId="3FE70337" w14:textId="77777777" w:rsidTr="009F1462">
        <w:tc>
          <w:tcPr>
            <w:tcW w:w="567" w:type="dxa"/>
          </w:tcPr>
          <w:p w14:paraId="7AD706E6" w14:textId="77777777" w:rsidR="00E20DAF" w:rsidRDefault="00836A33">
            <w:pPr>
              <w:pStyle w:val="reporttable"/>
              <w:keepNext w:val="0"/>
              <w:keepLines w:val="0"/>
              <w:rPr>
                <w:sz w:val="16"/>
              </w:rPr>
            </w:pPr>
            <w:r>
              <w:rPr>
                <w:sz w:val="16"/>
              </w:rPr>
              <w:t>from</w:t>
            </w:r>
          </w:p>
        </w:tc>
        <w:tc>
          <w:tcPr>
            <w:tcW w:w="993" w:type="dxa"/>
          </w:tcPr>
          <w:p w14:paraId="2630A47C" w14:textId="77777777" w:rsidR="00E20DAF" w:rsidRDefault="006D2384">
            <w:pPr>
              <w:pStyle w:val="reporttable"/>
              <w:keepNext w:val="0"/>
              <w:keepLines w:val="0"/>
              <w:rPr>
                <w:sz w:val="16"/>
              </w:rPr>
            </w:pPr>
            <w:r>
              <w:rPr>
                <w:sz w:val="16"/>
              </w:rPr>
              <w:t>NETSO</w:t>
            </w:r>
          </w:p>
        </w:tc>
        <w:tc>
          <w:tcPr>
            <w:tcW w:w="992" w:type="dxa"/>
          </w:tcPr>
          <w:p w14:paraId="3322F77F" w14:textId="77777777" w:rsidR="00E20DAF" w:rsidRDefault="00836A33">
            <w:pPr>
              <w:pStyle w:val="reporttable"/>
              <w:keepNext w:val="0"/>
              <w:keepLines w:val="0"/>
              <w:rPr>
                <w:sz w:val="16"/>
              </w:rPr>
            </w:pPr>
            <w:r>
              <w:rPr>
                <w:sz w:val="16"/>
              </w:rPr>
              <w:t>BMRA-I002</w:t>
            </w:r>
          </w:p>
        </w:tc>
        <w:tc>
          <w:tcPr>
            <w:tcW w:w="2835" w:type="dxa"/>
          </w:tcPr>
          <w:p w14:paraId="5F7DA3CB" w14:textId="77777777" w:rsidR="00E20DAF" w:rsidRDefault="00836A33">
            <w:pPr>
              <w:pStyle w:val="reporttable"/>
              <w:keepNext w:val="0"/>
              <w:keepLines w:val="0"/>
              <w:rPr>
                <w:sz w:val="16"/>
              </w:rPr>
            </w:pPr>
            <w:r>
              <w:rPr>
                <w:sz w:val="16"/>
              </w:rPr>
              <w:t>Balancing Mechanism Data</w:t>
            </w:r>
          </w:p>
        </w:tc>
        <w:tc>
          <w:tcPr>
            <w:tcW w:w="2551" w:type="dxa"/>
          </w:tcPr>
          <w:p w14:paraId="720188B9" w14:textId="77777777" w:rsidR="00E20DAF" w:rsidRDefault="00836A33">
            <w:pPr>
              <w:pStyle w:val="reporttable"/>
              <w:keepNext w:val="0"/>
              <w:keepLines w:val="0"/>
              <w:rPr>
                <w:sz w:val="16"/>
              </w:rPr>
            </w:pPr>
            <w:r>
              <w:rPr>
                <w:sz w:val="16"/>
              </w:rPr>
              <w:t>Electronic data file transfer, NGC File Format</w:t>
            </w:r>
          </w:p>
        </w:tc>
      </w:tr>
      <w:tr w:rsidR="00E20DAF" w14:paraId="7A6D1D40" w14:textId="77777777" w:rsidTr="009F1462">
        <w:tc>
          <w:tcPr>
            <w:tcW w:w="567" w:type="dxa"/>
          </w:tcPr>
          <w:p w14:paraId="1C731EF0" w14:textId="77777777" w:rsidR="00E20DAF" w:rsidRDefault="00836A33">
            <w:pPr>
              <w:pStyle w:val="reporttable"/>
              <w:keepNext w:val="0"/>
              <w:keepLines w:val="0"/>
              <w:rPr>
                <w:sz w:val="16"/>
              </w:rPr>
            </w:pPr>
            <w:r>
              <w:rPr>
                <w:sz w:val="16"/>
              </w:rPr>
              <w:t>from</w:t>
            </w:r>
          </w:p>
        </w:tc>
        <w:tc>
          <w:tcPr>
            <w:tcW w:w="993" w:type="dxa"/>
          </w:tcPr>
          <w:p w14:paraId="07769B62" w14:textId="77777777" w:rsidR="00E20DAF" w:rsidRDefault="006D2384">
            <w:pPr>
              <w:pStyle w:val="reporttable"/>
              <w:keepNext w:val="0"/>
              <w:keepLines w:val="0"/>
              <w:rPr>
                <w:sz w:val="16"/>
              </w:rPr>
            </w:pPr>
            <w:r>
              <w:rPr>
                <w:sz w:val="16"/>
              </w:rPr>
              <w:t>NETSO</w:t>
            </w:r>
          </w:p>
        </w:tc>
        <w:tc>
          <w:tcPr>
            <w:tcW w:w="992" w:type="dxa"/>
          </w:tcPr>
          <w:p w14:paraId="6C33A8EF" w14:textId="77777777" w:rsidR="00E20DAF" w:rsidRDefault="00836A33">
            <w:pPr>
              <w:pStyle w:val="reporttable"/>
              <w:keepNext w:val="0"/>
              <w:keepLines w:val="0"/>
              <w:rPr>
                <w:sz w:val="16"/>
              </w:rPr>
            </w:pPr>
            <w:r>
              <w:rPr>
                <w:sz w:val="16"/>
              </w:rPr>
              <w:t>BMRA-I003</w:t>
            </w:r>
          </w:p>
        </w:tc>
        <w:tc>
          <w:tcPr>
            <w:tcW w:w="2835" w:type="dxa"/>
          </w:tcPr>
          <w:p w14:paraId="14E4CAB8" w14:textId="77777777" w:rsidR="00E20DAF" w:rsidRDefault="00836A33">
            <w:pPr>
              <w:pStyle w:val="reporttable"/>
              <w:keepNext w:val="0"/>
              <w:keepLines w:val="0"/>
              <w:rPr>
                <w:sz w:val="16"/>
              </w:rPr>
            </w:pPr>
            <w:r>
              <w:rPr>
                <w:sz w:val="16"/>
              </w:rPr>
              <w:t>System Related Data</w:t>
            </w:r>
          </w:p>
        </w:tc>
        <w:tc>
          <w:tcPr>
            <w:tcW w:w="2551" w:type="dxa"/>
          </w:tcPr>
          <w:p w14:paraId="2841ABEB" w14:textId="77777777" w:rsidR="00E20DAF" w:rsidRDefault="00836A33">
            <w:pPr>
              <w:pStyle w:val="reporttable"/>
              <w:keepNext w:val="0"/>
              <w:keepLines w:val="0"/>
              <w:rPr>
                <w:sz w:val="16"/>
              </w:rPr>
            </w:pPr>
            <w:r>
              <w:rPr>
                <w:sz w:val="16"/>
              </w:rPr>
              <w:t>Electronic data file transfer, NGC File Format</w:t>
            </w:r>
          </w:p>
        </w:tc>
      </w:tr>
      <w:tr w:rsidR="00E20DAF" w14:paraId="4ED58DCF" w14:textId="77777777" w:rsidTr="009F1462">
        <w:tc>
          <w:tcPr>
            <w:tcW w:w="567" w:type="dxa"/>
          </w:tcPr>
          <w:p w14:paraId="47081A02" w14:textId="77777777" w:rsidR="00E20DAF" w:rsidRDefault="00836A33">
            <w:pPr>
              <w:pStyle w:val="reporttable"/>
              <w:keepNext w:val="0"/>
              <w:keepLines w:val="0"/>
              <w:rPr>
                <w:i/>
                <w:iCs/>
                <w:sz w:val="16"/>
              </w:rPr>
            </w:pPr>
            <w:r>
              <w:rPr>
                <w:i/>
                <w:iCs/>
                <w:sz w:val="16"/>
              </w:rPr>
              <w:t>to</w:t>
            </w:r>
          </w:p>
        </w:tc>
        <w:tc>
          <w:tcPr>
            <w:tcW w:w="993" w:type="dxa"/>
          </w:tcPr>
          <w:p w14:paraId="1CDA9F03" w14:textId="77777777" w:rsidR="00E20DAF" w:rsidRDefault="006D2384">
            <w:pPr>
              <w:pStyle w:val="reporttable"/>
              <w:keepNext w:val="0"/>
              <w:keepLines w:val="0"/>
              <w:rPr>
                <w:i/>
                <w:iCs/>
                <w:sz w:val="16"/>
              </w:rPr>
            </w:pPr>
            <w:r>
              <w:rPr>
                <w:i/>
                <w:iCs/>
                <w:sz w:val="16"/>
              </w:rPr>
              <w:t>NETSO</w:t>
            </w:r>
          </w:p>
        </w:tc>
        <w:tc>
          <w:tcPr>
            <w:tcW w:w="992" w:type="dxa"/>
          </w:tcPr>
          <w:p w14:paraId="0A12F93B" w14:textId="77777777" w:rsidR="00E20DAF" w:rsidRDefault="00836A33">
            <w:pPr>
              <w:pStyle w:val="reporttable"/>
              <w:keepNext w:val="0"/>
              <w:keepLines w:val="0"/>
              <w:rPr>
                <w:i/>
                <w:iCs/>
                <w:sz w:val="16"/>
              </w:rPr>
            </w:pPr>
            <w:r>
              <w:rPr>
                <w:i/>
                <w:iCs/>
                <w:sz w:val="16"/>
              </w:rPr>
              <w:t>BMRA-I010</w:t>
            </w:r>
          </w:p>
        </w:tc>
        <w:tc>
          <w:tcPr>
            <w:tcW w:w="2835" w:type="dxa"/>
          </w:tcPr>
          <w:p w14:paraId="14EFF652" w14:textId="77777777" w:rsidR="00E20DAF" w:rsidRDefault="00836A33">
            <w:pPr>
              <w:pStyle w:val="reporttable"/>
              <w:keepNext w:val="0"/>
              <w:keepLines w:val="0"/>
              <w:rPr>
                <w:i/>
                <w:iCs/>
                <w:sz w:val="16"/>
              </w:rPr>
            </w:pPr>
            <w:r>
              <w:rPr>
                <w:i/>
                <w:iCs/>
                <w:sz w:val="16"/>
              </w:rPr>
              <w:t>Data Exception Reports</w:t>
            </w:r>
          </w:p>
        </w:tc>
        <w:tc>
          <w:tcPr>
            <w:tcW w:w="2551" w:type="dxa"/>
          </w:tcPr>
          <w:p w14:paraId="54C96FDE" w14:textId="77777777" w:rsidR="00E20DAF" w:rsidRDefault="00836A33">
            <w:pPr>
              <w:pStyle w:val="reporttable"/>
              <w:keepNext w:val="0"/>
              <w:keepLines w:val="0"/>
              <w:rPr>
                <w:i/>
                <w:iCs/>
                <w:sz w:val="16"/>
              </w:rPr>
            </w:pPr>
            <w:r>
              <w:rPr>
                <w:i/>
                <w:iCs/>
                <w:sz w:val="16"/>
              </w:rPr>
              <w:t>Electronic data file transfer</w:t>
            </w:r>
          </w:p>
        </w:tc>
      </w:tr>
      <w:tr w:rsidR="00E20DAF" w14:paraId="1CC1B80B" w14:textId="77777777" w:rsidTr="009F1462">
        <w:tc>
          <w:tcPr>
            <w:tcW w:w="567" w:type="dxa"/>
          </w:tcPr>
          <w:p w14:paraId="71AE2932" w14:textId="77777777" w:rsidR="00E20DAF" w:rsidRDefault="00836A33">
            <w:pPr>
              <w:pStyle w:val="reporttable"/>
              <w:keepNext w:val="0"/>
              <w:keepLines w:val="0"/>
              <w:rPr>
                <w:sz w:val="16"/>
              </w:rPr>
            </w:pPr>
            <w:r>
              <w:rPr>
                <w:sz w:val="16"/>
              </w:rPr>
              <w:t>from</w:t>
            </w:r>
          </w:p>
        </w:tc>
        <w:tc>
          <w:tcPr>
            <w:tcW w:w="993" w:type="dxa"/>
          </w:tcPr>
          <w:p w14:paraId="416F4BB0" w14:textId="77777777" w:rsidR="00E20DAF" w:rsidRDefault="006D2384">
            <w:pPr>
              <w:pStyle w:val="reporttable"/>
              <w:keepNext w:val="0"/>
              <w:keepLines w:val="0"/>
              <w:rPr>
                <w:i/>
                <w:sz w:val="16"/>
              </w:rPr>
            </w:pPr>
            <w:r>
              <w:rPr>
                <w:i/>
                <w:sz w:val="16"/>
              </w:rPr>
              <w:t>NETSO</w:t>
            </w:r>
          </w:p>
        </w:tc>
        <w:tc>
          <w:tcPr>
            <w:tcW w:w="992" w:type="dxa"/>
          </w:tcPr>
          <w:p w14:paraId="65B787C3" w14:textId="77777777" w:rsidR="00E20DAF" w:rsidRDefault="00836A33">
            <w:pPr>
              <w:pStyle w:val="reporttable"/>
              <w:keepNext w:val="0"/>
              <w:keepLines w:val="0"/>
              <w:rPr>
                <w:sz w:val="16"/>
              </w:rPr>
            </w:pPr>
            <w:r>
              <w:rPr>
                <w:sz w:val="16"/>
              </w:rPr>
              <w:t>BMRA-I014</w:t>
            </w:r>
          </w:p>
        </w:tc>
        <w:tc>
          <w:tcPr>
            <w:tcW w:w="2835" w:type="dxa"/>
          </w:tcPr>
          <w:p w14:paraId="4CE02219" w14:textId="77777777" w:rsidR="00E20DAF" w:rsidRDefault="00836A33">
            <w:pPr>
              <w:pStyle w:val="reporttable"/>
              <w:keepNext w:val="0"/>
              <w:keepLines w:val="0"/>
              <w:rPr>
                <w:sz w:val="16"/>
              </w:rPr>
            </w:pPr>
            <w:r>
              <w:rPr>
                <w:sz w:val="16"/>
              </w:rPr>
              <w:t>Price Adjustment Data</w:t>
            </w:r>
          </w:p>
        </w:tc>
        <w:tc>
          <w:tcPr>
            <w:tcW w:w="2551" w:type="dxa"/>
          </w:tcPr>
          <w:p w14:paraId="4D890641" w14:textId="77777777" w:rsidR="00E20DAF" w:rsidRDefault="00836A33">
            <w:pPr>
              <w:pStyle w:val="reporttable"/>
              <w:keepNext w:val="0"/>
              <w:keepLines w:val="0"/>
              <w:rPr>
                <w:sz w:val="16"/>
              </w:rPr>
            </w:pPr>
            <w:r>
              <w:rPr>
                <w:sz w:val="16"/>
              </w:rPr>
              <w:t>Automatic</w:t>
            </w:r>
          </w:p>
        </w:tc>
      </w:tr>
      <w:tr w:rsidR="00E20DAF" w14:paraId="4F359ED1" w14:textId="77777777" w:rsidTr="009F1462">
        <w:tc>
          <w:tcPr>
            <w:tcW w:w="567" w:type="dxa"/>
          </w:tcPr>
          <w:p w14:paraId="4EBE3BF6" w14:textId="77777777" w:rsidR="00E20DAF" w:rsidRDefault="00836A33">
            <w:pPr>
              <w:pStyle w:val="reporttable"/>
              <w:keepNext w:val="0"/>
              <w:keepLines w:val="0"/>
              <w:rPr>
                <w:i/>
                <w:sz w:val="16"/>
              </w:rPr>
            </w:pPr>
            <w:r>
              <w:rPr>
                <w:i/>
                <w:sz w:val="16"/>
              </w:rPr>
              <w:t>from</w:t>
            </w:r>
          </w:p>
        </w:tc>
        <w:tc>
          <w:tcPr>
            <w:tcW w:w="993" w:type="dxa"/>
          </w:tcPr>
          <w:p w14:paraId="730F2E85" w14:textId="77777777" w:rsidR="00E20DAF" w:rsidRDefault="006D2384">
            <w:pPr>
              <w:pStyle w:val="reporttable"/>
              <w:keepNext w:val="0"/>
              <w:keepLines w:val="0"/>
              <w:rPr>
                <w:i/>
                <w:sz w:val="16"/>
              </w:rPr>
            </w:pPr>
            <w:r>
              <w:rPr>
                <w:i/>
                <w:sz w:val="16"/>
              </w:rPr>
              <w:t>NETSO</w:t>
            </w:r>
          </w:p>
        </w:tc>
        <w:tc>
          <w:tcPr>
            <w:tcW w:w="992" w:type="dxa"/>
          </w:tcPr>
          <w:p w14:paraId="2878A293" w14:textId="77777777" w:rsidR="00E20DAF" w:rsidRDefault="00836A33">
            <w:pPr>
              <w:pStyle w:val="reporttable"/>
              <w:keepNext w:val="0"/>
              <w:keepLines w:val="0"/>
              <w:rPr>
                <w:i/>
                <w:sz w:val="16"/>
              </w:rPr>
            </w:pPr>
            <w:r>
              <w:rPr>
                <w:i/>
                <w:sz w:val="16"/>
              </w:rPr>
              <w:t>BMRA-I020</w:t>
            </w:r>
          </w:p>
        </w:tc>
        <w:tc>
          <w:tcPr>
            <w:tcW w:w="2835" w:type="dxa"/>
          </w:tcPr>
          <w:p w14:paraId="3701976D" w14:textId="77777777" w:rsidR="00E20DAF" w:rsidRDefault="00836A33">
            <w:pPr>
              <w:pStyle w:val="reporttable"/>
              <w:keepNext w:val="0"/>
              <w:keepLines w:val="0"/>
              <w:rPr>
                <w:i/>
                <w:sz w:val="16"/>
                <w:szCs w:val="16"/>
              </w:rPr>
            </w:pPr>
            <w:r>
              <w:rPr>
                <w:sz w:val="16"/>
                <w:szCs w:val="16"/>
              </w:rPr>
              <w:t>BM Unit Fuel Type List</w:t>
            </w:r>
          </w:p>
        </w:tc>
        <w:tc>
          <w:tcPr>
            <w:tcW w:w="2551" w:type="dxa"/>
          </w:tcPr>
          <w:p w14:paraId="531B0903" w14:textId="77777777" w:rsidR="00E20DAF" w:rsidRDefault="00836A33">
            <w:pPr>
              <w:pStyle w:val="reporttable"/>
              <w:keepNext w:val="0"/>
              <w:keepLines w:val="0"/>
              <w:rPr>
                <w:i/>
                <w:sz w:val="16"/>
              </w:rPr>
            </w:pPr>
            <w:r>
              <w:rPr>
                <w:i/>
                <w:sz w:val="16"/>
              </w:rPr>
              <w:t>Manual</w:t>
            </w:r>
          </w:p>
        </w:tc>
      </w:tr>
      <w:tr w:rsidR="00E20DAF" w14:paraId="1936C30F" w14:textId="77777777" w:rsidTr="009F1462">
        <w:tc>
          <w:tcPr>
            <w:tcW w:w="567" w:type="dxa"/>
          </w:tcPr>
          <w:p w14:paraId="571A92E3" w14:textId="77777777" w:rsidR="00E20DAF" w:rsidRDefault="00836A33">
            <w:pPr>
              <w:pStyle w:val="reporttable"/>
              <w:keepNext w:val="0"/>
              <w:keepLines w:val="0"/>
              <w:rPr>
                <w:i/>
                <w:sz w:val="16"/>
              </w:rPr>
            </w:pPr>
            <w:r>
              <w:rPr>
                <w:i/>
                <w:sz w:val="16"/>
              </w:rPr>
              <w:t>from</w:t>
            </w:r>
          </w:p>
        </w:tc>
        <w:tc>
          <w:tcPr>
            <w:tcW w:w="993" w:type="dxa"/>
          </w:tcPr>
          <w:p w14:paraId="3181FBF0" w14:textId="77777777" w:rsidR="00E20DAF" w:rsidRDefault="006D2384">
            <w:pPr>
              <w:pStyle w:val="reporttable"/>
              <w:keepNext w:val="0"/>
              <w:keepLines w:val="0"/>
              <w:rPr>
                <w:i/>
                <w:sz w:val="16"/>
              </w:rPr>
            </w:pPr>
            <w:r>
              <w:rPr>
                <w:i/>
                <w:sz w:val="16"/>
              </w:rPr>
              <w:t>NETSO</w:t>
            </w:r>
          </w:p>
        </w:tc>
        <w:tc>
          <w:tcPr>
            <w:tcW w:w="992" w:type="dxa"/>
          </w:tcPr>
          <w:p w14:paraId="62AAE81F" w14:textId="77777777" w:rsidR="00E20DAF" w:rsidRDefault="00836A33">
            <w:pPr>
              <w:pStyle w:val="reporttable"/>
              <w:keepNext w:val="0"/>
              <w:keepLines w:val="0"/>
              <w:rPr>
                <w:i/>
                <w:sz w:val="16"/>
              </w:rPr>
            </w:pPr>
            <w:r>
              <w:rPr>
                <w:i/>
                <w:sz w:val="16"/>
              </w:rPr>
              <w:t>BMRA-I021</w:t>
            </w:r>
          </w:p>
        </w:tc>
        <w:tc>
          <w:tcPr>
            <w:tcW w:w="2835" w:type="dxa"/>
          </w:tcPr>
          <w:p w14:paraId="5197E778" w14:textId="77777777" w:rsidR="00E20DAF" w:rsidRDefault="00836A33">
            <w:pPr>
              <w:pStyle w:val="reporttable"/>
              <w:keepNext w:val="0"/>
              <w:keepLines w:val="0"/>
              <w:rPr>
                <w:i/>
                <w:sz w:val="16"/>
              </w:rPr>
            </w:pPr>
            <w:r>
              <w:rPr>
                <w:sz w:val="16"/>
                <w:szCs w:val="16"/>
              </w:rPr>
              <w:t>Temperature Reference Data</w:t>
            </w:r>
          </w:p>
        </w:tc>
        <w:tc>
          <w:tcPr>
            <w:tcW w:w="2551" w:type="dxa"/>
          </w:tcPr>
          <w:p w14:paraId="4B97CA3F" w14:textId="77777777" w:rsidR="00E20DAF" w:rsidRDefault="00836A33">
            <w:pPr>
              <w:pStyle w:val="reporttable"/>
              <w:keepNext w:val="0"/>
              <w:keepLines w:val="0"/>
              <w:rPr>
                <w:i/>
                <w:sz w:val="16"/>
              </w:rPr>
            </w:pPr>
            <w:r>
              <w:rPr>
                <w:i/>
                <w:sz w:val="16"/>
              </w:rPr>
              <w:t>Manual</w:t>
            </w:r>
          </w:p>
        </w:tc>
      </w:tr>
      <w:tr w:rsidR="00E20DAF" w14:paraId="494D944F" w14:textId="77777777" w:rsidTr="009F1462">
        <w:tc>
          <w:tcPr>
            <w:tcW w:w="567" w:type="dxa"/>
          </w:tcPr>
          <w:p w14:paraId="64E5C6B3" w14:textId="77777777" w:rsidR="00E20DAF" w:rsidRDefault="00836A33">
            <w:pPr>
              <w:pStyle w:val="reporttable"/>
              <w:keepNext w:val="0"/>
              <w:keepLines w:val="0"/>
              <w:rPr>
                <w:i/>
                <w:sz w:val="16"/>
              </w:rPr>
            </w:pPr>
            <w:r>
              <w:rPr>
                <w:i/>
                <w:sz w:val="16"/>
              </w:rPr>
              <w:t>from</w:t>
            </w:r>
          </w:p>
        </w:tc>
        <w:tc>
          <w:tcPr>
            <w:tcW w:w="993" w:type="dxa"/>
          </w:tcPr>
          <w:p w14:paraId="5E04C054" w14:textId="77777777" w:rsidR="00E20DAF" w:rsidRDefault="006D2384">
            <w:pPr>
              <w:pStyle w:val="reporttable"/>
              <w:keepNext w:val="0"/>
              <w:keepLines w:val="0"/>
              <w:rPr>
                <w:i/>
                <w:sz w:val="16"/>
              </w:rPr>
            </w:pPr>
            <w:r>
              <w:rPr>
                <w:i/>
                <w:sz w:val="16"/>
              </w:rPr>
              <w:t>NETSO</w:t>
            </w:r>
          </w:p>
        </w:tc>
        <w:tc>
          <w:tcPr>
            <w:tcW w:w="992" w:type="dxa"/>
          </w:tcPr>
          <w:p w14:paraId="775347A7" w14:textId="77777777" w:rsidR="00E20DAF" w:rsidRDefault="00836A33">
            <w:pPr>
              <w:pStyle w:val="reporttable"/>
              <w:keepNext w:val="0"/>
              <w:keepLines w:val="0"/>
              <w:rPr>
                <w:i/>
                <w:sz w:val="16"/>
              </w:rPr>
            </w:pPr>
            <w:r>
              <w:rPr>
                <w:i/>
                <w:sz w:val="16"/>
              </w:rPr>
              <w:t>BMRA-I022</w:t>
            </w:r>
          </w:p>
        </w:tc>
        <w:tc>
          <w:tcPr>
            <w:tcW w:w="2835" w:type="dxa"/>
          </w:tcPr>
          <w:p w14:paraId="50F0DC82" w14:textId="77777777" w:rsidR="00E20DAF" w:rsidRDefault="00836A33">
            <w:pPr>
              <w:pStyle w:val="reporttable"/>
              <w:keepNext w:val="0"/>
              <w:keepLines w:val="0"/>
              <w:rPr>
                <w:i/>
                <w:sz w:val="16"/>
              </w:rPr>
            </w:pPr>
            <w:r>
              <w:rPr>
                <w:sz w:val="16"/>
                <w:szCs w:val="16"/>
              </w:rPr>
              <w:t>Daily Energy Volume Reference Data</w:t>
            </w:r>
          </w:p>
        </w:tc>
        <w:tc>
          <w:tcPr>
            <w:tcW w:w="2551" w:type="dxa"/>
          </w:tcPr>
          <w:p w14:paraId="43485765" w14:textId="77777777" w:rsidR="00E20DAF" w:rsidRDefault="00836A33">
            <w:pPr>
              <w:pStyle w:val="reporttable"/>
              <w:keepNext w:val="0"/>
              <w:keepLines w:val="0"/>
              <w:rPr>
                <w:i/>
                <w:sz w:val="16"/>
              </w:rPr>
            </w:pPr>
            <w:r>
              <w:rPr>
                <w:i/>
                <w:sz w:val="16"/>
              </w:rPr>
              <w:t>Manual</w:t>
            </w:r>
          </w:p>
        </w:tc>
      </w:tr>
      <w:tr w:rsidR="00E20DAF" w14:paraId="4CB10DE2" w14:textId="77777777" w:rsidTr="009F1462">
        <w:tc>
          <w:tcPr>
            <w:tcW w:w="567" w:type="dxa"/>
          </w:tcPr>
          <w:p w14:paraId="403F73A4" w14:textId="77777777" w:rsidR="00E20DAF" w:rsidRDefault="00836A33">
            <w:pPr>
              <w:pStyle w:val="reporttable"/>
              <w:keepNext w:val="0"/>
              <w:keepLines w:val="0"/>
              <w:rPr>
                <w:i/>
                <w:sz w:val="16"/>
              </w:rPr>
            </w:pPr>
            <w:r>
              <w:rPr>
                <w:i/>
                <w:sz w:val="16"/>
              </w:rPr>
              <w:t>from</w:t>
            </w:r>
          </w:p>
        </w:tc>
        <w:tc>
          <w:tcPr>
            <w:tcW w:w="993" w:type="dxa"/>
          </w:tcPr>
          <w:p w14:paraId="5D44255B" w14:textId="77777777" w:rsidR="00E20DAF" w:rsidRDefault="006D2384">
            <w:pPr>
              <w:pStyle w:val="reporttable"/>
              <w:keepNext w:val="0"/>
              <w:keepLines w:val="0"/>
              <w:rPr>
                <w:i/>
                <w:sz w:val="16"/>
              </w:rPr>
            </w:pPr>
            <w:r>
              <w:rPr>
                <w:i/>
                <w:sz w:val="16"/>
              </w:rPr>
              <w:t>NETSO</w:t>
            </w:r>
          </w:p>
        </w:tc>
        <w:tc>
          <w:tcPr>
            <w:tcW w:w="992" w:type="dxa"/>
          </w:tcPr>
          <w:p w14:paraId="1A59F88A" w14:textId="77777777" w:rsidR="00E20DAF" w:rsidRDefault="00836A33">
            <w:pPr>
              <w:pStyle w:val="reporttable"/>
              <w:keepNext w:val="0"/>
              <w:keepLines w:val="0"/>
              <w:rPr>
                <w:i/>
                <w:sz w:val="16"/>
              </w:rPr>
            </w:pPr>
            <w:r>
              <w:rPr>
                <w:i/>
                <w:sz w:val="16"/>
              </w:rPr>
              <w:t>BMRA-I023</w:t>
            </w:r>
          </w:p>
        </w:tc>
        <w:tc>
          <w:tcPr>
            <w:tcW w:w="2835" w:type="dxa"/>
          </w:tcPr>
          <w:p w14:paraId="08A08FDE" w14:textId="77777777" w:rsidR="00E20DAF" w:rsidRDefault="00836A33">
            <w:pPr>
              <w:pStyle w:val="reporttable"/>
              <w:keepNext w:val="0"/>
              <w:keepLines w:val="0"/>
              <w:rPr>
                <w:sz w:val="16"/>
              </w:rPr>
            </w:pPr>
            <w:r>
              <w:rPr>
                <w:sz w:val="16"/>
              </w:rPr>
              <w:t>Wind Generation Registered Capacities</w:t>
            </w:r>
          </w:p>
        </w:tc>
        <w:tc>
          <w:tcPr>
            <w:tcW w:w="2551" w:type="dxa"/>
          </w:tcPr>
          <w:p w14:paraId="12BBE0F0" w14:textId="77777777" w:rsidR="00E20DAF" w:rsidRDefault="00836A33">
            <w:pPr>
              <w:pStyle w:val="reporttable"/>
              <w:keepNext w:val="0"/>
              <w:keepLines w:val="0"/>
              <w:rPr>
                <w:i/>
                <w:sz w:val="16"/>
              </w:rPr>
            </w:pPr>
            <w:r>
              <w:rPr>
                <w:i/>
                <w:sz w:val="16"/>
              </w:rPr>
              <w:t>Manual</w:t>
            </w:r>
          </w:p>
        </w:tc>
      </w:tr>
      <w:tr w:rsidR="00E20DAF" w14:paraId="309B393B" w14:textId="77777777" w:rsidTr="009F1462">
        <w:tc>
          <w:tcPr>
            <w:tcW w:w="567" w:type="dxa"/>
          </w:tcPr>
          <w:p w14:paraId="3F6E87DE" w14:textId="77777777" w:rsidR="00E20DAF" w:rsidRDefault="00836A33">
            <w:pPr>
              <w:pStyle w:val="reporttable"/>
              <w:keepNext w:val="0"/>
              <w:keepLines w:val="0"/>
              <w:rPr>
                <w:sz w:val="16"/>
              </w:rPr>
            </w:pPr>
            <w:r>
              <w:rPr>
                <w:sz w:val="16"/>
              </w:rPr>
              <w:t>from</w:t>
            </w:r>
          </w:p>
        </w:tc>
        <w:tc>
          <w:tcPr>
            <w:tcW w:w="993" w:type="dxa"/>
          </w:tcPr>
          <w:p w14:paraId="0E5F37A7" w14:textId="77777777" w:rsidR="00E20DAF" w:rsidRDefault="006D2384">
            <w:pPr>
              <w:pStyle w:val="reporttable"/>
              <w:keepNext w:val="0"/>
              <w:keepLines w:val="0"/>
              <w:rPr>
                <w:sz w:val="16"/>
              </w:rPr>
            </w:pPr>
            <w:r>
              <w:rPr>
                <w:sz w:val="16"/>
              </w:rPr>
              <w:t>NETSO</w:t>
            </w:r>
          </w:p>
        </w:tc>
        <w:tc>
          <w:tcPr>
            <w:tcW w:w="992" w:type="dxa"/>
          </w:tcPr>
          <w:p w14:paraId="75E6B9A3" w14:textId="77777777" w:rsidR="00E20DAF" w:rsidRDefault="00836A33">
            <w:pPr>
              <w:pStyle w:val="reporttable"/>
              <w:keepNext w:val="0"/>
              <w:keepLines w:val="0"/>
              <w:rPr>
                <w:sz w:val="16"/>
              </w:rPr>
            </w:pPr>
            <w:r>
              <w:rPr>
                <w:sz w:val="16"/>
              </w:rPr>
              <w:t>BMRA-I025</w:t>
            </w:r>
          </w:p>
        </w:tc>
        <w:tc>
          <w:tcPr>
            <w:tcW w:w="2835" w:type="dxa"/>
          </w:tcPr>
          <w:p w14:paraId="2F6C965B" w14:textId="77777777" w:rsidR="00E20DAF" w:rsidRDefault="00836A33">
            <w:pPr>
              <w:pStyle w:val="reporttable"/>
              <w:keepNext w:val="0"/>
              <w:keepLines w:val="0"/>
              <w:rPr>
                <w:sz w:val="16"/>
              </w:rPr>
            </w:pPr>
            <w:r>
              <w:rPr>
                <w:sz w:val="16"/>
              </w:rPr>
              <w:t>SO-SO Prices</w:t>
            </w:r>
          </w:p>
        </w:tc>
        <w:tc>
          <w:tcPr>
            <w:tcW w:w="2551" w:type="dxa"/>
          </w:tcPr>
          <w:p w14:paraId="73D0E983" w14:textId="77777777" w:rsidR="00E20DAF" w:rsidRDefault="00836A33">
            <w:pPr>
              <w:pStyle w:val="reporttable"/>
              <w:keepNext w:val="0"/>
              <w:keepLines w:val="0"/>
              <w:rPr>
                <w:sz w:val="16"/>
              </w:rPr>
            </w:pPr>
            <w:r>
              <w:rPr>
                <w:sz w:val="16"/>
              </w:rPr>
              <w:t>Automatic</w:t>
            </w:r>
          </w:p>
        </w:tc>
      </w:tr>
      <w:tr w:rsidR="00E20DAF" w14:paraId="1962D5B1" w14:textId="77777777" w:rsidTr="009F1462">
        <w:tc>
          <w:tcPr>
            <w:tcW w:w="567" w:type="dxa"/>
          </w:tcPr>
          <w:p w14:paraId="4DEF62FA" w14:textId="77777777" w:rsidR="00E20DAF" w:rsidRDefault="00836A33">
            <w:pPr>
              <w:pStyle w:val="reporttable"/>
              <w:keepNext w:val="0"/>
              <w:keepLines w:val="0"/>
              <w:rPr>
                <w:sz w:val="16"/>
              </w:rPr>
            </w:pPr>
            <w:r>
              <w:rPr>
                <w:sz w:val="16"/>
              </w:rPr>
              <w:t>from</w:t>
            </w:r>
          </w:p>
        </w:tc>
        <w:tc>
          <w:tcPr>
            <w:tcW w:w="993" w:type="dxa"/>
          </w:tcPr>
          <w:p w14:paraId="73B4E2CA" w14:textId="77777777" w:rsidR="00E20DAF" w:rsidRDefault="006D2384">
            <w:pPr>
              <w:pStyle w:val="reporttable"/>
              <w:keepNext w:val="0"/>
              <w:keepLines w:val="0"/>
              <w:rPr>
                <w:sz w:val="16"/>
              </w:rPr>
            </w:pPr>
            <w:r>
              <w:rPr>
                <w:sz w:val="16"/>
              </w:rPr>
              <w:t>NETSO</w:t>
            </w:r>
          </w:p>
        </w:tc>
        <w:tc>
          <w:tcPr>
            <w:tcW w:w="992" w:type="dxa"/>
          </w:tcPr>
          <w:p w14:paraId="7D6D54A4" w14:textId="77777777" w:rsidR="00E20DAF" w:rsidRDefault="00836A33">
            <w:pPr>
              <w:pStyle w:val="reporttable"/>
              <w:keepNext w:val="0"/>
              <w:keepLines w:val="0"/>
              <w:rPr>
                <w:sz w:val="16"/>
              </w:rPr>
            </w:pPr>
            <w:r>
              <w:rPr>
                <w:sz w:val="16"/>
              </w:rPr>
              <w:t>BMRA-I026</w:t>
            </w:r>
          </w:p>
        </w:tc>
        <w:tc>
          <w:tcPr>
            <w:tcW w:w="2835" w:type="dxa"/>
          </w:tcPr>
          <w:p w14:paraId="6655221E" w14:textId="77777777" w:rsidR="00E20DAF" w:rsidRDefault="00836A33">
            <w:pPr>
              <w:pStyle w:val="reporttable"/>
              <w:keepNext w:val="0"/>
              <w:keepLines w:val="0"/>
              <w:rPr>
                <w:sz w:val="16"/>
              </w:rPr>
            </w:pPr>
            <w:r>
              <w:rPr>
                <w:sz w:val="16"/>
              </w:rPr>
              <w:t>SO-SO Standing Data</w:t>
            </w:r>
          </w:p>
        </w:tc>
        <w:tc>
          <w:tcPr>
            <w:tcW w:w="2551" w:type="dxa"/>
          </w:tcPr>
          <w:p w14:paraId="6B0AD38E" w14:textId="77777777" w:rsidR="00E20DAF" w:rsidRDefault="00836A33">
            <w:pPr>
              <w:pStyle w:val="reporttable"/>
              <w:keepNext w:val="0"/>
              <w:keepLines w:val="0"/>
              <w:rPr>
                <w:sz w:val="16"/>
              </w:rPr>
            </w:pPr>
            <w:r>
              <w:rPr>
                <w:sz w:val="16"/>
              </w:rPr>
              <w:t>Manual</w:t>
            </w:r>
          </w:p>
        </w:tc>
      </w:tr>
      <w:tr w:rsidR="00E20DAF" w14:paraId="05E3A6A3" w14:textId="77777777" w:rsidTr="009F1462">
        <w:tc>
          <w:tcPr>
            <w:tcW w:w="567" w:type="dxa"/>
          </w:tcPr>
          <w:p w14:paraId="7FAC9860" w14:textId="77777777" w:rsidR="00E20DAF" w:rsidRDefault="00836A33">
            <w:pPr>
              <w:pStyle w:val="reporttable"/>
              <w:keepNext w:val="0"/>
              <w:keepLines w:val="0"/>
              <w:rPr>
                <w:i/>
                <w:sz w:val="16"/>
              </w:rPr>
            </w:pPr>
            <w:r>
              <w:rPr>
                <w:i/>
                <w:sz w:val="16"/>
              </w:rPr>
              <w:t>to</w:t>
            </w:r>
          </w:p>
        </w:tc>
        <w:tc>
          <w:tcPr>
            <w:tcW w:w="993" w:type="dxa"/>
          </w:tcPr>
          <w:p w14:paraId="1B5E9A1B" w14:textId="77777777" w:rsidR="00E20DAF" w:rsidRDefault="006D2384">
            <w:pPr>
              <w:pStyle w:val="reporttable"/>
              <w:keepNext w:val="0"/>
              <w:keepLines w:val="0"/>
              <w:rPr>
                <w:i/>
                <w:sz w:val="16"/>
              </w:rPr>
            </w:pPr>
            <w:r>
              <w:rPr>
                <w:i/>
                <w:sz w:val="16"/>
              </w:rPr>
              <w:t>NETSO</w:t>
            </w:r>
          </w:p>
        </w:tc>
        <w:tc>
          <w:tcPr>
            <w:tcW w:w="992" w:type="dxa"/>
          </w:tcPr>
          <w:p w14:paraId="174AC1C5" w14:textId="77777777" w:rsidR="00E20DAF" w:rsidRDefault="00836A33">
            <w:pPr>
              <w:pStyle w:val="reporttable"/>
              <w:keepNext w:val="0"/>
              <w:keepLines w:val="0"/>
              <w:rPr>
                <w:i/>
                <w:sz w:val="16"/>
              </w:rPr>
            </w:pPr>
            <w:r>
              <w:rPr>
                <w:i/>
                <w:sz w:val="16"/>
              </w:rPr>
              <w:t>CDCA-i012</w:t>
            </w:r>
          </w:p>
        </w:tc>
        <w:tc>
          <w:tcPr>
            <w:tcW w:w="2835" w:type="dxa"/>
          </w:tcPr>
          <w:p w14:paraId="29F872BE" w14:textId="77777777" w:rsidR="00E20DAF" w:rsidRDefault="00836A33">
            <w:pPr>
              <w:pStyle w:val="reporttable"/>
              <w:keepNext w:val="0"/>
              <w:keepLines w:val="0"/>
              <w:rPr>
                <w:i/>
                <w:sz w:val="16"/>
              </w:rPr>
            </w:pPr>
            <w:r>
              <w:rPr>
                <w:i/>
                <w:sz w:val="16"/>
              </w:rPr>
              <w:t>Report Raw Meter Data (Part 1)</w:t>
            </w:r>
          </w:p>
        </w:tc>
        <w:tc>
          <w:tcPr>
            <w:tcW w:w="2551" w:type="dxa"/>
          </w:tcPr>
          <w:p w14:paraId="3B56A423" w14:textId="77777777" w:rsidR="00E20DAF" w:rsidRDefault="00836A33">
            <w:pPr>
              <w:pStyle w:val="reporttable"/>
              <w:keepNext w:val="0"/>
              <w:keepLines w:val="0"/>
              <w:rPr>
                <w:i/>
                <w:sz w:val="16"/>
              </w:rPr>
            </w:pPr>
            <w:r>
              <w:rPr>
                <w:i/>
                <w:sz w:val="16"/>
              </w:rPr>
              <w:t>Electronic Data File Transfer</w:t>
            </w:r>
          </w:p>
        </w:tc>
      </w:tr>
      <w:tr w:rsidR="00E20DAF" w14:paraId="0DA0F5EA" w14:textId="77777777" w:rsidTr="009F1462">
        <w:tc>
          <w:tcPr>
            <w:tcW w:w="567" w:type="dxa"/>
          </w:tcPr>
          <w:p w14:paraId="097C7F7A" w14:textId="77777777" w:rsidR="00E20DAF" w:rsidRDefault="00836A33">
            <w:pPr>
              <w:pStyle w:val="reporttable"/>
              <w:keepNext w:val="0"/>
              <w:keepLines w:val="0"/>
              <w:rPr>
                <w:i/>
                <w:sz w:val="16"/>
              </w:rPr>
            </w:pPr>
            <w:r>
              <w:rPr>
                <w:i/>
                <w:sz w:val="16"/>
              </w:rPr>
              <w:t>to</w:t>
            </w:r>
          </w:p>
        </w:tc>
        <w:tc>
          <w:tcPr>
            <w:tcW w:w="993" w:type="dxa"/>
          </w:tcPr>
          <w:p w14:paraId="08333102" w14:textId="77777777" w:rsidR="00E20DAF" w:rsidRDefault="006D2384">
            <w:pPr>
              <w:pStyle w:val="reporttable"/>
              <w:keepNext w:val="0"/>
              <w:keepLines w:val="0"/>
              <w:rPr>
                <w:i/>
                <w:sz w:val="16"/>
              </w:rPr>
            </w:pPr>
            <w:r>
              <w:rPr>
                <w:i/>
                <w:sz w:val="16"/>
              </w:rPr>
              <w:t>NETSO</w:t>
            </w:r>
          </w:p>
        </w:tc>
        <w:tc>
          <w:tcPr>
            <w:tcW w:w="992" w:type="dxa"/>
          </w:tcPr>
          <w:p w14:paraId="2EEBCA5B" w14:textId="77777777" w:rsidR="00E20DAF" w:rsidRDefault="00836A33">
            <w:pPr>
              <w:pStyle w:val="reporttable"/>
              <w:keepNext w:val="0"/>
              <w:keepLines w:val="0"/>
              <w:rPr>
                <w:i/>
                <w:sz w:val="16"/>
              </w:rPr>
            </w:pPr>
            <w:r>
              <w:rPr>
                <w:i/>
                <w:sz w:val="16"/>
              </w:rPr>
              <w:t>CDCA-I014</w:t>
            </w:r>
          </w:p>
        </w:tc>
        <w:tc>
          <w:tcPr>
            <w:tcW w:w="2835" w:type="dxa"/>
          </w:tcPr>
          <w:p w14:paraId="26BEDA7B" w14:textId="77777777" w:rsidR="00E20DAF" w:rsidRDefault="00836A33">
            <w:pPr>
              <w:pStyle w:val="reporttable"/>
              <w:keepNext w:val="0"/>
              <w:keepLines w:val="0"/>
              <w:rPr>
                <w:i/>
                <w:sz w:val="16"/>
              </w:rPr>
            </w:pPr>
            <w:r>
              <w:rPr>
                <w:i/>
                <w:noProof/>
                <w:sz w:val="16"/>
              </w:rPr>
              <w:t>Estimated Data Report (Part 1)</w:t>
            </w:r>
          </w:p>
        </w:tc>
        <w:tc>
          <w:tcPr>
            <w:tcW w:w="2551" w:type="dxa"/>
          </w:tcPr>
          <w:p w14:paraId="02D056DC" w14:textId="77777777" w:rsidR="00E20DAF" w:rsidRDefault="00836A33">
            <w:pPr>
              <w:pStyle w:val="reporttable"/>
              <w:keepNext w:val="0"/>
              <w:keepLines w:val="0"/>
              <w:rPr>
                <w:i/>
                <w:sz w:val="16"/>
              </w:rPr>
            </w:pPr>
            <w:r>
              <w:rPr>
                <w:i/>
                <w:sz w:val="16"/>
              </w:rPr>
              <w:t>Electronic data file transfer</w:t>
            </w:r>
          </w:p>
        </w:tc>
      </w:tr>
      <w:tr w:rsidR="00E20DAF" w14:paraId="08E2A390" w14:textId="77777777" w:rsidTr="009F1462">
        <w:tc>
          <w:tcPr>
            <w:tcW w:w="567" w:type="dxa"/>
          </w:tcPr>
          <w:p w14:paraId="7306CA21" w14:textId="77777777" w:rsidR="00E20DAF" w:rsidRDefault="00836A33">
            <w:pPr>
              <w:pStyle w:val="reporttable"/>
              <w:keepNext w:val="0"/>
              <w:keepLines w:val="0"/>
              <w:rPr>
                <w:i/>
                <w:sz w:val="16"/>
              </w:rPr>
            </w:pPr>
            <w:r>
              <w:rPr>
                <w:i/>
                <w:sz w:val="16"/>
              </w:rPr>
              <w:t>to</w:t>
            </w:r>
          </w:p>
        </w:tc>
        <w:tc>
          <w:tcPr>
            <w:tcW w:w="993" w:type="dxa"/>
          </w:tcPr>
          <w:p w14:paraId="668546B4" w14:textId="77777777" w:rsidR="00E20DAF" w:rsidRDefault="006D2384">
            <w:pPr>
              <w:pStyle w:val="reporttable"/>
              <w:keepNext w:val="0"/>
              <w:keepLines w:val="0"/>
              <w:rPr>
                <w:i/>
                <w:sz w:val="16"/>
              </w:rPr>
            </w:pPr>
            <w:r>
              <w:rPr>
                <w:i/>
                <w:sz w:val="16"/>
              </w:rPr>
              <w:t>NETSO</w:t>
            </w:r>
          </w:p>
        </w:tc>
        <w:tc>
          <w:tcPr>
            <w:tcW w:w="992" w:type="dxa"/>
          </w:tcPr>
          <w:p w14:paraId="21F644D4" w14:textId="77777777" w:rsidR="00E20DAF" w:rsidRDefault="00836A33">
            <w:pPr>
              <w:pStyle w:val="reporttable"/>
              <w:keepNext w:val="0"/>
              <w:keepLines w:val="0"/>
              <w:rPr>
                <w:i/>
                <w:sz w:val="16"/>
              </w:rPr>
            </w:pPr>
            <w:r>
              <w:rPr>
                <w:i/>
                <w:sz w:val="16"/>
              </w:rPr>
              <w:t>CDCA-I029</w:t>
            </w:r>
          </w:p>
        </w:tc>
        <w:tc>
          <w:tcPr>
            <w:tcW w:w="2835" w:type="dxa"/>
          </w:tcPr>
          <w:p w14:paraId="7FBB3FE5" w14:textId="77777777" w:rsidR="00E20DAF" w:rsidRDefault="00836A33">
            <w:pPr>
              <w:pStyle w:val="reporttable"/>
              <w:keepNext w:val="0"/>
              <w:keepLines w:val="0"/>
              <w:rPr>
                <w:i/>
                <w:sz w:val="16"/>
              </w:rPr>
            </w:pPr>
            <w:r>
              <w:rPr>
                <w:i/>
                <w:sz w:val="16"/>
              </w:rPr>
              <w:t>Aggregated GSP Group Take Volumes (Part 1)</w:t>
            </w:r>
          </w:p>
        </w:tc>
        <w:tc>
          <w:tcPr>
            <w:tcW w:w="2551" w:type="dxa"/>
          </w:tcPr>
          <w:p w14:paraId="4D8F2DF3" w14:textId="77777777" w:rsidR="00E20DAF" w:rsidRDefault="00836A33">
            <w:pPr>
              <w:pStyle w:val="reporttable"/>
              <w:keepNext w:val="0"/>
              <w:keepLines w:val="0"/>
              <w:rPr>
                <w:i/>
                <w:sz w:val="16"/>
              </w:rPr>
            </w:pPr>
            <w:r>
              <w:rPr>
                <w:i/>
                <w:sz w:val="16"/>
              </w:rPr>
              <w:t>Electronic Data File Transfer</w:t>
            </w:r>
          </w:p>
        </w:tc>
      </w:tr>
      <w:tr w:rsidR="00E20DAF" w14:paraId="7CBE078C" w14:textId="77777777" w:rsidTr="009F1462">
        <w:tc>
          <w:tcPr>
            <w:tcW w:w="567" w:type="dxa"/>
          </w:tcPr>
          <w:p w14:paraId="79A98E72" w14:textId="77777777" w:rsidR="00E20DAF" w:rsidRDefault="00836A33">
            <w:pPr>
              <w:pStyle w:val="reporttable"/>
              <w:keepNext w:val="0"/>
              <w:keepLines w:val="0"/>
              <w:rPr>
                <w:i/>
                <w:sz w:val="16"/>
              </w:rPr>
            </w:pPr>
            <w:r>
              <w:rPr>
                <w:i/>
                <w:sz w:val="16"/>
              </w:rPr>
              <w:t>to</w:t>
            </w:r>
          </w:p>
        </w:tc>
        <w:tc>
          <w:tcPr>
            <w:tcW w:w="993" w:type="dxa"/>
          </w:tcPr>
          <w:p w14:paraId="78CAA206" w14:textId="77777777" w:rsidR="00E20DAF" w:rsidRDefault="006D2384">
            <w:pPr>
              <w:pStyle w:val="reporttable"/>
              <w:keepNext w:val="0"/>
              <w:keepLines w:val="0"/>
              <w:rPr>
                <w:i/>
                <w:sz w:val="16"/>
              </w:rPr>
            </w:pPr>
            <w:r>
              <w:rPr>
                <w:i/>
                <w:sz w:val="16"/>
              </w:rPr>
              <w:t>NETSO</w:t>
            </w:r>
          </w:p>
        </w:tc>
        <w:tc>
          <w:tcPr>
            <w:tcW w:w="992" w:type="dxa"/>
          </w:tcPr>
          <w:p w14:paraId="10B6AEB4" w14:textId="77777777" w:rsidR="00E20DAF" w:rsidRDefault="00836A33">
            <w:pPr>
              <w:pStyle w:val="reporttable"/>
              <w:keepNext w:val="0"/>
              <w:keepLines w:val="0"/>
              <w:rPr>
                <w:i/>
                <w:sz w:val="16"/>
              </w:rPr>
            </w:pPr>
            <w:r>
              <w:rPr>
                <w:i/>
                <w:sz w:val="16"/>
              </w:rPr>
              <w:t>CDCA-I042</w:t>
            </w:r>
          </w:p>
        </w:tc>
        <w:tc>
          <w:tcPr>
            <w:tcW w:w="2835" w:type="dxa"/>
          </w:tcPr>
          <w:p w14:paraId="4B58DFDE" w14:textId="1CEEDD5B" w:rsidR="00E20DAF" w:rsidRDefault="004E59B2">
            <w:pPr>
              <w:pStyle w:val="reporttable"/>
              <w:keepNext w:val="0"/>
              <w:keepLines w:val="0"/>
              <w:rPr>
                <w:i/>
                <w:sz w:val="16"/>
              </w:rPr>
            </w:pPr>
            <w:r>
              <w:rPr>
                <w:i/>
                <w:sz w:val="16"/>
              </w:rPr>
              <w:t>BM Unit</w:t>
            </w:r>
            <w:r w:rsidR="00836A33">
              <w:rPr>
                <w:i/>
                <w:sz w:val="16"/>
              </w:rPr>
              <w:t xml:space="preserve"> Aggregation Report (Part 1)</w:t>
            </w:r>
          </w:p>
        </w:tc>
        <w:tc>
          <w:tcPr>
            <w:tcW w:w="2551" w:type="dxa"/>
          </w:tcPr>
          <w:p w14:paraId="2B91357F" w14:textId="77777777" w:rsidR="00E20DAF" w:rsidRDefault="00836A33">
            <w:pPr>
              <w:pStyle w:val="reporttable"/>
              <w:keepNext w:val="0"/>
              <w:keepLines w:val="0"/>
              <w:rPr>
                <w:i/>
                <w:sz w:val="16"/>
              </w:rPr>
            </w:pPr>
            <w:r>
              <w:rPr>
                <w:i/>
                <w:sz w:val="16"/>
              </w:rPr>
              <w:t>Electronic Data File Transfer</w:t>
            </w:r>
          </w:p>
        </w:tc>
      </w:tr>
      <w:tr w:rsidR="00E20DAF" w14:paraId="1F93ADE9" w14:textId="77777777" w:rsidTr="009F1462">
        <w:tc>
          <w:tcPr>
            <w:tcW w:w="567" w:type="dxa"/>
          </w:tcPr>
          <w:p w14:paraId="213491D4" w14:textId="77777777" w:rsidR="00E20DAF" w:rsidRDefault="00836A33">
            <w:pPr>
              <w:pStyle w:val="reporttable"/>
              <w:keepNext w:val="0"/>
              <w:keepLines w:val="0"/>
              <w:rPr>
                <w:sz w:val="16"/>
              </w:rPr>
            </w:pPr>
            <w:r>
              <w:rPr>
                <w:sz w:val="16"/>
              </w:rPr>
              <w:t>to</w:t>
            </w:r>
          </w:p>
        </w:tc>
        <w:tc>
          <w:tcPr>
            <w:tcW w:w="993" w:type="dxa"/>
          </w:tcPr>
          <w:p w14:paraId="78CB312D" w14:textId="77777777" w:rsidR="00E20DAF" w:rsidRDefault="006D2384">
            <w:pPr>
              <w:pStyle w:val="reporttable"/>
              <w:keepNext w:val="0"/>
              <w:keepLines w:val="0"/>
              <w:rPr>
                <w:sz w:val="16"/>
              </w:rPr>
            </w:pPr>
            <w:r>
              <w:rPr>
                <w:sz w:val="16"/>
              </w:rPr>
              <w:t>NETSO</w:t>
            </w:r>
          </w:p>
        </w:tc>
        <w:tc>
          <w:tcPr>
            <w:tcW w:w="992" w:type="dxa"/>
          </w:tcPr>
          <w:p w14:paraId="262A9046" w14:textId="77777777" w:rsidR="00E20DAF" w:rsidRDefault="00836A33">
            <w:pPr>
              <w:pStyle w:val="reporttable"/>
              <w:keepNext w:val="0"/>
              <w:keepLines w:val="0"/>
              <w:rPr>
                <w:sz w:val="16"/>
              </w:rPr>
            </w:pPr>
            <w:r>
              <w:rPr>
                <w:sz w:val="16"/>
              </w:rPr>
              <w:t>CDCA-I049</w:t>
            </w:r>
          </w:p>
        </w:tc>
        <w:tc>
          <w:tcPr>
            <w:tcW w:w="2835" w:type="dxa"/>
          </w:tcPr>
          <w:p w14:paraId="49ED89E6" w14:textId="77777777" w:rsidR="00E20DAF" w:rsidRDefault="00836A33">
            <w:pPr>
              <w:pStyle w:val="reporttable"/>
              <w:keepNext w:val="0"/>
              <w:keepLines w:val="0"/>
              <w:rPr>
                <w:sz w:val="16"/>
              </w:rPr>
            </w:pPr>
            <w:r>
              <w:rPr>
                <w:sz w:val="16"/>
              </w:rPr>
              <w:t>Total Demand Per GSP</w:t>
            </w:r>
          </w:p>
        </w:tc>
        <w:tc>
          <w:tcPr>
            <w:tcW w:w="2551" w:type="dxa"/>
          </w:tcPr>
          <w:p w14:paraId="38D0066F" w14:textId="77777777" w:rsidR="00E20DAF" w:rsidRDefault="00836A33">
            <w:pPr>
              <w:pStyle w:val="reporttable"/>
              <w:keepNext w:val="0"/>
              <w:keepLines w:val="0"/>
              <w:rPr>
                <w:sz w:val="16"/>
              </w:rPr>
            </w:pPr>
            <w:r>
              <w:rPr>
                <w:sz w:val="16"/>
              </w:rPr>
              <w:t>Electronic data file transfer</w:t>
            </w:r>
          </w:p>
        </w:tc>
      </w:tr>
      <w:tr w:rsidR="00E20DAF" w14:paraId="16F3082B" w14:textId="77777777" w:rsidTr="009F1462">
        <w:tc>
          <w:tcPr>
            <w:tcW w:w="567" w:type="dxa"/>
          </w:tcPr>
          <w:p w14:paraId="7F839876" w14:textId="77777777" w:rsidR="00E20DAF" w:rsidRDefault="00836A33">
            <w:pPr>
              <w:pStyle w:val="reporttable"/>
              <w:keepNext w:val="0"/>
              <w:keepLines w:val="0"/>
              <w:rPr>
                <w:sz w:val="16"/>
              </w:rPr>
            </w:pPr>
            <w:r>
              <w:rPr>
                <w:i/>
                <w:sz w:val="16"/>
              </w:rPr>
              <w:t>to</w:t>
            </w:r>
          </w:p>
        </w:tc>
        <w:tc>
          <w:tcPr>
            <w:tcW w:w="993" w:type="dxa"/>
          </w:tcPr>
          <w:p w14:paraId="767CD861" w14:textId="77777777" w:rsidR="00E20DAF" w:rsidRDefault="006D2384">
            <w:pPr>
              <w:pStyle w:val="reporttable"/>
              <w:keepNext w:val="0"/>
              <w:keepLines w:val="0"/>
              <w:rPr>
                <w:sz w:val="16"/>
              </w:rPr>
            </w:pPr>
            <w:r>
              <w:rPr>
                <w:i/>
                <w:sz w:val="16"/>
              </w:rPr>
              <w:t>NETSO</w:t>
            </w:r>
          </w:p>
        </w:tc>
        <w:tc>
          <w:tcPr>
            <w:tcW w:w="992" w:type="dxa"/>
          </w:tcPr>
          <w:p w14:paraId="2E8608A3" w14:textId="77777777" w:rsidR="00E20DAF" w:rsidRDefault="00836A33">
            <w:pPr>
              <w:pStyle w:val="reporttable"/>
              <w:keepNext w:val="0"/>
              <w:keepLines w:val="0"/>
              <w:rPr>
                <w:sz w:val="16"/>
              </w:rPr>
            </w:pPr>
            <w:r>
              <w:rPr>
                <w:i/>
                <w:sz w:val="16"/>
              </w:rPr>
              <w:t>CDCA-I051</w:t>
            </w:r>
          </w:p>
        </w:tc>
        <w:tc>
          <w:tcPr>
            <w:tcW w:w="2835" w:type="dxa"/>
          </w:tcPr>
          <w:p w14:paraId="67061161" w14:textId="77777777" w:rsidR="00E20DAF" w:rsidRDefault="00836A33">
            <w:pPr>
              <w:pStyle w:val="reporttable"/>
              <w:keepNext w:val="0"/>
              <w:keepLines w:val="0"/>
              <w:rPr>
                <w:sz w:val="16"/>
              </w:rPr>
            </w:pPr>
            <w:r>
              <w:rPr>
                <w:i/>
                <w:sz w:val="16"/>
              </w:rPr>
              <w:t>Report Meter Technical Details</w:t>
            </w:r>
          </w:p>
        </w:tc>
        <w:tc>
          <w:tcPr>
            <w:tcW w:w="2551" w:type="dxa"/>
          </w:tcPr>
          <w:p w14:paraId="6ED5B0F8" w14:textId="77777777" w:rsidR="00E20DAF" w:rsidRDefault="00836A33">
            <w:pPr>
              <w:pStyle w:val="reporttable"/>
              <w:keepNext w:val="0"/>
              <w:keepLines w:val="0"/>
              <w:rPr>
                <w:sz w:val="16"/>
              </w:rPr>
            </w:pPr>
            <w:r>
              <w:rPr>
                <w:i/>
                <w:sz w:val="16"/>
              </w:rPr>
              <w:t>Manual</w:t>
            </w:r>
          </w:p>
        </w:tc>
      </w:tr>
      <w:tr w:rsidR="00E20DAF" w14:paraId="1732F746" w14:textId="77777777" w:rsidTr="009F1462">
        <w:tc>
          <w:tcPr>
            <w:tcW w:w="567" w:type="dxa"/>
          </w:tcPr>
          <w:p w14:paraId="048D06A8" w14:textId="77777777" w:rsidR="00E20DAF" w:rsidRDefault="00836A33">
            <w:pPr>
              <w:pStyle w:val="reporttable"/>
              <w:keepNext w:val="0"/>
              <w:keepLines w:val="0"/>
              <w:rPr>
                <w:i/>
                <w:sz w:val="16"/>
              </w:rPr>
            </w:pPr>
            <w:r>
              <w:rPr>
                <w:i/>
                <w:sz w:val="16"/>
              </w:rPr>
              <w:t>from</w:t>
            </w:r>
          </w:p>
        </w:tc>
        <w:tc>
          <w:tcPr>
            <w:tcW w:w="993" w:type="dxa"/>
          </w:tcPr>
          <w:p w14:paraId="314514E1" w14:textId="77777777" w:rsidR="00E20DAF" w:rsidRDefault="006D2384">
            <w:pPr>
              <w:pStyle w:val="reporttable"/>
              <w:keepNext w:val="0"/>
              <w:keepLines w:val="0"/>
              <w:rPr>
                <w:i/>
                <w:sz w:val="16"/>
              </w:rPr>
            </w:pPr>
            <w:r>
              <w:rPr>
                <w:i/>
                <w:sz w:val="16"/>
              </w:rPr>
              <w:t>NETSO</w:t>
            </w:r>
          </w:p>
        </w:tc>
        <w:tc>
          <w:tcPr>
            <w:tcW w:w="992" w:type="dxa"/>
          </w:tcPr>
          <w:p w14:paraId="423EB7E8" w14:textId="77777777" w:rsidR="00E20DAF" w:rsidRDefault="00836A33">
            <w:pPr>
              <w:pStyle w:val="reporttable"/>
              <w:keepNext w:val="0"/>
              <w:keepLines w:val="0"/>
              <w:rPr>
                <w:i/>
                <w:sz w:val="16"/>
              </w:rPr>
            </w:pPr>
            <w:r>
              <w:rPr>
                <w:i/>
                <w:sz w:val="16"/>
              </w:rPr>
              <w:t>CRA-I007</w:t>
            </w:r>
          </w:p>
        </w:tc>
        <w:tc>
          <w:tcPr>
            <w:tcW w:w="2835" w:type="dxa"/>
          </w:tcPr>
          <w:p w14:paraId="7B2213A6" w14:textId="77777777" w:rsidR="00E20DAF" w:rsidRDefault="00836A33">
            <w:pPr>
              <w:pStyle w:val="reporttable"/>
              <w:keepNext w:val="0"/>
              <w:keepLines w:val="0"/>
              <w:rPr>
                <w:i/>
                <w:sz w:val="16"/>
              </w:rPr>
            </w:pPr>
            <w:r>
              <w:rPr>
                <w:i/>
                <w:sz w:val="16"/>
              </w:rPr>
              <w:t>Boundary Point and System Connection Point Registration Data</w:t>
            </w:r>
          </w:p>
        </w:tc>
        <w:tc>
          <w:tcPr>
            <w:tcW w:w="2551" w:type="dxa"/>
          </w:tcPr>
          <w:p w14:paraId="6558B55F" w14:textId="77777777" w:rsidR="00E20DAF" w:rsidRDefault="00836A33">
            <w:pPr>
              <w:pStyle w:val="reporttable"/>
              <w:keepNext w:val="0"/>
              <w:keepLines w:val="0"/>
              <w:rPr>
                <w:i/>
                <w:sz w:val="16"/>
              </w:rPr>
            </w:pPr>
            <w:r>
              <w:rPr>
                <w:i/>
                <w:sz w:val="16"/>
              </w:rPr>
              <w:t>Manual</w:t>
            </w:r>
          </w:p>
        </w:tc>
      </w:tr>
      <w:tr w:rsidR="00E20DAF" w14:paraId="290CF1D6" w14:textId="77777777" w:rsidTr="009F1462">
        <w:tc>
          <w:tcPr>
            <w:tcW w:w="567" w:type="dxa"/>
          </w:tcPr>
          <w:p w14:paraId="1944F247" w14:textId="77777777" w:rsidR="00E20DAF" w:rsidRDefault="00836A33">
            <w:pPr>
              <w:pStyle w:val="reporttable"/>
              <w:keepNext w:val="0"/>
              <w:keepLines w:val="0"/>
              <w:rPr>
                <w:i/>
                <w:sz w:val="16"/>
              </w:rPr>
            </w:pPr>
            <w:r>
              <w:rPr>
                <w:i/>
                <w:sz w:val="16"/>
              </w:rPr>
              <w:t>from</w:t>
            </w:r>
          </w:p>
        </w:tc>
        <w:tc>
          <w:tcPr>
            <w:tcW w:w="993" w:type="dxa"/>
          </w:tcPr>
          <w:p w14:paraId="050F49F7" w14:textId="77777777" w:rsidR="00E20DAF" w:rsidRDefault="006D2384">
            <w:pPr>
              <w:pStyle w:val="reporttable"/>
              <w:keepNext w:val="0"/>
              <w:keepLines w:val="0"/>
              <w:rPr>
                <w:i/>
                <w:sz w:val="16"/>
              </w:rPr>
            </w:pPr>
            <w:r>
              <w:rPr>
                <w:i/>
                <w:sz w:val="16"/>
              </w:rPr>
              <w:t>NETSO</w:t>
            </w:r>
          </w:p>
        </w:tc>
        <w:tc>
          <w:tcPr>
            <w:tcW w:w="992" w:type="dxa"/>
          </w:tcPr>
          <w:p w14:paraId="369536BD" w14:textId="77777777" w:rsidR="00E20DAF" w:rsidRDefault="00836A33">
            <w:pPr>
              <w:pStyle w:val="reporttable"/>
              <w:keepNext w:val="0"/>
              <w:keepLines w:val="0"/>
              <w:rPr>
                <w:i/>
                <w:sz w:val="16"/>
              </w:rPr>
            </w:pPr>
            <w:r>
              <w:rPr>
                <w:i/>
                <w:sz w:val="16"/>
              </w:rPr>
              <w:t>CRA-I008</w:t>
            </w:r>
          </w:p>
        </w:tc>
        <w:tc>
          <w:tcPr>
            <w:tcW w:w="2835" w:type="dxa"/>
          </w:tcPr>
          <w:p w14:paraId="1561B85F" w14:textId="4F2DCC0D" w:rsidR="00E20DAF" w:rsidRDefault="00836A33" w:rsidP="004E59B2">
            <w:pPr>
              <w:pStyle w:val="reporttable"/>
              <w:keepNext w:val="0"/>
              <w:keepLines w:val="0"/>
              <w:rPr>
                <w:i/>
                <w:sz w:val="16"/>
              </w:rPr>
            </w:pPr>
            <w:r>
              <w:rPr>
                <w:i/>
                <w:sz w:val="16"/>
              </w:rPr>
              <w:t>Interconnector Registration Details</w:t>
            </w:r>
          </w:p>
        </w:tc>
        <w:tc>
          <w:tcPr>
            <w:tcW w:w="2551" w:type="dxa"/>
          </w:tcPr>
          <w:p w14:paraId="60EAC178" w14:textId="77777777" w:rsidR="00E20DAF" w:rsidRDefault="00836A33">
            <w:pPr>
              <w:pStyle w:val="reporttable"/>
              <w:keepNext w:val="0"/>
              <w:keepLines w:val="0"/>
              <w:rPr>
                <w:i/>
                <w:sz w:val="16"/>
              </w:rPr>
            </w:pPr>
            <w:r>
              <w:rPr>
                <w:i/>
                <w:sz w:val="16"/>
              </w:rPr>
              <w:t>Manual</w:t>
            </w:r>
          </w:p>
        </w:tc>
      </w:tr>
      <w:tr w:rsidR="00E20DAF" w14:paraId="4562340D" w14:textId="77777777" w:rsidTr="009F1462">
        <w:tc>
          <w:tcPr>
            <w:tcW w:w="567" w:type="dxa"/>
          </w:tcPr>
          <w:p w14:paraId="70A65F07" w14:textId="77777777" w:rsidR="00E20DAF" w:rsidRDefault="00836A33">
            <w:pPr>
              <w:pStyle w:val="reporttable"/>
              <w:keepNext w:val="0"/>
              <w:keepLines w:val="0"/>
              <w:rPr>
                <w:sz w:val="16"/>
              </w:rPr>
            </w:pPr>
            <w:r>
              <w:rPr>
                <w:sz w:val="16"/>
              </w:rPr>
              <w:t>to</w:t>
            </w:r>
          </w:p>
        </w:tc>
        <w:tc>
          <w:tcPr>
            <w:tcW w:w="993" w:type="dxa"/>
          </w:tcPr>
          <w:p w14:paraId="399889E7" w14:textId="77777777" w:rsidR="00E20DAF" w:rsidRDefault="006D2384">
            <w:pPr>
              <w:pStyle w:val="reporttable"/>
              <w:keepNext w:val="0"/>
              <w:keepLines w:val="0"/>
              <w:rPr>
                <w:sz w:val="16"/>
              </w:rPr>
            </w:pPr>
            <w:r>
              <w:rPr>
                <w:sz w:val="16"/>
              </w:rPr>
              <w:t>NETSO</w:t>
            </w:r>
          </w:p>
        </w:tc>
        <w:tc>
          <w:tcPr>
            <w:tcW w:w="992" w:type="dxa"/>
          </w:tcPr>
          <w:p w14:paraId="2BEF2E39" w14:textId="77777777" w:rsidR="00E20DAF" w:rsidRDefault="00836A33">
            <w:pPr>
              <w:pStyle w:val="reporttable"/>
              <w:keepNext w:val="0"/>
              <w:keepLines w:val="0"/>
              <w:rPr>
                <w:sz w:val="16"/>
              </w:rPr>
            </w:pPr>
            <w:r>
              <w:rPr>
                <w:sz w:val="16"/>
              </w:rPr>
              <w:t>CRA-I013</w:t>
            </w:r>
          </w:p>
        </w:tc>
        <w:tc>
          <w:tcPr>
            <w:tcW w:w="2835" w:type="dxa"/>
          </w:tcPr>
          <w:p w14:paraId="11CD093E" w14:textId="77777777" w:rsidR="00E20DAF" w:rsidRDefault="00836A33">
            <w:pPr>
              <w:pStyle w:val="reporttable"/>
              <w:keepNext w:val="0"/>
              <w:keepLines w:val="0"/>
              <w:rPr>
                <w:sz w:val="16"/>
              </w:rPr>
            </w:pPr>
            <w:r>
              <w:rPr>
                <w:sz w:val="16"/>
              </w:rPr>
              <w:t>Issue Authentication Report</w:t>
            </w:r>
          </w:p>
        </w:tc>
        <w:tc>
          <w:tcPr>
            <w:tcW w:w="2551" w:type="dxa"/>
          </w:tcPr>
          <w:p w14:paraId="01E83C69" w14:textId="77777777" w:rsidR="00E20DAF" w:rsidRDefault="00836A33">
            <w:pPr>
              <w:pStyle w:val="reporttable"/>
              <w:keepNext w:val="0"/>
              <w:keepLines w:val="0"/>
              <w:rPr>
                <w:sz w:val="16"/>
              </w:rPr>
            </w:pPr>
            <w:r>
              <w:rPr>
                <w:sz w:val="16"/>
              </w:rPr>
              <w:t>Electronic data file transfer</w:t>
            </w:r>
          </w:p>
        </w:tc>
      </w:tr>
      <w:tr w:rsidR="00E20DAF" w14:paraId="30B6553D" w14:textId="77777777" w:rsidTr="009F1462">
        <w:tc>
          <w:tcPr>
            <w:tcW w:w="567" w:type="dxa"/>
          </w:tcPr>
          <w:p w14:paraId="6373C17F" w14:textId="77777777" w:rsidR="00E20DAF" w:rsidRDefault="00836A33">
            <w:pPr>
              <w:pStyle w:val="reporttable"/>
              <w:keepNext w:val="0"/>
              <w:keepLines w:val="0"/>
              <w:rPr>
                <w:i/>
                <w:sz w:val="16"/>
              </w:rPr>
            </w:pPr>
            <w:r>
              <w:rPr>
                <w:i/>
                <w:sz w:val="16"/>
              </w:rPr>
              <w:t>to</w:t>
            </w:r>
          </w:p>
        </w:tc>
        <w:tc>
          <w:tcPr>
            <w:tcW w:w="993" w:type="dxa"/>
          </w:tcPr>
          <w:p w14:paraId="6AD30FC2" w14:textId="77777777" w:rsidR="00E20DAF" w:rsidRDefault="006D2384">
            <w:pPr>
              <w:pStyle w:val="reporttable"/>
              <w:keepNext w:val="0"/>
              <w:keepLines w:val="0"/>
              <w:rPr>
                <w:i/>
                <w:sz w:val="16"/>
              </w:rPr>
            </w:pPr>
            <w:r>
              <w:rPr>
                <w:i/>
                <w:sz w:val="16"/>
              </w:rPr>
              <w:t>NETSO</w:t>
            </w:r>
          </w:p>
        </w:tc>
        <w:tc>
          <w:tcPr>
            <w:tcW w:w="992" w:type="dxa"/>
          </w:tcPr>
          <w:p w14:paraId="3E107186" w14:textId="77777777" w:rsidR="00E20DAF" w:rsidRDefault="00836A33">
            <w:pPr>
              <w:pStyle w:val="reporttable"/>
              <w:keepNext w:val="0"/>
              <w:keepLines w:val="0"/>
              <w:rPr>
                <w:i/>
                <w:sz w:val="16"/>
              </w:rPr>
            </w:pPr>
            <w:r>
              <w:rPr>
                <w:i/>
                <w:sz w:val="16"/>
              </w:rPr>
              <w:t>CRA-I014</w:t>
            </w:r>
          </w:p>
        </w:tc>
        <w:tc>
          <w:tcPr>
            <w:tcW w:w="2835" w:type="dxa"/>
          </w:tcPr>
          <w:p w14:paraId="17DFF8D3" w14:textId="77777777" w:rsidR="00E20DAF" w:rsidRDefault="00836A33">
            <w:pPr>
              <w:pStyle w:val="reporttable"/>
              <w:keepNext w:val="0"/>
              <w:keepLines w:val="0"/>
              <w:rPr>
                <w:i/>
                <w:sz w:val="16"/>
              </w:rPr>
            </w:pPr>
            <w:r>
              <w:rPr>
                <w:i/>
                <w:sz w:val="16"/>
              </w:rPr>
              <w:t>Registration Report (Part 1)</w:t>
            </w:r>
          </w:p>
        </w:tc>
        <w:tc>
          <w:tcPr>
            <w:tcW w:w="2551" w:type="dxa"/>
          </w:tcPr>
          <w:p w14:paraId="065973A6" w14:textId="77777777" w:rsidR="00E20DAF" w:rsidRDefault="00836A33">
            <w:pPr>
              <w:pStyle w:val="reporttable"/>
              <w:keepNext w:val="0"/>
              <w:keepLines w:val="0"/>
              <w:rPr>
                <w:i/>
                <w:sz w:val="16"/>
              </w:rPr>
            </w:pPr>
            <w:r>
              <w:rPr>
                <w:i/>
                <w:sz w:val="16"/>
              </w:rPr>
              <w:t>Electronic Data File Transfer</w:t>
            </w:r>
          </w:p>
        </w:tc>
      </w:tr>
      <w:tr w:rsidR="00E20DAF" w14:paraId="69DC8DFF" w14:textId="77777777" w:rsidTr="009F1462">
        <w:tc>
          <w:tcPr>
            <w:tcW w:w="567" w:type="dxa"/>
          </w:tcPr>
          <w:p w14:paraId="5DF0C5E6" w14:textId="77777777" w:rsidR="00E20DAF" w:rsidRDefault="00836A33">
            <w:pPr>
              <w:pStyle w:val="reporttable"/>
              <w:keepNext w:val="0"/>
              <w:keepLines w:val="0"/>
              <w:rPr>
                <w:sz w:val="16"/>
              </w:rPr>
            </w:pPr>
            <w:r>
              <w:rPr>
                <w:sz w:val="16"/>
              </w:rPr>
              <w:t>to</w:t>
            </w:r>
          </w:p>
        </w:tc>
        <w:tc>
          <w:tcPr>
            <w:tcW w:w="993" w:type="dxa"/>
          </w:tcPr>
          <w:p w14:paraId="78E4DFFE" w14:textId="77777777" w:rsidR="00E20DAF" w:rsidRDefault="006D2384">
            <w:pPr>
              <w:pStyle w:val="reporttable"/>
              <w:keepNext w:val="0"/>
              <w:keepLines w:val="0"/>
              <w:rPr>
                <w:sz w:val="16"/>
              </w:rPr>
            </w:pPr>
            <w:r>
              <w:rPr>
                <w:sz w:val="16"/>
              </w:rPr>
              <w:t>NETSO</w:t>
            </w:r>
          </w:p>
        </w:tc>
        <w:tc>
          <w:tcPr>
            <w:tcW w:w="992" w:type="dxa"/>
          </w:tcPr>
          <w:p w14:paraId="7F721280" w14:textId="77777777" w:rsidR="00E20DAF" w:rsidRDefault="00836A33">
            <w:pPr>
              <w:pStyle w:val="reporttable"/>
              <w:keepNext w:val="0"/>
              <w:keepLines w:val="0"/>
              <w:rPr>
                <w:sz w:val="16"/>
              </w:rPr>
            </w:pPr>
            <w:r>
              <w:rPr>
                <w:sz w:val="16"/>
              </w:rPr>
              <w:t>CRA-I020</w:t>
            </w:r>
          </w:p>
        </w:tc>
        <w:tc>
          <w:tcPr>
            <w:tcW w:w="2835" w:type="dxa"/>
          </w:tcPr>
          <w:p w14:paraId="563CA2D2" w14:textId="77777777" w:rsidR="00E20DAF" w:rsidRDefault="00836A33">
            <w:pPr>
              <w:pStyle w:val="reporttable"/>
              <w:keepNext w:val="0"/>
              <w:keepLines w:val="0"/>
              <w:rPr>
                <w:sz w:val="16"/>
              </w:rPr>
            </w:pPr>
            <w:r>
              <w:rPr>
                <w:sz w:val="16"/>
              </w:rPr>
              <w:t>Operations Registration Report</w:t>
            </w:r>
          </w:p>
        </w:tc>
        <w:tc>
          <w:tcPr>
            <w:tcW w:w="2551" w:type="dxa"/>
          </w:tcPr>
          <w:p w14:paraId="6F3F48E6" w14:textId="77777777" w:rsidR="00E20DAF" w:rsidRDefault="00836A33">
            <w:pPr>
              <w:pStyle w:val="reporttable"/>
              <w:keepNext w:val="0"/>
              <w:keepLines w:val="0"/>
              <w:rPr>
                <w:sz w:val="16"/>
              </w:rPr>
            </w:pPr>
            <w:r>
              <w:rPr>
                <w:sz w:val="16"/>
              </w:rPr>
              <w:t>Electronic data file transfer</w:t>
            </w:r>
          </w:p>
        </w:tc>
      </w:tr>
      <w:tr w:rsidR="00E20DAF" w14:paraId="7A8CE365" w14:textId="77777777" w:rsidTr="009F1462">
        <w:tc>
          <w:tcPr>
            <w:tcW w:w="567" w:type="dxa"/>
          </w:tcPr>
          <w:p w14:paraId="4D4065F3" w14:textId="77777777" w:rsidR="00E20DAF" w:rsidRDefault="00836A33">
            <w:pPr>
              <w:pStyle w:val="reporttable"/>
              <w:keepNext w:val="0"/>
              <w:keepLines w:val="0"/>
              <w:rPr>
                <w:sz w:val="16"/>
              </w:rPr>
            </w:pPr>
            <w:r>
              <w:rPr>
                <w:sz w:val="16"/>
              </w:rPr>
              <w:t>to</w:t>
            </w:r>
          </w:p>
        </w:tc>
        <w:tc>
          <w:tcPr>
            <w:tcW w:w="993" w:type="dxa"/>
          </w:tcPr>
          <w:p w14:paraId="3A93EDD9" w14:textId="77777777" w:rsidR="00E20DAF" w:rsidRDefault="006D2384">
            <w:pPr>
              <w:pStyle w:val="reporttable"/>
              <w:keepNext w:val="0"/>
              <w:keepLines w:val="0"/>
              <w:rPr>
                <w:sz w:val="16"/>
              </w:rPr>
            </w:pPr>
            <w:r>
              <w:rPr>
                <w:sz w:val="16"/>
              </w:rPr>
              <w:t>NETSO</w:t>
            </w:r>
          </w:p>
        </w:tc>
        <w:tc>
          <w:tcPr>
            <w:tcW w:w="992" w:type="dxa"/>
          </w:tcPr>
          <w:p w14:paraId="58187E1D" w14:textId="77777777" w:rsidR="00E20DAF" w:rsidRDefault="00836A33">
            <w:pPr>
              <w:pStyle w:val="reporttable"/>
              <w:keepNext w:val="0"/>
              <w:keepLines w:val="0"/>
              <w:rPr>
                <w:sz w:val="16"/>
              </w:rPr>
            </w:pPr>
            <w:r>
              <w:rPr>
                <w:sz w:val="16"/>
              </w:rPr>
              <w:t>CRA-I028</w:t>
            </w:r>
          </w:p>
        </w:tc>
        <w:tc>
          <w:tcPr>
            <w:tcW w:w="2835" w:type="dxa"/>
          </w:tcPr>
          <w:p w14:paraId="3EAB0809" w14:textId="77777777" w:rsidR="00E20DAF" w:rsidRDefault="00836A33">
            <w:pPr>
              <w:pStyle w:val="reporttable"/>
              <w:keepNext w:val="0"/>
              <w:keepLines w:val="0"/>
              <w:rPr>
                <w:sz w:val="16"/>
              </w:rPr>
            </w:pPr>
            <w:r>
              <w:rPr>
                <w:sz w:val="16"/>
              </w:rPr>
              <w:t>NGC Standing Data Report</w:t>
            </w:r>
          </w:p>
        </w:tc>
        <w:tc>
          <w:tcPr>
            <w:tcW w:w="2551" w:type="dxa"/>
          </w:tcPr>
          <w:p w14:paraId="42601185" w14:textId="77777777" w:rsidR="00E20DAF" w:rsidRDefault="00836A33">
            <w:pPr>
              <w:pStyle w:val="reporttable"/>
              <w:keepNext w:val="0"/>
              <w:keepLines w:val="0"/>
              <w:rPr>
                <w:sz w:val="16"/>
              </w:rPr>
            </w:pPr>
            <w:r>
              <w:rPr>
                <w:sz w:val="16"/>
              </w:rPr>
              <w:t>Electronic data file transfer</w:t>
            </w:r>
          </w:p>
        </w:tc>
      </w:tr>
      <w:tr w:rsidR="00E20DAF" w14:paraId="7CFA6BE9" w14:textId="77777777" w:rsidTr="009F1462">
        <w:tc>
          <w:tcPr>
            <w:tcW w:w="567" w:type="dxa"/>
          </w:tcPr>
          <w:p w14:paraId="09FC8FDB" w14:textId="77777777" w:rsidR="00E20DAF" w:rsidRDefault="00836A33">
            <w:pPr>
              <w:pStyle w:val="reporttable"/>
              <w:keepNext w:val="0"/>
              <w:keepLines w:val="0"/>
              <w:rPr>
                <w:i/>
                <w:sz w:val="16"/>
              </w:rPr>
            </w:pPr>
            <w:r>
              <w:rPr>
                <w:sz w:val="16"/>
              </w:rPr>
              <w:t xml:space="preserve">from </w:t>
            </w:r>
          </w:p>
        </w:tc>
        <w:tc>
          <w:tcPr>
            <w:tcW w:w="993" w:type="dxa"/>
          </w:tcPr>
          <w:p w14:paraId="39278945" w14:textId="77777777" w:rsidR="00E20DAF" w:rsidRDefault="006D2384">
            <w:pPr>
              <w:pStyle w:val="reporttable"/>
              <w:keepNext w:val="0"/>
              <w:keepLines w:val="0"/>
              <w:rPr>
                <w:i/>
                <w:sz w:val="16"/>
              </w:rPr>
            </w:pPr>
            <w:r>
              <w:rPr>
                <w:sz w:val="16"/>
              </w:rPr>
              <w:t>NETSO</w:t>
            </w:r>
          </w:p>
        </w:tc>
        <w:tc>
          <w:tcPr>
            <w:tcW w:w="992" w:type="dxa"/>
          </w:tcPr>
          <w:p w14:paraId="3CC9E532" w14:textId="77777777" w:rsidR="00E20DAF" w:rsidRDefault="00836A33">
            <w:pPr>
              <w:pStyle w:val="reporttable"/>
              <w:keepNext w:val="0"/>
              <w:keepLines w:val="0"/>
              <w:rPr>
                <w:i/>
                <w:sz w:val="16"/>
              </w:rPr>
            </w:pPr>
            <w:r>
              <w:rPr>
                <w:sz w:val="16"/>
              </w:rPr>
              <w:t>CRA-I034</w:t>
            </w:r>
          </w:p>
        </w:tc>
        <w:tc>
          <w:tcPr>
            <w:tcW w:w="2835" w:type="dxa"/>
          </w:tcPr>
          <w:p w14:paraId="286A93CB" w14:textId="77777777" w:rsidR="00E20DAF" w:rsidRDefault="00836A33">
            <w:pPr>
              <w:pStyle w:val="reporttable"/>
              <w:keepNext w:val="0"/>
              <w:keepLines w:val="0"/>
              <w:rPr>
                <w:i/>
                <w:sz w:val="16"/>
              </w:rPr>
            </w:pPr>
            <w:r>
              <w:rPr>
                <w:sz w:val="16"/>
              </w:rPr>
              <w:t>Flexible Reporting Request</w:t>
            </w:r>
          </w:p>
        </w:tc>
        <w:tc>
          <w:tcPr>
            <w:tcW w:w="2551" w:type="dxa"/>
          </w:tcPr>
          <w:p w14:paraId="1BB4AA6A" w14:textId="77777777" w:rsidR="00E20DAF" w:rsidRDefault="00836A33">
            <w:pPr>
              <w:pStyle w:val="reporttable"/>
              <w:keepNext w:val="0"/>
              <w:keepLines w:val="0"/>
              <w:rPr>
                <w:i/>
                <w:sz w:val="16"/>
              </w:rPr>
            </w:pPr>
            <w:r>
              <w:rPr>
                <w:sz w:val="16"/>
              </w:rPr>
              <w:t>Manual</w:t>
            </w:r>
          </w:p>
        </w:tc>
      </w:tr>
      <w:tr w:rsidR="00E20DAF" w14:paraId="0DCADCBA" w14:textId="77777777" w:rsidTr="009F1462">
        <w:tc>
          <w:tcPr>
            <w:tcW w:w="567" w:type="dxa"/>
          </w:tcPr>
          <w:p w14:paraId="2E0ACDD2" w14:textId="77777777" w:rsidR="00E20DAF" w:rsidRDefault="00836A33">
            <w:pPr>
              <w:pStyle w:val="reporttable"/>
              <w:keepNext w:val="0"/>
              <w:keepLines w:val="0"/>
              <w:rPr>
                <w:i/>
                <w:sz w:val="16"/>
              </w:rPr>
            </w:pPr>
            <w:r>
              <w:rPr>
                <w:i/>
                <w:sz w:val="16"/>
              </w:rPr>
              <w:t>from</w:t>
            </w:r>
          </w:p>
        </w:tc>
        <w:tc>
          <w:tcPr>
            <w:tcW w:w="993" w:type="dxa"/>
          </w:tcPr>
          <w:p w14:paraId="6F86B4A6" w14:textId="77777777" w:rsidR="00E20DAF" w:rsidRDefault="006D2384">
            <w:pPr>
              <w:pStyle w:val="reporttable"/>
              <w:keepNext w:val="0"/>
              <w:keepLines w:val="0"/>
              <w:rPr>
                <w:i/>
                <w:sz w:val="16"/>
              </w:rPr>
            </w:pPr>
            <w:r>
              <w:rPr>
                <w:i/>
                <w:sz w:val="16"/>
              </w:rPr>
              <w:t>NETSO</w:t>
            </w:r>
          </w:p>
        </w:tc>
        <w:tc>
          <w:tcPr>
            <w:tcW w:w="992" w:type="dxa"/>
          </w:tcPr>
          <w:p w14:paraId="1DCD2976" w14:textId="77777777" w:rsidR="00E20DAF" w:rsidRDefault="00836A33">
            <w:pPr>
              <w:pStyle w:val="reporttable"/>
              <w:keepNext w:val="0"/>
              <w:keepLines w:val="0"/>
              <w:rPr>
                <w:i/>
                <w:sz w:val="16"/>
              </w:rPr>
            </w:pPr>
            <w:r>
              <w:rPr>
                <w:i/>
                <w:sz w:val="16"/>
              </w:rPr>
              <w:t>SAA-I012</w:t>
            </w:r>
          </w:p>
        </w:tc>
        <w:tc>
          <w:tcPr>
            <w:tcW w:w="2835" w:type="dxa"/>
          </w:tcPr>
          <w:p w14:paraId="62BC4FBC" w14:textId="77777777" w:rsidR="00E20DAF" w:rsidRDefault="00836A33">
            <w:pPr>
              <w:pStyle w:val="reporttable"/>
              <w:keepNext w:val="0"/>
              <w:keepLines w:val="0"/>
              <w:rPr>
                <w:i/>
                <w:sz w:val="16"/>
              </w:rPr>
            </w:pPr>
            <w:r>
              <w:rPr>
                <w:i/>
                <w:sz w:val="16"/>
              </w:rPr>
              <w:t>Dispute Notification (Part 1)</w:t>
            </w:r>
          </w:p>
        </w:tc>
        <w:tc>
          <w:tcPr>
            <w:tcW w:w="2551" w:type="dxa"/>
          </w:tcPr>
          <w:p w14:paraId="6D4BBE27" w14:textId="77777777" w:rsidR="00E20DAF" w:rsidRDefault="00836A33">
            <w:pPr>
              <w:pStyle w:val="reporttable"/>
              <w:keepNext w:val="0"/>
              <w:keepLines w:val="0"/>
              <w:rPr>
                <w:i/>
                <w:sz w:val="16"/>
              </w:rPr>
            </w:pPr>
            <w:r>
              <w:rPr>
                <w:i/>
                <w:sz w:val="16"/>
              </w:rPr>
              <w:t>Manual</w:t>
            </w:r>
          </w:p>
        </w:tc>
      </w:tr>
      <w:tr w:rsidR="00E20DAF" w14:paraId="494E6EC6" w14:textId="77777777" w:rsidTr="009F1462">
        <w:tc>
          <w:tcPr>
            <w:tcW w:w="567" w:type="dxa"/>
          </w:tcPr>
          <w:p w14:paraId="3A82771B" w14:textId="77777777" w:rsidR="00E20DAF" w:rsidRDefault="00836A33">
            <w:pPr>
              <w:pStyle w:val="reporttable"/>
              <w:keepNext w:val="0"/>
              <w:keepLines w:val="0"/>
              <w:rPr>
                <w:sz w:val="16"/>
              </w:rPr>
            </w:pPr>
            <w:r>
              <w:rPr>
                <w:sz w:val="16"/>
              </w:rPr>
              <w:t>to</w:t>
            </w:r>
          </w:p>
        </w:tc>
        <w:tc>
          <w:tcPr>
            <w:tcW w:w="993" w:type="dxa"/>
          </w:tcPr>
          <w:p w14:paraId="3A200EBE" w14:textId="77777777" w:rsidR="00E20DAF" w:rsidRDefault="006D2384">
            <w:pPr>
              <w:pStyle w:val="reporttable"/>
              <w:keepNext w:val="0"/>
              <w:keepLines w:val="0"/>
              <w:rPr>
                <w:sz w:val="16"/>
              </w:rPr>
            </w:pPr>
            <w:r>
              <w:rPr>
                <w:sz w:val="16"/>
              </w:rPr>
              <w:t>NETSO</w:t>
            </w:r>
          </w:p>
        </w:tc>
        <w:tc>
          <w:tcPr>
            <w:tcW w:w="992" w:type="dxa"/>
          </w:tcPr>
          <w:p w14:paraId="7AE250E2" w14:textId="77777777" w:rsidR="00E20DAF" w:rsidRDefault="00836A33">
            <w:pPr>
              <w:pStyle w:val="reporttable"/>
              <w:keepNext w:val="0"/>
              <w:keepLines w:val="0"/>
              <w:rPr>
                <w:sz w:val="16"/>
              </w:rPr>
            </w:pPr>
            <w:r>
              <w:rPr>
                <w:sz w:val="16"/>
              </w:rPr>
              <w:t>SAA-I014</w:t>
            </w:r>
          </w:p>
        </w:tc>
        <w:tc>
          <w:tcPr>
            <w:tcW w:w="2835" w:type="dxa"/>
          </w:tcPr>
          <w:p w14:paraId="5745E157" w14:textId="01BBB035" w:rsidR="00E20DAF" w:rsidRDefault="004E59B2">
            <w:pPr>
              <w:pStyle w:val="reporttable"/>
              <w:keepNext w:val="0"/>
              <w:keepLines w:val="0"/>
              <w:rPr>
                <w:sz w:val="16"/>
              </w:rPr>
            </w:pPr>
            <w:r>
              <w:rPr>
                <w:sz w:val="16"/>
              </w:rPr>
              <w:t xml:space="preserve">Settlement </w:t>
            </w:r>
            <w:r w:rsidR="00836A33">
              <w:rPr>
                <w:sz w:val="16"/>
              </w:rPr>
              <w:t>Report</w:t>
            </w:r>
          </w:p>
        </w:tc>
        <w:tc>
          <w:tcPr>
            <w:tcW w:w="2551" w:type="dxa"/>
          </w:tcPr>
          <w:p w14:paraId="2EE2AE88" w14:textId="77777777" w:rsidR="00E20DAF" w:rsidRDefault="00836A33">
            <w:pPr>
              <w:pStyle w:val="reporttable"/>
              <w:keepNext w:val="0"/>
              <w:keepLines w:val="0"/>
              <w:rPr>
                <w:sz w:val="16"/>
              </w:rPr>
            </w:pPr>
            <w:r>
              <w:rPr>
                <w:sz w:val="16"/>
              </w:rPr>
              <w:t>Electronic data file transfer</w:t>
            </w:r>
          </w:p>
        </w:tc>
      </w:tr>
      <w:tr w:rsidR="00E20DAF" w14:paraId="3C93420B" w14:textId="77777777" w:rsidTr="009F1462">
        <w:tc>
          <w:tcPr>
            <w:tcW w:w="567" w:type="dxa"/>
          </w:tcPr>
          <w:p w14:paraId="60FC73D3" w14:textId="77777777" w:rsidR="00E20DAF" w:rsidRDefault="00836A33">
            <w:pPr>
              <w:pStyle w:val="reporttable"/>
              <w:keepNext w:val="0"/>
              <w:keepLines w:val="0"/>
              <w:rPr>
                <w:i/>
                <w:sz w:val="16"/>
              </w:rPr>
            </w:pPr>
            <w:r>
              <w:rPr>
                <w:i/>
                <w:sz w:val="16"/>
              </w:rPr>
              <w:t>to</w:t>
            </w:r>
          </w:p>
        </w:tc>
        <w:tc>
          <w:tcPr>
            <w:tcW w:w="993" w:type="dxa"/>
          </w:tcPr>
          <w:p w14:paraId="4FF453F2" w14:textId="77777777" w:rsidR="00E20DAF" w:rsidRDefault="006D2384">
            <w:pPr>
              <w:pStyle w:val="reporttable"/>
              <w:keepNext w:val="0"/>
              <w:keepLines w:val="0"/>
              <w:rPr>
                <w:i/>
                <w:sz w:val="16"/>
              </w:rPr>
            </w:pPr>
            <w:r>
              <w:rPr>
                <w:i/>
                <w:sz w:val="16"/>
              </w:rPr>
              <w:t>NETSO</w:t>
            </w:r>
          </w:p>
        </w:tc>
        <w:tc>
          <w:tcPr>
            <w:tcW w:w="992" w:type="dxa"/>
          </w:tcPr>
          <w:p w14:paraId="6B455323" w14:textId="77777777" w:rsidR="00E20DAF" w:rsidRDefault="00836A33">
            <w:pPr>
              <w:pStyle w:val="reporttable"/>
              <w:keepNext w:val="0"/>
              <w:keepLines w:val="0"/>
              <w:rPr>
                <w:i/>
                <w:sz w:val="16"/>
              </w:rPr>
            </w:pPr>
            <w:r>
              <w:rPr>
                <w:i/>
                <w:sz w:val="16"/>
              </w:rPr>
              <w:t>SAA-I017</w:t>
            </w:r>
          </w:p>
        </w:tc>
        <w:tc>
          <w:tcPr>
            <w:tcW w:w="2835" w:type="dxa"/>
          </w:tcPr>
          <w:p w14:paraId="5D9358F4" w14:textId="74C1D7B2" w:rsidR="00E20DAF" w:rsidRDefault="00836A33" w:rsidP="004E59B2">
            <w:pPr>
              <w:pStyle w:val="reporttable"/>
              <w:keepNext w:val="0"/>
              <w:keepLines w:val="0"/>
              <w:rPr>
                <w:i/>
                <w:sz w:val="16"/>
              </w:rPr>
            </w:pPr>
            <w:r>
              <w:rPr>
                <w:i/>
                <w:sz w:val="16"/>
              </w:rPr>
              <w:t>SAA Data Exception Report (Part 1)</w:t>
            </w:r>
          </w:p>
        </w:tc>
        <w:tc>
          <w:tcPr>
            <w:tcW w:w="2551" w:type="dxa"/>
          </w:tcPr>
          <w:p w14:paraId="78C87090" w14:textId="77777777" w:rsidR="00E20DAF" w:rsidRDefault="00836A33">
            <w:pPr>
              <w:pStyle w:val="reporttable"/>
              <w:keepNext w:val="0"/>
              <w:keepLines w:val="0"/>
              <w:rPr>
                <w:i/>
                <w:sz w:val="16"/>
              </w:rPr>
            </w:pPr>
            <w:r>
              <w:rPr>
                <w:i/>
                <w:sz w:val="16"/>
              </w:rPr>
              <w:t>Electronic data file transfer</w:t>
            </w:r>
          </w:p>
        </w:tc>
      </w:tr>
      <w:tr w:rsidR="00E20DAF" w14:paraId="402C5A42" w14:textId="77777777" w:rsidTr="009F1462">
        <w:tc>
          <w:tcPr>
            <w:tcW w:w="567" w:type="dxa"/>
          </w:tcPr>
          <w:p w14:paraId="7859720A" w14:textId="77777777" w:rsidR="00E20DAF" w:rsidRDefault="00836A33">
            <w:pPr>
              <w:pStyle w:val="reporttable"/>
              <w:keepNext w:val="0"/>
              <w:keepLines w:val="0"/>
              <w:rPr>
                <w:i/>
                <w:sz w:val="16"/>
              </w:rPr>
            </w:pPr>
            <w:r>
              <w:rPr>
                <w:i/>
                <w:sz w:val="16"/>
              </w:rPr>
              <w:t>to</w:t>
            </w:r>
          </w:p>
        </w:tc>
        <w:tc>
          <w:tcPr>
            <w:tcW w:w="993" w:type="dxa"/>
          </w:tcPr>
          <w:p w14:paraId="1A78E5DE" w14:textId="77777777" w:rsidR="00E20DAF" w:rsidRDefault="006D2384">
            <w:pPr>
              <w:pStyle w:val="reporttable"/>
              <w:keepNext w:val="0"/>
              <w:keepLines w:val="0"/>
              <w:rPr>
                <w:i/>
                <w:sz w:val="16"/>
              </w:rPr>
            </w:pPr>
            <w:r>
              <w:rPr>
                <w:i/>
                <w:sz w:val="16"/>
              </w:rPr>
              <w:t>NETSO</w:t>
            </w:r>
          </w:p>
        </w:tc>
        <w:tc>
          <w:tcPr>
            <w:tcW w:w="992" w:type="dxa"/>
          </w:tcPr>
          <w:p w14:paraId="2B172F6B" w14:textId="77777777" w:rsidR="00E20DAF" w:rsidRDefault="00836A33">
            <w:pPr>
              <w:pStyle w:val="reporttable"/>
              <w:keepNext w:val="0"/>
              <w:keepLines w:val="0"/>
              <w:rPr>
                <w:i/>
                <w:sz w:val="16"/>
              </w:rPr>
            </w:pPr>
            <w:r>
              <w:rPr>
                <w:i/>
                <w:sz w:val="16"/>
              </w:rPr>
              <w:t>SAA-I018</w:t>
            </w:r>
          </w:p>
        </w:tc>
        <w:tc>
          <w:tcPr>
            <w:tcW w:w="2835" w:type="dxa"/>
          </w:tcPr>
          <w:p w14:paraId="3382F76F" w14:textId="77777777" w:rsidR="00E20DAF" w:rsidRDefault="00836A33">
            <w:pPr>
              <w:pStyle w:val="reporttable"/>
              <w:keepNext w:val="0"/>
              <w:keepLines w:val="0"/>
              <w:rPr>
                <w:i/>
                <w:sz w:val="16"/>
              </w:rPr>
            </w:pPr>
            <w:r>
              <w:rPr>
                <w:i/>
                <w:sz w:val="16"/>
              </w:rPr>
              <w:t>Dispute Report (Part 1)</w:t>
            </w:r>
          </w:p>
        </w:tc>
        <w:tc>
          <w:tcPr>
            <w:tcW w:w="2551" w:type="dxa"/>
          </w:tcPr>
          <w:p w14:paraId="425B35D1" w14:textId="77777777" w:rsidR="00E20DAF" w:rsidRDefault="00836A33">
            <w:pPr>
              <w:pStyle w:val="reporttable"/>
              <w:keepNext w:val="0"/>
              <w:keepLines w:val="0"/>
              <w:rPr>
                <w:i/>
                <w:sz w:val="16"/>
              </w:rPr>
            </w:pPr>
            <w:r>
              <w:rPr>
                <w:i/>
                <w:sz w:val="16"/>
              </w:rPr>
              <w:t>Manual</w:t>
            </w:r>
          </w:p>
        </w:tc>
      </w:tr>
      <w:tr w:rsidR="00E20DAF" w14:paraId="18916F64" w14:textId="77777777" w:rsidTr="009F1462">
        <w:tc>
          <w:tcPr>
            <w:tcW w:w="567" w:type="dxa"/>
          </w:tcPr>
          <w:p w14:paraId="008F6CD3" w14:textId="77777777" w:rsidR="00E20DAF" w:rsidRDefault="00E20DAF">
            <w:pPr>
              <w:pStyle w:val="reporttable"/>
              <w:keepNext w:val="0"/>
              <w:keepLines w:val="0"/>
              <w:rPr>
                <w:sz w:val="16"/>
              </w:rPr>
            </w:pPr>
          </w:p>
        </w:tc>
        <w:tc>
          <w:tcPr>
            <w:tcW w:w="993" w:type="dxa"/>
          </w:tcPr>
          <w:p w14:paraId="194E7BC6" w14:textId="77777777" w:rsidR="00E20DAF" w:rsidRDefault="00E20DAF">
            <w:pPr>
              <w:pStyle w:val="reporttable"/>
              <w:keepNext w:val="0"/>
              <w:keepLines w:val="0"/>
              <w:rPr>
                <w:sz w:val="16"/>
              </w:rPr>
            </w:pPr>
          </w:p>
        </w:tc>
        <w:tc>
          <w:tcPr>
            <w:tcW w:w="992" w:type="dxa"/>
          </w:tcPr>
          <w:p w14:paraId="72EF1958" w14:textId="77777777" w:rsidR="00E20DAF" w:rsidRDefault="00E20DAF">
            <w:pPr>
              <w:pStyle w:val="reporttable"/>
              <w:keepNext w:val="0"/>
              <w:keepLines w:val="0"/>
              <w:rPr>
                <w:sz w:val="16"/>
              </w:rPr>
            </w:pPr>
          </w:p>
        </w:tc>
        <w:tc>
          <w:tcPr>
            <w:tcW w:w="2835" w:type="dxa"/>
          </w:tcPr>
          <w:p w14:paraId="59AC3612" w14:textId="77777777" w:rsidR="00E20DAF" w:rsidRDefault="00E20DAF">
            <w:pPr>
              <w:pStyle w:val="reporttable"/>
              <w:keepNext w:val="0"/>
              <w:keepLines w:val="0"/>
              <w:rPr>
                <w:sz w:val="16"/>
              </w:rPr>
            </w:pPr>
          </w:p>
        </w:tc>
        <w:tc>
          <w:tcPr>
            <w:tcW w:w="2551" w:type="dxa"/>
          </w:tcPr>
          <w:p w14:paraId="3EA344C1" w14:textId="77777777" w:rsidR="00E20DAF" w:rsidRDefault="00E20DAF">
            <w:pPr>
              <w:pStyle w:val="reporttable"/>
              <w:keepNext w:val="0"/>
              <w:keepLines w:val="0"/>
              <w:rPr>
                <w:sz w:val="16"/>
              </w:rPr>
            </w:pPr>
          </w:p>
        </w:tc>
      </w:tr>
      <w:tr w:rsidR="00E20DAF" w14:paraId="46745B4C" w14:textId="77777777" w:rsidTr="009F1462">
        <w:tc>
          <w:tcPr>
            <w:tcW w:w="567" w:type="dxa"/>
          </w:tcPr>
          <w:p w14:paraId="1E6B098D" w14:textId="77777777" w:rsidR="00E20DAF" w:rsidRDefault="00836A33">
            <w:pPr>
              <w:pStyle w:val="reporttable"/>
              <w:keepNext w:val="0"/>
              <w:keepLines w:val="0"/>
              <w:rPr>
                <w:sz w:val="16"/>
              </w:rPr>
            </w:pPr>
            <w:r>
              <w:rPr>
                <w:sz w:val="16"/>
              </w:rPr>
              <w:t>from</w:t>
            </w:r>
          </w:p>
        </w:tc>
        <w:tc>
          <w:tcPr>
            <w:tcW w:w="993" w:type="dxa"/>
          </w:tcPr>
          <w:p w14:paraId="0B5A1EDF" w14:textId="77777777" w:rsidR="00E20DAF" w:rsidRDefault="006D2384">
            <w:pPr>
              <w:pStyle w:val="reporttable"/>
              <w:keepNext w:val="0"/>
              <w:keepLines w:val="0"/>
              <w:rPr>
                <w:sz w:val="16"/>
              </w:rPr>
            </w:pPr>
            <w:r>
              <w:rPr>
                <w:sz w:val="16"/>
              </w:rPr>
              <w:t>NETSO</w:t>
            </w:r>
          </w:p>
        </w:tc>
        <w:tc>
          <w:tcPr>
            <w:tcW w:w="992" w:type="dxa"/>
          </w:tcPr>
          <w:p w14:paraId="1B5F10C7" w14:textId="77777777" w:rsidR="00E20DAF" w:rsidRDefault="00836A33">
            <w:pPr>
              <w:pStyle w:val="reporttable"/>
              <w:keepNext w:val="0"/>
              <w:keepLines w:val="0"/>
              <w:rPr>
                <w:sz w:val="16"/>
              </w:rPr>
            </w:pPr>
            <w:r>
              <w:rPr>
                <w:sz w:val="16"/>
              </w:rPr>
              <w:t>SAA-I026</w:t>
            </w:r>
          </w:p>
        </w:tc>
        <w:tc>
          <w:tcPr>
            <w:tcW w:w="2835" w:type="dxa"/>
          </w:tcPr>
          <w:p w14:paraId="29136BE0" w14:textId="77777777" w:rsidR="00E20DAF" w:rsidRDefault="00836A33">
            <w:pPr>
              <w:pStyle w:val="reporttable"/>
              <w:keepNext w:val="0"/>
              <w:keepLines w:val="0"/>
              <w:rPr>
                <w:sz w:val="16"/>
              </w:rPr>
            </w:pPr>
            <w:r>
              <w:rPr>
                <w:sz w:val="16"/>
              </w:rPr>
              <w:t>Price Adjustment Data</w:t>
            </w:r>
          </w:p>
        </w:tc>
        <w:tc>
          <w:tcPr>
            <w:tcW w:w="2551" w:type="dxa"/>
          </w:tcPr>
          <w:p w14:paraId="691E3216" w14:textId="77777777" w:rsidR="00E20DAF" w:rsidRDefault="00836A33">
            <w:pPr>
              <w:pStyle w:val="reporttable"/>
              <w:keepNext w:val="0"/>
              <w:keepLines w:val="0"/>
              <w:rPr>
                <w:sz w:val="16"/>
              </w:rPr>
            </w:pPr>
            <w:r>
              <w:rPr>
                <w:sz w:val="16"/>
              </w:rPr>
              <w:t>Automatic</w:t>
            </w:r>
          </w:p>
        </w:tc>
      </w:tr>
      <w:tr w:rsidR="00E20DAF" w14:paraId="59B45C15" w14:textId="77777777" w:rsidTr="009F1462">
        <w:tc>
          <w:tcPr>
            <w:tcW w:w="567" w:type="dxa"/>
          </w:tcPr>
          <w:p w14:paraId="78DF3C43" w14:textId="77777777" w:rsidR="00E20DAF" w:rsidRDefault="00836A33">
            <w:pPr>
              <w:pStyle w:val="reporttable"/>
              <w:keepNext w:val="0"/>
              <w:keepLines w:val="0"/>
              <w:rPr>
                <w:sz w:val="16"/>
              </w:rPr>
            </w:pPr>
            <w:r>
              <w:rPr>
                <w:sz w:val="16"/>
              </w:rPr>
              <w:t xml:space="preserve">from </w:t>
            </w:r>
          </w:p>
        </w:tc>
        <w:tc>
          <w:tcPr>
            <w:tcW w:w="993" w:type="dxa"/>
          </w:tcPr>
          <w:p w14:paraId="2717C563" w14:textId="77777777" w:rsidR="00E20DAF" w:rsidRDefault="006D2384">
            <w:pPr>
              <w:pStyle w:val="reporttable"/>
              <w:keepNext w:val="0"/>
              <w:keepLines w:val="0"/>
              <w:rPr>
                <w:sz w:val="16"/>
              </w:rPr>
            </w:pPr>
            <w:r>
              <w:rPr>
                <w:sz w:val="16"/>
              </w:rPr>
              <w:t>NETSO</w:t>
            </w:r>
          </w:p>
        </w:tc>
        <w:tc>
          <w:tcPr>
            <w:tcW w:w="992" w:type="dxa"/>
          </w:tcPr>
          <w:p w14:paraId="55FC21EF" w14:textId="77777777" w:rsidR="00E20DAF" w:rsidRDefault="00836A33">
            <w:pPr>
              <w:pStyle w:val="reporttable"/>
              <w:keepNext w:val="0"/>
              <w:keepLines w:val="0"/>
              <w:rPr>
                <w:sz w:val="16"/>
              </w:rPr>
            </w:pPr>
            <w:r>
              <w:rPr>
                <w:sz w:val="16"/>
              </w:rPr>
              <w:t>SAA-I033</w:t>
            </w:r>
          </w:p>
        </w:tc>
        <w:tc>
          <w:tcPr>
            <w:tcW w:w="2835" w:type="dxa"/>
          </w:tcPr>
          <w:p w14:paraId="44AEA5CA" w14:textId="77777777" w:rsidR="00E20DAF" w:rsidRDefault="00836A33">
            <w:pPr>
              <w:pStyle w:val="reporttable"/>
              <w:keepNext w:val="0"/>
              <w:keepLines w:val="0"/>
              <w:rPr>
                <w:sz w:val="16"/>
              </w:rPr>
            </w:pPr>
            <w:r>
              <w:rPr>
                <w:sz w:val="16"/>
              </w:rPr>
              <w:t>Receive Request for Data Change</w:t>
            </w:r>
          </w:p>
        </w:tc>
        <w:tc>
          <w:tcPr>
            <w:tcW w:w="2551" w:type="dxa"/>
          </w:tcPr>
          <w:p w14:paraId="7B1B19A9" w14:textId="77777777" w:rsidR="00E20DAF" w:rsidRDefault="00836A33">
            <w:pPr>
              <w:pStyle w:val="reporttable"/>
              <w:keepNext w:val="0"/>
              <w:keepLines w:val="0"/>
              <w:rPr>
                <w:sz w:val="16"/>
              </w:rPr>
            </w:pPr>
            <w:r>
              <w:rPr>
                <w:sz w:val="16"/>
              </w:rPr>
              <w:t>Manual</w:t>
            </w:r>
          </w:p>
        </w:tc>
      </w:tr>
      <w:tr w:rsidR="00E20DAF" w14:paraId="02F9D5CD" w14:textId="77777777" w:rsidTr="009F1462">
        <w:tc>
          <w:tcPr>
            <w:tcW w:w="567" w:type="dxa"/>
          </w:tcPr>
          <w:p w14:paraId="773D7CD9" w14:textId="77777777" w:rsidR="00E20DAF" w:rsidRDefault="00836A33">
            <w:pPr>
              <w:pStyle w:val="reporttable"/>
              <w:keepNext w:val="0"/>
              <w:keepLines w:val="0"/>
              <w:rPr>
                <w:sz w:val="16"/>
              </w:rPr>
            </w:pPr>
            <w:r>
              <w:rPr>
                <w:sz w:val="16"/>
              </w:rPr>
              <w:t>to</w:t>
            </w:r>
          </w:p>
        </w:tc>
        <w:tc>
          <w:tcPr>
            <w:tcW w:w="993" w:type="dxa"/>
          </w:tcPr>
          <w:p w14:paraId="0CEB8E44" w14:textId="77777777" w:rsidR="00E20DAF" w:rsidRDefault="006D2384">
            <w:pPr>
              <w:pStyle w:val="reporttable"/>
              <w:keepNext w:val="0"/>
              <w:keepLines w:val="0"/>
              <w:rPr>
                <w:sz w:val="16"/>
              </w:rPr>
            </w:pPr>
            <w:r>
              <w:rPr>
                <w:sz w:val="16"/>
              </w:rPr>
              <w:t>NETSO</w:t>
            </w:r>
          </w:p>
        </w:tc>
        <w:tc>
          <w:tcPr>
            <w:tcW w:w="992" w:type="dxa"/>
          </w:tcPr>
          <w:p w14:paraId="43BD7CE0" w14:textId="77777777" w:rsidR="00E20DAF" w:rsidRDefault="00836A33">
            <w:pPr>
              <w:pStyle w:val="reporttable"/>
              <w:keepNext w:val="0"/>
              <w:keepLines w:val="0"/>
              <w:rPr>
                <w:sz w:val="16"/>
              </w:rPr>
            </w:pPr>
            <w:r>
              <w:rPr>
                <w:sz w:val="16"/>
              </w:rPr>
              <w:t>SAA-I036</w:t>
            </w:r>
          </w:p>
        </w:tc>
        <w:tc>
          <w:tcPr>
            <w:tcW w:w="2835" w:type="dxa"/>
          </w:tcPr>
          <w:p w14:paraId="576C83BA" w14:textId="77777777" w:rsidR="00E20DAF" w:rsidRDefault="00836A33">
            <w:pPr>
              <w:pStyle w:val="reporttable"/>
              <w:keepNext w:val="0"/>
              <w:keepLines w:val="0"/>
              <w:rPr>
                <w:sz w:val="16"/>
              </w:rPr>
            </w:pPr>
            <w:r>
              <w:rPr>
                <w:sz w:val="16"/>
              </w:rPr>
              <w:t>Report Confirmation of Data Change</w:t>
            </w:r>
          </w:p>
        </w:tc>
        <w:tc>
          <w:tcPr>
            <w:tcW w:w="2551" w:type="dxa"/>
          </w:tcPr>
          <w:p w14:paraId="7906550D" w14:textId="77777777" w:rsidR="00E20DAF" w:rsidRDefault="00836A33">
            <w:pPr>
              <w:pStyle w:val="reporttable"/>
              <w:keepNext w:val="0"/>
              <w:keepLines w:val="0"/>
              <w:rPr>
                <w:sz w:val="16"/>
              </w:rPr>
            </w:pPr>
            <w:r>
              <w:rPr>
                <w:sz w:val="16"/>
              </w:rPr>
              <w:t>Manual</w:t>
            </w:r>
          </w:p>
        </w:tc>
      </w:tr>
      <w:tr w:rsidR="00E20DAF" w14:paraId="62153C80" w14:textId="77777777" w:rsidTr="009F1462">
        <w:tc>
          <w:tcPr>
            <w:tcW w:w="567" w:type="dxa"/>
          </w:tcPr>
          <w:p w14:paraId="458BD989" w14:textId="77777777" w:rsidR="00E20DAF" w:rsidRDefault="00836A33">
            <w:pPr>
              <w:pStyle w:val="reporttable"/>
              <w:keepNext w:val="0"/>
              <w:keepLines w:val="0"/>
              <w:rPr>
                <w:sz w:val="16"/>
              </w:rPr>
            </w:pPr>
            <w:r>
              <w:rPr>
                <w:sz w:val="16"/>
              </w:rPr>
              <w:t>from</w:t>
            </w:r>
          </w:p>
        </w:tc>
        <w:tc>
          <w:tcPr>
            <w:tcW w:w="993" w:type="dxa"/>
          </w:tcPr>
          <w:p w14:paraId="2125423A" w14:textId="77777777" w:rsidR="00E20DAF" w:rsidRDefault="006D2384">
            <w:pPr>
              <w:pStyle w:val="reporttable"/>
              <w:keepNext w:val="0"/>
              <w:keepLines w:val="0"/>
              <w:rPr>
                <w:sz w:val="16"/>
              </w:rPr>
            </w:pPr>
            <w:r>
              <w:rPr>
                <w:sz w:val="16"/>
              </w:rPr>
              <w:t>NETSO</w:t>
            </w:r>
          </w:p>
        </w:tc>
        <w:tc>
          <w:tcPr>
            <w:tcW w:w="992" w:type="dxa"/>
          </w:tcPr>
          <w:p w14:paraId="2D6A734D" w14:textId="77777777" w:rsidR="00E20DAF" w:rsidRDefault="00836A33">
            <w:pPr>
              <w:pStyle w:val="reporttable"/>
              <w:keepNext w:val="0"/>
              <w:keepLines w:val="0"/>
              <w:rPr>
                <w:sz w:val="16"/>
              </w:rPr>
            </w:pPr>
            <w:r>
              <w:rPr>
                <w:sz w:val="16"/>
              </w:rPr>
              <w:t>BMRA-I028</w:t>
            </w:r>
          </w:p>
        </w:tc>
        <w:tc>
          <w:tcPr>
            <w:tcW w:w="2835" w:type="dxa"/>
          </w:tcPr>
          <w:p w14:paraId="67D62EB5" w14:textId="77777777" w:rsidR="00E20DAF" w:rsidRDefault="00836A33">
            <w:pPr>
              <w:pStyle w:val="reporttable"/>
              <w:keepNext w:val="0"/>
              <w:keepLines w:val="0"/>
              <w:rPr>
                <w:sz w:val="16"/>
              </w:rPr>
            </w:pPr>
            <w:r>
              <w:rPr>
                <w:sz w:val="16"/>
              </w:rPr>
              <w:t>Receive REMIT Data</w:t>
            </w:r>
          </w:p>
        </w:tc>
        <w:tc>
          <w:tcPr>
            <w:tcW w:w="2551" w:type="dxa"/>
          </w:tcPr>
          <w:p w14:paraId="1ECAB883" w14:textId="77777777" w:rsidR="00E20DAF" w:rsidRDefault="00836A33">
            <w:pPr>
              <w:pStyle w:val="reporttable"/>
              <w:keepNext w:val="0"/>
              <w:keepLines w:val="0"/>
              <w:rPr>
                <w:sz w:val="16"/>
              </w:rPr>
            </w:pPr>
            <w:r>
              <w:rPr>
                <w:sz w:val="16"/>
              </w:rPr>
              <w:t>Electronic data file transfer</w:t>
            </w:r>
          </w:p>
        </w:tc>
      </w:tr>
      <w:tr w:rsidR="00E20DAF" w14:paraId="7509DEB9" w14:textId="77777777" w:rsidTr="009F1462">
        <w:tc>
          <w:tcPr>
            <w:tcW w:w="567" w:type="dxa"/>
          </w:tcPr>
          <w:p w14:paraId="63BEDC34" w14:textId="77777777" w:rsidR="00E20DAF" w:rsidRDefault="00836A33">
            <w:pPr>
              <w:pStyle w:val="reporttable"/>
              <w:keepNext w:val="0"/>
              <w:keepLines w:val="0"/>
              <w:rPr>
                <w:sz w:val="16"/>
              </w:rPr>
            </w:pPr>
            <w:r>
              <w:rPr>
                <w:sz w:val="16"/>
              </w:rPr>
              <w:t>from</w:t>
            </w:r>
          </w:p>
        </w:tc>
        <w:tc>
          <w:tcPr>
            <w:tcW w:w="993" w:type="dxa"/>
          </w:tcPr>
          <w:p w14:paraId="2C12B1B3" w14:textId="77777777" w:rsidR="00E20DAF" w:rsidRDefault="006D2384">
            <w:pPr>
              <w:pStyle w:val="reporttable"/>
              <w:keepNext w:val="0"/>
              <w:keepLines w:val="0"/>
              <w:rPr>
                <w:sz w:val="16"/>
              </w:rPr>
            </w:pPr>
            <w:r>
              <w:rPr>
                <w:sz w:val="16"/>
              </w:rPr>
              <w:t>NETSO</w:t>
            </w:r>
          </w:p>
        </w:tc>
        <w:tc>
          <w:tcPr>
            <w:tcW w:w="992" w:type="dxa"/>
          </w:tcPr>
          <w:p w14:paraId="6437EEB3" w14:textId="77777777" w:rsidR="00E20DAF" w:rsidRDefault="00836A33">
            <w:pPr>
              <w:pStyle w:val="reporttable"/>
              <w:keepNext w:val="0"/>
              <w:keepLines w:val="0"/>
              <w:rPr>
                <w:sz w:val="16"/>
              </w:rPr>
            </w:pPr>
            <w:r>
              <w:rPr>
                <w:sz w:val="16"/>
              </w:rPr>
              <w:t>BMRA-I029</w:t>
            </w:r>
          </w:p>
        </w:tc>
        <w:tc>
          <w:tcPr>
            <w:tcW w:w="2835" w:type="dxa"/>
          </w:tcPr>
          <w:p w14:paraId="50CD3E97" w14:textId="77777777" w:rsidR="00E20DAF" w:rsidRDefault="00836A33">
            <w:pPr>
              <w:pStyle w:val="reporttable"/>
              <w:keepNext w:val="0"/>
              <w:keepLines w:val="0"/>
              <w:rPr>
                <w:sz w:val="16"/>
              </w:rPr>
            </w:pPr>
            <w:r>
              <w:rPr>
                <w:sz w:val="16"/>
              </w:rPr>
              <w:t>Receive Transparency Data</w:t>
            </w:r>
          </w:p>
        </w:tc>
        <w:tc>
          <w:tcPr>
            <w:tcW w:w="2551" w:type="dxa"/>
          </w:tcPr>
          <w:p w14:paraId="6CE70078" w14:textId="77777777" w:rsidR="00E20DAF" w:rsidRDefault="00836A33">
            <w:pPr>
              <w:pStyle w:val="reporttable"/>
              <w:keepNext w:val="0"/>
              <w:keepLines w:val="0"/>
              <w:rPr>
                <w:sz w:val="16"/>
              </w:rPr>
            </w:pPr>
            <w:r>
              <w:rPr>
                <w:sz w:val="16"/>
              </w:rPr>
              <w:t>Electronic data file transfer</w:t>
            </w:r>
          </w:p>
        </w:tc>
      </w:tr>
      <w:tr w:rsidR="00682309" w14:paraId="5AF51D62" w14:textId="77777777" w:rsidTr="009F1462">
        <w:tc>
          <w:tcPr>
            <w:tcW w:w="567" w:type="dxa"/>
          </w:tcPr>
          <w:p w14:paraId="16B2450A" w14:textId="77777777" w:rsidR="00682309" w:rsidRDefault="00682309" w:rsidP="00682309">
            <w:pPr>
              <w:pStyle w:val="reporttable"/>
              <w:keepNext w:val="0"/>
              <w:keepLines w:val="0"/>
              <w:rPr>
                <w:sz w:val="16"/>
              </w:rPr>
            </w:pPr>
            <w:r>
              <w:rPr>
                <w:sz w:val="16"/>
              </w:rPr>
              <w:t>from</w:t>
            </w:r>
          </w:p>
        </w:tc>
        <w:tc>
          <w:tcPr>
            <w:tcW w:w="993" w:type="dxa"/>
          </w:tcPr>
          <w:p w14:paraId="500F3E6A" w14:textId="77777777" w:rsidR="00682309" w:rsidRDefault="00682309" w:rsidP="00682309">
            <w:pPr>
              <w:pStyle w:val="reporttable"/>
              <w:keepNext w:val="0"/>
              <w:keepLines w:val="0"/>
              <w:rPr>
                <w:sz w:val="16"/>
              </w:rPr>
            </w:pPr>
            <w:r>
              <w:rPr>
                <w:sz w:val="16"/>
              </w:rPr>
              <w:t>NETSO</w:t>
            </w:r>
          </w:p>
        </w:tc>
        <w:tc>
          <w:tcPr>
            <w:tcW w:w="992" w:type="dxa"/>
          </w:tcPr>
          <w:p w14:paraId="73DA41AB" w14:textId="77777777" w:rsidR="00682309" w:rsidRDefault="00682309" w:rsidP="00682309">
            <w:pPr>
              <w:pStyle w:val="reporttable"/>
              <w:keepNext w:val="0"/>
              <w:keepLines w:val="0"/>
              <w:rPr>
                <w:sz w:val="16"/>
              </w:rPr>
            </w:pPr>
            <w:r>
              <w:rPr>
                <w:sz w:val="16"/>
              </w:rPr>
              <w:t>BMRA-I036</w:t>
            </w:r>
          </w:p>
        </w:tc>
        <w:tc>
          <w:tcPr>
            <w:tcW w:w="2835" w:type="dxa"/>
          </w:tcPr>
          <w:p w14:paraId="1716432C" w14:textId="77777777" w:rsidR="00682309" w:rsidRDefault="00682309" w:rsidP="00682309">
            <w:pPr>
              <w:pStyle w:val="reporttable"/>
              <w:keepNext w:val="0"/>
              <w:keepLines w:val="0"/>
              <w:rPr>
                <w:sz w:val="16"/>
              </w:rPr>
            </w:pPr>
            <w:r>
              <w:rPr>
                <w:sz w:val="16"/>
              </w:rPr>
              <w:t>Receive Replacement Reserve Data</w:t>
            </w:r>
          </w:p>
        </w:tc>
        <w:tc>
          <w:tcPr>
            <w:tcW w:w="2551" w:type="dxa"/>
          </w:tcPr>
          <w:p w14:paraId="4C1BA0D0" w14:textId="77777777" w:rsidR="00682309" w:rsidRDefault="00682309" w:rsidP="00682309">
            <w:pPr>
              <w:pStyle w:val="reporttable"/>
              <w:keepNext w:val="0"/>
              <w:keepLines w:val="0"/>
              <w:rPr>
                <w:sz w:val="16"/>
              </w:rPr>
            </w:pPr>
            <w:r>
              <w:rPr>
                <w:sz w:val="16"/>
              </w:rPr>
              <w:t>Electronic data file transfer</w:t>
            </w:r>
          </w:p>
        </w:tc>
      </w:tr>
      <w:tr w:rsidR="00BF4A59" w14:paraId="4CFE0EC7" w14:textId="77777777" w:rsidTr="009F1462">
        <w:tc>
          <w:tcPr>
            <w:tcW w:w="567" w:type="dxa"/>
            <w:tcBorders>
              <w:top w:val="single" w:sz="6" w:space="0" w:color="auto"/>
              <w:left w:val="single" w:sz="12" w:space="0" w:color="auto"/>
              <w:bottom w:val="single" w:sz="12" w:space="0" w:color="auto"/>
              <w:right w:val="single" w:sz="6" w:space="0" w:color="auto"/>
            </w:tcBorders>
          </w:tcPr>
          <w:p w14:paraId="08751FEE" w14:textId="77777777" w:rsidR="00BF4A59" w:rsidRDefault="00BF4A59" w:rsidP="00BF4A59">
            <w:pPr>
              <w:pStyle w:val="reporttable"/>
              <w:keepNext w:val="0"/>
              <w:keepLines w:val="0"/>
              <w:rPr>
                <w:sz w:val="16"/>
              </w:rPr>
            </w:pPr>
            <w:r>
              <w:rPr>
                <w:sz w:val="16"/>
              </w:rPr>
              <w:t>from</w:t>
            </w:r>
          </w:p>
        </w:tc>
        <w:tc>
          <w:tcPr>
            <w:tcW w:w="993" w:type="dxa"/>
            <w:tcBorders>
              <w:top w:val="single" w:sz="6" w:space="0" w:color="auto"/>
              <w:left w:val="single" w:sz="6" w:space="0" w:color="auto"/>
              <w:bottom w:val="single" w:sz="12" w:space="0" w:color="auto"/>
              <w:right w:val="single" w:sz="6" w:space="0" w:color="auto"/>
            </w:tcBorders>
          </w:tcPr>
          <w:p w14:paraId="1056B372" w14:textId="77777777" w:rsidR="00BF4A59" w:rsidRDefault="00BF4A59" w:rsidP="00BF4A59">
            <w:pPr>
              <w:pStyle w:val="reporttable"/>
              <w:keepNext w:val="0"/>
              <w:keepLines w:val="0"/>
              <w:rPr>
                <w:sz w:val="16"/>
              </w:rPr>
            </w:pPr>
            <w:r>
              <w:rPr>
                <w:sz w:val="16"/>
              </w:rPr>
              <w:t>NETSO</w:t>
            </w:r>
          </w:p>
        </w:tc>
        <w:tc>
          <w:tcPr>
            <w:tcW w:w="992" w:type="dxa"/>
            <w:tcBorders>
              <w:top w:val="single" w:sz="6" w:space="0" w:color="auto"/>
              <w:left w:val="single" w:sz="6" w:space="0" w:color="auto"/>
              <w:bottom w:val="single" w:sz="12" w:space="0" w:color="auto"/>
              <w:right w:val="single" w:sz="6" w:space="0" w:color="auto"/>
            </w:tcBorders>
          </w:tcPr>
          <w:p w14:paraId="692EE8EA" w14:textId="77777777" w:rsidR="00BF4A59" w:rsidRDefault="00BF4A59" w:rsidP="00BF4A59">
            <w:pPr>
              <w:pStyle w:val="reporttable"/>
              <w:keepNext w:val="0"/>
              <w:keepLines w:val="0"/>
              <w:rPr>
                <w:sz w:val="16"/>
              </w:rPr>
            </w:pPr>
            <w:r>
              <w:rPr>
                <w:sz w:val="16"/>
              </w:rPr>
              <w:t>P0292</w:t>
            </w:r>
          </w:p>
        </w:tc>
        <w:tc>
          <w:tcPr>
            <w:tcW w:w="2835" w:type="dxa"/>
            <w:tcBorders>
              <w:top w:val="single" w:sz="6" w:space="0" w:color="auto"/>
              <w:left w:val="single" w:sz="6" w:space="0" w:color="auto"/>
              <w:bottom w:val="single" w:sz="12" w:space="0" w:color="auto"/>
              <w:right w:val="single" w:sz="6" w:space="0" w:color="auto"/>
            </w:tcBorders>
          </w:tcPr>
          <w:p w14:paraId="47AA444E" w14:textId="77777777" w:rsidR="00BF4A59" w:rsidRDefault="00BF4A59" w:rsidP="00BF4A59">
            <w:pPr>
              <w:pStyle w:val="reporttable"/>
              <w:keepNext w:val="0"/>
              <w:keepLines w:val="0"/>
              <w:rPr>
                <w:sz w:val="16"/>
              </w:rPr>
            </w:pPr>
            <w:r w:rsidRPr="00BF4A59">
              <w:rPr>
                <w:sz w:val="16"/>
              </w:rPr>
              <w:t xml:space="preserve">ABS MSID Pair Delivered Volume Notification </w:t>
            </w:r>
          </w:p>
        </w:tc>
        <w:tc>
          <w:tcPr>
            <w:tcW w:w="2551" w:type="dxa"/>
            <w:tcBorders>
              <w:top w:val="single" w:sz="6" w:space="0" w:color="auto"/>
              <w:left w:val="single" w:sz="6" w:space="0" w:color="auto"/>
              <w:bottom w:val="single" w:sz="12" w:space="0" w:color="auto"/>
              <w:right w:val="single" w:sz="12" w:space="0" w:color="auto"/>
            </w:tcBorders>
          </w:tcPr>
          <w:p w14:paraId="6A0B425E" w14:textId="77777777" w:rsidR="00BF4A59" w:rsidRDefault="00BF4A59" w:rsidP="00BF4A59">
            <w:pPr>
              <w:pStyle w:val="reporttable"/>
              <w:keepNext w:val="0"/>
              <w:keepLines w:val="0"/>
              <w:rPr>
                <w:sz w:val="16"/>
              </w:rPr>
            </w:pPr>
            <w:r w:rsidRPr="00DC66E3">
              <w:rPr>
                <w:sz w:val="16"/>
              </w:rPr>
              <w:t>Electronic data file transfer, Pool Transfer File Format</w:t>
            </w:r>
          </w:p>
        </w:tc>
      </w:tr>
      <w:tr w:rsidR="00BF4A59" w14:paraId="3BF9FDCB" w14:textId="77777777" w:rsidTr="009F1462">
        <w:tc>
          <w:tcPr>
            <w:tcW w:w="567" w:type="dxa"/>
            <w:tcBorders>
              <w:top w:val="single" w:sz="6" w:space="0" w:color="auto"/>
              <w:left w:val="single" w:sz="12" w:space="0" w:color="auto"/>
              <w:bottom w:val="single" w:sz="12" w:space="0" w:color="auto"/>
              <w:right w:val="single" w:sz="6" w:space="0" w:color="auto"/>
            </w:tcBorders>
          </w:tcPr>
          <w:p w14:paraId="4989C115" w14:textId="77777777" w:rsidR="00BF4A59" w:rsidRDefault="00BF4A59" w:rsidP="00BF4A59">
            <w:pPr>
              <w:pStyle w:val="reporttable"/>
              <w:keepNext w:val="0"/>
              <w:keepLines w:val="0"/>
              <w:rPr>
                <w:sz w:val="16"/>
              </w:rPr>
            </w:pPr>
            <w:r>
              <w:rPr>
                <w:sz w:val="16"/>
              </w:rPr>
              <w:t>to</w:t>
            </w:r>
          </w:p>
        </w:tc>
        <w:tc>
          <w:tcPr>
            <w:tcW w:w="993" w:type="dxa"/>
            <w:tcBorders>
              <w:top w:val="single" w:sz="6" w:space="0" w:color="auto"/>
              <w:left w:val="single" w:sz="6" w:space="0" w:color="auto"/>
              <w:bottom w:val="single" w:sz="12" w:space="0" w:color="auto"/>
              <w:right w:val="single" w:sz="6" w:space="0" w:color="auto"/>
            </w:tcBorders>
          </w:tcPr>
          <w:p w14:paraId="44C125D6" w14:textId="77777777" w:rsidR="00BF4A59" w:rsidRDefault="00BF4A59" w:rsidP="00BF4A59">
            <w:pPr>
              <w:pStyle w:val="reporttable"/>
              <w:keepNext w:val="0"/>
              <w:keepLines w:val="0"/>
              <w:rPr>
                <w:sz w:val="16"/>
              </w:rPr>
            </w:pPr>
            <w:r w:rsidRPr="00E70373">
              <w:rPr>
                <w:sz w:val="16"/>
              </w:rPr>
              <w:t>NET</w:t>
            </w:r>
            <w:r>
              <w:rPr>
                <w:sz w:val="16"/>
              </w:rPr>
              <w:t>SO</w:t>
            </w:r>
          </w:p>
        </w:tc>
        <w:tc>
          <w:tcPr>
            <w:tcW w:w="992" w:type="dxa"/>
            <w:tcBorders>
              <w:top w:val="single" w:sz="6" w:space="0" w:color="auto"/>
              <w:left w:val="single" w:sz="6" w:space="0" w:color="auto"/>
              <w:bottom w:val="single" w:sz="12" w:space="0" w:color="auto"/>
              <w:right w:val="single" w:sz="6" w:space="0" w:color="auto"/>
            </w:tcBorders>
          </w:tcPr>
          <w:p w14:paraId="40D5491A" w14:textId="77777777" w:rsidR="00BF4A59" w:rsidRDefault="00BF4A59" w:rsidP="00BF4A59">
            <w:pPr>
              <w:pStyle w:val="reporttable"/>
              <w:keepNext w:val="0"/>
              <w:keepLines w:val="0"/>
              <w:rPr>
                <w:sz w:val="16"/>
              </w:rPr>
            </w:pPr>
            <w:r w:rsidRPr="000D59C4">
              <w:rPr>
                <w:sz w:val="16"/>
              </w:rPr>
              <w:t>P029</w:t>
            </w:r>
            <w:r>
              <w:rPr>
                <w:sz w:val="16"/>
              </w:rPr>
              <w:t>3</w:t>
            </w:r>
          </w:p>
        </w:tc>
        <w:tc>
          <w:tcPr>
            <w:tcW w:w="2835" w:type="dxa"/>
            <w:tcBorders>
              <w:top w:val="single" w:sz="6" w:space="0" w:color="auto"/>
              <w:left w:val="single" w:sz="6" w:space="0" w:color="auto"/>
              <w:bottom w:val="single" w:sz="12" w:space="0" w:color="auto"/>
              <w:right w:val="single" w:sz="6" w:space="0" w:color="auto"/>
            </w:tcBorders>
          </w:tcPr>
          <w:p w14:paraId="5162336D" w14:textId="77777777" w:rsidR="00BF4A59" w:rsidRDefault="00BF4A59" w:rsidP="00BF4A59">
            <w:pPr>
              <w:pStyle w:val="reporttable"/>
              <w:keepNext w:val="0"/>
              <w:keepLines w:val="0"/>
              <w:rPr>
                <w:sz w:val="16"/>
              </w:rPr>
            </w:pPr>
            <w:r w:rsidRPr="00BF4A59">
              <w:rPr>
                <w:sz w:val="16"/>
              </w:rPr>
              <w:t>Rejection of ABS MSID Pair Delivered Volume</w:t>
            </w:r>
          </w:p>
        </w:tc>
        <w:tc>
          <w:tcPr>
            <w:tcW w:w="2551" w:type="dxa"/>
            <w:tcBorders>
              <w:top w:val="single" w:sz="6" w:space="0" w:color="auto"/>
              <w:left w:val="single" w:sz="6" w:space="0" w:color="auto"/>
              <w:bottom w:val="single" w:sz="12" w:space="0" w:color="auto"/>
              <w:right w:val="single" w:sz="12" w:space="0" w:color="auto"/>
            </w:tcBorders>
          </w:tcPr>
          <w:p w14:paraId="3F5BB34A" w14:textId="77777777" w:rsidR="00BF4A59" w:rsidRDefault="00BF4A59" w:rsidP="00BF4A59">
            <w:pPr>
              <w:pStyle w:val="reporttable"/>
              <w:keepNext w:val="0"/>
              <w:keepLines w:val="0"/>
              <w:rPr>
                <w:sz w:val="16"/>
              </w:rPr>
            </w:pPr>
            <w:r w:rsidRPr="00DC66E3">
              <w:rPr>
                <w:sz w:val="16"/>
              </w:rPr>
              <w:t>Electronic data file transfer, Pool Transfer File Format</w:t>
            </w:r>
          </w:p>
        </w:tc>
      </w:tr>
      <w:tr w:rsidR="00BF4A59" w14:paraId="19459F19" w14:textId="77777777" w:rsidTr="009F1462">
        <w:tc>
          <w:tcPr>
            <w:tcW w:w="567" w:type="dxa"/>
            <w:tcBorders>
              <w:top w:val="single" w:sz="6" w:space="0" w:color="auto"/>
              <w:left w:val="single" w:sz="12" w:space="0" w:color="auto"/>
              <w:bottom w:val="single" w:sz="12" w:space="0" w:color="auto"/>
              <w:right w:val="single" w:sz="6" w:space="0" w:color="auto"/>
            </w:tcBorders>
          </w:tcPr>
          <w:p w14:paraId="008A1B68" w14:textId="77777777" w:rsidR="00BF4A59" w:rsidRDefault="00BF4A59" w:rsidP="00BF4A59">
            <w:pPr>
              <w:pStyle w:val="reporttable"/>
              <w:keepNext w:val="0"/>
              <w:keepLines w:val="0"/>
              <w:rPr>
                <w:sz w:val="16"/>
              </w:rPr>
            </w:pPr>
            <w:r>
              <w:rPr>
                <w:sz w:val="16"/>
              </w:rPr>
              <w:t>to</w:t>
            </w:r>
          </w:p>
        </w:tc>
        <w:tc>
          <w:tcPr>
            <w:tcW w:w="993" w:type="dxa"/>
            <w:tcBorders>
              <w:top w:val="single" w:sz="6" w:space="0" w:color="auto"/>
              <w:left w:val="single" w:sz="6" w:space="0" w:color="auto"/>
              <w:bottom w:val="single" w:sz="12" w:space="0" w:color="auto"/>
              <w:right w:val="single" w:sz="6" w:space="0" w:color="auto"/>
            </w:tcBorders>
          </w:tcPr>
          <w:p w14:paraId="4D4A2345" w14:textId="77777777" w:rsidR="00BF4A59" w:rsidRDefault="00BF4A59" w:rsidP="00BF4A59">
            <w:pPr>
              <w:pStyle w:val="reporttable"/>
              <w:keepNext w:val="0"/>
              <w:keepLines w:val="0"/>
              <w:rPr>
                <w:sz w:val="16"/>
              </w:rPr>
            </w:pPr>
            <w:r w:rsidRPr="00E70373">
              <w:rPr>
                <w:sz w:val="16"/>
              </w:rPr>
              <w:t>NET</w:t>
            </w:r>
            <w:r>
              <w:rPr>
                <w:sz w:val="16"/>
              </w:rPr>
              <w:t>SO</w:t>
            </w:r>
          </w:p>
        </w:tc>
        <w:tc>
          <w:tcPr>
            <w:tcW w:w="992" w:type="dxa"/>
            <w:tcBorders>
              <w:top w:val="single" w:sz="6" w:space="0" w:color="auto"/>
              <w:left w:val="single" w:sz="6" w:space="0" w:color="auto"/>
              <w:bottom w:val="single" w:sz="12" w:space="0" w:color="auto"/>
              <w:right w:val="single" w:sz="6" w:space="0" w:color="auto"/>
            </w:tcBorders>
          </w:tcPr>
          <w:p w14:paraId="3037FAA4" w14:textId="77777777" w:rsidR="00BF4A59" w:rsidRDefault="00BF4A59" w:rsidP="00BF4A59">
            <w:pPr>
              <w:pStyle w:val="reporttable"/>
              <w:keepNext w:val="0"/>
              <w:keepLines w:val="0"/>
              <w:rPr>
                <w:sz w:val="16"/>
              </w:rPr>
            </w:pPr>
            <w:r w:rsidRPr="000D59C4">
              <w:rPr>
                <w:sz w:val="16"/>
              </w:rPr>
              <w:t>P029</w:t>
            </w:r>
            <w:r>
              <w:rPr>
                <w:sz w:val="16"/>
              </w:rPr>
              <w:t>4</w:t>
            </w:r>
          </w:p>
        </w:tc>
        <w:tc>
          <w:tcPr>
            <w:tcW w:w="2835" w:type="dxa"/>
            <w:tcBorders>
              <w:top w:val="single" w:sz="6" w:space="0" w:color="auto"/>
              <w:left w:val="single" w:sz="6" w:space="0" w:color="auto"/>
              <w:bottom w:val="single" w:sz="12" w:space="0" w:color="auto"/>
              <w:right w:val="single" w:sz="6" w:space="0" w:color="auto"/>
            </w:tcBorders>
          </w:tcPr>
          <w:p w14:paraId="6E972C15" w14:textId="77777777" w:rsidR="00BF4A59" w:rsidRDefault="00BF4A59" w:rsidP="00BF4A59">
            <w:pPr>
              <w:pStyle w:val="reporttable"/>
              <w:keepNext w:val="0"/>
              <w:keepLines w:val="0"/>
              <w:rPr>
                <w:sz w:val="16"/>
              </w:rPr>
            </w:pPr>
            <w:r w:rsidRPr="00BF4A59">
              <w:rPr>
                <w:sz w:val="16"/>
              </w:rPr>
              <w:t>Confirmation of ABS MSID Pair Delivered Volume</w:t>
            </w:r>
          </w:p>
        </w:tc>
        <w:tc>
          <w:tcPr>
            <w:tcW w:w="2551" w:type="dxa"/>
            <w:tcBorders>
              <w:top w:val="single" w:sz="6" w:space="0" w:color="auto"/>
              <w:left w:val="single" w:sz="6" w:space="0" w:color="auto"/>
              <w:bottom w:val="single" w:sz="12" w:space="0" w:color="auto"/>
              <w:right w:val="single" w:sz="12" w:space="0" w:color="auto"/>
            </w:tcBorders>
          </w:tcPr>
          <w:p w14:paraId="38831EE9" w14:textId="77777777" w:rsidR="00BF4A59" w:rsidRDefault="00BF4A59" w:rsidP="00BF4A59">
            <w:pPr>
              <w:pStyle w:val="reporttable"/>
              <w:keepNext w:val="0"/>
              <w:keepLines w:val="0"/>
              <w:rPr>
                <w:sz w:val="16"/>
              </w:rPr>
            </w:pPr>
            <w:r w:rsidRPr="00DC66E3">
              <w:rPr>
                <w:sz w:val="16"/>
              </w:rPr>
              <w:t>Electronic data file transfer, Pool Transfer File Format</w:t>
            </w:r>
          </w:p>
        </w:tc>
      </w:tr>
      <w:tr w:rsidR="00BF4A59" w14:paraId="0C3F56E2" w14:textId="77777777" w:rsidTr="009F1462">
        <w:tc>
          <w:tcPr>
            <w:tcW w:w="567" w:type="dxa"/>
            <w:tcBorders>
              <w:top w:val="single" w:sz="6" w:space="0" w:color="auto"/>
              <w:left w:val="single" w:sz="12" w:space="0" w:color="auto"/>
              <w:bottom w:val="single" w:sz="6" w:space="0" w:color="auto"/>
              <w:right w:val="single" w:sz="6" w:space="0" w:color="auto"/>
            </w:tcBorders>
          </w:tcPr>
          <w:p w14:paraId="1EF53C61" w14:textId="77777777" w:rsidR="00BF4A59" w:rsidRDefault="00BF4A59" w:rsidP="00BF4A59">
            <w:pPr>
              <w:pStyle w:val="reporttable"/>
              <w:keepNext w:val="0"/>
              <w:keepLines w:val="0"/>
              <w:rPr>
                <w:sz w:val="16"/>
              </w:rPr>
            </w:pPr>
            <w:r>
              <w:rPr>
                <w:sz w:val="16"/>
              </w:rPr>
              <w:t>to</w:t>
            </w:r>
          </w:p>
        </w:tc>
        <w:tc>
          <w:tcPr>
            <w:tcW w:w="993" w:type="dxa"/>
            <w:tcBorders>
              <w:top w:val="single" w:sz="6" w:space="0" w:color="auto"/>
              <w:left w:val="single" w:sz="6" w:space="0" w:color="auto"/>
              <w:bottom w:val="single" w:sz="6" w:space="0" w:color="auto"/>
              <w:right w:val="single" w:sz="6" w:space="0" w:color="auto"/>
            </w:tcBorders>
          </w:tcPr>
          <w:p w14:paraId="411A14DA" w14:textId="77777777" w:rsidR="00BF4A59" w:rsidRDefault="00BF4A59" w:rsidP="00BF4A59">
            <w:pPr>
              <w:pStyle w:val="reporttable"/>
              <w:keepNext w:val="0"/>
              <w:keepLines w:val="0"/>
              <w:rPr>
                <w:sz w:val="16"/>
              </w:rPr>
            </w:pPr>
            <w:r w:rsidRPr="00E70373">
              <w:rPr>
                <w:sz w:val="16"/>
              </w:rPr>
              <w:t>NET</w:t>
            </w:r>
            <w:r>
              <w:rPr>
                <w:sz w:val="16"/>
              </w:rPr>
              <w:t>SO</w:t>
            </w:r>
          </w:p>
        </w:tc>
        <w:tc>
          <w:tcPr>
            <w:tcW w:w="992" w:type="dxa"/>
            <w:tcBorders>
              <w:top w:val="single" w:sz="6" w:space="0" w:color="auto"/>
              <w:left w:val="single" w:sz="6" w:space="0" w:color="auto"/>
              <w:bottom w:val="single" w:sz="6" w:space="0" w:color="auto"/>
              <w:right w:val="single" w:sz="6" w:space="0" w:color="auto"/>
            </w:tcBorders>
          </w:tcPr>
          <w:p w14:paraId="209ED134" w14:textId="77777777" w:rsidR="00BF4A59" w:rsidRDefault="00BF4A59" w:rsidP="00BF4A59">
            <w:pPr>
              <w:pStyle w:val="reporttable"/>
              <w:keepNext w:val="0"/>
              <w:keepLines w:val="0"/>
              <w:rPr>
                <w:sz w:val="16"/>
              </w:rPr>
            </w:pPr>
            <w:r w:rsidRPr="000D59C4">
              <w:rPr>
                <w:sz w:val="16"/>
              </w:rPr>
              <w:t>P029</w:t>
            </w:r>
            <w:r>
              <w:rPr>
                <w:sz w:val="16"/>
              </w:rPr>
              <w:t>5</w:t>
            </w:r>
          </w:p>
        </w:tc>
        <w:tc>
          <w:tcPr>
            <w:tcW w:w="2835" w:type="dxa"/>
            <w:tcBorders>
              <w:top w:val="single" w:sz="6" w:space="0" w:color="auto"/>
              <w:left w:val="single" w:sz="6" w:space="0" w:color="auto"/>
              <w:bottom w:val="single" w:sz="6" w:space="0" w:color="auto"/>
              <w:right w:val="single" w:sz="6" w:space="0" w:color="auto"/>
            </w:tcBorders>
          </w:tcPr>
          <w:p w14:paraId="07CC81D9" w14:textId="77777777" w:rsidR="00BF4A59" w:rsidRDefault="00BF4A59" w:rsidP="00BF4A59">
            <w:pPr>
              <w:pStyle w:val="reporttable"/>
              <w:keepNext w:val="0"/>
              <w:keepLines w:val="0"/>
              <w:rPr>
                <w:sz w:val="16"/>
              </w:rPr>
            </w:pPr>
            <w:r w:rsidRPr="00BF4A59">
              <w:rPr>
                <w:sz w:val="16"/>
              </w:rPr>
              <w:t>ABS MSID Pair Delivered Volume Exception Report</w:t>
            </w:r>
          </w:p>
        </w:tc>
        <w:tc>
          <w:tcPr>
            <w:tcW w:w="2551" w:type="dxa"/>
            <w:tcBorders>
              <w:top w:val="single" w:sz="6" w:space="0" w:color="auto"/>
              <w:left w:val="single" w:sz="6" w:space="0" w:color="auto"/>
              <w:bottom w:val="single" w:sz="6" w:space="0" w:color="auto"/>
              <w:right w:val="single" w:sz="12" w:space="0" w:color="auto"/>
            </w:tcBorders>
          </w:tcPr>
          <w:p w14:paraId="4B9E2006" w14:textId="77777777" w:rsidR="00BF4A59" w:rsidRDefault="00BF4A59" w:rsidP="00BF4A59">
            <w:pPr>
              <w:pStyle w:val="reporttable"/>
              <w:keepNext w:val="0"/>
              <w:keepLines w:val="0"/>
              <w:rPr>
                <w:sz w:val="16"/>
              </w:rPr>
            </w:pPr>
            <w:r w:rsidRPr="00DC66E3">
              <w:rPr>
                <w:sz w:val="16"/>
              </w:rPr>
              <w:t>Electronic data file transfer, Pool Transfer File Format</w:t>
            </w:r>
          </w:p>
        </w:tc>
      </w:tr>
      <w:tr w:rsidR="00CB769C" w14:paraId="4A3DE96D" w14:textId="77777777" w:rsidTr="009F1462">
        <w:tc>
          <w:tcPr>
            <w:tcW w:w="567" w:type="dxa"/>
            <w:tcBorders>
              <w:top w:val="single" w:sz="6" w:space="0" w:color="auto"/>
              <w:left w:val="single" w:sz="12" w:space="0" w:color="auto"/>
              <w:bottom w:val="single" w:sz="12" w:space="0" w:color="auto"/>
              <w:right w:val="single" w:sz="6" w:space="0" w:color="auto"/>
            </w:tcBorders>
          </w:tcPr>
          <w:p w14:paraId="2D184AA9" w14:textId="4E712EE4" w:rsidR="00CB769C" w:rsidRDefault="00CB769C" w:rsidP="00CB769C">
            <w:pPr>
              <w:pStyle w:val="reporttable"/>
              <w:keepNext w:val="0"/>
              <w:keepLines w:val="0"/>
              <w:rPr>
                <w:sz w:val="16"/>
              </w:rPr>
            </w:pPr>
            <w:r>
              <w:rPr>
                <w:sz w:val="16"/>
              </w:rPr>
              <w:t>from</w:t>
            </w:r>
          </w:p>
        </w:tc>
        <w:tc>
          <w:tcPr>
            <w:tcW w:w="993" w:type="dxa"/>
            <w:tcBorders>
              <w:top w:val="single" w:sz="6" w:space="0" w:color="auto"/>
              <w:left w:val="single" w:sz="6" w:space="0" w:color="auto"/>
              <w:bottom w:val="single" w:sz="12" w:space="0" w:color="auto"/>
              <w:right w:val="single" w:sz="6" w:space="0" w:color="auto"/>
            </w:tcBorders>
          </w:tcPr>
          <w:p w14:paraId="17F4F4C9" w14:textId="6720C90D" w:rsidR="00CB769C" w:rsidRPr="00E70373" w:rsidRDefault="00CB769C" w:rsidP="00CB769C">
            <w:pPr>
              <w:pStyle w:val="reporttable"/>
              <w:keepNext w:val="0"/>
              <w:keepLines w:val="0"/>
              <w:rPr>
                <w:sz w:val="16"/>
              </w:rPr>
            </w:pPr>
            <w:r>
              <w:rPr>
                <w:sz w:val="16"/>
              </w:rPr>
              <w:t>NETSO</w:t>
            </w:r>
          </w:p>
        </w:tc>
        <w:tc>
          <w:tcPr>
            <w:tcW w:w="992" w:type="dxa"/>
            <w:tcBorders>
              <w:top w:val="single" w:sz="6" w:space="0" w:color="auto"/>
              <w:left w:val="single" w:sz="6" w:space="0" w:color="auto"/>
              <w:bottom w:val="single" w:sz="12" w:space="0" w:color="auto"/>
              <w:right w:val="single" w:sz="6" w:space="0" w:color="auto"/>
            </w:tcBorders>
          </w:tcPr>
          <w:p w14:paraId="2B5F901F" w14:textId="6FCDEAF6" w:rsidR="00CB769C" w:rsidRPr="000D59C4" w:rsidRDefault="00CB769C" w:rsidP="00CB769C">
            <w:pPr>
              <w:pStyle w:val="reporttable"/>
              <w:keepNext w:val="0"/>
              <w:keepLines w:val="0"/>
              <w:rPr>
                <w:sz w:val="16"/>
              </w:rPr>
            </w:pPr>
            <w:r>
              <w:rPr>
                <w:sz w:val="16"/>
              </w:rPr>
              <w:t>BMRA-I038</w:t>
            </w:r>
          </w:p>
        </w:tc>
        <w:tc>
          <w:tcPr>
            <w:tcW w:w="2835" w:type="dxa"/>
            <w:tcBorders>
              <w:top w:val="single" w:sz="6" w:space="0" w:color="auto"/>
              <w:left w:val="single" w:sz="6" w:space="0" w:color="auto"/>
              <w:bottom w:val="single" w:sz="12" w:space="0" w:color="auto"/>
              <w:right w:val="single" w:sz="6" w:space="0" w:color="auto"/>
            </w:tcBorders>
          </w:tcPr>
          <w:p w14:paraId="0C28CB95" w14:textId="49BBC725" w:rsidR="00CB769C" w:rsidRPr="00BF4A59" w:rsidRDefault="00CB769C" w:rsidP="00CB769C">
            <w:pPr>
              <w:pStyle w:val="reporttable"/>
              <w:keepNext w:val="0"/>
              <w:keepLines w:val="0"/>
              <w:rPr>
                <w:sz w:val="16"/>
              </w:rPr>
            </w:pPr>
            <w:r>
              <w:rPr>
                <w:sz w:val="16"/>
              </w:rPr>
              <w:t xml:space="preserve">Receive </w:t>
            </w:r>
            <w:r w:rsidRPr="00EC7E92">
              <w:rPr>
                <w:sz w:val="16"/>
              </w:rPr>
              <w:t xml:space="preserve">Regional Demand Forecast and Restoration </w:t>
            </w:r>
            <w:r>
              <w:rPr>
                <w:sz w:val="16"/>
              </w:rPr>
              <w:t>Data</w:t>
            </w:r>
          </w:p>
        </w:tc>
        <w:tc>
          <w:tcPr>
            <w:tcW w:w="2551" w:type="dxa"/>
            <w:tcBorders>
              <w:top w:val="single" w:sz="6" w:space="0" w:color="auto"/>
              <w:left w:val="single" w:sz="6" w:space="0" w:color="auto"/>
              <w:bottom w:val="single" w:sz="12" w:space="0" w:color="auto"/>
              <w:right w:val="single" w:sz="12" w:space="0" w:color="auto"/>
            </w:tcBorders>
          </w:tcPr>
          <w:p w14:paraId="1416D033" w14:textId="43D39FF2" w:rsidR="00CB769C" w:rsidRPr="00DC66E3" w:rsidRDefault="00CB769C" w:rsidP="00CB769C">
            <w:pPr>
              <w:pStyle w:val="reporttable"/>
              <w:keepNext w:val="0"/>
              <w:keepLines w:val="0"/>
              <w:rPr>
                <w:sz w:val="16"/>
              </w:rPr>
            </w:pPr>
            <w:r>
              <w:rPr>
                <w:sz w:val="16"/>
              </w:rPr>
              <w:t>Electronic data file transfer</w:t>
            </w:r>
          </w:p>
        </w:tc>
      </w:tr>
    </w:tbl>
    <w:p w14:paraId="74F4C143" w14:textId="77777777" w:rsidR="00E20DAF" w:rsidRDefault="00E20DAF">
      <w:pPr>
        <w:spacing w:after="120"/>
      </w:pPr>
    </w:p>
    <w:p w14:paraId="6CA72B23" w14:textId="700353D8" w:rsidR="00E20DAF" w:rsidRDefault="00836A33" w:rsidP="006D2384">
      <w:pPr>
        <w:pStyle w:val="Heading3"/>
      </w:pPr>
      <w:bookmarkStart w:id="2100" w:name="_Toc258566129"/>
      <w:bookmarkStart w:id="2101" w:name="_Toc490549633"/>
      <w:bookmarkStart w:id="2102" w:name="_Toc505760099"/>
      <w:bookmarkStart w:id="2103" w:name="_Toc511643079"/>
      <w:bookmarkStart w:id="2104" w:name="_Toc531848876"/>
      <w:bookmarkStart w:id="2105" w:name="_Toc532298516"/>
      <w:bookmarkStart w:id="2106" w:name="_Toc16500355"/>
      <w:bookmarkStart w:id="2107" w:name="_Toc16509522"/>
      <w:bookmarkStart w:id="2108" w:name="_Toc30573902"/>
      <w:bookmarkStart w:id="2109" w:name="_Toc188520596"/>
      <w:bookmarkStart w:id="2110" w:name="_Toc224570371"/>
      <w:r>
        <w:t>Stage 2 Interfaces</w:t>
      </w:r>
      <w:bookmarkEnd w:id="2100"/>
      <w:bookmarkEnd w:id="2101"/>
      <w:bookmarkEnd w:id="2102"/>
      <w:bookmarkEnd w:id="2103"/>
      <w:bookmarkEnd w:id="2104"/>
      <w:bookmarkEnd w:id="2105"/>
      <w:bookmarkEnd w:id="2106"/>
      <w:bookmarkEnd w:id="2107"/>
      <w:bookmarkEnd w:id="2108"/>
      <w:bookmarkEnd w:id="2109"/>
      <w:bookmarkEnd w:id="2110"/>
    </w:p>
    <w:tbl>
      <w:tblPr>
        <w:tblW w:w="793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67"/>
        <w:gridCol w:w="993"/>
        <w:gridCol w:w="992"/>
        <w:gridCol w:w="2850"/>
        <w:gridCol w:w="2536"/>
      </w:tblGrid>
      <w:tr w:rsidR="00E20DAF" w14:paraId="26F5CA4B" w14:textId="77777777">
        <w:trPr>
          <w:tblHeader/>
        </w:trPr>
        <w:tc>
          <w:tcPr>
            <w:tcW w:w="567" w:type="dxa"/>
            <w:tcBorders>
              <w:top w:val="single" w:sz="12" w:space="0" w:color="auto"/>
            </w:tcBorders>
          </w:tcPr>
          <w:p w14:paraId="642ECB09" w14:textId="77777777" w:rsidR="00E20DAF" w:rsidRDefault="00836A33">
            <w:pPr>
              <w:pStyle w:val="reporttable"/>
              <w:keepNext w:val="0"/>
              <w:keepLines w:val="0"/>
              <w:rPr>
                <w:b/>
                <w:sz w:val="16"/>
              </w:rPr>
            </w:pPr>
            <w:bookmarkStart w:id="2111" w:name="_Toc19934138"/>
            <w:bookmarkStart w:id="2112" w:name="_Toc258566130"/>
            <w:r>
              <w:rPr>
                <w:b/>
                <w:sz w:val="16"/>
              </w:rPr>
              <w:t>Dir’n</w:t>
            </w:r>
          </w:p>
        </w:tc>
        <w:tc>
          <w:tcPr>
            <w:tcW w:w="993" w:type="dxa"/>
            <w:tcBorders>
              <w:top w:val="single" w:sz="12" w:space="0" w:color="auto"/>
            </w:tcBorders>
          </w:tcPr>
          <w:p w14:paraId="722FF2B5" w14:textId="77777777" w:rsidR="00E20DAF" w:rsidRDefault="00836A33">
            <w:pPr>
              <w:pStyle w:val="reporttable"/>
              <w:keepNext w:val="0"/>
              <w:keepLines w:val="0"/>
              <w:rPr>
                <w:b/>
                <w:sz w:val="16"/>
              </w:rPr>
            </w:pPr>
            <w:r>
              <w:rPr>
                <w:b/>
                <w:sz w:val="16"/>
              </w:rPr>
              <w:t>User</w:t>
            </w:r>
          </w:p>
        </w:tc>
        <w:tc>
          <w:tcPr>
            <w:tcW w:w="992" w:type="dxa"/>
            <w:tcBorders>
              <w:top w:val="single" w:sz="12" w:space="0" w:color="auto"/>
            </w:tcBorders>
          </w:tcPr>
          <w:p w14:paraId="347EECCF" w14:textId="77777777" w:rsidR="00E20DAF" w:rsidRDefault="00836A33">
            <w:pPr>
              <w:pStyle w:val="reporttable"/>
              <w:keepNext w:val="0"/>
              <w:keepLines w:val="0"/>
              <w:rPr>
                <w:b/>
                <w:sz w:val="16"/>
              </w:rPr>
            </w:pPr>
            <w:r>
              <w:rPr>
                <w:b/>
                <w:sz w:val="16"/>
              </w:rPr>
              <w:t>Agent-id</w:t>
            </w:r>
          </w:p>
        </w:tc>
        <w:tc>
          <w:tcPr>
            <w:tcW w:w="2850" w:type="dxa"/>
            <w:tcBorders>
              <w:top w:val="single" w:sz="12" w:space="0" w:color="auto"/>
            </w:tcBorders>
          </w:tcPr>
          <w:p w14:paraId="044FA023" w14:textId="77777777" w:rsidR="00E20DAF" w:rsidRDefault="00836A33">
            <w:pPr>
              <w:pStyle w:val="reporttable"/>
              <w:keepNext w:val="0"/>
              <w:keepLines w:val="0"/>
              <w:rPr>
                <w:b/>
                <w:sz w:val="16"/>
              </w:rPr>
            </w:pPr>
            <w:r>
              <w:rPr>
                <w:b/>
                <w:sz w:val="16"/>
              </w:rPr>
              <w:t>Name</w:t>
            </w:r>
          </w:p>
        </w:tc>
        <w:tc>
          <w:tcPr>
            <w:tcW w:w="2536" w:type="dxa"/>
            <w:tcBorders>
              <w:top w:val="single" w:sz="12" w:space="0" w:color="auto"/>
            </w:tcBorders>
          </w:tcPr>
          <w:p w14:paraId="7DBF1782" w14:textId="77777777" w:rsidR="00E20DAF" w:rsidRDefault="00836A33">
            <w:pPr>
              <w:pStyle w:val="reporttable"/>
              <w:keepNext w:val="0"/>
              <w:keepLines w:val="0"/>
              <w:rPr>
                <w:b/>
                <w:sz w:val="16"/>
              </w:rPr>
            </w:pPr>
            <w:r>
              <w:rPr>
                <w:b/>
                <w:sz w:val="16"/>
              </w:rPr>
              <w:t>Type</w:t>
            </w:r>
          </w:p>
        </w:tc>
      </w:tr>
      <w:tr w:rsidR="00E20DAF" w14:paraId="2C7902F3" w14:textId="77777777">
        <w:tc>
          <w:tcPr>
            <w:tcW w:w="567" w:type="dxa"/>
          </w:tcPr>
          <w:p w14:paraId="3E5E60A9" w14:textId="77777777" w:rsidR="00E20DAF" w:rsidRDefault="00836A33">
            <w:pPr>
              <w:pStyle w:val="reporttable"/>
              <w:keepNext w:val="0"/>
              <w:keepLines w:val="0"/>
              <w:rPr>
                <w:sz w:val="16"/>
              </w:rPr>
            </w:pPr>
            <w:r>
              <w:rPr>
                <w:sz w:val="16"/>
              </w:rPr>
              <w:t>to</w:t>
            </w:r>
          </w:p>
        </w:tc>
        <w:tc>
          <w:tcPr>
            <w:tcW w:w="993" w:type="dxa"/>
          </w:tcPr>
          <w:p w14:paraId="45AEFCD3" w14:textId="77777777" w:rsidR="00E20DAF" w:rsidRDefault="00836A33">
            <w:pPr>
              <w:pStyle w:val="reporttable"/>
              <w:keepNext w:val="0"/>
              <w:keepLines w:val="0"/>
              <w:rPr>
                <w:sz w:val="16"/>
              </w:rPr>
            </w:pPr>
            <w:r>
              <w:rPr>
                <w:sz w:val="16"/>
              </w:rPr>
              <w:t>SVAA</w:t>
            </w:r>
          </w:p>
        </w:tc>
        <w:tc>
          <w:tcPr>
            <w:tcW w:w="992" w:type="dxa"/>
          </w:tcPr>
          <w:p w14:paraId="652604CA" w14:textId="77777777" w:rsidR="00E20DAF" w:rsidRDefault="00836A33">
            <w:pPr>
              <w:pStyle w:val="reporttable"/>
              <w:keepNext w:val="0"/>
              <w:keepLines w:val="0"/>
              <w:rPr>
                <w:sz w:val="16"/>
              </w:rPr>
            </w:pPr>
            <w:r>
              <w:rPr>
                <w:sz w:val="16"/>
              </w:rPr>
              <w:t>CDCA-I043</w:t>
            </w:r>
          </w:p>
        </w:tc>
        <w:tc>
          <w:tcPr>
            <w:tcW w:w="2850" w:type="dxa"/>
          </w:tcPr>
          <w:p w14:paraId="7E92A6ED" w14:textId="77777777" w:rsidR="00E20DAF" w:rsidRDefault="00836A33">
            <w:pPr>
              <w:pStyle w:val="reporttable"/>
              <w:keepNext w:val="0"/>
              <w:keepLines w:val="0"/>
              <w:rPr>
                <w:sz w:val="16"/>
              </w:rPr>
            </w:pPr>
            <w:r>
              <w:rPr>
                <w:sz w:val="16"/>
              </w:rPr>
              <w:t>GSP Group Take to SVAA</w:t>
            </w:r>
          </w:p>
        </w:tc>
        <w:tc>
          <w:tcPr>
            <w:tcW w:w="2536" w:type="dxa"/>
          </w:tcPr>
          <w:p w14:paraId="5B1AC15D" w14:textId="77777777" w:rsidR="00E20DAF" w:rsidRDefault="00836A33">
            <w:pPr>
              <w:pStyle w:val="reporttable"/>
              <w:keepNext w:val="0"/>
              <w:keepLines w:val="0"/>
              <w:rPr>
                <w:sz w:val="16"/>
              </w:rPr>
            </w:pPr>
            <w:r>
              <w:rPr>
                <w:sz w:val="16"/>
              </w:rPr>
              <w:t>Electronic data file transfer, Pool Transfer File Format</w:t>
            </w:r>
          </w:p>
        </w:tc>
      </w:tr>
      <w:tr w:rsidR="00E20DAF" w14:paraId="4CC74842" w14:textId="77777777">
        <w:tc>
          <w:tcPr>
            <w:tcW w:w="567" w:type="dxa"/>
          </w:tcPr>
          <w:p w14:paraId="3972E8EA" w14:textId="77777777" w:rsidR="00E20DAF" w:rsidRDefault="00836A33">
            <w:pPr>
              <w:pStyle w:val="reporttable"/>
              <w:keepNext w:val="0"/>
              <w:keepLines w:val="0"/>
              <w:rPr>
                <w:sz w:val="16"/>
              </w:rPr>
            </w:pPr>
            <w:r>
              <w:rPr>
                <w:sz w:val="16"/>
              </w:rPr>
              <w:t>from</w:t>
            </w:r>
          </w:p>
        </w:tc>
        <w:tc>
          <w:tcPr>
            <w:tcW w:w="993" w:type="dxa"/>
          </w:tcPr>
          <w:p w14:paraId="085E1B2C" w14:textId="77777777" w:rsidR="00E20DAF" w:rsidRDefault="00836A33">
            <w:pPr>
              <w:pStyle w:val="reporttable"/>
              <w:keepNext w:val="0"/>
              <w:keepLines w:val="0"/>
              <w:rPr>
                <w:sz w:val="16"/>
              </w:rPr>
            </w:pPr>
            <w:r>
              <w:rPr>
                <w:sz w:val="16"/>
              </w:rPr>
              <w:t>SVAA</w:t>
            </w:r>
          </w:p>
        </w:tc>
        <w:tc>
          <w:tcPr>
            <w:tcW w:w="992" w:type="dxa"/>
          </w:tcPr>
          <w:p w14:paraId="1D452960" w14:textId="77777777" w:rsidR="00E20DAF" w:rsidRDefault="00836A33">
            <w:pPr>
              <w:pStyle w:val="reporttable"/>
              <w:keepNext w:val="0"/>
              <w:keepLines w:val="0"/>
              <w:rPr>
                <w:sz w:val="16"/>
              </w:rPr>
            </w:pPr>
            <w:r>
              <w:rPr>
                <w:sz w:val="16"/>
              </w:rPr>
              <w:t>CRA-I004</w:t>
            </w:r>
          </w:p>
        </w:tc>
        <w:tc>
          <w:tcPr>
            <w:tcW w:w="2850" w:type="dxa"/>
          </w:tcPr>
          <w:p w14:paraId="0150F8CF" w14:textId="77777777" w:rsidR="00E20DAF" w:rsidRDefault="00836A33">
            <w:pPr>
              <w:pStyle w:val="reporttable"/>
              <w:keepNext w:val="0"/>
              <w:keepLines w:val="0"/>
              <w:rPr>
                <w:sz w:val="16"/>
              </w:rPr>
            </w:pPr>
            <w:r>
              <w:rPr>
                <w:sz w:val="16"/>
              </w:rPr>
              <w:t xml:space="preserve"> Agent Details</w:t>
            </w:r>
          </w:p>
        </w:tc>
        <w:tc>
          <w:tcPr>
            <w:tcW w:w="2536" w:type="dxa"/>
          </w:tcPr>
          <w:p w14:paraId="1A65C1C4" w14:textId="77777777" w:rsidR="00E20DAF" w:rsidRDefault="00836A33">
            <w:pPr>
              <w:pStyle w:val="reporttable"/>
              <w:keepNext w:val="0"/>
              <w:keepLines w:val="0"/>
              <w:rPr>
                <w:sz w:val="16"/>
              </w:rPr>
            </w:pPr>
            <w:r>
              <w:rPr>
                <w:sz w:val="16"/>
              </w:rPr>
              <w:t>Manual</w:t>
            </w:r>
          </w:p>
        </w:tc>
      </w:tr>
      <w:tr w:rsidR="00E20DAF" w14:paraId="76475F3E" w14:textId="77777777">
        <w:tc>
          <w:tcPr>
            <w:tcW w:w="567" w:type="dxa"/>
          </w:tcPr>
          <w:p w14:paraId="142BD8F8" w14:textId="77777777" w:rsidR="00E20DAF" w:rsidRDefault="00836A33">
            <w:pPr>
              <w:pStyle w:val="reporttable"/>
              <w:keepNext w:val="0"/>
              <w:keepLines w:val="0"/>
              <w:rPr>
                <w:sz w:val="16"/>
              </w:rPr>
            </w:pPr>
            <w:r>
              <w:rPr>
                <w:sz w:val="16"/>
              </w:rPr>
              <w:t xml:space="preserve">from </w:t>
            </w:r>
          </w:p>
        </w:tc>
        <w:tc>
          <w:tcPr>
            <w:tcW w:w="993" w:type="dxa"/>
          </w:tcPr>
          <w:p w14:paraId="712F5ABD" w14:textId="77777777" w:rsidR="00E20DAF" w:rsidRDefault="00836A33">
            <w:pPr>
              <w:pStyle w:val="reporttable"/>
              <w:keepNext w:val="0"/>
              <w:keepLines w:val="0"/>
              <w:rPr>
                <w:sz w:val="16"/>
              </w:rPr>
            </w:pPr>
            <w:r>
              <w:rPr>
                <w:sz w:val="16"/>
              </w:rPr>
              <w:t>SVAA</w:t>
            </w:r>
          </w:p>
        </w:tc>
        <w:tc>
          <w:tcPr>
            <w:tcW w:w="992" w:type="dxa"/>
          </w:tcPr>
          <w:p w14:paraId="40B8EACA" w14:textId="77777777" w:rsidR="00E20DAF" w:rsidRDefault="00836A33">
            <w:pPr>
              <w:pStyle w:val="reporttable"/>
              <w:keepNext w:val="0"/>
              <w:keepLines w:val="0"/>
              <w:rPr>
                <w:sz w:val="16"/>
              </w:rPr>
            </w:pPr>
            <w:r>
              <w:rPr>
                <w:sz w:val="16"/>
              </w:rPr>
              <w:t>CRA-I034</w:t>
            </w:r>
          </w:p>
        </w:tc>
        <w:tc>
          <w:tcPr>
            <w:tcW w:w="2850" w:type="dxa"/>
          </w:tcPr>
          <w:p w14:paraId="1114110A" w14:textId="77777777" w:rsidR="00E20DAF" w:rsidRDefault="00836A33">
            <w:pPr>
              <w:pStyle w:val="reporttable"/>
              <w:keepNext w:val="0"/>
              <w:keepLines w:val="0"/>
              <w:rPr>
                <w:sz w:val="16"/>
              </w:rPr>
            </w:pPr>
            <w:r>
              <w:rPr>
                <w:sz w:val="16"/>
              </w:rPr>
              <w:t>Flexible Reporting Request</w:t>
            </w:r>
          </w:p>
        </w:tc>
        <w:tc>
          <w:tcPr>
            <w:tcW w:w="2536" w:type="dxa"/>
          </w:tcPr>
          <w:p w14:paraId="49DE7550" w14:textId="77777777" w:rsidR="00E20DAF" w:rsidRDefault="00836A33">
            <w:pPr>
              <w:pStyle w:val="reporttable"/>
              <w:keepNext w:val="0"/>
              <w:keepLines w:val="0"/>
              <w:rPr>
                <w:sz w:val="16"/>
              </w:rPr>
            </w:pPr>
            <w:r>
              <w:rPr>
                <w:sz w:val="16"/>
              </w:rPr>
              <w:t>Manual</w:t>
            </w:r>
          </w:p>
        </w:tc>
      </w:tr>
      <w:tr w:rsidR="00E20DAF" w14:paraId="0D2DBCD1" w14:textId="77777777">
        <w:tc>
          <w:tcPr>
            <w:tcW w:w="567" w:type="dxa"/>
          </w:tcPr>
          <w:p w14:paraId="2B1DBDEB" w14:textId="77777777" w:rsidR="00E20DAF" w:rsidRDefault="00836A33">
            <w:pPr>
              <w:pStyle w:val="reporttable"/>
              <w:keepNext w:val="0"/>
              <w:keepLines w:val="0"/>
              <w:rPr>
                <w:sz w:val="16"/>
              </w:rPr>
            </w:pPr>
            <w:r>
              <w:rPr>
                <w:sz w:val="16"/>
              </w:rPr>
              <w:t>to</w:t>
            </w:r>
          </w:p>
        </w:tc>
        <w:tc>
          <w:tcPr>
            <w:tcW w:w="993" w:type="dxa"/>
          </w:tcPr>
          <w:p w14:paraId="2F0BA588" w14:textId="77777777" w:rsidR="00E20DAF" w:rsidRDefault="00836A33">
            <w:pPr>
              <w:pStyle w:val="reporttable"/>
              <w:keepNext w:val="0"/>
              <w:keepLines w:val="0"/>
              <w:rPr>
                <w:sz w:val="16"/>
              </w:rPr>
            </w:pPr>
            <w:r>
              <w:rPr>
                <w:sz w:val="16"/>
              </w:rPr>
              <w:t>MDDA</w:t>
            </w:r>
          </w:p>
        </w:tc>
        <w:tc>
          <w:tcPr>
            <w:tcW w:w="992" w:type="dxa"/>
          </w:tcPr>
          <w:p w14:paraId="6CDA1EFB" w14:textId="77777777" w:rsidR="00E20DAF" w:rsidRDefault="00836A33">
            <w:pPr>
              <w:pStyle w:val="reporttable"/>
              <w:keepNext w:val="0"/>
              <w:keepLines w:val="0"/>
              <w:rPr>
                <w:sz w:val="16"/>
              </w:rPr>
            </w:pPr>
            <w:r>
              <w:rPr>
                <w:sz w:val="16"/>
              </w:rPr>
              <w:t>CRA-I015</w:t>
            </w:r>
          </w:p>
        </w:tc>
        <w:tc>
          <w:tcPr>
            <w:tcW w:w="2850" w:type="dxa"/>
          </w:tcPr>
          <w:p w14:paraId="06E37574" w14:textId="77777777" w:rsidR="00E20DAF" w:rsidRDefault="00836A33">
            <w:pPr>
              <w:pStyle w:val="reporttable"/>
              <w:keepNext w:val="0"/>
              <w:keepLines w:val="0"/>
              <w:rPr>
                <w:sz w:val="16"/>
              </w:rPr>
            </w:pPr>
            <w:r>
              <w:rPr>
                <w:sz w:val="16"/>
              </w:rPr>
              <w:t>BM Unit Registration Details</w:t>
            </w:r>
          </w:p>
        </w:tc>
        <w:tc>
          <w:tcPr>
            <w:tcW w:w="2536" w:type="dxa"/>
          </w:tcPr>
          <w:p w14:paraId="5F1D96C4" w14:textId="77777777" w:rsidR="00E20DAF" w:rsidRDefault="00836A33">
            <w:pPr>
              <w:pStyle w:val="reporttable"/>
              <w:keepNext w:val="0"/>
              <w:keepLines w:val="0"/>
              <w:rPr>
                <w:sz w:val="16"/>
              </w:rPr>
            </w:pPr>
            <w:r>
              <w:rPr>
                <w:sz w:val="16"/>
              </w:rPr>
              <w:t>Electronic data file transfer, Pool Transfer File Forma</w:t>
            </w:r>
          </w:p>
        </w:tc>
      </w:tr>
      <w:tr w:rsidR="00E20DAF" w14:paraId="7BF7A436" w14:textId="77777777">
        <w:tc>
          <w:tcPr>
            <w:tcW w:w="567" w:type="dxa"/>
          </w:tcPr>
          <w:p w14:paraId="2EB148B6" w14:textId="77777777" w:rsidR="00E20DAF" w:rsidRDefault="00836A33">
            <w:pPr>
              <w:pStyle w:val="reporttable"/>
              <w:keepNext w:val="0"/>
              <w:keepLines w:val="0"/>
              <w:rPr>
                <w:sz w:val="16"/>
              </w:rPr>
            </w:pPr>
            <w:r>
              <w:rPr>
                <w:sz w:val="16"/>
              </w:rPr>
              <w:t>from</w:t>
            </w:r>
          </w:p>
        </w:tc>
        <w:tc>
          <w:tcPr>
            <w:tcW w:w="993" w:type="dxa"/>
          </w:tcPr>
          <w:p w14:paraId="623F3D17" w14:textId="77777777" w:rsidR="00E20DAF" w:rsidRDefault="00836A33">
            <w:pPr>
              <w:pStyle w:val="reporttable"/>
              <w:keepNext w:val="0"/>
              <w:keepLines w:val="0"/>
              <w:rPr>
                <w:sz w:val="16"/>
              </w:rPr>
            </w:pPr>
            <w:r>
              <w:rPr>
                <w:sz w:val="16"/>
              </w:rPr>
              <w:t>SVAA</w:t>
            </w:r>
          </w:p>
        </w:tc>
        <w:tc>
          <w:tcPr>
            <w:tcW w:w="992" w:type="dxa"/>
          </w:tcPr>
          <w:p w14:paraId="2F17866E" w14:textId="77777777" w:rsidR="00E20DAF" w:rsidRDefault="00836A33">
            <w:pPr>
              <w:pStyle w:val="reporttable"/>
              <w:keepNext w:val="0"/>
              <w:keepLines w:val="0"/>
              <w:rPr>
                <w:sz w:val="16"/>
              </w:rPr>
            </w:pPr>
            <w:r>
              <w:rPr>
                <w:sz w:val="16"/>
              </w:rPr>
              <w:t>SAA-I007</w:t>
            </w:r>
          </w:p>
        </w:tc>
        <w:tc>
          <w:tcPr>
            <w:tcW w:w="2850" w:type="dxa"/>
          </w:tcPr>
          <w:p w14:paraId="348CF318" w14:textId="77777777" w:rsidR="00E20DAF" w:rsidRDefault="00836A33">
            <w:pPr>
              <w:pStyle w:val="reporttable"/>
              <w:keepNext w:val="0"/>
              <w:keepLines w:val="0"/>
              <w:rPr>
                <w:sz w:val="16"/>
              </w:rPr>
            </w:pPr>
            <w:r>
              <w:rPr>
                <w:sz w:val="16"/>
              </w:rPr>
              <w:t>BM Unit Allocated Demand Volume</w:t>
            </w:r>
          </w:p>
        </w:tc>
        <w:tc>
          <w:tcPr>
            <w:tcW w:w="2536" w:type="dxa"/>
          </w:tcPr>
          <w:p w14:paraId="1E569DFD" w14:textId="77777777" w:rsidR="00E20DAF" w:rsidRDefault="00836A33">
            <w:pPr>
              <w:pStyle w:val="reporttable"/>
              <w:keepNext w:val="0"/>
              <w:keepLines w:val="0"/>
              <w:rPr>
                <w:sz w:val="16"/>
              </w:rPr>
            </w:pPr>
            <w:r>
              <w:rPr>
                <w:sz w:val="16"/>
              </w:rPr>
              <w:t>Electronic data file transfer, Pool Transfer File Format</w:t>
            </w:r>
          </w:p>
        </w:tc>
      </w:tr>
      <w:tr w:rsidR="00E20DAF" w14:paraId="68E8CAF3" w14:textId="77777777">
        <w:tc>
          <w:tcPr>
            <w:tcW w:w="567" w:type="dxa"/>
          </w:tcPr>
          <w:p w14:paraId="66639963" w14:textId="77777777" w:rsidR="00E20DAF" w:rsidRDefault="00836A33">
            <w:pPr>
              <w:pStyle w:val="reporttable"/>
              <w:keepNext w:val="0"/>
              <w:keepLines w:val="0"/>
              <w:rPr>
                <w:i/>
                <w:sz w:val="16"/>
              </w:rPr>
            </w:pPr>
            <w:r>
              <w:rPr>
                <w:i/>
                <w:sz w:val="16"/>
              </w:rPr>
              <w:t>to</w:t>
            </w:r>
          </w:p>
        </w:tc>
        <w:tc>
          <w:tcPr>
            <w:tcW w:w="993" w:type="dxa"/>
          </w:tcPr>
          <w:p w14:paraId="160048DA" w14:textId="77777777" w:rsidR="00E20DAF" w:rsidRDefault="00836A33">
            <w:pPr>
              <w:pStyle w:val="reporttable"/>
              <w:keepNext w:val="0"/>
              <w:keepLines w:val="0"/>
              <w:rPr>
                <w:i/>
                <w:sz w:val="16"/>
              </w:rPr>
            </w:pPr>
            <w:r>
              <w:rPr>
                <w:i/>
                <w:sz w:val="16"/>
              </w:rPr>
              <w:t>SVAA</w:t>
            </w:r>
          </w:p>
        </w:tc>
        <w:tc>
          <w:tcPr>
            <w:tcW w:w="992" w:type="dxa"/>
          </w:tcPr>
          <w:p w14:paraId="23F79D87" w14:textId="77777777" w:rsidR="00E20DAF" w:rsidRDefault="00836A33">
            <w:pPr>
              <w:pStyle w:val="reporttable"/>
              <w:keepNext w:val="0"/>
              <w:keepLines w:val="0"/>
              <w:rPr>
                <w:i/>
                <w:sz w:val="16"/>
              </w:rPr>
            </w:pPr>
            <w:r>
              <w:rPr>
                <w:i/>
                <w:sz w:val="16"/>
              </w:rPr>
              <w:t>SAA-I016</w:t>
            </w:r>
          </w:p>
        </w:tc>
        <w:tc>
          <w:tcPr>
            <w:tcW w:w="2850" w:type="dxa"/>
          </w:tcPr>
          <w:p w14:paraId="6D62FEB6" w14:textId="5E457623" w:rsidR="00E20DAF" w:rsidRDefault="00836A33">
            <w:pPr>
              <w:pStyle w:val="reporttable"/>
              <w:keepNext w:val="0"/>
              <w:keepLines w:val="0"/>
              <w:rPr>
                <w:i/>
                <w:sz w:val="16"/>
              </w:rPr>
            </w:pPr>
            <w:r>
              <w:rPr>
                <w:i/>
                <w:sz w:val="16"/>
              </w:rPr>
              <w:t>Settlemen</w:t>
            </w:r>
            <w:r w:rsidR="004E59B2">
              <w:rPr>
                <w:i/>
                <w:sz w:val="16"/>
              </w:rPr>
              <w:t xml:space="preserve">t Calendar (Part </w:t>
            </w:r>
            <w:r>
              <w:rPr>
                <w:i/>
                <w:sz w:val="16"/>
              </w:rPr>
              <w:t>1)</w:t>
            </w:r>
          </w:p>
        </w:tc>
        <w:tc>
          <w:tcPr>
            <w:tcW w:w="2536" w:type="dxa"/>
          </w:tcPr>
          <w:p w14:paraId="09D26E94" w14:textId="77777777" w:rsidR="00E20DAF" w:rsidRDefault="00836A33">
            <w:pPr>
              <w:pStyle w:val="reporttable"/>
              <w:keepNext w:val="0"/>
              <w:keepLines w:val="0"/>
              <w:rPr>
                <w:i/>
                <w:sz w:val="16"/>
              </w:rPr>
            </w:pPr>
            <w:r>
              <w:rPr>
                <w:i/>
                <w:sz w:val="16"/>
              </w:rPr>
              <w:t>Manual</w:t>
            </w:r>
          </w:p>
        </w:tc>
      </w:tr>
      <w:tr w:rsidR="00E20DAF" w14:paraId="7B6033D6" w14:textId="77777777">
        <w:tc>
          <w:tcPr>
            <w:tcW w:w="567" w:type="dxa"/>
          </w:tcPr>
          <w:p w14:paraId="45BECC68" w14:textId="77777777" w:rsidR="00E20DAF" w:rsidRDefault="00836A33">
            <w:pPr>
              <w:pStyle w:val="reporttable"/>
              <w:keepNext w:val="0"/>
              <w:keepLines w:val="0"/>
              <w:rPr>
                <w:i/>
                <w:sz w:val="16"/>
              </w:rPr>
            </w:pPr>
            <w:r>
              <w:rPr>
                <w:i/>
                <w:sz w:val="16"/>
              </w:rPr>
              <w:t>to</w:t>
            </w:r>
          </w:p>
        </w:tc>
        <w:tc>
          <w:tcPr>
            <w:tcW w:w="993" w:type="dxa"/>
          </w:tcPr>
          <w:p w14:paraId="43B47C7C" w14:textId="77777777" w:rsidR="00E20DAF" w:rsidRDefault="00836A33">
            <w:pPr>
              <w:pStyle w:val="reporttable"/>
              <w:keepNext w:val="0"/>
              <w:keepLines w:val="0"/>
              <w:rPr>
                <w:i/>
                <w:sz w:val="16"/>
              </w:rPr>
            </w:pPr>
            <w:r>
              <w:rPr>
                <w:i/>
                <w:sz w:val="16"/>
              </w:rPr>
              <w:t>SVAA</w:t>
            </w:r>
          </w:p>
        </w:tc>
        <w:tc>
          <w:tcPr>
            <w:tcW w:w="992" w:type="dxa"/>
          </w:tcPr>
          <w:p w14:paraId="7E187E8E" w14:textId="77777777" w:rsidR="00E20DAF" w:rsidRDefault="00836A33">
            <w:pPr>
              <w:pStyle w:val="reporttable"/>
              <w:keepNext w:val="0"/>
              <w:keepLines w:val="0"/>
              <w:rPr>
                <w:i/>
                <w:sz w:val="16"/>
              </w:rPr>
            </w:pPr>
            <w:r>
              <w:rPr>
                <w:i/>
                <w:sz w:val="16"/>
              </w:rPr>
              <w:t>SAA-I017</w:t>
            </w:r>
          </w:p>
        </w:tc>
        <w:tc>
          <w:tcPr>
            <w:tcW w:w="2850" w:type="dxa"/>
          </w:tcPr>
          <w:p w14:paraId="0CBC01CE" w14:textId="20F1C2EE" w:rsidR="00E20DAF" w:rsidRDefault="00836A33">
            <w:pPr>
              <w:pStyle w:val="reporttable"/>
              <w:keepNext w:val="0"/>
              <w:keepLines w:val="0"/>
              <w:rPr>
                <w:i/>
                <w:sz w:val="16"/>
              </w:rPr>
            </w:pPr>
            <w:r>
              <w:rPr>
                <w:i/>
                <w:sz w:val="16"/>
              </w:rPr>
              <w:t>S</w:t>
            </w:r>
            <w:r w:rsidR="004E59B2">
              <w:rPr>
                <w:i/>
                <w:sz w:val="16"/>
              </w:rPr>
              <w:t xml:space="preserve">AA Data Exception Report (Part </w:t>
            </w:r>
            <w:r>
              <w:rPr>
                <w:i/>
                <w:sz w:val="16"/>
              </w:rPr>
              <w:t>1)</w:t>
            </w:r>
          </w:p>
        </w:tc>
        <w:tc>
          <w:tcPr>
            <w:tcW w:w="2536" w:type="dxa"/>
          </w:tcPr>
          <w:p w14:paraId="239DE4D3" w14:textId="77777777" w:rsidR="00E20DAF" w:rsidRDefault="00836A33">
            <w:pPr>
              <w:pStyle w:val="reporttable"/>
              <w:keepNext w:val="0"/>
              <w:keepLines w:val="0"/>
              <w:rPr>
                <w:i/>
                <w:sz w:val="16"/>
              </w:rPr>
            </w:pPr>
            <w:r>
              <w:rPr>
                <w:i/>
                <w:sz w:val="16"/>
              </w:rPr>
              <w:t>Manual</w:t>
            </w:r>
          </w:p>
        </w:tc>
      </w:tr>
      <w:tr w:rsidR="00E20DAF" w14:paraId="74CCC51A" w14:textId="77777777">
        <w:tc>
          <w:tcPr>
            <w:tcW w:w="567" w:type="dxa"/>
          </w:tcPr>
          <w:p w14:paraId="34B199FF" w14:textId="77777777" w:rsidR="00E20DAF" w:rsidRDefault="00836A33">
            <w:pPr>
              <w:pStyle w:val="reporttable"/>
              <w:keepNext w:val="0"/>
              <w:keepLines w:val="0"/>
              <w:rPr>
                <w:sz w:val="16"/>
              </w:rPr>
            </w:pPr>
            <w:r>
              <w:rPr>
                <w:sz w:val="16"/>
              </w:rPr>
              <w:t>from</w:t>
            </w:r>
          </w:p>
        </w:tc>
        <w:tc>
          <w:tcPr>
            <w:tcW w:w="993" w:type="dxa"/>
          </w:tcPr>
          <w:p w14:paraId="1C6D8BDA" w14:textId="77777777" w:rsidR="00E20DAF" w:rsidRDefault="00836A33">
            <w:pPr>
              <w:pStyle w:val="reporttable"/>
              <w:keepNext w:val="0"/>
              <w:keepLines w:val="0"/>
              <w:rPr>
                <w:sz w:val="16"/>
              </w:rPr>
            </w:pPr>
            <w:r>
              <w:rPr>
                <w:sz w:val="16"/>
              </w:rPr>
              <w:t>SVAA</w:t>
            </w:r>
          </w:p>
        </w:tc>
        <w:tc>
          <w:tcPr>
            <w:tcW w:w="992" w:type="dxa"/>
          </w:tcPr>
          <w:p w14:paraId="319AF739" w14:textId="77777777" w:rsidR="00E20DAF" w:rsidRDefault="00836A33">
            <w:pPr>
              <w:pStyle w:val="reporttable"/>
              <w:keepNext w:val="0"/>
              <w:keepLines w:val="0"/>
              <w:rPr>
                <w:sz w:val="16"/>
              </w:rPr>
            </w:pPr>
            <w:r>
              <w:rPr>
                <w:sz w:val="16"/>
              </w:rPr>
              <w:t>SAA-I041</w:t>
            </w:r>
          </w:p>
        </w:tc>
        <w:tc>
          <w:tcPr>
            <w:tcW w:w="2850" w:type="dxa"/>
          </w:tcPr>
          <w:p w14:paraId="210B150F" w14:textId="77777777" w:rsidR="00E20DAF" w:rsidRDefault="00836A33">
            <w:pPr>
              <w:pStyle w:val="reporttable"/>
              <w:keepNext w:val="0"/>
              <w:keepLines w:val="0"/>
              <w:rPr>
                <w:sz w:val="16"/>
              </w:rPr>
            </w:pPr>
            <w:r>
              <w:rPr>
                <w:sz w:val="16"/>
              </w:rPr>
              <w:t>BM Unit SVA Gross Demand Data File</w:t>
            </w:r>
          </w:p>
        </w:tc>
        <w:tc>
          <w:tcPr>
            <w:tcW w:w="2536" w:type="dxa"/>
          </w:tcPr>
          <w:p w14:paraId="4133A1A3" w14:textId="77777777" w:rsidR="00E20DAF" w:rsidRDefault="00836A33">
            <w:pPr>
              <w:pStyle w:val="reporttable"/>
              <w:keepNext w:val="0"/>
              <w:keepLines w:val="0"/>
              <w:rPr>
                <w:i/>
                <w:sz w:val="16"/>
              </w:rPr>
            </w:pPr>
            <w:r>
              <w:rPr>
                <w:sz w:val="16"/>
              </w:rPr>
              <w:t>Electronic data file transfer, Pool Transfer File Format</w:t>
            </w:r>
          </w:p>
        </w:tc>
      </w:tr>
      <w:tr w:rsidR="00E20DAF" w14:paraId="34D25FFB" w14:textId="77777777">
        <w:tc>
          <w:tcPr>
            <w:tcW w:w="567" w:type="dxa"/>
          </w:tcPr>
          <w:p w14:paraId="6EB25CF2" w14:textId="77777777" w:rsidR="00E20DAF" w:rsidRDefault="00836A33">
            <w:pPr>
              <w:pStyle w:val="reporttable"/>
              <w:keepNext w:val="0"/>
              <w:keepLines w:val="0"/>
              <w:rPr>
                <w:sz w:val="16"/>
              </w:rPr>
            </w:pPr>
            <w:r>
              <w:rPr>
                <w:sz w:val="16"/>
              </w:rPr>
              <w:lastRenderedPageBreak/>
              <w:t>to</w:t>
            </w:r>
          </w:p>
        </w:tc>
        <w:tc>
          <w:tcPr>
            <w:tcW w:w="993" w:type="dxa"/>
          </w:tcPr>
          <w:p w14:paraId="4BA49C56" w14:textId="77777777" w:rsidR="00E20DAF" w:rsidRDefault="00836A33">
            <w:pPr>
              <w:pStyle w:val="reporttable"/>
              <w:keepNext w:val="0"/>
              <w:keepLines w:val="0"/>
              <w:rPr>
                <w:sz w:val="16"/>
              </w:rPr>
            </w:pPr>
            <w:r>
              <w:rPr>
                <w:sz w:val="16"/>
              </w:rPr>
              <w:t>SVAA</w:t>
            </w:r>
          </w:p>
        </w:tc>
        <w:tc>
          <w:tcPr>
            <w:tcW w:w="992" w:type="dxa"/>
          </w:tcPr>
          <w:p w14:paraId="050E62CB" w14:textId="77777777" w:rsidR="00E20DAF" w:rsidRDefault="00836A33">
            <w:pPr>
              <w:pStyle w:val="reporttable"/>
              <w:keepNext w:val="0"/>
              <w:keepLines w:val="0"/>
              <w:rPr>
                <w:sz w:val="16"/>
              </w:rPr>
            </w:pPr>
            <w:r>
              <w:rPr>
                <w:sz w:val="16"/>
              </w:rPr>
              <w:t>BMRA-I032</w:t>
            </w:r>
          </w:p>
        </w:tc>
        <w:tc>
          <w:tcPr>
            <w:tcW w:w="2850" w:type="dxa"/>
          </w:tcPr>
          <w:p w14:paraId="13F0A72B" w14:textId="77777777" w:rsidR="00E20DAF" w:rsidRDefault="00836A33">
            <w:pPr>
              <w:pStyle w:val="reporttable"/>
              <w:keepNext w:val="0"/>
              <w:keepLines w:val="0"/>
              <w:rPr>
                <w:sz w:val="16"/>
              </w:rPr>
            </w:pPr>
            <w:r>
              <w:rPr>
                <w:sz w:val="16"/>
              </w:rPr>
              <w:t>Demand Control Instructions to SVAA</w:t>
            </w:r>
          </w:p>
        </w:tc>
        <w:tc>
          <w:tcPr>
            <w:tcW w:w="2536" w:type="dxa"/>
          </w:tcPr>
          <w:p w14:paraId="1249D08D" w14:textId="77777777" w:rsidR="00E20DAF" w:rsidRDefault="00836A33">
            <w:pPr>
              <w:pStyle w:val="reporttable"/>
              <w:keepNext w:val="0"/>
              <w:keepLines w:val="0"/>
              <w:rPr>
                <w:sz w:val="16"/>
              </w:rPr>
            </w:pPr>
            <w:r>
              <w:rPr>
                <w:sz w:val="16"/>
              </w:rPr>
              <w:t>Electronic data file transfer, Pool Transfer File Format</w:t>
            </w:r>
          </w:p>
        </w:tc>
      </w:tr>
      <w:tr w:rsidR="00E20DAF" w14:paraId="71140411" w14:textId="77777777">
        <w:tc>
          <w:tcPr>
            <w:tcW w:w="567" w:type="dxa"/>
          </w:tcPr>
          <w:p w14:paraId="05B8E0DA" w14:textId="77777777" w:rsidR="00E20DAF" w:rsidRDefault="00836A33">
            <w:pPr>
              <w:pStyle w:val="reporttable"/>
              <w:keepNext w:val="0"/>
              <w:keepLines w:val="0"/>
              <w:rPr>
                <w:sz w:val="16"/>
              </w:rPr>
            </w:pPr>
            <w:r>
              <w:rPr>
                <w:sz w:val="16"/>
              </w:rPr>
              <w:t>From</w:t>
            </w:r>
          </w:p>
        </w:tc>
        <w:tc>
          <w:tcPr>
            <w:tcW w:w="993" w:type="dxa"/>
          </w:tcPr>
          <w:p w14:paraId="2096B54F" w14:textId="77777777" w:rsidR="00E20DAF" w:rsidRDefault="00836A33">
            <w:pPr>
              <w:pStyle w:val="reporttable"/>
              <w:keepNext w:val="0"/>
              <w:keepLines w:val="0"/>
              <w:rPr>
                <w:sz w:val="16"/>
              </w:rPr>
            </w:pPr>
            <w:r>
              <w:rPr>
                <w:sz w:val="16"/>
              </w:rPr>
              <w:t>SVAA</w:t>
            </w:r>
          </w:p>
        </w:tc>
        <w:tc>
          <w:tcPr>
            <w:tcW w:w="992" w:type="dxa"/>
          </w:tcPr>
          <w:p w14:paraId="50B64E52" w14:textId="77777777" w:rsidR="00E20DAF" w:rsidRDefault="00836A33">
            <w:pPr>
              <w:pStyle w:val="reporttable"/>
              <w:keepNext w:val="0"/>
              <w:keepLines w:val="0"/>
              <w:rPr>
                <w:sz w:val="16"/>
              </w:rPr>
            </w:pPr>
            <w:r>
              <w:rPr>
                <w:sz w:val="16"/>
              </w:rPr>
              <w:t>SAA-I045</w:t>
            </w:r>
          </w:p>
        </w:tc>
        <w:tc>
          <w:tcPr>
            <w:tcW w:w="2850" w:type="dxa"/>
          </w:tcPr>
          <w:p w14:paraId="7CE78996" w14:textId="77777777" w:rsidR="00E20DAF" w:rsidRDefault="00836A33">
            <w:pPr>
              <w:pStyle w:val="reporttable"/>
              <w:keepNext w:val="0"/>
              <w:keepLines w:val="0"/>
              <w:rPr>
                <w:sz w:val="16"/>
              </w:rPr>
            </w:pPr>
            <w:r>
              <w:rPr>
                <w:sz w:val="16"/>
              </w:rPr>
              <w:t>BM Unit Allocated Demand Disconnection Volume</w:t>
            </w:r>
          </w:p>
        </w:tc>
        <w:tc>
          <w:tcPr>
            <w:tcW w:w="2536" w:type="dxa"/>
          </w:tcPr>
          <w:p w14:paraId="59962B9D" w14:textId="77777777" w:rsidR="00E20DAF" w:rsidRDefault="00836A33">
            <w:pPr>
              <w:pStyle w:val="reporttable"/>
              <w:keepNext w:val="0"/>
              <w:keepLines w:val="0"/>
              <w:rPr>
                <w:sz w:val="16"/>
              </w:rPr>
            </w:pPr>
            <w:r>
              <w:rPr>
                <w:sz w:val="16"/>
              </w:rPr>
              <w:t>Electronic data file transfer, Pool Transfer File Format</w:t>
            </w:r>
          </w:p>
        </w:tc>
      </w:tr>
      <w:tr w:rsidR="00682309" w14:paraId="5FD8BC82" w14:textId="77777777">
        <w:tc>
          <w:tcPr>
            <w:tcW w:w="567" w:type="dxa"/>
          </w:tcPr>
          <w:p w14:paraId="27ECFECE" w14:textId="77777777" w:rsidR="00682309" w:rsidRDefault="00682309" w:rsidP="00682309">
            <w:pPr>
              <w:pStyle w:val="reporttable"/>
              <w:keepNext w:val="0"/>
              <w:keepLines w:val="0"/>
              <w:rPr>
                <w:sz w:val="16"/>
              </w:rPr>
            </w:pPr>
            <w:r>
              <w:rPr>
                <w:sz w:val="16"/>
              </w:rPr>
              <w:t xml:space="preserve">From </w:t>
            </w:r>
          </w:p>
        </w:tc>
        <w:tc>
          <w:tcPr>
            <w:tcW w:w="993" w:type="dxa"/>
          </w:tcPr>
          <w:p w14:paraId="49F7FDC7" w14:textId="77777777" w:rsidR="00682309" w:rsidRDefault="00682309" w:rsidP="00682309">
            <w:pPr>
              <w:pStyle w:val="reporttable"/>
              <w:keepNext w:val="0"/>
              <w:keepLines w:val="0"/>
              <w:rPr>
                <w:sz w:val="16"/>
              </w:rPr>
            </w:pPr>
            <w:r>
              <w:rPr>
                <w:sz w:val="16"/>
              </w:rPr>
              <w:t>SVAA</w:t>
            </w:r>
          </w:p>
        </w:tc>
        <w:tc>
          <w:tcPr>
            <w:tcW w:w="992" w:type="dxa"/>
          </w:tcPr>
          <w:p w14:paraId="49CF8612" w14:textId="77777777" w:rsidR="00682309" w:rsidRDefault="00682309" w:rsidP="00682309">
            <w:pPr>
              <w:pStyle w:val="reporttable"/>
              <w:keepNext w:val="0"/>
              <w:keepLines w:val="0"/>
              <w:rPr>
                <w:sz w:val="16"/>
              </w:rPr>
            </w:pPr>
            <w:r>
              <w:rPr>
                <w:sz w:val="16"/>
              </w:rPr>
              <w:t>SAA-I050</w:t>
            </w:r>
          </w:p>
        </w:tc>
        <w:tc>
          <w:tcPr>
            <w:tcW w:w="2850" w:type="dxa"/>
          </w:tcPr>
          <w:p w14:paraId="39574505" w14:textId="77777777" w:rsidR="00682309" w:rsidRDefault="00682309" w:rsidP="00682309">
            <w:pPr>
              <w:pStyle w:val="reporttable"/>
              <w:keepNext w:val="0"/>
              <w:keepLines w:val="0"/>
              <w:rPr>
                <w:sz w:val="16"/>
              </w:rPr>
            </w:pPr>
            <w:r w:rsidRPr="00BA06B0">
              <w:rPr>
                <w:sz w:val="16"/>
              </w:rPr>
              <w:t>Secondary BM Unit Demand Volumes</w:t>
            </w:r>
          </w:p>
        </w:tc>
        <w:tc>
          <w:tcPr>
            <w:tcW w:w="2536" w:type="dxa"/>
          </w:tcPr>
          <w:p w14:paraId="63FF9A8B" w14:textId="77777777" w:rsidR="00682309" w:rsidRDefault="00682309" w:rsidP="00682309">
            <w:pPr>
              <w:pStyle w:val="reporttable"/>
              <w:keepNext w:val="0"/>
              <w:keepLines w:val="0"/>
              <w:rPr>
                <w:sz w:val="16"/>
              </w:rPr>
            </w:pPr>
            <w:r>
              <w:rPr>
                <w:sz w:val="16"/>
              </w:rPr>
              <w:t>Electronic data file transfer, Pool Transfer File Format</w:t>
            </w:r>
          </w:p>
        </w:tc>
      </w:tr>
      <w:tr w:rsidR="00682309" w14:paraId="256BAA98" w14:textId="77777777">
        <w:tc>
          <w:tcPr>
            <w:tcW w:w="567" w:type="dxa"/>
          </w:tcPr>
          <w:p w14:paraId="18C4A44A" w14:textId="77777777" w:rsidR="00682309" w:rsidRDefault="00682309" w:rsidP="00682309">
            <w:pPr>
              <w:pStyle w:val="reporttable"/>
              <w:keepNext w:val="0"/>
              <w:keepLines w:val="0"/>
              <w:rPr>
                <w:sz w:val="16"/>
              </w:rPr>
            </w:pPr>
            <w:r>
              <w:rPr>
                <w:sz w:val="16"/>
              </w:rPr>
              <w:t xml:space="preserve">From </w:t>
            </w:r>
          </w:p>
        </w:tc>
        <w:tc>
          <w:tcPr>
            <w:tcW w:w="993" w:type="dxa"/>
          </w:tcPr>
          <w:p w14:paraId="4ADF7549" w14:textId="77777777" w:rsidR="00682309" w:rsidRDefault="00682309" w:rsidP="00682309">
            <w:pPr>
              <w:pStyle w:val="reporttable"/>
              <w:keepNext w:val="0"/>
              <w:keepLines w:val="0"/>
              <w:rPr>
                <w:sz w:val="16"/>
              </w:rPr>
            </w:pPr>
            <w:r>
              <w:rPr>
                <w:sz w:val="16"/>
              </w:rPr>
              <w:t>SVAA</w:t>
            </w:r>
          </w:p>
        </w:tc>
        <w:tc>
          <w:tcPr>
            <w:tcW w:w="992" w:type="dxa"/>
          </w:tcPr>
          <w:p w14:paraId="79A35984" w14:textId="77777777" w:rsidR="00682309" w:rsidRDefault="00682309" w:rsidP="00682309">
            <w:pPr>
              <w:pStyle w:val="reporttable"/>
              <w:keepNext w:val="0"/>
              <w:keepLines w:val="0"/>
              <w:rPr>
                <w:sz w:val="16"/>
              </w:rPr>
            </w:pPr>
            <w:r>
              <w:rPr>
                <w:sz w:val="16"/>
              </w:rPr>
              <w:t>SAA-I051</w:t>
            </w:r>
          </w:p>
        </w:tc>
        <w:tc>
          <w:tcPr>
            <w:tcW w:w="2850" w:type="dxa"/>
          </w:tcPr>
          <w:p w14:paraId="0AAE21A8" w14:textId="77777777" w:rsidR="00682309" w:rsidRDefault="00682309" w:rsidP="00682309">
            <w:pPr>
              <w:pStyle w:val="reporttable"/>
              <w:keepNext w:val="0"/>
              <w:keepLines w:val="0"/>
              <w:rPr>
                <w:sz w:val="16"/>
              </w:rPr>
            </w:pPr>
            <w:r w:rsidRPr="00301582">
              <w:rPr>
                <w:sz w:val="16"/>
              </w:rPr>
              <w:t>Secondary BM Unit Supplier Delivered Volumes</w:t>
            </w:r>
          </w:p>
        </w:tc>
        <w:tc>
          <w:tcPr>
            <w:tcW w:w="2536" w:type="dxa"/>
          </w:tcPr>
          <w:p w14:paraId="554DD184" w14:textId="77777777" w:rsidR="00682309" w:rsidRDefault="00682309" w:rsidP="00682309">
            <w:pPr>
              <w:pStyle w:val="reporttable"/>
              <w:keepNext w:val="0"/>
              <w:keepLines w:val="0"/>
              <w:rPr>
                <w:sz w:val="16"/>
              </w:rPr>
            </w:pPr>
            <w:r>
              <w:rPr>
                <w:sz w:val="16"/>
              </w:rPr>
              <w:t>Electronic data file transfer, Pool Transfer File Format</w:t>
            </w:r>
          </w:p>
        </w:tc>
      </w:tr>
      <w:tr w:rsidR="00682309" w14:paraId="7828CD43" w14:textId="77777777">
        <w:tc>
          <w:tcPr>
            <w:tcW w:w="567" w:type="dxa"/>
          </w:tcPr>
          <w:p w14:paraId="2E7C4370" w14:textId="77777777" w:rsidR="00682309" w:rsidRDefault="00682309" w:rsidP="00682309">
            <w:pPr>
              <w:pStyle w:val="reporttable"/>
              <w:keepNext w:val="0"/>
              <w:keepLines w:val="0"/>
              <w:rPr>
                <w:sz w:val="16"/>
              </w:rPr>
            </w:pPr>
            <w:r>
              <w:rPr>
                <w:sz w:val="16"/>
              </w:rPr>
              <w:t>To</w:t>
            </w:r>
          </w:p>
        </w:tc>
        <w:tc>
          <w:tcPr>
            <w:tcW w:w="993" w:type="dxa"/>
          </w:tcPr>
          <w:p w14:paraId="7033FEB2" w14:textId="77777777" w:rsidR="00682309" w:rsidRDefault="00682309" w:rsidP="00682309">
            <w:pPr>
              <w:pStyle w:val="reporttable"/>
              <w:keepNext w:val="0"/>
              <w:keepLines w:val="0"/>
              <w:rPr>
                <w:sz w:val="16"/>
              </w:rPr>
            </w:pPr>
            <w:r>
              <w:rPr>
                <w:sz w:val="16"/>
              </w:rPr>
              <w:t>SVAA</w:t>
            </w:r>
          </w:p>
        </w:tc>
        <w:tc>
          <w:tcPr>
            <w:tcW w:w="992" w:type="dxa"/>
          </w:tcPr>
          <w:p w14:paraId="15BED8CB" w14:textId="77777777" w:rsidR="00682309" w:rsidRDefault="00682309" w:rsidP="00682309">
            <w:pPr>
              <w:pStyle w:val="reporttable"/>
              <w:keepNext w:val="0"/>
              <w:keepLines w:val="0"/>
              <w:rPr>
                <w:sz w:val="16"/>
              </w:rPr>
            </w:pPr>
            <w:r>
              <w:rPr>
                <w:sz w:val="16"/>
              </w:rPr>
              <w:t>SAA-I052</w:t>
            </w:r>
          </w:p>
        </w:tc>
        <w:tc>
          <w:tcPr>
            <w:tcW w:w="2850" w:type="dxa"/>
          </w:tcPr>
          <w:p w14:paraId="558FAD66" w14:textId="77777777" w:rsidR="00682309" w:rsidRDefault="00682309" w:rsidP="00682309">
            <w:pPr>
              <w:pStyle w:val="reporttable"/>
              <w:keepNext w:val="0"/>
              <w:keepLines w:val="0"/>
              <w:rPr>
                <w:sz w:val="16"/>
              </w:rPr>
            </w:pPr>
            <w:r>
              <w:rPr>
                <w:sz w:val="16"/>
              </w:rPr>
              <w:t>Daily Activations Report</w:t>
            </w:r>
          </w:p>
        </w:tc>
        <w:tc>
          <w:tcPr>
            <w:tcW w:w="2536" w:type="dxa"/>
          </w:tcPr>
          <w:p w14:paraId="03FC111A" w14:textId="77777777" w:rsidR="00682309" w:rsidRDefault="00682309" w:rsidP="00682309">
            <w:pPr>
              <w:pStyle w:val="reporttable"/>
              <w:keepNext w:val="0"/>
              <w:keepLines w:val="0"/>
              <w:rPr>
                <w:sz w:val="16"/>
              </w:rPr>
            </w:pPr>
            <w:r>
              <w:rPr>
                <w:sz w:val="16"/>
              </w:rPr>
              <w:t>Electronic data file transfer, Pool Transfer File Format</w:t>
            </w:r>
          </w:p>
        </w:tc>
      </w:tr>
      <w:tr w:rsidR="00D767BD" w14:paraId="0A2E8B61" w14:textId="77777777" w:rsidTr="00D767BD">
        <w:tc>
          <w:tcPr>
            <w:tcW w:w="567" w:type="dxa"/>
            <w:tcBorders>
              <w:top w:val="single" w:sz="6" w:space="0" w:color="auto"/>
              <w:left w:val="single" w:sz="12" w:space="0" w:color="auto"/>
              <w:bottom w:val="single" w:sz="6" w:space="0" w:color="auto"/>
              <w:right w:val="single" w:sz="6" w:space="0" w:color="auto"/>
            </w:tcBorders>
          </w:tcPr>
          <w:p w14:paraId="505773BB" w14:textId="77777777" w:rsidR="00D767BD" w:rsidRDefault="00D767BD" w:rsidP="00FF1708">
            <w:pPr>
              <w:pStyle w:val="reporttable"/>
              <w:keepNext w:val="0"/>
              <w:keepLines w:val="0"/>
              <w:rPr>
                <w:sz w:val="16"/>
              </w:rPr>
            </w:pPr>
            <w:r>
              <w:rPr>
                <w:sz w:val="16"/>
              </w:rPr>
              <w:t>from</w:t>
            </w:r>
          </w:p>
        </w:tc>
        <w:tc>
          <w:tcPr>
            <w:tcW w:w="993" w:type="dxa"/>
            <w:tcBorders>
              <w:top w:val="single" w:sz="6" w:space="0" w:color="auto"/>
              <w:left w:val="single" w:sz="6" w:space="0" w:color="auto"/>
              <w:bottom w:val="single" w:sz="6" w:space="0" w:color="auto"/>
              <w:right w:val="single" w:sz="6" w:space="0" w:color="auto"/>
            </w:tcBorders>
          </w:tcPr>
          <w:p w14:paraId="45FFB875" w14:textId="77777777" w:rsidR="00D767BD" w:rsidRDefault="00D767BD" w:rsidP="00FF1708">
            <w:pPr>
              <w:pStyle w:val="reporttable"/>
              <w:keepNext w:val="0"/>
              <w:keepLines w:val="0"/>
              <w:rPr>
                <w:sz w:val="16"/>
              </w:rPr>
            </w:pPr>
            <w:r>
              <w:rPr>
                <w:sz w:val="16"/>
              </w:rPr>
              <w:t>SVAA</w:t>
            </w:r>
          </w:p>
        </w:tc>
        <w:tc>
          <w:tcPr>
            <w:tcW w:w="992" w:type="dxa"/>
            <w:tcBorders>
              <w:top w:val="single" w:sz="6" w:space="0" w:color="auto"/>
              <w:left w:val="single" w:sz="6" w:space="0" w:color="auto"/>
              <w:bottom w:val="single" w:sz="6" w:space="0" w:color="auto"/>
              <w:right w:val="single" w:sz="6" w:space="0" w:color="auto"/>
            </w:tcBorders>
          </w:tcPr>
          <w:p w14:paraId="7E542D14" w14:textId="77777777" w:rsidR="00D767BD" w:rsidRDefault="00D767BD" w:rsidP="00FF1708">
            <w:pPr>
              <w:pStyle w:val="reporttable"/>
              <w:keepNext w:val="0"/>
              <w:keepLines w:val="0"/>
              <w:rPr>
                <w:sz w:val="16"/>
              </w:rPr>
            </w:pPr>
            <w:r>
              <w:rPr>
                <w:sz w:val="16"/>
              </w:rPr>
              <w:t>SAA-I054</w:t>
            </w:r>
          </w:p>
        </w:tc>
        <w:tc>
          <w:tcPr>
            <w:tcW w:w="2850" w:type="dxa"/>
            <w:tcBorders>
              <w:top w:val="single" w:sz="6" w:space="0" w:color="auto"/>
              <w:left w:val="single" w:sz="6" w:space="0" w:color="auto"/>
              <w:bottom w:val="single" w:sz="6" w:space="0" w:color="auto"/>
              <w:right w:val="single" w:sz="6" w:space="0" w:color="auto"/>
            </w:tcBorders>
          </w:tcPr>
          <w:p w14:paraId="7E524A87" w14:textId="77777777" w:rsidR="00D767BD" w:rsidRDefault="00D767BD" w:rsidP="00FF1708">
            <w:pPr>
              <w:pStyle w:val="reporttable"/>
              <w:keepNext w:val="0"/>
              <w:keepLines w:val="0"/>
              <w:rPr>
                <w:sz w:val="16"/>
              </w:rPr>
            </w:pPr>
            <w:r w:rsidRPr="00B93F00">
              <w:rPr>
                <w:sz w:val="16"/>
              </w:rPr>
              <w:t>Supplier BM Unit Non BM ABSVD</w:t>
            </w:r>
          </w:p>
        </w:tc>
        <w:tc>
          <w:tcPr>
            <w:tcW w:w="2536" w:type="dxa"/>
            <w:tcBorders>
              <w:top w:val="single" w:sz="6" w:space="0" w:color="auto"/>
              <w:left w:val="single" w:sz="6" w:space="0" w:color="auto"/>
              <w:bottom w:val="single" w:sz="6" w:space="0" w:color="auto"/>
              <w:right w:val="single" w:sz="12" w:space="0" w:color="auto"/>
            </w:tcBorders>
          </w:tcPr>
          <w:p w14:paraId="36021D65" w14:textId="77777777" w:rsidR="00D767BD" w:rsidRDefault="00D767BD" w:rsidP="00FF1708">
            <w:pPr>
              <w:pStyle w:val="reporttable"/>
              <w:keepNext w:val="0"/>
              <w:keepLines w:val="0"/>
              <w:rPr>
                <w:sz w:val="16"/>
              </w:rPr>
            </w:pPr>
            <w:r>
              <w:rPr>
                <w:sz w:val="16"/>
              </w:rPr>
              <w:t>Electronic data file transfer, Pool Transfer File Format</w:t>
            </w:r>
          </w:p>
        </w:tc>
      </w:tr>
      <w:tr w:rsidR="006B3189" w14:paraId="23477196" w14:textId="77777777" w:rsidTr="006B3189">
        <w:tc>
          <w:tcPr>
            <w:tcW w:w="567" w:type="dxa"/>
            <w:tcBorders>
              <w:top w:val="single" w:sz="6" w:space="0" w:color="auto"/>
              <w:left w:val="single" w:sz="12" w:space="0" w:color="auto"/>
              <w:bottom w:val="single" w:sz="6" w:space="0" w:color="auto"/>
              <w:right w:val="single" w:sz="6" w:space="0" w:color="auto"/>
            </w:tcBorders>
          </w:tcPr>
          <w:p w14:paraId="2A08D03B" w14:textId="77777777" w:rsidR="006B3189" w:rsidRDefault="006B3189" w:rsidP="00D7362D">
            <w:pPr>
              <w:pStyle w:val="reporttable"/>
              <w:keepNext w:val="0"/>
              <w:keepLines w:val="0"/>
              <w:rPr>
                <w:sz w:val="16"/>
              </w:rPr>
            </w:pPr>
            <w:r>
              <w:rPr>
                <w:sz w:val="16"/>
              </w:rPr>
              <w:t>from</w:t>
            </w:r>
          </w:p>
        </w:tc>
        <w:tc>
          <w:tcPr>
            <w:tcW w:w="993" w:type="dxa"/>
            <w:tcBorders>
              <w:top w:val="single" w:sz="6" w:space="0" w:color="auto"/>
              <w:left w:val="single" w:sz="6" w:space="0" w:color="auto"/>
              <w:bottom w:val="single" w:sz="6" w:space="0" w:color="auto"/>
              <w:right w:val="single" w:sz="6" w:space="0" w:color="auto"/>
            </w:tcBorders>
          </w:tcPr>
          <w:p w14:paraId="2F29416C" w14:textId="77777777" w:rsidR="006B3189" w:rsidRDefault="006B3189" w:rsidP="00D7362D">
            <w:pPr>
              <w:pStyle w:val="reporttable"/>
              <w:keepNext w:val="0"/>
              <w:keepLines w:val="0"/>
              <w:rPr>
                <w:sz w:val="16"/>
              </w:rPr>
            </w:pPr>
            <w:r>
              <w:rPr>
                <w:sz w:val="16"/>
              </w:rPr>
              <w:t>SVAA</w:t>
            </w:r>
          </w:p>
        </w:tc>
        <w:tc>
          <w:tcPr>
            <w:tcW w:w="992" w:type="dxa"/>
            <w:tcBorders>
              <w:top w:val="single" w:sz="6" w:space="0" w:color="auto"/>
              <w:left w:val="single" w:sz="6" w:space="0" w:color="auto"/>
              <w:bottom w:val="single" w:sz="6" w:space="0" w:color="auto"/>
              <w:right w:val="single" w:sz="6" w:space="0" w:color="auto"/>
            </w:tcBorders>
          </w:tcPr>
          <w:p w14:paraId="5CBFABD7" w14:textId="77777777" w:rsidR="006B3189" w:rsidRDefault="006B3189" w:rsidP="00D7362D">
            <w:pPr>
              <w:pStyle w:val="reporttable"/>
              <w:keepNext w:val="0"/>
              <w:keepLines w:val="0"/>
              <w:rPr>
                <w:sz w:val="16"/>
              </w:rPr>
            </w:pPr>
            <w:r>
              <w:rPr>
                <w:sz w:val="16"/>
              </w:rPr>
              <w:t>SAA-I055</w:t>
            </w:r>
          </w:p>
        </w:tc>
        <w:tc>
          <w:tcPr>
            <w:tcW w:w="2850" w:type="dxa"/>
            <w:tcBorders>
              <w:top w:val="single" w:sz="6" w:space="0" w:color="auto"/>
              <w:left w:val="single" w:sz="6" w:space="0" w:color="auto"/>
              <w:bottom w:val="single" w:sz="6" w:space="0" w:color="auto"/>
              <w:right w:val="single" w:sz="6" w:space="0" w:color="auto"/>
            </w:tcBorders>
          </w:tcPr>
          <w:p w14:paraId="40304E9E" w14:textId="77777777" w:rsidR="006B3189" w:rsidRPr="00B93F00" w:rsidRDefault="006B3189" w:rsidP="00D7362D">
            <w:pPr>
              <w:pStyle w:val="reporttable"/>
              <w:keepNext w:val="0"/>
              <w:keepLines w:val="0"/>
              <w:rPr>
                <w:sz w:val="16"/>
              </w:rPr>
            </w:pPr>
            <w:r w:rsidRPr="0054132A">
              <w:rPr>
                <w:sz w:val="16"/>
              </w:rPr>
              <w:t>BM Unit Settlement Expected Volume</w:t>
            </w:r>
          </w:p>
        </w:tc>
        <w:tc>
          <w:tcPr>
            <w:tcW w:w="2536" w:type="dxa"/>
            <w:tcBorders>
              <w:top w:val="single" w:sz="6" w:space="0" w:color="auto"/>
              <w:left w:val="single" w:sz="6" w:space="0" w:color="auto"/>
              <w:bottom w:val="single" w:sz="6" w:space="0" w:color="auto"/>
              <w:right w:val="single" w:sz="12" w:space="0" w:color="auto"/>
            </w:tcBorders>
          </w:tcPr>
          <w:p w14:paraId="1844D260" w14:textId="77777777" w:rsidR="006B3189" w:rsidRDefault="006B3189" w:rsidP="00D7362D">
            <w:pPr>
              <w:pStyle w:val="reporttable"/>
              <w:keepNext w:val="0"/>
              <w:keepLines w:val="0"/>
              <w:rPr>
                <w:sz w:val="16"/>
              </w:rPr>
            </w:pPr>
            <w:r>
              <w:rPr>
                <w:sz w:val="16"/>
              </w:rPr>
              <w:t>Electronic data file transfer, Pool Transfer File Format</w:t>
            </w:r>
          </w:p>
        </w:tc>
      </w:tr>
      <w:tr w:rsidR="00D767BD" w14:paraId="36D71E93" w14:textId="77777777" w:rsidTr="00D767BD">
        <w:tc>
          <w:tcPr>
            <w:tcW w:w="567" w:type="dxa"/>
            <w:tcBorders>
              <w:top w:val="single" w:sz="6" w:space="0" w:color="auto"/>
              <w:left w:val="single" w:sz="12" w:space="0" w:color="auto"/>
              <w:bottom w:val="single" w:sz="6" w:space="0" w:color="auto"/>
              <w:right w:val="single" w:sz="6" w:space="0" w:color="auto"/>
            </w:tcBorders>
          </w:tcPr>
          <w:p w14:paraId="36A5B9FE" w14:textId="77777777" w:rsidR="00D767BD" w:rsidRDefault="00D767BD" w:rsidP="00FF1708">
            <w:pPr>
              <w:pStyle w:val="reporttable"/>
              <w:keepNext w:val="0"/>
              <w:keepLines w:val="0"/>
              <w:rPr>
                <w:sz w:val="16"/>
              </w:rPr>
            </w:pPr>
            <w:r>
              <w:rPr>
                <w:sz w:val="16"/>
              </w:rPr>
              <w:t>to</w:t>
            </w:r>
          </w:p>
        </w:tc>
        <w:tc>
          <w:tcPr>
            <w:tcW w:w="993" w:type="dxa"/>
            <w:tcBorders>
              <w:top w:val="single" w:sz="6" w:space="0" w:color="auto"/>
              <w:left w:val="single" w:sz="6" w:space="0" w:color="auto"/>
              <w:bottom w:val="single" w:sz="6" w:space="0" w:color="auto"/>
              <w:right w:val="single" w:sz="6" w:space="0" w:color="auto"/>
            </w:tcBorders>
          </w:tcPr>
          <w:p w14:paraId="0EDD1021" w14:textId="77777777" w:rsidR="00D767BD" w:rsidRDefault="00D767BD" w:rsidP="00FF1708">
            <w:pPr>
              <w:pStyle w:val="reporttable"/>
              <w:keepNext w:val="0"/>
              <w:keepLines w:val="0"/>
              <w:rPr>
                <w:sz w:val="16"/>
              </w:rPr>
            </w:pPr>
            <w:r>
              <w:rPr>
                <w:sz w:val="16"/>
              </w:rPr>
              <w:t>SVAA</w:t>
            </w:r>
          </w:p>
        </w:tc>
        <w:tc>
          <w:tcPr>
            <w:tcW w:w="992" w:type="dxa"/>
            <w:tcBorders>
              <w:top w:val="single" w:sz="6" w:space="0" w:color="auto"/>
              <w:left w:val="single" w:sz="6" w:space="0" w:color="auto"/>
              <w:bottom w:val="single" w:sz="6" w:space="0" w:color="auto"/>
              <w:right w:val="single" w:sz="6" w:space="0" w:color="auto"/>
            </w:tcBorders>
          </w:tcPr>
          <w:p w14:paraId="51C08712" w14:textId="77777777" w:rsidR="00D767BD" w:rsidRDefault="00D767BD" w:rsidP="00FF1708">
            <w:pPr>
              <w:pStyle w:val="reporttable"/>
              <w:keepNext w:val="0"/>
              <w:keepLines w:val="0"/>
              <w:rPr>
                <w:sz w:val="16"/>
              </w:rPr>
            </w:pPr>
            <w:r>
              <w:rPr>
                <w:sz w:val="16"/>
              </w:rPr>
              <w:t>P0292</w:t>
            </w:r>
          </w:p>
        </w:tc>
        <w:tc>
          <w:tcPr>
            <w:tcW w:w="2850" w:type="dxa"/>
            <w:tcBorders>
              <w:top w:val="single" w:sz="6" w:space="0" w:color="auto"/>
              <w:left w:val="single" w:sz="6" w:space="0" w:color="auto"/>
              <w:bottom w:val="single" w:sz="6" w:space="0" w:color="auto"/>
              <w:right w:val="single" w:sz="6" w:space="0" w:color="auto"/>
            </w:tcBorders>
          </w:tcPr>
          <w:p w14:paraId="620AA982" w14:textId="77777777" w:rsidR="00D767BD" w:rsidRDefault="00D767BD" w:rsidP="00FF1708">
            <w:pPr>
              <w:pStyle w:val="reporttable"/>
              <w:keepNext w:val="0"/>
              <w:keepLines w:val="0"/>
              <w:rPr>
                <w:sz w:val="16"/>
              </w:rPr>
            </w:pPr>
            <w:r w:rsidRPr="00D767BD">
              <w:rPr>
                <w:sz w:val="16"/>
              </w:rPr>
              <w:t xml:space="preserve">ABS MSID Pair Delivered Volume Notification </w:t>
            </w:r>
          </w:p>
        </w:tc>
        <w:tc>
          <w:tcPr>
            <w:tcW w:w="2536" w:type="dxa"/>
            <w:tcBorders>
              <w:top w:val="single" w:sz="6" w:space="0" w:color="auto"/>
              <w:left w:val="single" w:sz="6" w:space="0" w:color="auto"/>
              <w:bottom w:val="single" w:sz="6" w:space="0" w:color="auto"/>
              <w:right w:val="single" w:sz="12" w:space="0" w:color="auto"/>
            </w:tcBorders>
          </w:tcPr>
          <w:p w14:paraId="4E15D69D" w14:textId="77777777" w:rsidR="00D767BD" w:rsidRDefault="00D767BD" w:rsidP="00FF1708">
            <w:pPr>
              <w:pStyle w:val="reporttable"/>
              <w:keepNext w:val="0"/>
              <w:keepLines w:val="0"/>
              <w:rPr>
                <w:sz w:val="16"/>
              </w:rPr>
            </w:pPr>
            <w:r w:rsidRPr="00DC66E3">
              <w:rPr>
                <w:sz w:val="16"/>
              </w:rPr>
              <w:t>Electronic data file transfer, Pool Transfer File Format</w:t>
            </w:r>
          </w:p>
        </w:tc>
      </w:tr>
      <w:tr w:rsidR="00D767BD" w14:paraId="71445BB4" w14:textId="77777777" w:rsidTr="00D767BD">
        <w:tc>
          <w:tcPr>
            <w:tcW w:w="567" w:type="dxa"/>
            <w:tcBorders>
              <w:top w:val="single" w:sz="6" w:space="0" w:color="auto"/>
              <w:left w:val="single" w:sz="12" w:space="0" w:color="auto"/>
              <w:bottom w:val="single" w:sz="6" w:space="0" w:color="auto"/>
              <w:right w:val="single" w:sz="6" w:space="0" w:color="auto"/>
            </w:tcBorders>
          </w:tcPr>
          <w:p w14:paraId="75BCC990" w14:textId="77777777" w:rsidR="00D767BD" w:rsidRDefault="00D767BD" w:rsidP="00FF1708">
            <w:pPr>
              <w:pStyle w:val="reporttable"/>
              <w:keepNext w:val="0"/>
              <w:keepLines w:val="0"/>
              <w:rPr>
                <w:sz w:val="16"/>
              </w:rPr>
            </w:pPr>
            <w:r>
              <w:rPr>
                <w:sz w:val="16"/>
              </w:rPr>
              <w:t>to</w:t>
            </w:r>
          </w:p>
        </w:tc>
        <w:tc>
          <w:tcPr>
            <w:tcW w:w="993" w:type="dxa"/>
            <w:tcBorders>
              <w:top w:val="single" w:sz="6" w:space="0" w:color="auto"/>
              <w:left w:val="single" w:sz="6" w:space="0" w:color="auto"/>
              <w:bottom w:val="single" w:sz="6" w:space="0" w:color="auto"/>
              <w:right w:val="single" w:sz="6" w:space="0" w:color="auto"/>
            </w:tcBorders>
          </w:tcPr>
          <w:p w14:paraId="668D832F" w14:textId="77777777" w:rsidR="00D767BD" w:rsidRDefault="00D767BD" w:rsidP="00FF1708">
            <w:pPr>
              <w:pStyle w:val="reporttable"/>
              <w:keepNext w:val="0"/>
              <w:keepLines w:val="0"/>
              <w:rPr>
                <w:sz w:val="16"/>
              </w:rPr>
            </w:pPr>
            <w:r>
              <w:rPr>
                <w:sz w:val="16"/>
              </w:rPr>
              <w:t>SVAA</w:t>
            </w:r>
          </w:p>
        </w:tc>
        <w:tc>
          <w:tcPr>
            <w:tcW w:w="992" w:type="dxa"/>
            <w:tcBorders>
              <w:top w:val="single" w:sz="6" w:space="0" w:color="auto"/>
              <w:left w:val="single" w:sz="6" w:space="0" w:color="auto"/>
              <w:bottom w:val="single" w:sz="6" w:space="0" w:color="auto"/>
              <w:right w:val="single" w:sz="6" w:space="0" w:color="auto"/>
            </w:tcBorders>
          </w:tcPr>
          <w:p w14:paraId="5DEE953D" w14:textId="77777777" w:rsidR="00D767BD" w:rsidRDefault="00D767BD" w:rsidP="00FF1708">
            <w:pPr>
              <w:pStyle w:val="reporttable"/>
              <w:keepNext w:val="0"/>
              <w:keepLines w:val="0"/>
              <w:rPr>
                <w:sz w:val="16"/>
              </w:rPr>
            </w:pPr>
            <w:r w:rsidRPr="000D59C4">
              <w:rPr>
                <w:sz w:val="16"/>
              </w:rPr>
              <w:t>P029</w:t>
            </w:r>
            <w:r>
              <w:rPr>
                <w:sz w:val="16"/>
              </w:rPr>
              <w:t>3</w:t>
            </w:r>
          </w:p>
        </w:tc>
        <w:tc>
          <w:tcPr>
            <w:tcW w:w="2850" w:type="dxa"/>
            <w:tcBorders>
              <w:top w:val="single" w:sz="6" w:space="0" w:color="auto"/>
              <w:left w:val="single" w:sz="6" w:space="0" w:color="auto"/>
              <w:bottom w:val="single" w:sz="6" w:space="0" w:color="auto"/>
              <w:right w:val="single" w:sz="6" w:space="0" w:color="auto"/>
            </w:tcBorders>
          </w:tcPr>
          <w:p w14:paraId="24E025F8" w14:textId="77777777" w:rsidR="00D767BD" w:rsidRDefault="00D767BD" w:rsidP="00FF1708">
            <w:pPr>
              <w:pStyle w:val="reporttable"/>
              <w:keepNext w:val="0"/>
              <w:keepLines w:val="0"/>
              <w:rPr>
                <w:sz w:val="16"/>
              </w:rPr>
            </w:pPr>
            <w:r w:rsidRPr="00D767BD">
              <w:rPr>
                <w:sz w:val="16"/>
              </w:rPr>
              <w:t>Rejection of ABS MSID Pair Delivered Volume</w:t>
            </w:r>
          </w:p>
        </w:tc>
        <w:tc>
          <w:tcPr>
            <w:tcW w:w="2536" w:type="dxa"/>
            <w:tcBorders>
              <w:top w:val="single" w:sz="6" w:space="0" w:color="auto"/>
              <w:left w:val="single" w:sz="6" w:space="0" w:color="auto"/>
              <w:bottom w:val="single" w:sz="6" w:space="0" w:color="auto"/>
              <w:right w:val="single" w:sz="12" w:space="0" w:color="auto"/>
            </w:tcBorders>
          </w:tcPr>
          <w:p w14:paraId="461D68A5" w14:textId="77777777" w:rsidR="00D767BD" w:rsidRDefault="00D767BD" w:rsidP="00FF1708">
            <w:pPr>
              <w:pStyle w:val="reporttable"/>
              <w:keepNext w:val="0"/>
              <w:keepLines w:val="0"/>
              <w:rPr>
                <w:sz w:val="16"/>
              </w:rPr>
            </w:pPr>
            <w:r w:rsidRPr="00DC66E3">
              <w:rPr>
                <w:sz w:val="16"/>
              </w:rPr>
              <w:t>Electronic data file transfer, Pool Transfer File Format</w:t>
            </w:r>
          </w:p>
        </w:tc>
      </w:tr>
      <w:tr w:rsidR="00D767BD" w14:paraId="608975DC" w14:textId="77777777" w:rsidTr="00D767BD">
        <w:tc>
          <w:tcPr>
            <w:tcW w:w="567" w:type="dxa"/>
            <w:tcBorders>
              <w:top w:val="single" w:sz="6" w:space="0" w:color="auto"/>
              <w:left w:val="single" w:sz="12" w:space="0" w:color="auto"/>
              <w:bottom w:val="single" w:sz="6" w:space="0" w:color="auto"/>
              <w:right w:val="single" w:sz="6" w:space="0" w:color="auto"/>
            </w:tcBorders>
          </w:tcPr>
          <w:p w14:paraId="667EF975" w14:textId="77777777" w:rsidR="00D767BD" w:rsidRDefault="00D767BD" w:rsidP="00FF1708">
            <w:pPr>
              <w:pStyle w:val="reporttable"/>
              <w:keepNext w:val="0"/>
              <w:keepLines w:val="0"/>
              <w:rPr>
                <w:sz w:val="16"/>
              </w:rPr>
            </w:pPr>
            <w:r>
              <w:rPr>
                <w:sz w:val="16"/>
              </w:rPr>
              <w:t>to</w:t>
            </w:r>
          </w:p>
        </w:tc>
        <w:tc>
          <w:tcPr>
            <w:tcW w:w="993" w:type="dxa"/>
            <w:tcBorders>
              <w:top w:val="single" w:sz="6" w:space="0" w:color="auto"/>
              <w:left w:val="single" w:sz="6" w:space="0" w:color="auto"/>
              <w:bottom w:val="single" w:sz="6" w:space="0" w:color="auto"/>
              <w:right w:val="single" w:sz="6" w:space="0" w:color="auto"/>
            </w:tcBorders>
          </w:tcPr>
          <w:p w14:paraId="3034DB17" w14:textId="77777777" w:rsidR="00D767BD" w:rsidRDefault="00D767BD" w:rsidP="00FF1708">
            <w:pPr>
              <w:pStyle w:val="reporttable"/>
              <w:keepNext w:val="0"/>
              <w:keepLines w:val="0"/>
              <w:rPr>
                <w:sz w:val="16"/>
              </w:rPr>
            </w:pPr>
            <w:r>
              <w:rPr>
                <w:sz w:val="16"/>
              </w:rPr>
              <w:t>SVAA</w:t>
            </w:r>
          </w:p>
        </w:tc>
        <w:tc>
          <w:tcPr>
            <w:tcW w:w="992" w:type="dxa"/>
            <w:tcBorders>
              <w:top w:val="single" w:sz="6" w:space="0" w:color="auto"/>
              <w:left w:val="single" w:sz="6" w:space="0" w:color="auto"/>
              <w:bottom w:val="single" w:sz="6" w:space="0" w:color="auto"/>
              <w:right w:val="single" w:sz="6" w:space="0" w:color="auto"/>
            </w:tcBorders>
          </w:tcPr>
          <w:p w14:paraId="76C5D62C" w14:textId="77777777" w:rsidR="00D767BD" w:rsidRDefault="00D767BD" w:rsidP="00FF1708">
            <w:pPr>
              <w:pStyle w:val="reporttable"/>
              <w:keepNext w:val="0"/>
              <w:keepLines w:val="0"/>
              <w:rPr>
                <w:sz w:val="16"/>
              </w:rPr>
            </w:pPr>
            <w:r w:rsidRPr="000D59C4">
              <w:rPr>
                <w:sz w:val="16"/>
              </w:rPr>
              <w:t>P029</w:t>
            </w:r>
            <w:r>
              <w:rPr>
                <w:sz w:val="16"/>
              </w:rPr>
              <w:t>4</w:t>
            </w:r>
          </w:p>
        </w:tc>
        <w:tc>
          <w:tcPr>
            <w:tcW w:w="2850" w:type="dxa"/>
            <w:tcBorders>
              <w:top w:val="single" w:sz="6" w:space="0" w:color="auto"/>
              <w:left w:val="single" w:sz="6" w:space="0" w:color="auto"/>
              <w:bottom w:val="single" w:sz="6" w:space="0" w:color="auto"/>
              <w:right w:val="single" w:sz="6" w:space="0" w:color="auto"/>
            </w:tcBorders>
          </w:tcPr>
          <w:p w14:paraId="1EB64781" w14:textId="77777777" w:rsidR="00D767BD" w:rsidRDefault="00D767BD" w:rsidP="00FF1708">
            <w:pPr>
              <w:pStyle w:val="reporttable"/>
              <w:keepNext w:val="0"/>
              <w:keepLines w:val="0"/>
              <w:rPr>
                <w:sz w:val="16"/>
              </w:rPr>
            </w:pPr>
            <w:r w:rsidRPr="00D767BD">
              <w:rPr>
                <w:sz w:val="16"/>
              </w:rPr>
              <w:t>Confirmation of ABS MSID Pair Delivered Volume</w:t>
            </w:r>
          </w:p>
        </w:tc>
        <w:tc>
          <w:tcPr>
            <w:tcW w:w="2536" w:type="dxa"/>
            <w:tcBorders>
              <w:top w:val="single" w:sz="6" w:space="0" w:color="auto"/>
              <w:left w:val="single" w:sz="6" w:space="0" w:color="auto"/>
              <w:bottom w:val="single" w:sz="6" w:space="0" w:color="auto"/>
              <w:right w:val="single" w:sz="12" w:space="0" w:color="auto"/>
            </w:tcBorders>
          </w:tcPr>
          <w:p w14:paraId="51E1DA88" w14:textId="77777777" w:rsidR="00D767BD" w:rsidRDefault="00D767BD" w:rsidP="00FF1708">
            <w:pPr>
              <w:pStyle w:val="reporttable"/>
              <w:keepNext w:val="0"/>
              <w:keepLines w:val="0"/>
              <w:rPr>
                <w:sz w:val="16"/>
              </w:rPr>
            </w:pPr>
            <w:r w:rsidRPr="00DC66E3">
              <w:rPr>
                <w:sz w:val="16"/>
              </w:rPr>
              <w:t>Electronic data file transfer, Pool Transfer File Format</w:t>
            </w:r>
          </w:p>
        </w:tc>
      </w:tr>
      <w:tr w:rsidR="00D767BD" w14:paraId="020F352A" w14:textId="77777777" w:rsidTr="0074738F">
        <w:tc>
          <w:tcPr>
            <w:tcW w:w="567" w:type="dxa"/>
            <w:tcBorders>
              <w:top w:val="single" w:sz="6" w:space="0" w:color="auto"/>
              <w:left w:val="single" w:sz="12" w:space="0" w:color="auto"/>
              <w:bottom w:val="single" w:sz="6" w:space="0" w:color="auto"/>
              <w:right w:val="single" w:sz="6" w:space="0" w:color="auto"/>
            </w:tcBorders>
          </w:tcPr>
          <w:p w14:paraId="147B6CB0" w14:textId="77777777" w:rsidR="00D767BD" w:rsidRDefault="00D767BD" w:rsidP="00FF1708">
            <w:pPr>
              <w:pStyle w:val="reporttable"/>
              <w:keepNext w:val="0"/>
              <w:keepLines w:val="0"/>
              <w:rPr>
                <w:sz w:val="16"/>
              </w:rPr>
            </w:pPr>
            <w:r>
              <w:rPr>
                <w:sz w:val="16"/>
              </w:rPr>
              <w:t>to</w:t>
            </w:r>
          </w:p>
        </w:tc>
        <w:tc>
          <w:tcPr>
            <w:tcW w:w="993" w:type="dxa"/>
            <w:tcBorders>
              <w:top w:val="single" w:sz="6" w:space="0" w:color="auto"/>
              <w:left w:val="single" w:sz="6" w:space="0" w:color="auto"/>
              <w:bottom w:val="single" w:sz="6" w:space="0" w:color="auto"/>
              <w:right w:val="single" w:sz="6" w:space="0" w:color="auto"/>
            </w:tcBorders>
          </w:tcPr>
          <w:p w14:paraId="5E0567C3" w14:textId="77777777" w:rsidR="00D767BD" w:rsidRDefault="00D767BD" w:rsidP="00FF1708">
            <w:pPr>
              <w:pStyle w:val="reporttable"/>
              <w:keepNext w:val="0"/>
              <w:keepLines w:val="0"/>
              <w:rPr>
                <w:sz w:val="16"/>
              </w:rPr>
            </w:pPr>
            <w:r>
              <w:rPr>
                <w:sz w:val="16"/>
              </w:rPr>
              <w:t>SVAA</w:t>
            </w:r>
          </w:p>
        </w:tc>
        <w:tc>
          <w:tcPr>
            <w:tcW w:w="992" w:type="dxa"/>
            <w:tcBorders>
              <w:top w:val="single" w:sz="6" w:space="0" w:color="auto"/>
              <w:left w:val="single" w:sz="6" w:space="0" w:color="auto"/>
              <w:bottom w:val="single" w:sz="6" w:space="0" w:color="auto"/>
              <w:right w:val="single" w:sz="6" w:space="0" w:color="auto"/>
            </w:tcBorders>
          </w:tcPr>
          <w:p w14:paraId="106A9D27" w14:textId="77777777" w:rsidR="00D767BD" w:rsidRDefault="00D767BD" w:rsidP="00FF1708">
            <w:pPr>
              <w:pStyle w:val="reporttable"/>
              <w:keepNext w:val="0"/>
              <w:keepLines w:val="0"/>
              <w:rPr>
                <w:sz w:val="16"/>
              </w:rPr>
            </w:pPr>
            <w:r w:rsidRPr="000D59C4">
              <w:rPr>
                <w:sz w:val="16"/>
              </w:rPr>
              <w:t>P029</w:t>
            </w:r>
            <w:r>
              <w:rPr>
                <w:sz w:val="16"/>
              </w:rPr>
              <w:t>5</w:t>
            </w:r>
          </w:p>
        </w:tc>
        <w:tc>
          <w:tcPr>
            <w:tcW w:w="2850" w:type="dxa"/>
            <w:tcBorders>
              <w:top w:val="single" w:sz="6" w:space="0" w:color="auto"/>
              <w:left w:val="single" w:sz="6" w:space="0" w:color="auto"/>
              <w:bottom w:val="single" w:sz="6" w:space="0" w:color="auto"/>
              <w:right w:val="single" w:sz="6" w:space="0" w:color="auto"/>
            </w:tcBorders>
          </w:tcPr>
          <w:p w14:paraId="651B9790" w14:textId="77777777" w:rsidR="00D767BD" w:rsidRDefault="00D767BD" w:rsidP="00FF1708">
            <w:pPr>
              <w:pStyle w:val="reporttable"/>
              <w:keepNext w:val="0"/>
              <w:keepLines w:val="0"/>
              <w:rPr>
                <w:sz w:val="16"/>
              </w:rPr>
            </w:pPr>
            <w:r w:rsidRPr="00D767BD">
              <w:rPr>
                <w:sz w:val="16"/>
              </w:rPr>
              <w:t>ABS MSID Pair Delivered Volume Exception Report</w:t>
            </w:r>
          </w:p>
        </w:tc>
        <w:tc>
          <w:tcPr>
            <w:tcW w:w="2536" w:type="dxa"/>
            <w:tcBorders>
              <w:top w:val="single" w:sz="6" w:space="0" w:color="auto"/>
              <w:left w:val="single" w:sz="6" w:space="0" w:color="auto"/>
              <w:bottom w:val="single" w:sz="6" w:space="0" w:color="auto"/>
              <w:right w:val="single" w:sz="12" w:space="0" w:color="auto"/>
            </w:tcBorders>
          </w:tcPr>
          <w:p w14:paraId="6E926A91" w14:textId="77777777" w:rsidR="00D767BD" w:rsidRDefault="00D767BD" w:rsidP="00FF1708">
            <w:pPr>
              <w:pStyle w:val="reporttable"/>
              <w:keepNext w:val="0"/>
              <w:keepLines w:val="0"/>
              <w:rPr>
                <w:sz w:val="16"/>
              </w:rPr>
            </w:pPr>
            <w:r w:rsidRPr="00DC66E3">
              <w:rPr>
                <w:sz w:val="16"/>
              </w:rPr>
              <w:t>Electronic data file transfer, Pool Transfer File Format</w:t>
            </w:r>
          </w:p>
        </w:tc>
      </w:tr>
      <w:tr w:rsidR="005F4242" w:rsidRPr="00DC66E3" w14:paraId="668E3BB8" w14:textId="77777777" w:rsidTr="003224E3">
        <w:trPr>
          <w:trHeight w:val="334"/>
        </w:trPr>
        <w:tc>
          <w:tcPr>
            <w:tcW w:w="567" w:type="dxa"/>
            <w:tcBorders>
              <w:top w:val="single" w:sz="6" w:space="0" w:color="auto"/>
              <w:left w:val="single" w:sz="12" w:space="0" w:color="auto"/>
              <w:bottom w:val="single" w:sz="6" w:space="0" w:color="auto"/>
              <w:right w:val="single" w:sz="6" w:space="0" w:color="auto"/>
            </w:tcBorders>
          </w:tcPr>
          <w:p w14:paraId="34E1EC0D" w14:textId="77777777" w:rsidR="005F4242" w:rsidRDefault="005F4242" w:rsidP="00A7678D">
            <w:pPr>
              <w:pStyle w:val="reporttable"/>
              <w:keepNext w:val="0"/>
              <w:keepLines w:val="0"/>
              <w:rPr>
                <w:sz w:val="16"/>
              </w:rPr>
            </w:pPr>
            <w:r>
              <w:rPr>
                <w:sz w:val="16"/>
              </w:rPr>
              <w:t>From</w:t>
            </w:r>
          </w:p>
        </w:tc>
        <w:tc>
          <w:tcPr>
            <w:tcW w:w="993" w:type="dxa"/>
            <w:tcBorders>
              <w:top w:val="single" w:sz="6" w:space="0" w:color="auto"/>
              <w:left w:val="single" w:sz="6" w:space="0" w:color="auto"/>
              <w:bottom w:val="single" w:sz="6" w:space="0" w:color="auto"/>
              <w:right w:val="single" w:sz="6" w:space="0" w:color="auto"/>
            </w:tcBorders>
          </w:tcPr>
          <w:p w14:paraId="5A2971B5" w14:textId="77777777" w:rsidR="005F4242" w:rsidRDefault="005F4242" w:rsidP="00A7678D">
            <w:pPr>
              <w:pStyle w:val="reporttable"/>
              <w:keepNext w:val="0"/>
              <w:keepLines w:val="0"/>
              <w:rPr>
                <w:sz w:val="16"/>
              </w:rPr>
            </w:pPr>
            <w:r>
              <w:rPr>
                <w:sz w:val="16"/>
              </w:rPr>
              <w:t>SVAA</w:t>
            </w:r>
          </w:p>
        </w:tc>
        <w:tc>
          <w:tcPr>
            <w:tcW w:w="992" w:type="dxa"/>
            <w:tcBorders>
              <w:top w:val="single" w:sz="6" w:space="0" w:color="auto"/>
              <w:left w:val="single" w:sz="6" w:space="0" w:color="auto"/>
              <w:bottom w:val="single" w:sz="6" w:space="0" w:color="auto"/>
              <w:right w:val="single" w:sz="6" w:space="0" w:color="auto"/>
            </w:tcBorders>
          </w:tcPr>
          <w:p w14:paraId="02FC156F" w14:textId="77777777" w:rsidR="005F4242" w:rsidRPr="000D59C4" w:rsidRDefault="005F4242" w:rsidP="00A7678D">
            <w:pPr>
              <w:pStyle w:val="reporttable"/>
              <w:keepNext w:val="0"/>
              <w:keepLines w:val="0"/>
              <w:rPr>
                <w:sz w:val="16"/>
              </w:rPr>
            </w:pPr>
            <w:r>
              <w:rPr>
                <w:sz w:val="16"/>
              </w:rPr>
              <w:t>SAA-I057</w:t>
            </w:r>
          </w:p>
        </w:tc>
        <w:tc>
          <w:tcPr>
            <w:tcW w:w="2850" w:type="dxa"/>
            <w:tcBorders>
              <w:top w:val="single" w:sz="6" w:space="0" w:color="auto"/>
              <w:left w:val="single" w:sz="6" w:space="0" w:color="auto"/>
              <w:bottom w:val="single" w:sz="6" w:space="0" w:color="auto"/>
              <w:right w:val="single" w:sz="6" w:space="0" w:color="auto"/>
            </w:tcBorders>
          </w:tcPr>
          <w:p w14:paraId="1BCEED49" w14:textId="77777777" w:rsidR="005F4242" w:rsidRPr="00D767BD" w:rsidRDefault="005F4242" w:rsidP="00A7678D">
            <w:pPr>
              <w:pStyle w:val="reporttable"/>
              <w:keepNext w:val="0"/>
              <w:keepLines w:val="0"/>
              <w:rPr>
                <w:sz w:val="16"/>
              </w:rPr>
            </w:pPr>
            <w:r>
              <w:rPr>
                <w:sz w:val="16"/>
              </w:rPr>
              <w:t>Supplier BM Unit Period Non-Chargeable Demand</w:t>
            </w:r>
          </w:p>
        </w:tc>
        <w:tc>
          <w:tcPr>
            <w:tcW w:w="2536" w:type="dxa"/>
            <w:tcBorders>
              <w:top w:val="single" w:sz="6" w:space="0" w:color="auto"/>
              <w:left w:val="single" w:sz="6" w:space="0" w:color="auto"/>
              <w:bottom w:val="single" w:sz="6" w:space="0" w:color="auto"/>
              <w:right w:val="single" w:sz="12" w:space="0" w:color="auto"/>
            </w:tcBorders>
          </w:tcPr>
          <w:p w14:paraId="6C71D892" w14:textId="77777777" w:rsidR="005F4242" w:rsidRPr="00DC66E3" w:rsidRDefault="005F4242" w:rsidP="00A7678D">
            <w:pPr>
              <w:pStyle w:val="reporttable"/>
              <w:keepNext w:val="0"/>
              <w:keepLines w:val="0"/>
              <w:rPr>
                <w:sz w:val="16"/>
              </w:rPr>
            </w:pPr>
            <w:r>
              <w:rPr>
                <w:sz w:val="16"/>
              </w:rPr>
              <w:t xml:space="preserve">Electronic data file transfer, Pool Transfer File Format </w:t>
            </w:r>
          </w:p>
        </w:tc>
      </w:tr>
      <w:tr w:rsidR="00A82EF4" w:rsidRPr="00DC66E3" w14:paraId="5845F74B" w14:textId="77777777" w:rsidTr="003224E3">
        <w:trPr>
          <w:trHeight w:val="334"/>
        </w:trPr>
        <w:tc>
          <w:tcPr>
            <w:tcW w:w="567" w:type="dxa"/>
            <w:tcBorders>
              <w:top w:val="single" w:sz="6" w:space="0" w:color="auto"/>
              <w:left w:val="single" w:sz="12" w:space="0" w:color="auto"/>
              <w:bottom w:val="single" w:sz="6" w:space="0" w:color="auto"/>
              <w:right w:val="single" w:sz="6" w:space="0" w:color="auto"/>
            </w:tcBorders>
          </w:tcPr>
          <w:p w14:paraId="31B5FC5D" w14:textId="27240490" w:rsidR="00A82EF4" w:rsidRDefault="00A82EF4" w:rsidP="00A7678D">
            <w:pPr>
              <w:pStyle w:val="reporttable"/>
              <w:keepNext w:val="0"/>
              <w:keepLines w:val="0"/>
              <w:rPr>
                <w:sz w:val="16"/>
              </w:rPr>
            </w:pPr>
            <w:r>
              <w:rPr>
                <w:sz w:val="16"/>
              </w:rPr>
              <w:t xml:space="preserve"> From</w:t>
            </w:r>
          </w:p>
        </w:tc>
        <w:tc>
          <w:tcPr>
            <w:tcW w:w="993" w:type="dxa"/>
            <w:tcBorders>
              <w:top w:val="single" w:sz="6" w:space="0" w:color="auto"/>
              <w:left w:val="single" w:sz="6" w:space="0" w:color="auto"/>
              <w:bottom w:val="single" w:sz="6" w:space="0" w:color="auto"/>
              <w:right w:val="single" w:sz="6" w:space="0" w:color="auto"/>
            </w:tcBorders>
          </w:tcPr>
          <w:p w14:paraId="2D9F4B10" w14:textId="5F1DA1BF" w:rsidR="00A82EF4" w:rsidRDefault="00A82EF4" w:rsidP="00A7678D">
            <w:pPr>
              <w:pStyle w:val="reporttable"/>
              <w:keepNext w:val="0"/>
              <w:keepLines w:val="0"/>
              <w:rPr>
                <w:sz w:val="16"/>
              </w:rPr>
            </w:pPr>
            <w:r>
              <w:rPr>
                <w:sz w:val="16"/>
              </w:rPr>
              <w:t>SVAA</w:t>
            </w:r>
          </w:p>
        </w:tc>
        <w:tc>
          <w:tcPr>
            <w:tcW w:w="992" w:type="dxa"/>
            <w:tcBorders>
              <w:top w:val="single" w:sz="6" w:space="0" w:color="auto"/>
              <w:left w:val="single" w:sz="6" w:space="0" w:color="auto"/>
              <w:bottom w:val="single" w:sz="6" w:space="0" w:color="auto"/>
              <w:right w:val="single" w:sz="6" w:space="0" w:color="auto"/>
            </w:tcBorders>
          </w:tcPr>
          <w:p w14:paraId="530F5F08" w14:textId="1E60BD5D" w:rsidR="00A82EF4" w:rsidRDefault="008D4C2A" w:rsidP="00A7678D">
            <w:pPr>
              <w:pStyle w:val="reporttable"/>
              <w:keepNext w:val="0"/>
              <w:keepLines w:val="0"/>
              <w:rPr>
                <w:sz w:val="16"/>
              </w:rPr>
            </w:pPr>
            <w:r>
              <w:rPr>
                <w:sz w:val="16"/>
              </w:rPr>
              <w:t>SAA-I059</w:t>
            </w:r>
          </w:p>
        </w:tc>
        <w:tc>
          <w:tcPr>
            <w:tcW w:w="2850" w:type="dxa"/>
            <w:tcBorders>
              <w:top w:val="single" w:sz="6" w:space="0" w:color="auto"/>
              <w:left w:val="single" w:sz="6" w:space="0" w:color="auto"/>
              <w:bottom w:val="single" w:sz="6" w:space="0" w:color="auto"/>
              <w:right w:val="single" w:sz="6" w:space="0" w:color="auto"/>
            </w:tcBorders>
          </w:tcPr>
          <w:p w14:paraId="0FBD94EB" w14:textId="7C0EB486" w:rsidR="00A82EF4" w:rsidRDefault="00A82EF4" w:rsidP="00A7678D">
            <w:pPr>
              <w:pStyle w:val="reporttable"/>
              <w:keepNext w:val="0"/>
              <w:keepLines w:val="0"/>
              <w:rPr>
                <w:sz w:val="16"/>
              </w:rPr>
            </w:pPr>
            <w:r w:rsidRPr="004432E8">
              <w:rPr>
                <w:sz w:val="16"/>
                <w:szCs w:val="16"/>
              </w:rPr>
              <w:t>Supplier BM Unit Period Total Gross Non-Final Demand</w:t>
            </w:r>
          </w:p>
        </w:tc>
        <w:tc>
          <w:tcPr>
            <w:tcW w:w="2536" w:type="dxa"/>
            <w:tcBorders>
              <w:top w:val="single" w:sz="6" w:space="0" w:color="auto"/>
              <w:left w:val="single" w:sz="6" w:space="0" w:color="auto"/>
              <w:bottom w:val="single" w:sz="6" w:space="0" w:color="auto"/>
              <w:right w:val="single" w:sz="12" w:space="0" w:color="auto"/>
            </w:tcBorders>
          </w:tcPr>
          <w:p w14:paraId="7706BB22" w14:textId="21E1E329" w:rsidR="00A82EF4" w:rsidRDefault="00A82EF4" w:rsidP="00A7678D">
            <w:pPr>
              <w:pStyle w:val="reporttable"/>
              <w:keepNext w:val="0"/>
              <w:keepLines w:val="0"/>
              <w:rPr>
                <w:sz w:val="16"/>
              </w:rPr>
            </w:pPr>
            <w:r>
              <w:rPr>
                <w:sz w:val="16"/>
              </w:rPr>
              <w:t>Electronic data file transfer, Pool Transfer File Format</w:t>
            </w:r>
          </w:p>
        </w:tc>
      </w:tr>
      <w:tr w:rsidR="0065068C" w:rsidRPr="00DC66E3" w14:paraId="77217B5F" w14:textId="77777777" w:rsidTr="00A7678D">
        <w:trPr>
          <w:trHeight w:val="334"/>
        </w:trPr>
        <w:tc>
          <w:tcPr>
            <w:tcW w:w="567" w:type="dxa"/>
            <w:tcBorders>
              <w:top w:val="single" w:sz="6" w:space="0" w:color="auto"/>
              <w:left w:val="single" w:sz="12" w:space="0" w:color="auto"/>
              <w:bottom w:val="single" w:sz="12" w:space="0" w:color="auto"/>
              <w:right w:val="single" w:sz="6" w:space="0" w:color="auto"/>
            </w:tcBorders>
          </w:tcPr>
          <w:p w14:paraId="15FA2643" w14:textId="2BCFD0C5" w:rsidR="0065068C" w:rsidRDefault="0065068C" w:rsidP="0065068C">
            <w:pPr>
              <w:pStyle w:val="reporttable"/>
              <w:keepNext w:val="0"/>
              <w:keepLines w:val="0"/>
              <w:rPr>
                <w:sz w:val="16"/>
              </w:rPr>
            </w:pPr>
            <w:r>
              <w:rPr>
                <w:sz w:val="16"/>
              </w:rPr>
              <w:t>From</w:t>
            </w:r>
          </w:p>
        </w:tc>
        <w:tc>
          <w:tcPr>
            <w:tcW w:w="993" w:type="dxa"/>
            <w:tcBorders>
              <w:top w:val="single" w:sz="6" w:space="0" w:color="auto"/>
              <w:left w:val="single" w:sz="6" w:space="0" w:color="auto"/>
              <w:bottom w:val="single" w:sz="12" w:space="0" w:color="auto"/>
              <w:right w:val="single" w:sz="6" w:space="0" w:color="auto"/>
            </w:tcBorders>
          </w:tcPr>
          <w:p w14:paraId="389A9183" w14:textId="2BA97B05" w:rsidR="0065068C" w:rsidRDefault="0065068C" w:rsidP="0065068C">
            <w:pPr>
              <w:pStyle w:val="reporttable"/>
              <w:keepNext w:val="0"/>
              <w:keepLines w:val="0"/>
              <w:rPr>
                <w:sz w:val="16"/>
              </w:rPr>
            </w:pPr>
            <w:r>
              <w:rPr>
                <w:sz w:val="16"/>
              </w:rPr>
              <w:t>SVAA</w:t>
            </w:r>
          </w:p>
        </w:tc>
        <w:tc>
          <w:tcPr>
            <w:tcW w:w="992" w:type="dxa"/>
            <w:tcBorders>
              <w:top w:val="single" w:sz="6" w:space="0" w:color="auto"/>
              <w:left w:val="single" w:sz="6" w:space="0" w:color="auto"/>
              <w:bottom w:val="single" w:sz="12" w:space="0" w:color="auto"/>
              <w:right w:val="single" w:sz="6" w:space="0" w:color="auto"/>
            </w:tcBorders>
          </w:tcPr>
          <w:p w14:paraId="1CCD18C5" w14:textId="48969A6B" w:rsidR="0065068C" w:rsidRDefault="008D4C2A" w:rsidP="0065068C">
            <w:pPr>
              <w:pStyle w:val="reporttable"/>
              <w:keepNext w:val="0"/>
              <w:keepLines w:val="0"/>
              <w:rPr>
                <w:sz w:val="16"/>
              </w:rPr>
            </w:pPr>
            <w:r>
              <w:rPr>
                <w:sz w:val="16"/>
              </w:rPr>
              <w:t>SAA-I060</w:t>
            </w:r>
          </w:p>
        </w:tc>
        <w:tc>
          <w:tcPr>
            <w:tcW w:w="2850" w:type="dxa"/>
            <w:tcBorders>
              <w:top w:val="single" w:sz="6" w:space="0" w:color="auto"/>
              <w:left w:val="single" w:sz="6" w:space="0" w:color="auto"/>
              <w:bottom w:val="single" w:sz="12" w:space="0" w:color="auto"/>
              <w:right w:val="single" w:sz="6" w:space="0" w:color="auto"/>
            </w:tcBorders>
          </w:tcPr>
          <w:p w14:paraId="033C10AA" w14:textId="105EC42F" w:rsidR="0065068C" w:rsidRPr="004432E8" w:rsidRDefault="0065068C" w:rsidP="0065068C">
            <w:pPr>
              <w:pStyle w:val="reporttable"/>
              <w:keepNext w:val="0"/>
              <w:keepLines w:val="0"/>
              <w:rPr>
                <w:sz w:val="16"/>
                <w:szCs w:val="16"/>
              </w:rPr>
            </w:pPr>
            <w:r>
              <w:rPr>
                <w:sz w:val="16"/>
                <w:szCs w:val="16"/>
              </w:rPr>
              <w:t>BM Unit Period Deviation Volume</w:t>
            </w:r>
          </w:p>
        </w:tc>
        <w:tc>
          <w:tcPr>
            <w:tcW w:w="2536" w:type="dxa"/>
            <w:tcBorders>
              <w:top w:val="single" w:sz="6" w:space="0" w:color="auto"/>
              <w:left w:val="single" w:sz="6" w:space="0" w:color="auto"/>
              <w:bottom w:val="single" w:sz="12" w:space="0" w:color="auto"/>
              <w:right w:val="single" w:sz="12" w:space="0" w:color="auto"/>
            </w:tcBorders>
          </w:tcPr>
          <w:p w14:paraId="32580E18" w14:textId="1A7480EA" w:rsidR="0065068C" w:rsidRDefault="0065068C" w:rsidP="0065068C">
            <w:pPr>
              <w:pStyle w:val="reporttable"/>
              <w:keepNext w:val="0"/>
              <w:keepLines w:val="0"/>
              <w:rPr>
                <w:sz w:val="16"/>
              </w:rPr>
            </w:pPr>
            <w:r>
              <w:rPr>
                <w:sz w:val="16"/>
              </w:rPr>
              <w:t>Electronic data file transfer, Pool Transfer File Format</w:t>
            </w:r>
          </w:p>
        </w:tc>
      </w:tr>
    </w:tbl>
    <w:p w14:paraId="1C7742BC" w14:textId="77777777" w:rsidR="00E20DAF" w:rsidRDefault="00E20DAF" w:rsidP="00762A83"/>
    <w:p w14:paraId="2647DBCD" w14:textId="77777777" w:rsidR="00E20DAF" w:rsidRDefault="00836A33" w:rsidP="006D120D">
      <w:pPr>
        <w:pStyle w:val="Heading3"/>
      </w:pPr>
      <w:bookmarkStart w:id="2113" w:name="_Toc490549634"/>
      <w:bookmarkStart w:id="2114" w:name="_Toc505760100"/>
      <w:bookmarkStart w:id="2115" w:name="_Toc511643080"/>
      <w:bookmarkStart w:id="2116" w:name="_Toc531848877"/>
      <w:bookmarkStart w:id="2117" w:name="_Toc532298517"/>
      <w:bookmarkStart w:id="2118" w:name="_Toc16500356"/>
      <w:bookmarkStart w:id="2119" w:name="_Toc16509523"/>
      <w:bookmarkStart w:id="2120" w:name="_Toc30573903"/>
      <w:bookmarkStart w:id="2121" w:name="_Toc188520597"/>
      <w:bookmarkStart w:id="2122" w:name="_Toc224570372"/>
      <w:r>
        <w:t>Transfer Coordinator Interfaces</w:t>
      </w:r>
      <w:bookmarkEnd w:id="2111"/>
      <w:bookmarkEnd w:id="2112"/>
      <w:bookmarkEnd w:id="2113"/>
      <w:bookmarkEnd w:id="2114"/>
      <w:bookmarkEnd w:id="2115"/>
      <w:bookmarkEnd w:id="2116"/>
      <w:bookmarkEnd w:id="2117"/>
      <w:bookmarkEnd w:id="2118"/>
      <w:bookmarkEnd w:id="2119"/>
      <w:bookmarkEnd w:id="2120"/>
      <w:bookmarkEnd w:id="2121"/>
      <w:bookmarkEnd w:id="2122"/>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67"/>
        <w:gridCol w:w="1985"/>
        <w:gridCol w:w="1276"/>
        <w:gridCol w:w="3118"/>
        <w:gridCol w:w="992"/>
      </w:tblGrid>
      <w:tr w:rsidR="00E20DAF" w14:paraId="600580CF" w14:textId="77777777">
        <w:trPr>
          <w:tblHeader/>
        </w:trPr>
        <w:tc>
          <w:tcPr>
            <w:tcW w:w="567" w:type="dxa"/>
            <w:tcBorders>
              <w:top w:val="single" w:sz="12" w:space="0" w:color="auto"/>
            </w:tcBorders>
          </w:tcPr>
          <w:p w14:paraId="2DC8061D" w14:textId="77777777" w:rsidR="00E20DAF" w:rsidRDefault="00836A33">
            <w:pPr>
              <w:pStyle w:val="reporttable"/>
              <w:keepNext w:val="0"/>
              <w:keepLines w:val="0"/>
              <w:rPr>
                <w:b/>
                <w:sz w:val="16"/>
              </w:rPr>
            </w:pPr>
            <w:r>
              <w:rPr>
                <w:b/>
                <w:sz w:val="16"/>
              </w:rPr>
              <w:t>Dir’n</w:t>
            </w:r>
          </w:p>
        </w:tc>
        <w:tc>
          <w:tcPr>
            <w:tcW w:w="1985" w:type="dxa"/>
            <w:tcBorders>
              <w:top w:val="single" w:sz="12" w:space="0" w:color="auto"/>
            </w:tcBorders>
          </w:tcPr>
          <w:p w14:paraId="6D9F5AAD" w14:textId="77777777" w:rsidR="00E20DAF" w:rsidRDefault="00836A33">
            <w:pPr>
              <w:pStyle w:val="reporttable"/>
              <w:keepNext w:val="0"/>
              <w:keepLines w:val="0"/>
              <w:rPr>
                <w:b/>
                <w:sz w:val="16"/>
              </w:rPr>
            </w:pPr>
            <w:r>
              <w:rPr>
                <w:b/>
                <w:sz w:val="16"/>
              </w:rPr>
              <w:t>User</w:t>
            </w:r>
          </w:p>
        </w:tc>
        <w:tc>
          <w:tcPr>
            <w:tcW w:w="1276" w:type="dxa"/>
            <w:tcBorders>
              <w:top w:val="single" w:sz="12" w:space="0" w:color="auto"/>
            </w:tcBorders>
          </w:tcPr>
          <w:p w14:paraId="15669E61" w14:textId="77777777" w:rsidR="00E20DAF" w:rsidRDefault="00836A33">
            <w:pPr>
              <w:pStyle w:val="reporttable"/>
              <w:keepNext w:val="0"/>
              <w:keepLines w:val="0"/>
              <w:rPr>
                <w:b/>
                <w:sz w:val="16"/>
              </w:rPr>
            </w:pPr>
            <w:r>
              <w:rPr>
                <w:b/>
                <w:sz w:val="16"/>
              </w:rPr>
              <w:t>Agent-id</w:t>
            </w:r>
          </w:p>
        </w:tc>
        <w:tc>
          <w:tcPr>
            <w:tcW w:w="3118" w:type="dxa"/>
            <w:tcBorders>
              <w:top w:val="single" w:sz="12" w:space="0" w:color="auto"/>
            </w:tcBorders>
          </w:tcPr>
          <w:p w14:paraId="1CD6A8B6" w14:textId="77777777" w:rsidR="00E20DAF" w:rsidRDefault="00836A33">
            <w:pPr>
              <w:pStyle w:val="reporttable"/>
              <w:keepNext w:val="0"/>
              <w:keepLines w:val="0"/>
              <w:rPr>
                <w:b/>
                <w:sz w:val="16"/>
              </w:rPr>
            </w:pPr>
            <w:r>
              <w:rPr>
                <w:b/>
                <w:sz w:val="16"/>
              </w:rPr>
              <w:t>Name</w:t>
            </w:r>
          </w:p>
        </w:tc>
        <w:tc>
          <w:tcPr>
            <w:tcW w:w="992" w:type="dxa"/>
            <w:tcBorders>
              <w:top w:val="single" w:sz="12" w:space="0" w:color="auto"/>
            </w:tcBorders>
          </w:tcPr>
          <w:p w14:paraId="72130DCE" w14:textId="77777777" w:rsidR="00E20DAF" w:rsidRDefault="00836A33">
            <w:pPr>
              <w:pStyle w:val="reporttable"/>
              <w:keepNext w:val="0"/>
              <w:keepLines w:val="0"/>
              <w:rPr>
                <w:b/>
                <w:sz w:val="16"/>
              </w:rPr>
            </w:pPr>
            <w:r>
              <w:rPr>
                <w:b/>
                <w:sz w:val="16"/>
              </w:rPr>
              <w:t>Type</w:t>
            </w:r>
          </w:p>
        </w:tc>
      </w:tr>
      <w:tr w:rsidR="00E20DAF" w14:paraId="38A4FE23" w14:textId="77777777">
        <w:tc>
          <w:tcPr>
            <w:tcW w:w="567" w:type="dxa"/>
          </w:tcPr>
          <w:p w14:paraId="4E2B7178" w14:textId="77777777" w:rsidR="00E20DAF" w:rsidRDefault="00836A33">
            <w:pPr>
              <w:pStyle w:val="reporttable"/>
              <w:keepNext w:val="0"/>
              <w:keepLines w:val="0"/>
              <w:rPr>
                <w:sz w:val="16"/>
              </w:rPr>
            </w:pPr>
            <w:r>
              <w:rPr>
                <w:sz w:val="16"/>
              </w:rPr>
              <w:t>To</w:t>
            </w:r>
          </w:p>
        </w:tc>
        <w:tc>
          <w:tcPr>
            <w:tcW w:w="1985" w:type="dxa"/>
          </w:tcPr>
          <w:p w14:paraId="73ACF47D" w14:textId="77777777" w:rsidR="00E20DAF" w:rsidRDefault="00836A33">
            <w:pPr>
              <w:pStyle w:val="reporttable"/>
              <w:keepNext w:val="0"/>
              <w:keepLines w:val="0"/>
              <w:rPr>
                <w:sz w:val="16"/>
              </w:rPr>
            </w:pPr>
            <w:r>
              <w:rPr>
                <w:sz w:val="16"/>
              </w:rPr>
              <w:t>Transfer Coordinator</w:t>
            </w:r>
          </w:p>
        </w:tc>
        <w:tc>
          <w:tcPr>
            <w:tcW w:w="1276" w:type="dxa"/>
          </w:tcPr>
          <w:p w14:paraId="4D2C4ED4" w14:textId="77777777" w:rsidR="00E20DAF" w:rsidRDefault="00836A33">
            <w:pPr>
              <w:pStyle w:val="reporttable"/>
              <w:keepNext w:val="0"/>
              <w:keepLines w:val="0"/>
              <w:rPr>
                <w:sz w:val="16"/>
              </w:rPr>
            </w:pPr>
            <w:r>
              <w:rPr>
                <w:sz w:val="16"/>
              </w:rPr>
              <w:t>CRA-I023</w:t>
            </w:r>
          </w:p>
        </w:tc>
        <w:tc>
          <w:tcPr>
            <w:tcW w:w="3118" w:type="dxa"/>
          </w:tcPr>
          <w:p w14:paraId="37D8F8C0" w14:textId="77777777" w:rsidR="00E20DAF" w:rsidRDefault="00836A33">
            <w:pPr>
              <w:pStyle w:val="reporttable"/>
              <w:keepNext w:val="0"/>
              <w:keepLines w:val="0"/>
              <w:rPr>
                <w:sz w:val="16"/>
              </w:rPr>
            </w:pPr>
            <w:r>
              <w:rPr>
                <w:sz w:val="16"/>
              </w:rPr>
              <w:t>Issue Registration Transfer Report</w:t>
            </w:r>
          </w:p>
        </w:tc>
        <w:tc>
          <w:tcPr>
            <w:tcW w:w="992" w:type="dxa"/>
          </w:tcPr>
          <w:p w14:paraId="19CBC082" w14:textId="77777777" w:rsidR="00E20DAF" w:rsidRDefault="00836A33">
            <w:pPr>
              <w:pStyle w:val="reporttable"/>
              <w:keepNext w:val="0"/>
              <w:keepLines w:val="0"/>
              <w:rPr>
                <w:sz w:val="16"/>
              </w:rPr>
            </w:pPr>
            <w:r>
              <w:rPr>
                <w:sz w:val="16"/>
              </w:rPr>
              <w:t>Manual</w:t>
            </w:r>
          </w:p>
        </w:tc>
      </w:tr>
      <w:tr w:rsidR="00E20DAF" w14:paraId="10A40B6D" w14:textId="77777777">
        <w:tc>
          <w:tcPr>
            <w:tcW w:w="567" w:type="dxa"/>
          </w:tcPr>
          <w:p w14:paraId="2CB6666C" w14:textId="77777777" w:rsidR="00E20DAF" w:rsidRDefault="00836A33">
            <w:pPr>
              <w:pStyle w:val="reporttable"/>
              <w:keepNext w:val="0"/>
              <w:keepLines w:val="0"/>
              <w:rPr>
                <w:sz w:val="16"/>
              </w:rPr>
            </w:pPr>
            <w:r>
              <w:rPr>
                <w:sz w:val="16"/>
              </w:rPr>
              <w:t>from</w:t>
            </w:r>
          </w:p>
        </w:tc>
        <w:tc>
          <w:tcPr>
            <w:tcW w:w="1985" w:type="dxa"/>
          </w:tcPr>
          <w:p w14:paraId="6C8411AD" w14:textId="77777777" w:rsidR="00E20DAF" w:rsidRDefault="00836A33">
            <w:pPr>
              <w:pStyle w:val="reporttable"/>
              <w:keepNext w:val="0"/>
              <w:keepLines w:val="0"/>
              <w:rPr>
                <w:sz w:val="16"/>
              </w:rPr>
            </w:pPr>
            <w:r>
              <w:rPr>
                <w:sz w:val="16"/>
              </w:rPr>
              <w:t>Transfer Coordinator</w:t>
            </w:r>
          </w:p>
        </w:tc>
        <w:tc>
          <w:tcPr>
            <w:tcW w:w="1276" w:type="dxa"/>
          </w:tcPr>
          <w:p w14:paraId="21A70EE3" w14:textId="77777777" w:rsidR="00E20DAF" w:rsidRDefault="00836A33">
            <w:pPr>
              <w:pStyle w:val="reporttable"/>
              <w:keepNext w:val="0"/>
              <w:keepLines w:val="0"/>
              <w:rPr>
                <w:sz w:val="16"/>
              </w:rPr>
            </w:pPr>
            <w:r>
              <w:rPr>
                <w:sz w:val="16"/>
              </w:rPr>
              <w:t>CRA-I038</w:t>
            </w:r>
          </w:p>
        </w:tc>
        <w:tc>
          <w:tcPr>
            <w:tcW w:w="3118" w:type="dxa"/>
          </w:tcPr>
          <w:p w14:paraId="20F2E9D1" w14:textId="77777777" w:rsidR="00E20DAF" w:rsidRDefault="00836A33">
            <w:pPr>
              <w:pStyle w:val="reporttable"/>
              <w:keepNext w:val="0"/>
              <w:keepLines w:val="0"/>
              <w:rPr>
                <w:noProof/>
                <w:sz w:val="16"/>
              </w:rPr>
            </w:pPr>
            <w:r>
              <w:rPr>
                <w:sz w:val="16"/>
              </w:rPr>
              <w:t>Transfer from SMRS information</w:t>
            </w:r>
          </w:p>
        </w:tc>
        <w:tc>
          <w:tcPr>
            <w:tcW w:w="992" w:type="dxa"/>
          </w:tcPr>
          <w:p w14:paraId="2200B81E" w14:textId="77777777" w:rsidR="00E20DAF" w:rsidRDefault="00836A33">
            <w:pPr>
              <w:pStyle w:val="reporttable"/>
              <w:keepNext w:val="0"/>
              <w:keepLines w:val="0"/>
              <w:rPr>
                <w:sz w:val="16"/>
              </w:rPr>
            </w:pPr>
            <w:r>
              <w:rPr>
                <w:sz w:val="16"/>
              </w:rPr>
              <w:t>Manual</w:t>
            </w:r>
          </w:p>
        </w:tc>
      </w:tr>
      <w:tr w:rsidR="00E20DAF" w14:paraId="6817F8CA" w14:textId="77777777">
        <w:tc>
          <w:tcPr>
            <w:tcW w:w="567" w:type="dxa"/>
          </w:tcPr>
          <w:p w14:paraId="005714BE" w14:textId="77777777" w:rsidR="00E20DAF" w:rsidRDefault="00836A33">
            <w:pPr>
              <w:pStyle w:val="reporttable"/>
              <w:keepNext w:val="0"/>
              <w:keepLines w:val="0"/>
              <w:rPr>
                <w:sz w:val="16"/>
              </w:rPr>
            </w:pPr>
            <w:r>
              <w:rPr>
                <w:sz w:val="16"/>
              </w:rPr>
              <w:t>to</w:t>
            </w:r>
          </w:p>
        </w:tc>
        <w:tc>
          <w:tcPr>
            <w:tcW w:w="1985" w:type="dxa"/>
          </w:tcPr>
          <w:p w14:paraId="27C35CB8" w14:textId="77777777" w:rsidR="00E20DAF" w:rsidRDefault="00836A33">
            <w:pPr>
              <w:pStyle w:val="reporttable"/>
              <w:keepNext w:val="0"/>
              <w:keepLines w:val="0"/>
              <w:rPr>
                <w:sz w:val="16"/>
              </w:rPr>
            </w:pPr>
            <w:r>
              <w:rPr>
                <w:sz w:val="16"/>
              </w:rPr>
              <w:t>Transfer Coordinator</w:t>
            </w:r>
          </w:p>
        </w:tc>
        <w:tc>
          <w:tcPr>
            <w:tcW w:w="1276" w:type="dxa"/>
          </w:tcPr>
          <w:p w14:paraId="0CC8D252" w14:textId="77777777" w:rsidR="00E20DAF" w:rsidRDefault="00836A33">
            <w:pPr>
              <w:pStyle w:val="reporttable"/>
              <w:keepNext w:val="0"/>
              <w:keepLines w:val="0"/>
              <w:rPr>
                <w:sz w:val="16"/>
              </w:rPr>
            </w:pPr>
            <w:r>
              <w:rPr>
                <w:sz w:val="16"/>
              </w:rPr>
              <w:t>CRA-I039</w:t>
            </w:r>
          </w:p>
        </w:tc>
        <w:tc>
          <w:tcPr>
            <w:tcW w:w="3118" w:type="dxa"/>
          </w:tcPr>
          <w:p w14:paraId="0F393CA1" w14:textId="77777777" w:rsidR="00E20DAF" w:rsidRDefault="00836A33">
            <w:pPr>
              <w:pStyle w:val="reporttable"/>
              <w:keepNext w:val="0"/>
              <w:keepLines w:val="0"/>
              <w:rPr>
                <w:sz w:val="16"/>
              </w:rPr>
            </w:pPr>
            <w:r>
              <w:rPr>
                <w:sz w:val="16"/>
              </w:rPr>
              <w:t>Transfer from SMRS report</w:t>
            </w:r>
          </w:p>
        </w:tc>
        <w:tc>
          <w:tcPr>
            <w:tcW w:w="992" w:type="dxa"/>
          </w:tcPr>
          <w:p w14:paraId="21D79FBE" w14:textId="77777777" w:rsidR="00E20DAF" w:rsidRDefault="00836A33">
            <w:pPr>
              <w:pStyle w:val="reporttable"/>
              <w:keepNext w:val="0"/>
              <w:keepLines w:val="0"/>
              <w:rPr>
                <w:sz w:val="16"/>
              </w:rPr>
            </w:pPr>
            <w:r>
              <w:rPr>
                <w:sz w:val="16"/>
              </w:rPr>
              <w:t>Manual</w:t>
            </w:r>
          </w:p>
        </w:tc>
      </w:tr>
      <w:tr w:rsidR="00E20DAF" w14:paraId="579ACF1A" w14:textId="77777777">
        <w:tc>
          <w:tcPr>
            <w:tcW w:w="567" w:type="dxa"/>
          </w:tcPr>
          <w:p w14:paraId="7AB04322" w14:textId="77777777" w:rsidR="00E20DAF" w:rsidRDefault="00836A33">
            <w:pPr>
              <w:pStyle w:val="reporttable"/>
              <w:keepNext w:val="0"/>
              <w:keepLines w:val="0"/>
              <w:rPr>
                <w:sz w:val="16"/>
              </w:rPr>
            </w:pPr>
            <w:r>
              <w:rPr>
                <w:sz w:val="16"/>
              </w:rPr>
              <w:t>from</w:t>
            </w:r>
          </w:p>
        </w:tc>
        <w:tc>
          <w:tcPr>
            <w:tcW w:w="1985" w:type="dxa"/>
          </w:tcPr>
          <w:p w14:paraId="570C62D1" w14:textId="77777777" w:rsidR="00E20DAF" w:rsidRDefault="00836A33">
            <w:pPr>
              <w:pStyle w:val="reporttable"/>
              <w:keepNext w:val="0"/>
              <w:keepLines w:val="0"/>
              <w:rPr>
                <w:sz w:val="16"/>
              </w:rPr>
            </w:pPr>
            <w:r>
              <w:rPr>
                <w:sz w:val="16"/>
              </w:rPr>
              <w:t>Transfer Coordinator</w:t>
            </w:r>
          </w:p>
        </w:tc>
        <w:tc>
          <w:tcPr>
            <w:tcW w:w="1276" w:type="dxa"/>
          </w:tcPr>
          <w:p w14:paraId="1137C252" w14:textId="77777777" w:rsidR="00E20DAF" w:rsidRDefault="00836A33">
            <w:pPr>
              <w:pStyle w:val="reporttable"/>
              <w:keepNext w:val="0"/>
              <w:keepLines w:val="0"/>
              <w:rPr>
                <w:sz w:val="16"/>
              </w:rPr>
            </w:pPr>
            <w:r>
              <w:rPr>
                <w:sz w:val="16"/>
              </w:rPr>
              <w:t>CRA-I040</w:t>
            </w:r>
          </w:p>
        </w:tc>
        <w:tc>
          <w:tcPr>
            <w:tcW w:w="3118" w:type="dxa"/>
          </w:tcPr>
          <w:p w14:paraId="232687D3" w14:textId="77777777" w:rsidR="00E20DAF" w:rsidRDefault="00836A33">
            <w:pPr>
              <w:pStyle w:val="reporttable"/>
              <w:keepNext w:val="0"/>
              <w:keepLines w:val="0"/>
              <w:rPr>
                <w:sz w:val="16"/>
              </w:rPr>
            </w:pPr>
            <w:r>
              <w:rPr>
                <w:sz w:val="16"/>
              </w:rPr>
              <w:t>Transfer to SMRS information</w:t>
            </w:r>
          </w:p>
        </w:tc>
        <w:tc>
          <w:tcPr>
            <w:tcW w:w="992" w:type="dxa"/>
          </w:tcPr>
          <w:p w14:paraId="183580CC" w14:textId="77777777" w:rsidR="00E20DAF" w:rsidRDefault="00836A33">
            <w:pPr>
              <w:pStyle w:val="reporttable"/>
              <w:keepNext w:val="0"/>
              <w:keepLines w:val="0"/>
              <w:rPr>
                <w:sz w:val="16"/>
              </w:rPr>
            </w:pPr>
            <w:r>
              <w:rPr>
                <w:sz w:val="16"/>
              </w:rPr>
              <w:t>Manual</w:t>
            </w:r>
          </w:p>
        </w:tc>
      </w:tr>
      <w:tr w:rsidR="00E20DAF" w14:paraId="26FCD146" w14:textId="77777777">
        <w:tc>
          <w:tcPr>
            <w:tcW w:w="567" w:type="dxa"/>
          </w:tcPr>
          <w:p w14:paraId="6907ECBD" w14:textId="77777777" w:rsidR="00E20DAF" w:rsidRDefault="00836A33">
            <w:pPr>
              <w:pStyle w:val="reporttable"/>
              <w:keepNext w:val="0"/>
              <w:keepLines w:val="0"/>
              <w:rPr>
                <w:sz w:val="16"/>
              </w:rPr>
            </w:pPr>
            <w:r>
              <w:rPr>
                <w:sz w:val="16"/>
              </w:rPr>
              <w:t>to</w:t>
            </w:r>
          </w:p>
        </w:tc>
        <w:tc>
          <w:tcPr>
            <w:tcW w:w="1985" w:type="dxa"/>
          </w:tcPr>
          <w:p w14:paraId="7011F5C2" w14:textId="77777777" w:rsidR="00E20DAF" w:rsidRDefault="00836A33">
            <w:pPr>
              <w:pStyle w:val="reporttable"/>
              <w:keepNext w:val="0"/>
              <w:keepLines w:val="0"/>
              <w:rPr>
                <w:sz w:val="16"/>
              </w:rPr>
            </w:pPr>
            <w:r>
              <w:rPr>
                <w:sz w:val="16"/>
              </w:rPr>
              <w:t>Transfer Coordinator</w:t>
            </w:r>
          </w:p>
        </w:tc>
        <w:tc>
          <w:tcPr>
            <w:tcW w:w="1276" w:type="dxa"/>
          </w:tcPr>
          <w:p w14:paraId="7C0E1147" w14:textId="77777777" w:rsidR="00E20DAF" w:rsidRDefault="00836A33">
            <w:pPr>
              <w:pStyle w:val="reporttable"/>
              <w:keepNext w:val="0"/>
              <w:keepLines w:val="0"/>
              <w:rPr>
                <w:sz w:val="16"/>
              </w:rPr>
            </w:pPr>
            <w:r>
              <w:rPr>
                <w:sz w:val="16"/>
              </w:rPr>
              <w:t>CRA-I041</w:t>
            </w:r>
          </w:p>
        </w:tc>
        <w:tc>
          <w:tcPr>
            <w:tcW w:w="3118" w:type="dxa"/>
          </w:tcPr>
          <w:p w14:paraId="42B9D019" w14:textId="77777777" w:rsidR="00E20DAF" w:rsidRDefault="00836A33">
            <w:pPr>
              <w:pStyle w:val="reporttable"/>
              <w:keepNext w:val="0"/>
              <w:keepLines w:val="0"/>
              <w:rPr>
                <w:sz w:val="16"/>
              </w:rPr>
            </w:pPr>
            <w:r>
              <w:rPr>
                <w:sz w:val="16"/>
              </w:rPr>
              <w:t>Transfer to SMRS report</w:t>
            </w:r>
          </w:p>
        </w:tc>
        <w:tc>
          <w:tcPr>
            <w:tcW w:w="992" w:type="dxa"/>
          </w:tcPr>
          <w:p w14:paraId="6D7119EF" w14:textId="77777777" w:rsidR="00E20DAF" w:rsidRDefault="00836A33">
            <w:pPr>
              <w:pStyle w:val="reporttable"/>
              <w:keepNext w:val="0"/>
              <w:keepLines w:val="0"/>
              <w:rPr>
                <w:sz w:val="16"/>
              </w:rPr>
            </w:pPr>
            <w:r>
              <w:rPr>
                <w:sz w:val="16"/>
              </w:rPr>
              <w:t>Manual</w:t>
            </w:r>
          </w:p>
        </w:tc>
      </w:tr>
      <w:tr w:rsidR="00E20DAF" w14:paraId="6E66CA08" w14:textId="77777777">
        <w:tc>
          <w:tcPr>
            <w:tcW w:w="567" w:type="dxa"/>
          </w:tcPr>
          <w:p w14:paraId="4BF53030" w14:textId="77777777" w:rsidR="00E20DAF" w:rsidRDefault="00836A33">
            <w:pPr>
              <w:pStyle w:val="reporttable"/>
              <w:keepNext w:val="0"/>
              <w:keepLines w:val="0"/>
              <w:rPr>
                <w:sz w:val="16"/>
              </w:rPr>
            </w:pPr>
            <w:r>
              <w:rPr>
                <w:sz w:val="16"/>
              </w:rPr>
              <w:t>from</w:t>
            </w:r>
          </w:p>
        </w:tc>
        <w:tc>
          <w:tcPr>
            <w:tcW w:w="1985" w:type="dxa"/>
          </w:tcPr>
          <w:p w14:paraId="18467F66" w14:textId="77777777" w:rsidR="00E20DAF" w:rsidRDefault="00836A33">
            <w:pPr>
              <w:pStyle w:val="reporttable"/>
              <w:keepNext w:val="0"/>
              <w:keepLines w:val="0"/>
              <w:rPr>
                <w:sz w:val="16"/>
              </w:rPr>
            </w:pPr>
            <w:r>
              <w:rPr>
                <w:sz w:val="16"/>
              </w:rPr>
              <w:t>Transfer Coordinator</w:t>
            </w:r>
          </w:p>
        </w:tc>
        <w:tc>
          <w:tcPr>
            <w:tcW w:w="1276" w:type="dxa"/>
          </w:tcPr>
          <w:p w14:paraId="63923D5A" w14:textId="77777777" w:rsidR="00E20DAF" w:rsidRDefault="00836A33">
            <w:pPr>
              <w:pStyle w:val="reporttable"/>
              <w:keepNext w:val="0"/>
              <w:keepLines w:val="0"/>
              <w:rPr>
                <w:sz w:val="16"/>
              </w:rPr>
            </w:pPr>
            <w:r>
              <w:rPr>
                <w:sz w:val="16"/>
              </w:rPr>
              <w:t>CDCA-I055</w:t>
            </w:r>
          </w:p>
        </w:tc>
        <w:tc>
          <w:tcPr>
            <w:tcW w:w="3118" w:type="dxa"/>
          </w:tcPr>
          <w:p w14:paraId="7C48829A" w14:textId="77777777" w:rsidR="00E20DAF" w:rsidRDefault="00836A33">
            <w:pPr>
              <w:pStyle w:val="reporttable"/>
              <w:keepNext w:val="0"/>
              <w:keepLines w:val="0"/>
              <w:rPr>
                <w:noProof/>
                <w:sz w:val="16"/>
              </w:rPr>
            </w:pPr>
            <w:r>
              <w:rPr>
                <w:sz w:val="16"/>
              </w:rPr>
              <w:t>Transfer from SMRS information</w:t>
            </w:r>
          </w:p>
        </w:tc>
        <w:tc>
          <w:tcPr>
            <w:tcW w:w="992" w:type="dxa"/>
          </w:tcPr>
          <w:p w14:paraId="04C75725" w14:textId="77777777" w:rsidR="00E20DAF" w:rsidRDefault="00836A33">
            <w:pPr>
              <w:pStyle w:val="reporttable"/>
              <w:keepNext w:val="0"/>
              <w:keepLines w:val="0"/>
              <w:rPr>
                <w:sz w:val="16"/>
              </w:rPr>
            </w:pPr>
            <w:r>
              <w:rPr>
                <w:sz w:val="16"/>
              </w:rPr>
              <w:t>Manual</w:t>
            </w:r>
          </w:p>
        </w:tc>
      </w:tr>
      <w:tr w:rsidR="00E20DAF" w14:paraId="23631E65" w14:textId="77777777">
        <w:tc>
          <w:tcPr>
            <w:tcW w:w="567" w:type="dxa"/>
          </w:tcPr>
          <w:p w14:paraId="78617975" w14:textId="77777777" w:rsidR="00E20DAF" w:rsidRDefault="00836A33">
            <w:pPr>
              <w:pStyle w:val="reporttable"/>
              <w:keepNext w:val="0"/>
              <w:keepLines w:val="0"/>
              <w:rPr>
                <w:sz w:val="16"/>
              </w:rPr>
            </w:pPr>
            <w:r>
              <w:rPr>
                <w:sz w:val="16"/>
              </w:rPr>
              <w:t>to</w:t>
            </w:r>
          </w:p>
        </w:tc>
        <w:tc>
          <w:tcPr>
            <w:tcW w:w="1985" w:type="dxa"/>
          </w:tcPr>
          <w:p w14:paraId="4E7D74B7" w14:textId="77777777" w:rsidR="00E20DAF" w:rsidRDefault="00836A33">
            <w:pPr>
              <w:pStyle w:val="reporttable"/>
              <w:keepNext w:val="0"/>
              <w:keepLines w:val="0"/>
              <w:rPr>
                <w:sz w:val="16"/>
              </w:rPr>
            </w:pPr>
            <w:r>
              <w:rPr>
                <w:sz w:val="16"/>
              </w:rPr>
              <w:t>Transfer Coordinator</w:t>
            </w:r>
          </w:p>
        </w:tc>
        <w:tc>
          <w:tcPr>
            <w:tcW w:w="1276" w:type="dxa"/>
          </w:tcPr>
          <w:p w14:paraId="3DF36A05" w14:textId="77777777" w:rsidR="00E20DAF" w:rsidRDefault="00836A33">
            <w:pPr>
              <w:pStyle w:val="reporttable"/>
              <w:keepNext w:val="0"/>
              <w:keepLines w:val="0"/>
              <w:rPr>
                <w:sz w:val="16"/>
              </w:rPr>
            </w:pPr>
            <w:r>
              <w:rPr>
                <w:sz w:val="16"/>
              </w:rPr>
              <w:t>CDCA-I056</w:t>
            </w:r>
          </w:p>
        </w:tc>
        <w:tc>
          <w:tcPr>
            <w:tcW w:w="3118" w:type="dxa"/>
          </w:tcPr>
          <w:p w14:paraId="3E371DFB" w14:textId="77777777" w:rsidR="00E20DAF" w:rsidRDefault="00836A33">
            <w:pPr>
              <w:pStyle w:val="reporttable"/>
              <w:keepNext w:val="0"/>
              <w:keepLines w:val="0"/>
              <w:rPr>
                <w:noProof/>
                <w:sz w:val="16"/>
              </w:rPr>
            </w:pPr>
            <w:r>
              <w:rPr>
                <w:sz w:val="16"/>
              </w:rPr>
              <w:t>Transfer from SMRS report</w:t>
            </w:r>
          </w:p>
        </w:tc>
        <w:tc>
          <w:tcPr>
            <w:tcW w:w="992" w:type="dxa"/>
          </w:tcPr>
          <w:p w14:paraId="6385E9B1" w14:textId="77777777" w:rsidR="00E20DAF" w:rsidRDefault="00836A33">
            <w:pPr>
              <w:pStyle w:val="reporttable"/>
              <w:keepNext w:val="0"/>
              <w:keepLines w:val="0"/>
              <w:rPr>
                <w:sz w:val="16"/>
              </w:rPr>
            </w:pPr>
            <w:r>
              <w:rPr>
                <w:sz w:val="16"/>
              </w:rPr>
              <w:t>Manual</w:t>
            </w:r>
          </w:p>
        </w:tc>
      </w:tr>
      <w:tr w:rsidR="00E20DAF" w14:paraId="64F726B4" w14:textId="77777777">
        <w:tc>
          <w:tcPr>
            <w:tcW w:w="567" w:type="dxa"/>
          </w:tcPr>
          <w:p w14:paraId="2C91BC2B" w14:textId="77777777" w:rsidR="00E20DAF" w:rsidRDefault="00836A33">
            <w:pPr>
              <w:pStyle w:val="reporttable"/>
              <w:keepNext w:val="0"/>
              <w:keepLines w:val="0"/>
              <w:rPr>
                <w:sz w:val="16"/>
              </w:rPr>
            </w:pPr>
            <w:r>
              <w:rPr>
                <w:sz w:val="16"/>
              </w:rPr>
              <w:t>from</w:t>
            </w:r>
          </w:p>
        </w:tc>
        <w:tc>
          <w:tcPr>
            <w:tcW w:w="1985" w:type="dxa"/>
          </w:tcPr>
          <w:p w14:paraId="6DEC8F4A" w14:textId="77777777" w:rsidR="00E20DAF" w:rsidRDefault="00836A33">
            <w:pPr>
              <w:pStyle w:val="reporttable"/>
              <w:keepNext w:val="0"/>
              <w:keepLines w:val="0"/>
              <w:rPr>
                <w:sz w:val="16"/>
              </w:rPr>
            </w:pPr>
            <w:r>
              <w:rPr>
                <w:sz w:val="16"/>
              </w:rPr>
              <w:t>Transfer Coordinator</w:t>
            </w:r>
          </w:p>
        </w:tc>
        <w:tc>
          <w:tcPr>
            <w:tcW w:w="1276" w:type="dxa"/>
          </w:tcPr>
          <w:p w14:paraId="274209A3" w14:textId="77777777" w:rsidR="00E20DAF" w:rsidRDefault="00836A33">
            <w:pPr>
              <w:pStyle w:val="reporttable"/>
              <w:keepNext w:val="0"/>
              <w:keepLines w:val="0"/>
              <w:rPr>
                <w:sz w:val="16"/>
              </w:rPr>
            </w:pPr>
            <w:r>
              <w:rPr>
                <w:sz w:val="16"/>
              </w:rPr>
              <w:t>CDCA-I057</w:t>
            </w:r>
          </w:p>
        </w:tc>
        <w:tc>
          <w:tcPr>
            <w:tcW w:w="3118" w:type="dxa"/>
          </w:tcPr>
          <w:p w14:paraId="2B788084" w14:textId="77777777" w:rsidR="00E20DAF" w:rsidRDefault="00836A33">
            <w:pPr>
              <w:pStyle w:val="reporttable"/>
              <w:keepNext w:val="0"/>
              <w:keepLines w:val="0"/>
              <w:rPr>
                <w:noProof/>
                <w:sz w:val="16"/>
              </w:rPr>
            </w:pPr>
            <w:r>
              <w:rPr>
                <w:sz w:val="16"/>
              </w:rPr>
              <w:t>Transfer to SMRS information</w:t>
            </w:r>
          </w:p>
        </w:tc>
        <w:tc>
          <w:tcPr>
            <w:tcW w:w="992" w:type="dxa"/>
          </w:tcPr>
          <w:p w14:paraId="48E71AAC" w14:textId="77777777" w:rsidR="00E20DAF" w:rsidRDefault="00836A33">
            <w:pPr>
              <w:pStyle w:val="reporttable"/>
              <w:keepNext w:val="0"/>
              <w:keepLines w:val="0"/>
              <w:rPr>
                <w:sz w:val="16"/>
              </w:rPr>
            </w:pPr>
            <w:r>
              <w:rPr>
                <w:sz w:val="16"/>
              </w:rPr>
              <w:t>Manual</w:t>
            </w:r>
          </w:p>
        </w:tc>
      </w:tr>
      <w:tr w:rsidR="00E20DAF" w14:paraId="27952675" w14:textId="77777777">
        <w:tc>
          <w:tcPr>
            <w:tcW w:w="567" w:type="dxa"/>
            <w:tcBorders>
              <w:bottom w:val="single" w:sz="12" w:space="0" w:color="auto"/>
            </w:tcBorders>
          </w:tcPr>
          <w:p w14:paraId="7894A8A5" w14:textId="77777777" w:rsidR="00E20DAF" w:rsidRDefault="00836A33">
            <w:pPr>
              <w:pStyle w:val="reporttable"/>
              <w:keepNext w:val="0"/>
              <w:keepLines w:val="0"/>
              <w:rPr>
                <w:sz w:val="16"/>
              </w:rPr>
            </w:pPr>
            <w:r>
              <w:rPr>
                <w:sz w:val="16"/>
              </w:rPr>
              <w:t>to</w:t>
            </w:r>
          </w:p>
        </w:tc>
        <w:tc>
          <w:tcPr>
            <w:tcW w:w="1985" w:type="dxa"/>
            <w:tcBorders>
              <w:bottom w:val="single" w:sz="12" w:space="0" w:color="auto"/>
            </w:tcBorders>
          </w:tcPr>
          <w:p w14:paraId="7A16B94D" w14:textId="77777777" w:rsidR="00E20DAF" w:rsidRDefault="00836A33">
            <w:pPr>
              <w:pStyle w:val="reporttable"/>
              <w:keepNext w:val="0"/>
              <w:keepLines w:val="0"/>
              <w:rPr>
                <w:sz w:val="16"/>
              </w:rPr>
            </w:pPr>
            <w:r>
              <w:rPr>
                <w:sz w:val="16"/>
              </w:rPr>
              <w:t>Transfer Coordinator</w:t>
            </w:r>
          </w:p>
        </w:tc>
        <w:tc>
          <w:tcPr>
            <w:tcW w:w="1276" w:type="dxa"/>
            <w:tcBorders>
              <w:bottom w:val="single" w:sz="12" w:space="0" w:color="auto"/>
            </w:tcBorders>
          </w:tcPr>
          <w:p w14:paraId="54CFA673" w14:textId="77777777" w:rsidR="00E20DAF" w:rsidRDefault="00836A33">
            <w:pPr>
              <w:pStyle w:val="reporttable"/>
              <w:keepNext w:val="0"/>
              <w:keepLines w:val="0"/>
              <w:rPr>
                <w:sz w:val="16"/>
              </w:rPr>
            </w:pPr>
            <w:r>
              <w:rPr>
                <w:sz w:val="16"/>
              </w:rPr>
              <w:t>CDCA-I058</w:t>
            </w:r>
          </w:p>
        </w:tc>
        <w:tc>
          <w:tcPr>
            <w:tcW w:w="3118" w:type="dxa"/>
            <w:tcBorders>
              <w:bottom w:val="single" w:sz="12" w:space="0" w:color="auto"/>
            </w:tcBorders>
          </w:tcPr>
          <w:p w14:paraId="3D315DC6" w14:textId="77777777" w:rsidR="00E20DAF" w:rsidRDefault="00836A33">
            <w:pPr>
              <w:pStyle w:val="reporttable"/>
              <w:keepNext w:val="0"/>
              <w:keepLines w:val="0"/>
              <w:rPr>
                <w:noProof/>
                <w:sz w:val="16"/>
              </w:rPr>
            </w:pPr>
            <w:r>
              <w:rPr>
                <w:sz w:val="16"/>
              </w:rPr>
              <w:t>Transfer to SMRS report</w:t>
            </w:r>
          </w:p>
        </w:tc>
        <w:tc>
          <w:tcPr>
            <w:tcW w:w="992" w:type="dxa"/>
            <w:tcBorders>
              <w:bottom w:val="single" w:sz="12" w:space="0" w:color="auto"/>
            </w:tcBorders>
          </w:tcPr>
          <w:p w14:paraId="29E74029" w14:textId="77777777" w:rsidR="00E20DAF" w:rsidRDefault="00836A33">
            <w:pPr>
              <w:pStyle w:val="reporttable"/>
              <w:keepNext w:val="0"/>
              <w:keepLines w:val="0"/>
              <w:rPr>
                <w:sz w:val="16"/>
              </w:rPr>
            </w:pPr>
            <w:r>
              <w:rPr>
                <w:sz w:val="16"/>
              </w:rPr>
              <w:t>Manual</w:t>
            </w:r>
          </w:p>
        </w:tc>
      </w:tr>
    </w:tbl>
    <w:p w14:paraId="1FF12DDF" w14:textId="77777777" w:rsidR="00E20DAF" w:rsidRDefault="00E20DAF" w:rsidP="00762A83">
      <w:bookmarkStart w:id="2123" w:name="_Toc258566132"/>
    </w:p>
    <w:p w14:paraId="027995EA" w14:textId="77777777" w:rsidR="00E20DAF" w:rsidRDefault="00836A33" w:rsidP="00403CFC">
      <w:pPr>
        <w:pStyle w:val="Heading3"/>
      </w:pPr>
      <w:bookmarkStart w:id="2124" w:name="_Toc490549635"/>
      <w:bookmarkStart w:id="2125" w:name="_Toc505760101"/>
      <w:bookmarkStart w:id="2126" w:name="_Toc511643081"/>
      <w:bookmarkStart w:id="2127" w:name="_Toc531848878"/>
      <w:bookmarkStart w:id="2128" w:name="_Toc532298518"/>
      <w:bookmarkStart w:id="2129" w:name="_Toc16500357"/>
      <w:bookmarkStart w:id="2130" w:name="_Toc16509524"/>
      <w:bookmarkStart w:id="2131" w:name="_Toc30573904"/>
      <w:bookmarkStart w:id="2132" w:name="_Toc188520598"/>
      <w:bookmarkStart w:id="2133" w:name="_Toc224570373"/>
      <w:r>
        <w:t>Internal Interfaces</w:t>
      </w:r>
      <w:bookmarkEnd w:id="2123"/>
      <w:bookmarkEnd w:id="2124"/>
      <w:bookmarkEnd w:id="2125"/>
      <w:bookmarkEnd w:id="2126"/>
      <w:bookmarkEnd w:id="2127"/>
      <w:bookmarkEnd w:id="2128"/>
      <w:bookmarkEnd w:id="2129"/>
      <w:bookmarkEnd w:id="2130"/>
      <w:bookmarkEnd w:id="2131"/>
      <w:bookmarkEnd w:id="2132"/>
      <w:bookmarkEnd w:id="2133"/>
    </w:p>
    <w:tbl>
      <w:tblPr>
        <w:tblW w:w="793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276"/>
        <w:gridCol w:w="992"/>
        <w:gridCol w:w="3119"/>
        <w:gridCol w:w="2551"/>
      </w:tblGrid>
      <w:tr w:rsidR="00E20DAF" w14:paraId="6027580B" w14:textId="77777777" w:rsidTr="00A80C2D">
        <w:trPr>
          <w:tblHeader/>
        </w:trPr>
        <w:tc>
          <w:tcPr>
            <w:tcW w:w="1276" w:type="dxa"/>
            <w:tcBorders>
              <w:top w:val="single" w:sz="12" w:space="0" w:color="auto"/>
            </w:tcBorders>
          </w:tcPr>
          <w:p w14:paraId="0D78D394" w14:textId="77777777" w:rsidR="00E20DAF" w:rsidRDefault="00836A33">
            <w:pPr>
              <w:pStyle w:val="reporttable"/>
              <w:keepNext w:val="0"/>
              <w:keepLines w:val="0"/>
              <w:rPr>
                <w:b/>
                <w:sz w:val="16"/>
              </w:rPr>
            </w:pPr>
            <w:r>
              <w:rPr>
                <w:b/>
                <w:sz w:val="16"/>
              </w:rPr>
              <w:t>From</w:t>
            </w:r>
          </w:p>
        </w:tc>
        <w:tc>
          <w:tcPr>
            <w:tcW w:w="992" w:type="dxa"/>
            <w:tcBorders>
              <w:top w:val="single" w:sz="12" w:space="0" w:color="auto"/>
            </w:tcBorders>
          </w:tcPr>
          <w:p w14:paraId="6F5996A1" w14:textId="77777777" w:rsidR="00E20DAF" w:rsidRDefault="00836A33">
            <w:pPr>
              <w:pStyle w:val="reporttable"/>
              <w:keepNext w:val="0"/>
              <w:keepLines w:val="0"/>
              <w:rPr>
                <w:b/>
                <w:sz w:val="16"/>
              </w:rPr>
            </w:pPr>
            <w:r>
              <w:rPr>
                <w:b/>
                <w:sz w:val="16"/>
              </w:rPr>
              <w:t>To</w:t>
            </w:r>
          </w:p>
        </w:tc>
        <w:tc>
          <w:tcPr>
            <w:tcW w:w="3119" w:type="dxa"/>
            <w:tcBorders>
              <w:top w:val="single" w:sz="12" w:space="0" w:color="auto"/>
            </w:tcBorders>
          </w:tcPr>
          <w:p w14:paraId="5AF4825E" w14:textId="77777777" w:rsidR="00E20DAF" w:rsidRDefault="00836A33">
            <w:pPr>
              <w:pStyle w:val="reporttable"/>
              <w:keepNext w:val="0"/>
              <w:keepLines w:val="0"/>
              <w:rPr>
                <w:b/>
                <w:sz w:val="16"/>
              </w:rPr>
            </w:pPr>
            <w:r>
              <w:rPr>
                <w:b/>
                <w:sz w:val="16"/>
              </w:rPr>
              <w:t>Name</w:t>
            </w:r>
          </w:p>
        </w:tc>
        <w:tc>
          <w:tcPr>
            <w:tcW w:w="2551" w:type="dxa"/>
            <w:tcBorders>
              <w:top w:val="single" w:sz="12" w:space="0" w:color="auto"/>
            </w:tcBorders>
          </w:tcPr>
          <w:p w14:paraId="713A2EEE" w14:textId="77777777" w:rsidR="00E20DAF" w:rsidRDefault="00836A33">
            <w:pPr>
              <w:pStyle w:val="reporttable"/>
              <w:keepNext w:val="0"/>
              <w:keepLines w:val="0"/>
              <w:rPr>
                <w:b/>
                <w:sz w:val="16"/>
              </w:rPr>
            </w:pPr>
            <w:r>
              <w:rPr>
                <w:b/>
                <w:sz w:val="16"/>
              </w:rPr>
              <w:t>Type</w:t>
            </w:r>
          </w:p>
        </w:tc>
      </w:tr>
      <w:tr w:rsidR="00E20DAF" w14:paraId="24693C26" w14:textId="77777777" w:rsidTr="00A80C2D">
        <w:trPr>
          <w:cantSplit/>
        </w:trPr>
        <w:tc>
          <w:tcPr>
            <w:tcW w:w="1276" w:type="dxa"/>
          </w:tcPr>
          <w:p w14:paraId="60699A4D" w14:textId="77777777" w:rsidR="00E20DAF" w:rsidRDefault="00836A33">
            <w:pPr>
              <w:pStyle w:val="reporttable"/>
              <w:keepNext w:val="0"/>
              <w:keepLines w:val="0"/>
              <w:rPr>
                <w:sz w:val="16"/>
              </w:rPr>
            </w:pPr>
            <w:r>
              <w:rPr>
                <w:sz w:val="16"/>
              </w:rPr>
              <w:t>BMRA-I007</w:t>
            </w:r>
          </w:p>
        </w:tc>
        <w:tc>
          <w:tcPr>
            <w:tcW w:w="992" w:type="dxa"/>
          </w:tcPr>
          <w:p w14:paraId="4E5162EC" w14:textId="77777777" w:rsidR="00E20DAF" w:rsidRDefault="00836A33">
            <w:pPr>
              <w:pStyle w:val="reporttable"/>
              <w:keepNext w:val="0"/>
              <w:keepLines w:val="0"/>
              <w:rPr>
                <w:sz w:val="16"/>
              </w:rPr>
            </w:pPr>
            <w:r>
              <w:rPr>
                <w:sz w:val="16"/>
              </w:rPr>
              <w:t>SAA-I003</w:t>
            </w:r>
          </w:p>
        </w:tc>
        <w:tc>
          <w:tcPr>
            <w:tcW w:w="3119" w:type="dxa"/>
          </w:tcPr>
          <w:p w14:paraId="234CE79B" w14:textId="77777777" w:rsidR="00E20DAF" w:rsidRDefault="00836A33">
            <w:pPr>
              <w:pStyle w:val="reporttable"/>
              <w:keepNext w:val="0"/>
              <w:keepLines w:val="0"/>
              <w:rPr>
                <w:sz w:val="16"/>
              </w:rPr>
            </w:pPr>
            <w:r>
              <w:rPr>
                <w:sz w:val="16"/>
              </w:rPr>
              <w:t>SAA Balancing Mechanism Data</w:t>
            </w:r>
          </w:p>
        </w:tc>
        <w:tc>
          <w:tcPr>
            <w:tcW w:w="2551" w:type="dxa"/>
          </w:tcPr>
          <w:p w14:paraId="585DE00D" w14:textId="77777777" w:rsidR="00E20DAF" w:rsidRDefault="00836A33">
            <w:pPr>
              <w:pStyle w:val="reporttable"/>
              <w:keepNext w:val="0"/>
              <w:keepLines w:val="0"/>
              <w:rPr>
                <w:sz w:val="16"/>
              </w:rPr>
            </w:pPr>
            <w:r>
              <w:rPr>
                <w:sz w:val="16"/>
              </w:rPr>
              <w:t>Electronic data file transfer</w:t>
            </w:r>
          </w:p>
        </w:tc>
      </w:tr>
      <w:tr w:rsidR="00E20DAF" w14:paraId="6AB0BCBF" w14:textId="77777777" w:rsidTr="00A80C2D">
        <w:trPr>
          <w:cantSplit/>
        </w:trPr>
        <w:tc>
          <w:tcPr>
            <w:tcW w:w="1276" w:type="dxa"/>
          </w:tcPr>
          <w:p w14:paraId="74354715" w14:textId="77777777" w:rsidR="00E20DAF" w:rsidRDefault="00836A33">
            <w:pPr>
              <w:pStyle w:val="reporttable"/>
              <w:keepNext w:val="0"/>
              <w:keepLines w:val="0"/>
              <w:rPr>
                <w:sz w:val="16"/>
              </w:rPr>
            </w:pPr>
            <w:r>
              <w:rPr>
                <w:sz w:val="16"/>
              </w:rPr>
              <w:t>BMRA-I007</w:t>
            </w:r>
          </w:p>
        </w:tc>
        <w:tc>
          <w:tcPr>
            <w:tcW w:w="992" w:type="dxa"/>
          </w:tcPr>
          <w:p w14:paraId="3AF4E332" w14:textId="77777777" w:rsidR="00E20DAF" w:rsidRDefault="00836A33">
            <w:pPr>
              <w:pStyle w:val="reporttable"/>
              <w:keepNext w:val="0"/>
              <w:keepLines w:val="0"/>
              <w:rPr>
                <w:sz w:val="16"/>
              </w:rPr>
            </w:pPr>
            <w:r>
              <w:rPr>
                <w:sz w:val="16"/>
              </w:rPr>
              <w:t>ECVAA-I048</w:t>
            </w:r>
          </w:p>
        </w:tc>
        <w:tc>
          <w:tcPr>
            <w:tcW w:w="3119" w:type="dxa"/>
          </w:tcPr>
          <w:p w14:paraId="5FBCC4A9" w14:textId="77777777" w:rsidR="00E20DAF" w:rsidRDefault="00836A33">
            <w:pPr>
              <w:pStyle w:val="reporttable"/>
              <w:keepNext w:val="0"/>
              <w:keepLines w:val="0"/>
              <w:rPr>
                <w:sz w:val="16"/>
              </w:rPr>
            </w:pPr>
            <w:r>
              <w:rPr>
                <w:sz w:val="16"/>
              </w:rPr>
              <w:t>SAA/ECVAA Balancing Mechanism Data</w:t>
            </w:r>
          </w:p>
        </w:tc>
        <w:tc>
          <w:tcPr>
            <w:tcW w:w="2551" w:type="dxa"/>
          </w:tcPr>
          <w:p w14:paraId="67D17CE1" w14:textId="77777777" w:rsidR="00E20DAF" w:rsidRDefault="00836A33">
            <w:pPr>
              <w:pStyle w:val="reporttable"/>
              <w:keepNext w:val="0"/>
              <w:keepLines w:val="0"/>
              <w:rPr>
                <w:sz w:val="16"/>
              </w:rPr>
            </w:pPr>
            <w:r>
              <w:rPr>
                <w:sz w:val="16"/>
              </w:rPr>
              <w:t>Electronic data file transfer</w:t>
            </w:r>
          </w:p>
        </w:tc>
      </w:tr>
      <w:tr w:rsidR="00E20DAF" w14:paraId="2B5B401A" w14:textId="77777777" w:rsidTr="00A80C2D">
        <w:trPr>
          <w:cantSplit/>
        </w:trPr>
        <w:tc>
          <w:tcPr>
            <w:tcW w:w="1276" w:type="dxa"/>
          </w:tcPr>
          <w:p w14:paraId="1945D2A4" w14:textId="77777777" w:rsidR="00E20DAF" w:rsidRDefault="00836A33">
            <w:pPr>
              <w:pStyle w:val="reporttable"/>
              <w:keepNext w:val="0"/>
              <w:keepLines w:val="0"/>
              <w:rPr>
                <w:i/>
                <w:iCs/>
                <w:sz w:val="16"/>
              </w:rPr>
            </w:pPr>
            <w:r>
              <w:rPr>
                <w:i/>
                <w:iCs/>
                <w:sz w:val="16"/>
              </w:rPr>
              <w:t>BMRA-I010</w:t>
            </w:r>
          </w:p>
        </w:tc>
        <w:tc>
          <w:tcPr>
            <w:tcW w:w="992" w:type="dxa"/>
          </w:tcPr>
          <w:p w14:paraId="26AE9C98" w14:textId="77777777" w:rsidR="00E20DAF" w:rsidRDefault="00836A33">
            <w:pPr>
              <w:pStyle w:val="reporttable"/>
              <w:keepNext w:val="0"/>
              <w:keepLines w:val="0"/>
              <w:rPr>
                <w:i/>
                <w:iCs/>
                <w:sz w:val="16"/>
              </w:rPr>
            </w:pPr>
            <w:r>
              <w:rPr>
                <w:i/>
                <w:iCs/>
                <w:sz w:val="16"/>
              </w:rPr>
              <w:t>CRA-I030</w:t>
            </w:r>
          </w:p>
        </w:tc>
        <w:tc>
          <w:tcPr>
            <w:tcW w:w="3119" w:type="dxa"/>
          </w:tcPr>
          <w:p w14:paraId="13BA43D8" w14:textId="77777777" w:rsidR="00E20DAF" w:rsidRDefault="00836A33">
            <w:pPr>
              <w:pStyle w:val="reporttable"/>
              <w:keepNext w:val="0"/>
              <w:keepLines w:val="0"/>
              <w:rPr>
                <w:i/>
                <w:iCs/>
                <w:sz w:val="16"/>
              </w:rPr>
            </w:pPr>
            <w:r>
              <w:rPr>
                <w:i/>
                <w:iCs/>
                <w:sz w:val="16"/>
              </w:rPr>
              <w:t>Data Exception Reports</w:t>
            </w:r>
          </w:p>
        </w:tc>
        <w:tc>
          <w:tcPr>
            <w:tcW w:w="2551" w:type="dxa"/>
          </w:tcPr>
          <w:p w14:paraId="6BC97A07" w14:textId="77777777" w:rsidR="00E20DAF" w:rsidRDefault="00836A33">
            <w:pPr>
              <w:pStyle w:val="reporttable"/>
              <w:keepNext w:val="0"/>
              <w:keepLines w:val="0"/>
              <w:rPr>
                <w:i/>
                <w:iCs/>
                <w:sz w:val="16"/>
              </w:rPr>
            </w:pPr>
            <w:r>
              <w:rPr>
                <w:i/>
                <w:iCs/>
                <w:sz w:val="16"/>
              </w:rPr>
              <w:t>Electronic data file transfer</w:t>
            </w:r>
          </w:p>
        </w:tc>
      </w:tr>
      <w:tr w:rsidR="00E20DAF" w14:paraId="6139B9D5" w14:textId="77777777" w:rsidTr="00A80C2D">
        <w:trPr>
          <w:cantSplit/>
        </w:trPr>
        <w:tc>
          <w:tcPr>
            <w:tcW w:w="1276" w:type="dxa"/>
          </w:tcPr>
          <w:p w14:paraId="66B6EC1A" w14:textId="77777777" w:rsidR="00E20DAF" w:rsidRDefault="00836A33">
            <w:pPr>
              <w:pStyle w:val="reporttable"/>
              <w:keepNext w:val="0"/>
              <w:keepLines w:val="0"/>
              <w:rPr>
                <w:sz w:val="16"/>
              </w:rPr>
            </w:pPr>
            <w:r>
              <w:rPr>
                <w:sz w:val="16"/>
              </w:rPr>
              <w:t>CDCA-I027</w:t>
            </w:r>
          </w:p>
        </w:tc>
        <w:tc>
          <w:tcPr>
            <w:tcW w:w="992" w:type="dxa"/>
          </w:tcPr>
          <w:p w14:paraId="128C864D" w14:textId="77777777" w:rsidR="00E20DAF" w:rsidRDefault="00836A33">
            <w:pPr>
              <w:pStyle w:val="reporttable"/>
              <w:keepNext w:val="0"/>
              <w:keepLines w:val="0"/>
              <w:rPr>
                <w:sz w:val="16"/>
              </w:rPr>
            </w:pPr>
            <w:r>
              <w:rPr>
                <w:sz w:val="16"/>
              </w:rPr>
              <w:t>SAA-I004</w:t>
            </w:r>
          </w:p>
        </w:tc>
        <w:tc>
          <w:tcPr>
            <w:tcW w:w="3119" w:type="dxa"/>
          </w:tcPr>
          <w:p w14:paraId="3408FE2E" w14:textId="77777777" w:rsidR="00E20DAF" w:rsidRDefault="00836A33">
            <w:pPr>
              <w:pStyle w:val="reporttable"/>
              <w:keepNext w:val="0"/>
              <w:keepLines w:val="0"/>
              <w:rPr>
                <w:sz w:val="16"/>
              </w:rPr>
            </w:pPr>
            <w:r>
              <w:rPr>
                <w:sz w:val="16"/>
              </w:rPr>
              <w:t>Aggregated Interconnector Meter Flow Volumes</w:t>
            </w:r>
          </w:p>
        </w:tc>
        <w:tc>
          <w:tcPr>
            <w:tcW w:w="2551" w:type="dxa"/>
          </w:tcPr>
          <w:p w14:paraId="580C0C1E" w14:textId="25CCC325" w:rsidR="00E20DAF" w:rsidRDefault="000D2C27">
            <w:pPr>
              <w:pStyle w:val="reporttable"/>
              <w:keepNext w:val="0"/>
              <w:keepLines w:val="0"/>
              <w:rPr>
                <w:sz w:val="16"/>
              </w:rPr>
            </w:pPr>
            <w:r w:rsidRPr="00214546">
              <w:rPr>
                <w:sz w:val="16"/>
                <w:szCs w:val="16"/>
              </w:rPr>
              <w:t>Electronic data file transfer</w:t>
            </w:r>
          </w:p>
        </w:tc>
      </w:tr>
      <w:tr w:rsidR="00E20DAF" w14:paraId="3F694382" w14:textId="77777777" w:rsidTr="00A80C2D">
        <w:trPr>
          <w:cantSplit/>
        </w:trPr>
        <w:tc>
          <w:tcPr>
            <w:tcW w:w="1276" w:type="dxa"/>
          </w:tcPr>
          <w:p w14:paraId="7E9AFF89" w14:textId="77777777" w:rsidR="00E20DAF" w:rsidRDefault="00836A33">
            <w:pPr>
              <w:pStyle w:val="reporttable"/>
              <w:keepNext w:val="0"/>
              <w:keepLines w:val="0"/>
              <w:rPr>
                <w:sz w:val="16"/>
              </w:rPr>
            </w:pPr>
            <w:r>
              <w:rPr>
                <w:sz w:val="16"/>
              </w:rPr>
              <w:t>CDCA-I028</w:t>
            </w:r>
          </w:p>
        </w:tc>
        <w:tc>
          <w:tcPr>
            <w:tcW w:w="992" w:type="dxa"/>
          </w:tcPr>
          <w:p w14:paraId="1B4A1ED6" w14:textId="77777777" w:rsidR="00E20DAF" w:rsidRDefault="00836A33">
            <w:pPr>
              <w:pStyle w:val="reporttable"/>
              <w:keepNext w:val="0"/>
              <w:keepLines w:val="0"/>
              <w:rPr>
                <w:sz w:val="16"/>
              </w:rPr>
            </w:pPr>
            <w:r>
              <w:rPr>
                <w:sz w:val="16"/>
              </w:rPr>
              <w:t>SAA-I004</w:t>
            </w:r>
          </w:p>
        </w:tc>
        <w:tc>
          <w:tcPr>
            <w:tcW w:w="3119" w:type="dxa"/>
          </w:tcPr>
          <w:p w14:paraId="058DB929" w14:textId="77777777" w:rsidR="00E20DAF" w:rsidRDefault="00836A33">
            <w:pPr>
              <w:pStyle w:val="reporttable"/>
              <w:keepNext w:val="0"/>
              <w:keepLines w:val="0"/>
              <w:rPr>
                <w:sz w:val="16"/>
              </w:rPr>
            </w:pPr>
            <w:r>
              <w:rPr>
                <w:sz w:val="16"/>
              </w:rPr>
              <w:t>Aggregated BM Unit Metered Volumes</w:t>
            </w:r>
          </w:p>
        </w:tc>
        <w:tc>
          <w:tcPr>
            <w:tcW w:w="2551" w:type="dxa"/>
          </w:tcPr>
          <w:p w14:paraId="2904FCF6" w14:textId="3B672FB1" w:rsidR="00E20DAF" w:rsidRDefault="000D2C27">
            <w:pPr>
              <w:pStyle w:val="reporttable"/>
              <w:keepNext w:val="0"/>
              <w:keepLines w:val="0"/>
              <w:rPr>
                <w:sz w:val="16"/>
              </w:rPr>
            </w:pPr>
            <w:r w:rsidRPr="006573FF">
              <w:rPr>
                <w:sz w:val="16"/>
              </w:rPr>
              <w:t>Electronic data file transfer</w:t>
            </w:r>
          </w:p>
        </w:tc>
      </w:tr>
      <w:tr w:rsidR="00E20DAF" w14:paraId="23C924B3" w14:textId="77777777" w:rsidTr="00A80C2D">
        <w:trPr>
          <w:cantSplit/>
        </w:trPr>
        <w:tc>
          <w:tcPr>
            <w:tcW w:w="1276" w:type="dxa"/>
          </w:tcPr>
          <w:p w14:paraId="444F9969" w14:textId="77777777" w:rsidR="00E20DAF" w:rsidRDefault="00836A33">
            <w:pPr>
              <w:pStyle w:val="reporttable"/>
              <w:keepNext w:val="0"/>
              <w:keepLines w:val="0"/>
              <w:rPr>
                <w:sz w:val="16"/>
              </w:rPr>
            </w:pPr>
            <w:r>
              <w:rPr>
                <w:sz w:val="16"/>
              </w:rPr>
              <w:t>CDCA-I036</w:t>
            </w:r>
          </w:p>
        </w:tc>
        <w:tc>
          <w:tcPr>
            <w:tcW w:w="992" w:type="dxa"/>
          </w:tcPr>
          <w:p w14:paraId="3CBD1A0D" w14:textId="77777777" w:rsidR="00E20DAF" w:rsidRDefault="00836A33">
            <w:pPr>
              <w:pStyle w:val="reporttable"/>
              <w:keepNext w:val="0"/>
              <w:keepLines w:val="0"/>
              <w:rPr>
                <w:sz w:val="16"/>
              </w:rPr>
            </w:pPr>
            <w:r>
              <w:rPr>
                <w:sz w:val="16"/>
              </w:rPr>
              <w:t>SAA-I004</w:t>
            </w:r>
          </w:p>
        </w:tc>
        <w:tc>
          <w:tcPr>
            <w:tcW w:w="3119" w:type="dxa"/>
          </w:tcPr>
          <w:p w14:paraId="3D9D3472" w14:textId="77777777" w:rsidR="00E20DAF" w:rsidRDefault="00836A33">
            <w:pPr>
              <w:pStyle w:val="reporttable"/>
              <w:keepNext w:val="0"/>
              <w:keepLines w:val="0"/>
              <w:rPr>
                <w:sz w:val="16"/>
              </w:rPr>
            </w:pPr>
            <w:r>
              <w:rPr>
                <w:sz w:val="16"/>
              </w:rPr>
              <w:t>GSP Group Take to SAA</w:t>
            </w:r>
          </w:p>
        </w:tc>
        <w:tc>
          <w:tcPr>
            <w:tcW w:w="2551" w:type="dxa"/>
          </w:tcPr>
          <w:p w14:paraId="52F1DD71" w14:textId="009D7D8F" w:rsidR="00E20DAF" w:rsidRDefault="000D2C27">
            <w:pPr>
              <w:pStyle w:val="reporttable"/>
              <w:keepNext w:val="0"/>
              <w:keepLines w:val="0"/>
              <w:rPr>
                <w:sz w:val="16"/>
              </w:rPr>
            </w:pPr>
            <w:r w:rsidRPr="00214546">
              <w:rPr>
                <w:sz w:val="16"/>
                <w:szCs w:val="16"/>
              </w:rPr>
              <w:t>Electronic data file transfer</w:t>
            </w:r>
          </w:p>
        </w:tc>
      </w:tr>
      <w:tr w:rsidR="00E20DAF" w14:paraId="30E08E9A" w14:textId="77777777" w:rsidTr="00A80C2D">
        <w:trPr>
          <w:cantSplit/>
        </w:trPr>
        <w:tc>
          <w:tcPr>
            <w:tcW w:w="1276" w:type="dxa"/>
          </w:tcPr>
          <w:p w14:paraId="7691A909" w14:textId="77777777" w:rsidR="00E20DAF" w:rsidRDefault="00836A33">
            <w:pPr>
              <w:pStyle w:val="reporttable"/>
              <w:keepNext w:val="0"/>
              <w:keepLines w:val="0"/>
              <w:rPr>
                <w:sz w:val="16"/>
              </w:rPr>
            </w:pPr>
            <w:r>
              <w:rPr>
                <w:sz w:val="16"/>
              </w:rPr>
              <w:t>CDCA-I040</w:t>
            </w:r>
            <w:r>
              <w:rPr>
                <w:rStyle w:val="FootnoteReference"/>
              </w:rPr>
              <w:footnoteReference w:id="7"/>
            </w:r>
          </w:p>
        </w:tc>
        <w:tc>
          <w:tcPr>
            <w:tcW w:w="992" w:type="dxa"/>
          </w:tcPr>
          <w:p w14:paraId="4D0EBF72" w14:textId="77777777" w:rsidR="00E20DAF" w:rsidRDefault="00836A33">
            <w:pPr>
              <w:pStyle w:val="reporttable"/>
              <w:keepNext w:val="0"/>
              <w:keepLines w:val="0"/>
              <w:rPr>
                <w:sz w:val="16"/>
              </w:rPr>
            </w:pPr>
            <w:r>
              <w:rPr>
                <w:sz w:val="16"/>
              </w:rPr>
              <w:t>ECVAA-I015</w:t>
            </w:r>
          </w:p>
        </w:tc>
        <w:tc>
          <w:tcPr>
            <w:tcW w:w="3119" w:type="dxa"/>
          </w:tcPr>
          <w:p w14:paraId="49D357F3" w14:textId="77777777" w:rsidR="00E20DAF" w:rsidRDefault="00836A33">
            <w:pPr>
              <w:pStyle w:val="reporttable"/>
              <w:keepNext w:val="0"/>
              <w:keepLines w:val="0"/>
              <w:rPr>
                <w:sz w:val="16"/>
              </w:rPr>
            </w:pPr>
            <w:r>
              <w:rPr>
                <w:sz w:val="16"/>
              </w:rPr>
              <w:t xml:space="preserve">BM Unit ‘Credit Cover’ Meter Volume Data </w:t>
            </w:r>
          </w:p>
        </w:tc>
        <w:tc>
          <w:tcPr>
            <w:tcW w:w="2551" w:type="dxa"/>
          </w:tcPr>
          <w:p w14:paraId="4BE1CF75" w14:textId="77777777" w:rsidR="00E20DAF" w:rsidRDefault="00836A33">
            <w:pPr>
              <w:pStyle w:val="reporttable"/>
              <w:keepNext w:val="0"/>
              <w:keepLines w:val="0"/>
              <w:rPr>
                <w:sz w:val="16"/>
              </w:rPr>
            </w:pPr>
            <w:r>
              <w:rPr>
                <w:sz w:val="16"/>
              </w:rPr>
              <w:t>Electronic data file transfer</w:t>
            </w:r>
          </w:p>
        </w:tc>
      </w:tr>
      <w:tr w:rsidR="00E20DAF" w14:paraId="70CF51E4" w14:textId="77777777" w:rsidTr="00A80C2D">
        <w:trPr>
          <w:cantSplit/>
        </w:trPr>
        <w:tc>
          <w:tcPr>
            <w:tcW w:w="1276" w:type="dxa"/>
          </w:tcPr>
          <w:p w14:paraId="31CB6E48" w14:textId="77777777" w:rsidR="00E20DAF" w:rsidRDefault="00836A33">
            <w:pPr>
              <w:pStyle w:val="reporttable"/>
              <w:keepNext w:val="0"/>
              <w:keepLines w:val="0"/>
              <w:rPr>
                <w:sz w:val="16"/>
              </w:rPr>
            </w:pPr>
            <w:r>
              <w:rPr>
                <w:sz w:val="16"/>
              </w:rPr>
              <w:t>CDCA Site Visit Agent</w:t>
            </w:r>
          </w:p>
        </w:tc>
        <w:tc>
          <w:tcPr>
            <w:tcW w:w="992" w:type="dxa"/>
          </w:tcPr>
          <w:p w14:paraId="64528CCE" w14:textId="77777777" w:rsidR="00E20DAF" w:rsidRDefault="00836A33">
            <w:pPr>
              <w:pStyle w:val="reporttable"/>
              <w:keepNext w:val="0"/>
              <w:keepLines w:val="0"/>
              <w:rPr>
                <w:sz w:val="16"/>
              </w:rPr>
            </w:pPr>
            <w:r>
              <w:rPr>
                <w:sz w:val="16"/>
              </w:rPr>
              <w:t>CDCA-I020</w:t>
            </w:r>
          </w:p>
        </w:tc>
        <w:tc>
          <w:tcPr>
            <w:tcW w:w="3119" w:type="dxa"/>
          </w:tcPr>
          <w:p w14:paraId="4DF0B412" w14:textId="77777777" w:rsidR="00E20DAF" w:rsidRDefault="00836A33">
            <w:pPr>
              <w:pStyle w:val="reporttable"/>
              <w:keepNext w:val="0"/>
              <w:keepLines w:val="0"/>
              <w:rPr>
                <w:sz w:val="16"/>
              </w:rPr>
            </w:pPr>
            <w:r>
              <w:rPr>
                <w:sz w:val="16"/>
              </w:rPr>
              <w:t>Site Visit Inspection Report</w:t>
            </w:r>
          </w:p>
        </w:tc>
        <w:tc>
          <w:tcPr>
            <w:tcW w:w="2551" w:type="dxa"/>
          </w:tcPr>
          <w:p w14:paraId="2638EC55" w14:textId="77777777" w:rsidR="00E20DAF" w:rsidRDefault="00836A33">
            <w:pPr>
              <w:pStyle w:val="reporttable"/>
              <w:keepNext w:val="0"/>
              <w:keepLines w:val="0"/>
              <w:rPr>
                <w:sz w:val="16"/>
              </w:rPr>
            </w:pPr>
            <w:r>
              <w:rPr>
                <w:sz w:val="16"/>
              </w:rPr>
              <w:t>Manual</w:t>
            </w:r>
          </w:p>
        </w:tc>
      </w:tr>
      <w:tr w:rsidR="00E20DAF" w14:paraId="66021994" w14:textId="77777777" w:rsidTr="00A80C2D">
        <w:trPr>
          <w:cantSplit/>
        </w:trPr>
        <w:tc>
          <w:tcPr>
            <w:tcW w:w="1276" w:type="dxa"/>
          </w:tcPr>
          <w:p w14:paraId="5C858FF0" w14:textId="77777777" w:rsidR="00E20DAF" w:rsidRDefault="00836A33">
            <w:pPr>
              <w:pStyle w:val="reporttable"/>
              <w:keepNext w:val="0"/>
              <w:keepLines w:val="0"/>
              <w:rPr>
                <w:sz w:val="16"/>
              </w:rPr>
            </w:pPr>
            <w:r>
              <w:rPr>
                <w:sz w:val="16"/>
              </w:rPr>
              <w:t>CDCA Site Visit Agent</w:t>
            </w:r>
          </w:p>
        </w:tc>
        <w:tc>
          <w:tcPr>
            <w:tcW w:w="992" w:type="dxa"/>
          </w:tcPr>
          <w:p w14:paraId="0AEFCAA0" w14:textId="77777777" w:rsidR="00E20DAF" w:rsidRDefault="00836A33">
            <w:pPr>
              <w:pStyle w:val="reporttable"/>
              <w:keepNext w:val="0"/>
              <w:keepLines w:val="0"/>
              <w:rPr>
                <w:sz w:val="16"/>
              </w:rPr>
            </w:pPr>
            <w:r>
              <w:rPr>
                <w:sz w:val="16"/>
              </w:rPr>
              <w:t>CDCA-I035</w:t>
            </w:r>
          </w:p>
        </w:tc>
        <w:tc>
          <w:tcPr>
            <w:tcW w:w="3119" w:type="dxa"/>
          </w:tcPr>
          <w:p w14:paraId="2C3D06D6" w14:textId="77777777" w:rsidR="00E20DAF" w:rsidRDefault="00836A33">
            <w:pPr>
              <w:pStyle w:val="reporttable"/>
              <w:keepNext w:val="0"/>
              <w:keepLines w:val="0"/>
              <w:rPr>
                <w:sz w:val="16"/>
              </w:rPr>
            </w:pPr>
            <w:r>
              <w:rPr>
                <w:sz w:val="16"/>
              </w:rPr>
              <w:t>Site Visit Report on Aggregation Rule compliance</w:t>
            </w:r>
          </w:p>
        </w:tc>
        <w:tc>
          <w:tcPr>
            <w:tcW w:w="2551" w:type="dxa"/>
          </w:tcPr>
          <w:p w14:paraId="3C3C07C0" w14:textId="77777777" w:rsidR="00E20DAF" w:rsidRDefault="00836A33">
            <w:pPr>
              <w:pStyle w:val="reporttable"/>
              <w:keepNext w:val="0"/>
              <w:keepLines w:val="0"/>
              <w:rPr>
                <w:sz w:val="16"/>
              </w:rPr>
            </w:pPr>
            <w:r>
              <w:rPr>
                <w:sz w:val="16"/>
              </w:rPr>
              <w:t>Manual</w:t>
            </w:r>
          </w:p>
        </w:tc>
      </w:tr>
      <w:tr w:rsidR="00E20DAF" w14:paraId="5828A6B0" w14:textId="77777777" w:rsidTr="00A80C2D">
        <w:trPr>
          <w:cantSplit/>
        </w:trPr>
        <w:tc>
          <w:tcPr>
            <w:tcW w:w="1276" w:type="dxa"/>
          </w:tcPr>
          <w:p w14:paraId="799C31E2" w14:textId="77777777" w:rsidR="00E20DAF" w:rsidRDefault="00836A33">
            <w:pPr>
              <w:pStyle w:val="reporttable"/>
              <w:keepNext w:val="0"/>
              <w:keepLines w:val="0"/>
              <w:rPr>
                <w:sz w:val="16"/>
              </w:rPr>
            </w:pPr>
            <w:r>
              <w:rPr>
                <w:sz w:val="16"/>
              </w:rPr>
              <w:t>CRA-I013</w:t>
            </w:r>
          </w:p>
        </w:tc>
        <w:tc>
          <w:tcPr>
            <w:tcW w:w="992" w:type="dxa"/>
          </w:tcPr>
          <w:p w14:paraId="78329340" w14:textId="77777777" w:rsidR="00E20DAF" w:rsidRDefault="00836A33">
            <w:pPr>
              <w:pStyle w:val="reporttable"/>
              <w:keepNext w:val="0"/>
              <w:keepLines w:val="0"/>
              <w:rPr>
                <w:sz w:val="16"/>
              </w:rPr>
            </w:pPr>
            <w:r>
              <w:rPr>
                <w:sz w:val="16"/>
              </w:rPr>
              <w:t>ECVAA-I001</w:t>
            </w:r>
          </w:p>
        </w:tc>
        <w:tc>
          <w:tcPr>
            <w:tcW w:w="3119" w:type="dxa"/>
          </w:tcPr>
          <w:p w14:paraId="4747EAAC" w14:textId="77777777" w:rsidR="00E20DAF" w:rsidRDefault="00836A33">
            <w:pPr>
              <w:pStyle w:val="reporttable"/>
              <w:keepNext w:val="0"/>
              <w:keepLines w:val="0"/>
              <w:rPr>
                <w:sz w:val="16"/>
              </w:rPr>
            </w:pPr>
            <w:r>
              <w:rPr>
                <w:sz w:val="16"/>
              </w:rPr>
              <w:t>Issue Authentication Report</w:t>
            </w:r>
          </w:p>
        </w:tc>
        <w:tc>
          <w:tcPr>
            <w:tcW w:w="2551" w:type="dxa"/>
          </w:tcPr>
          <w:p w14:paraId="2D029C08" w14:textId="77777777" w:rsidR="00E20DAF" w:rsidRDefault="00836A33">
            <w:pPr>
              <w:pStyle w:val="reporttable"/>
              <w:keepNext w:val="0"/>
              <w:keepLines w:val="0"/>
              <w:rPr>
                <w:sz w:val="16"/>
              </w:rPr>
            </w:pPr>
            <w:r>
              <w:rPr>
                <w:sz w:val="16"/>
              </w:rPr>
              <w:t>Electronic data file transfer</w:t>
            </w:r>
          </w:p>
        </w:tc>
      </w:tr>
      <w:tr w:rsidR="00E20DAF" w14:paraId="4B484587" w14:textId="77777777" w:rsidTr="00A80C2D">
        <w:trPr>
          <w:cantSplit/>
        </w:trPr>
        <w:tc>
          <w:tcPr>
            <w:tcW w:w="1276" w:type="dxa"/>
          </w:tcPr>
          <w:p w14:paraId="2A8F883A" w14:textId="77777777" w:rsidR="00E20DAF" w:rsidRDefault="00836A33">
            <w:pPr>
              <w:pStyle w:val="reporttable"/>
              <w:keepNext w:val="0"/>
              <w:keepLines w:val="0"/>
              <w:rPr>
                <w:sz w:val="16"/>
              </w:rPr>
            </w:pPr>
            <w:r>
              <w:rPr>
                <w:sz w:val="16"/>
              </w:rPr>
              <w:t>CRA-I013</w:t>
            </w:r>
          </w:p>
        </w:tc>
        <w:tc>
          <w:tcPr>
            <w:tcW w:w="992" w:type="dxa"/>
          </w:tcPr>
          <w:p w14:paraId="5F69EE30" w14:textId="77777777" w:rsidR="00E20DAF" w:rsidRDefault="00836A33">
            <w:pPr>
              <w:pStyle w:val="reporttable"/>
              <w:keepNext w:val="0"/>
              <w:keepLines w:val="0"/>
              <w:rPr>
                <w:sz w:val="16"/>
              </w:rPr>
            </w:pPr>
            <w:r>
              <w:rPr>
                <w:sz w:val="16"/>
              </w:rPr>
              <w:t>SAA-I001</w:t>
            </w:r>
          </w:p>
        </w:tc>
        <w:tc>
          <w:tcPr>
            <w:tcW w:w="3119" w:type="dxa"/>
          </w:tcPr>
          <w:p w14:paraId="7DE38E76" w14:textId="77777777" w:rsidR="00E20DAF" w:rsidRDefault="00836A33">
            <w:pPr>
              <w:pStyle w:val="reporttable"/>
              <w:keepNext w:val="0"/>
              <w:keepLines w:val="0"/>
              <w:rPr>
                <w:sz w:val="16"/>
              </w:rPr>
            </w:pPr>
            <w:r>
              <w:rPr>
                <w:sz w:val="16"/>
              </w:rPr>
              <w:t>Issue Authentication Report</w:t>
            </w:r>
          </w:p>
        </w:tc>
        <w:tc>
          <w:tcPr>
            <w:tcW w:w="2551" w:type="dxa"/>
          </w:tcPr>
          <w:p w14:paraId="1DDD3BB5" w14:textId="34E68BC6" w:rsidR="00E20DAF" w:rsidRDefault="000D2C27">
            <w:pPr>
              <w:pStyle w:val="reporttable"/>
              <w:keepNext w:val="0"/>
              <w:keepLines w:val="0"/>
              <w:rPr>
                <w:sz w:val="16"/>
              </w:rPr>
            </w:pPr>
            <w:r>
              <w:rPr>
                <w:sz w:val="16"/>
              </w:rPr>
              <w:t>Electronic data file transfer</w:t>
            </w:r>
          </w:p>
        </w:tc>
      </w:tr>
      <w:tr w:rsidR="00E20DAF" w14:paraId="10921983" w14:textId="77777777" w:rsidTr="00A80C2D">
        <w:trPr>
          <w:cantSplit/>
        </w:trPr>
        <w:tc>
          <w:tcPr>
            <w:tcW w:w="1276" w:type="dxa"/>
          </w:tcPr>
          <w:p w14:paraId="2EA01D6B" w14:textId="77777777" w:rsidR="00E20DAF" w:rsidRDefault="00836A33">
            <w:pPr>
              <w:pStyle w:val="reporttable"/>
              <w:keepNext w:val="0"/>
              <w:keepLines w:val="0"/>
              <w:rPr>
                <w:sz w:val="16"/>
              </w:rPr>
            </w:pPr>
            <w:r>
              <w:rPr>
                <w:sz w:val="16"/>
              </w:rPr>
              <w:t>CRA-I015</w:t>
            </w:r>
          </w:p>
        </w:tc>
        <w:tc>
          <w:tcPr>
            <w:tcW w:w="992" w:type="dxa"/>
          </w:tcPr>
          <w:p w14:paraId="4F954F63" w14:textId="77777777" w:rsidR="00E20DAF" w:rsidRDefault="00836A33">
            <w:pPr>
              <w:pStyle w:val="reporttable"/>
              <w:keepNext w:val="0"/>
              <w:keepLines w:val="0"/>
              <w:rPr>
                <w:sz w:val="16"/>
              </w:rPr>
            </w:pPr>
            <w:r>
              <w:rPr>
                <w:sz w:val="16"/>
              </w:rPr>
              <w:t>BMRA-I001</w:t>
            </w:r>
          </w:p>
        </w:tc>
        <w:tc>
          <w:tcPr>
            <w:tcW w:w="3119" w:type="dxa"/>
          </w:tcPr>
          <w:p w14:paraId="2E1367AD" w14:textId="77777777" w:rsidR="00E20DAF" w:rsidRDefault="00836A33">
            <w:pPr>
              <w:pStyle w:val="reporttable"/>
              <w:keepNext w:val="0"/>
              <w:keepLines w:val="0"/>
              <w:rPr>
                <w:sz w:val="16"/>
              </w:rPr>
            </w:pPr>
            <w:r>
              <w:rPr>
                <w:sz w:val="16"/>
              </w:rPr>
              <w:t>BM Unit and Energy Account Registration Data</w:t>
            </w:r>
          </w:p>
        </w:tc>
        <w:tc>
          <w:tcPr>
            <w:tcW w:w="2551" w:type="dxa"/>
          </w:tcPr>
          <w:p w14:paraId="397D221A" w14:textId="77777777" w:rsidR="00E20DAF" w:rsidRDefault="00836A33">
            <w:pPr>
              <w:pStyle w:val="reporttable"/>
              <w:keepNext w:val="0"/>
              <w:keepLines w:val="0"/>
              <w:rPr>
                <w:sz w:val="16"/>
              </w:rPr>
            </w:pPr>
            <w:r>
              <w:rPr>
                <w:sz w:val="16"/>
              </w:rPr>
              <w:t>Electronic data file transfer</w:t>
            </w:r>
          </w:p>
        </w:tc>
      </w:tr>
      <w:tr w:rsidR="00E20DAF" w14:paraId="10FFC24F" w14:textId="77777777" w:rsidTr="00A80C2D">
        <w:trPr>
          <w:cantSplit/>
        </w:trPr>
        <w:tc>
          <w:tcPr>
            <w:tcW w:w="1276" w:type="dxa"/>
          </w:tcPr>
          <w:p w14:paraId="4FE976CE" w14:textId="77777777" w:rsidR="00E20DAF" w:rsidRDefault="00836A33">
            <w:pPr>
              <w:pStyle w:val="reporttable"/>
              <w:keepNext w:val="0"/>
              <w:keepLines w:val="0"/>
              <w:rPr>
                <w:sz w:val="16"/>
              </w:rPr>
            </w:pPr>
            <w:r>
              <w:rPr>
                <w:sz w:val="16"/>
              </w:rPr>
              <w:t>CRA-I013</w:t>
            </w:r>
          </w:p>
        </w:tc>
        <w:tc>
          <w:tcPr>
            <w:tcW w:w="992" w:type="dxa"/>
          </w:tcPr>
          <w:p w14:paraId="4A7F89DD" w14:textId="77777777" w:rsidR="00E20DAF" w:rsidRDefault="00836A33">
            <w:pPr>
              <w:pStyle w:val="reporttable"/>
              <w:keepNext w:val="0"/>
              <w:keepLines w:val="0"/>
              <w:rPr>
                <w:sz w:val="16"/>
              </w:rPr>
            </w:pPr>
            <w:r>
              <w:rPr>
                <w:sz w:val="16"/>
              </w:rPr>
              <w:t>BMRA-I001</w:t>
            </w:r>
          </w:p>
        </w:tc>
        <w:tc>
          <w:tcPr>
            <w:tcW w:w="3119" w:type="dxa"/>
          </w:tcPr>
          <w:p w14:paraId="19D8B2A3" w14:textId="77777777" w:rsidR="00E20DAF" w:rsidRDefault="00836A33">
            <w:pPr>
              <w:pStyle w:val="reporttable"/>
              <w:keepNext w:val="0"/>
              <w:keepLines w:val="0"/>
              <w:rPr>
                <w:sz w:val="16"/>
              </w:rPr>
            </w:pPr>
            <w:r>
              <w:rPr>
                <w:sz w:val="16"/>
              </w:rPr>
              <w:t>Issue Authentication Report</w:t>
            </w:r>
          </w:p>
        </w:tc>
        <w:tc>
          <w:tcPr>
            <w:tcW w:w="2551" w:type="dxa"/>
          </w:tcPr>
          <w:p w14:paraId="2949D867" w14:textId="77777777" w:rsidR="00E20DAF" w:rsidRDefault="00836A33">
            <w:pPr>
              <w:pStyle w:val="reporttable"/>
              <w:keepNext w:val="0"/>
              <w:keepLines w:val="0"/>
              <w:rPr>
                <w:sz w:val="16"/>
              </w:rPr>
            </w:pPr>
            <w:r>
              <w:rPr>
                <w:sz w:val="16"/>
              </w:rPr>
              <w:t>Electronic data file transfer</w:t>
            </w:r>
          </w:p>
        </w:tc>
      </w:tr>
      <w:tr w:rsidR="00E20DAF" w14:paraId="7E8216C9" w14:textId="77777777" w:rsidTr="00A80C2D">
        <w:trPr>
          <w:cantSplit/>
        </w:trPr>
        <w:tc>
          <w:tcPr>
            <w:tcW w:w="1276" w:type="dxa"/>
          </w:tcPr>
          <w:p w14:paraId="3ECE10D7" w14:textId="77777777" w:rsidR="00E20DAF" w:rsidRDefault="00836A33">
            <w:pPr>
              <w:pStyle w:val="reporttable"/>
              <w:keepNext w:val="0"/>
              <w:keepLines w:val="0"/>
              <w:rPr>
                <w:sz w:val="16"/>
              </w:rPr>
            </w:pPr>
            <w:r>
              <w:rPr>
                <w:sz w:val="16"/>
              </w:rPr>
              <w:lastRenderedPageBreak/>
              <w:t>CRA-I015</w:t>
            </w:r>
          </w:p>
        </w:tc>
        <w:tc>
          <w:tcPr>
            <w:tcW w:w="992" w:type="dxa"/>
          </w:tcPr>
          <w:p w14:paraId="0268CE2B" w14:textId="77777777" w:rsidR="00E20DAF" w:rsidRDefault="00836A33">
            <w:pPr>
              <w:pStyle w:val="reporttable"/>
              <w:keepNext w:val="0"/>
              <w:keepLines w:val="0"/>
              <w:rPr>
                <w:sz w:val="16"/>
              </w:rPr>
            </w:pPr>
            <w:r>
              <w:rPr>
                <w:sz w:val="16"/>
              </w:rPr>
              <w:t>ECVAA-I001</w:t>
            </w:r>
          </w:p>
        </w:tc>
        <w:tc>
          <w:tcPr>
            <w:tcW w:w="3119" w:type="dxa"/>
          </w:tcPr>
          <w:p w14:paraId="09B9F4BB" w14:textId="77777777" w:rsidR="00E20DAF" w:rsidRDefault="00836A33">
            <w:pPr>
              <w:pStyle w:val="reporttable"/>
              <w:keepNext w:val="0"/>
              <w:keepLines w:val="0"/>
              <w:rPr>
                <w:sz w:val="16"/>
              </w:rPr>
            </w:pPr>
            <w:r>
              <w:rPr>
                <w:sz w:val="16"/>
              </w:rPr>
              <w:t>BM Unit and Energy Account Registration Data</w:t>
            </w:r>
          </w:p>
        </w:tc>
        <w:tc>
          <w:tcPr>
            <w:tcW w:w="2551" w:type="dxa"/>
          </w:tcPr>
          <w:p w14:paraId="3DEE6AC0" w14:textId="77777777" w:rsidR="00E20DAF" w:rsidRDefault="00836A33">
            <w:pPr>
              <w:pStyle w:val="reporttable"/>
              <w:keepNext w:val="0"/>
              <w:keepLines w:val="0"/>
              <w:rPr>
                <w:sz w:val="16"/>
              </w:rPr>
            </w:pPr>
            <w:r>
              <w:rPr>
                <w:sz w:val="16"/>
              </w:rPr>
              <w:t>Electronic data file transfer</w:t>
            </w:r>
          </w:p>
        </w:tc>
      </w:tr>
      <w:tr w:rsidR="00E20DAF" w14:paraId="39ABD68D" w14:textId="77777777" w:rsidTr="00A80C2D">
        <w:trPr>
          <w:cantSplit/>
        </w:trPr>
        <w:tc>
          <w:tcPr>
            <w:tcW w:w="1276" w:type="dxa"/>
          </w:tcPr>
          <w:p w14:paraId="5FB12623" w14:textId="77777777" w:rsidR="00E20DAF" w:rsidRDefault="00836A33">
            <w:pPr>
              <w:pStyle w:val="reporttable"/>
              <w:keepNext w:val="0"/>
              <w:keepLines w:val="0"/>
              <w:rPr>
                <w:sz w:val="16"/>
              </w:rPr>
            </w:pPr>
            <w:r>
              <w:rPr>
                <w:sz w:val="16"/>
              </w:rPr>
              <w:t>CRA-I015</w:t>
            </w:r>
          </w:p>
        </w:tc>
        <w:tc>
          <w:tcPr>
            <w:tcW w:w="992" w:type="dxa"/>
          </w:tcPr>
          <w:p w14:paraId="2A10F624" w14:textId="77777777" w:rsidR="00E20DAF" w:rsidRDefault="00836A33">
            <w:pPr>
              <w:pStyle w:val="reporttable"/>
              <w:keepNext w:val="0"/>
              <w:keepLines w:val="0"/>
              <w:rPr>
                <w:sz w:val="16"/>
              </w:rPr>
            </w:pPr>
            <w:r>
              <w:rPr>
                <w:sz w:val="16"/>
              </w:rPr>
              <w:t>SAA-I001</w:t>
            </w:r>
          </w:p>
        </w:tc>
        <w:tc>
          <w:tcPr>
            <w:tcW w:w="3119" w:type="dxa"/>
          </w:tcPr>
          <w:p w14:paraId="67BF8C5B" w14:textId="77777777" w:rsidR="00E20DAF" w:rsidRDefault="00836A33">
            <w:pPr>
              <w:pStyle w:val="reporttable"/>
              <w:keepNext w:val="0"/>
              <w:keepLines w:val="0"/>
              <w:rPr>
                <w:sz w:val="16"/>
              </w:rPr>
            </w:pPr>
            <w:r>
              <w:rPr>
                <w:sz w:val="16"/>
              </w:rPr>
              <w:t>BM Unit and Energy Account Registration Data</w:t>
            </w:r>
          </w:p>
        </w:tc>
        <w:tc>
          <w:tcPr>
            <w:tcW w:w="2551" w:type="dxa"/>
          </w:tcPr>
          <w:p w14:paraId="3A7871A0" w14:textId="0B8D06F2" w:rsidR="00E20DAF" w:rsidRDefault="000D2C27">
            <w:pPr>
              <w:pStyle w:val="reporttable"/>
              <w:keepNext w:val="0"/>
              <w:keepLines w:val="0"/>
              <w:rPr>
                <w:sz w:val="16"/>
              </w:rPr>
            </w:pPr>
            <w:r w:rsidRPr="00214546">
              <w:rPr>
                <w:sz w:val="16"/>
                <w:szCs w:val="16"/>
              </w:rPr>
              <w:t>Automated interface</w:t>
            </w:r>
          </w:p>
        </w:tc>
      </w:tr>
      <w:tr w:rsidR="00E20DAF" w14:paraId="4A0C49AD" w14:textId="77777777" w:rsidTr="00A80C2D">
        <w:trPr>
          <w:cantSplit/>
        </w:trPr>
        <w:tc>
          <w:tcPr>
            <w:tcW w:w="1276" w:type="dxa"/>
          </w:tcPr>
          <w:p w14:paraId="1052A762" w14:textId="77777777" w:rsidR="00E20DAF" w:rsidRDefault="00836A33">
            <w:pPr>
              <w:pStyle w:val="reporttable"/>
              <w:keepNext w:val="0"/>
              <w:keepLines w:val="0"/>
              <w:rPr>
                <w:sz w:val="16"/>
              </w:rPr>
            </w:pPr>
            <w:r>
              <w:rPr>
                <w:sz w:val="16"/>
              </w:rPr>
              <w:t>CRA-I017</w:t>
            </w:r>
          </w:p>
        </w:tc>
        <w:tc>
          <w:tcPr>
            <w:tcW w:w="992" w:type="dxa"/>
          </w:tcPr>
          <w:p w14:paraId="4DEC0B01" w14:textId="77777777" w:rsidR="00E20DAF" w:rsidRDefault="00836A33">
            <w:pPr>
              <w:pStyle w:val="reporttable"/>
              <w:keepNext w:val="0"/>
              <w:keepLines w:val="0"/>
              <w:rPr>
                <w:sz w:val="16"/>
              </w:rPr>
            </w:pPr>
            <w:r>
              <w:rPr>
                <w:sz w:val="16"/>
              </w:rPr>
              <w:t>ECVAA-I001</w:t>
            </w:r>
          </w:p>
        </w:tc>
        <w:tc>
          <w:tcPr>
            <w:tcW w:w="3119" w:type="dxa"/>
          </w:tcPr>
          <w:p w14:paraId="736F0C3D" w14:textId="77777777" w:rsidR="00E20DAF" w:rsidRDefault="00836A33">
            <w:pPr>
              <w:pStyle w:val="reporttable"/>
              <w:keepNext w:val="0"/>
              <w:keepLines w:val="0"/>
              <w:rPr>
                <w:sz w:val="16"/>
              </w:rPr>
            </w:pPr>
            <w:r>
              <w:rPr>
                <w:sz w:val="16"/>
              </w:rPr>
              <w:t>Credit Assessment Export Capability</w:t>
            </w:r>
          </w:p>
        </w:tc>
        <w:tc>
          <w:tcPr>
            <w:tcW w:w="2551" w:type="dxa"/>
          </w:tcPr>
          <w:p w14:paraId="06356910" w14:textId="77777777" w:rsidR="00E20DAF" w:rsidRDefault="00836A33">
            <w:pPr>
              <w:pStyle w:val="reporttable"/>
              <w:keepNext w:val="0"/>
              <w:keepLines w:val="0"/>
              <w:rPr>
                <w:sz w:val="16"/>
              </w:rPr>
            </w:pPr>
            <w:r>
              <w:rPr>
                <w:sz w:val="16"/>
              </w:rPr>
              <w:t>Electronic data file transfer</w:t>
            </w:r>
          </w:p>
        </w:tc>
      </w:tr>
      <w:tr w:rsidR="00E20DAF" w14:paraId="0573B14C" w14:textId="77777777" w:rsidTr="00A80C2D">
        <w:trPr>
          <w:cantSplit/>
        </w:trPr>
        <w:tc>
          <w:tcPr>
            <w:tcW w:w="1276" w:type="dxa"/>
          </w:tcPr>
          <w:p w14:paraId="54735AE5" w14:textId="77777777" w:rsidR="00E20DAF" w:rsidRDefault="00836A33">
            <w:pPr>
              <w:pStyle w:val="reporttable"/>
              <w:keepNext w:val="0"/>
              <w:keepLines w:val="0"/>
              <w:rPr>
                <w:sz w:val="16"/>
              </w:rPr>
            </w:pPr>
            <w:r>
              <w:rPr>
                <w:sz w:val="16"/>
              </w:rPr>
              <w:t>CRA-I017</w:t>
            </w:r>
          </w:p>
        </w:tc>
        <w:tc>
          <w:tcPr>
            <w:tcW w:w="992" w:type="dxa"/>
          </w:tcPr>
          <w:p w14:paraId="6872F65B" w14:textId="77777777" w:rsidR="00E20DAF" w:rsidRDefault="00836A33">
            <w:pPr>
              <w:pStyle w:val="reporttable"/>
              <w:keepNext w:val="0"/>
              <w:keepLines w:val="0"/>
              <w:rPr>
                <w:sz w:val="16"/>
              </w:rPr>
            </w:pPr>
            <w:r>
              <w:rPr>
                <w:sz w:val="16"/>
              </w:rPr>
              <w:t>SAA-I002</w:t>
            </w:r>
          </w:p>
        </w:tc>
        <w:tc>
          <w:tcPr>
            <w:tcW w:w="3119" w:type="dxa"/>
          </w:tcPr>
          <w:p w14:paraId="1D61E1DE" w14:textId="77777777" w:rsidR="00E20DAF" w:rsidRDefault="00836A33">
            <w:pPr>
              <w:pStyle w:val="reporttable"/>
              <w:keepNext w:val="0"/>
              <w:keepLines w:val="0"/>
              <w:rPr>
                <w:sz w:val="16"/>
              </w:rPr>
            </w:pPr>
            <w:r>
              <w:rPr>
                <w:sz w:val="16"/>
              </w:rPr>
              <w:t>Credit Assessment Export Capability</w:t>
            </w:r>
          </w:p>
        </w:tc>
        <w:tc>
          <w:tcPr>
            <w:tcW w:w="2551" w:type="dxa"/>
          </w:tcPr>
          <w:p w14:paraId="4F22CF33" w14:textId="3C5032FD" w:rsidR="00E20DAF" w:rsidRDefault="000D2C27">
            <w:pPr>
              <w:pStyle w:val="reporttable"/>
              <w:keepNext w:val="0"/>
              <w:keepLines w:val="0"/>
              <w:rPr>
                <w:sz w:val="16"/>
              </w:rPr>
            </w:pPr>
            <w:r w:rsidRPr="002C2C9D">
              <w:rPr>
                <w:sz w:val="16"/>
                <w:szCs w:val="16"/>
              </w:rPr>
              <w:t>Automated interface</w:t>
            </w:r>
          </w:p>
        </w:tc>
      </w:tr>
      <w:tr w:rsidR="00E20DAF" w14:paraId="0335EE20" w14:textId="77777777" w:rsidTr="00A80C2D">
        <w:tc>
          <w:tcPr>
            <w:tcW w:w="1276" w:type="dxa"/>
          </w:tcPr>
          <w:p w14:paraId="426554F3" w14:textId="77777777" w:rsidR="00E20DAF" w:rsidRDefault="00836A33">
            <w:pPr>
              <w:pStyle w:val="reporttable"/>
              <w:keepNext w:val="0"/>
              <w:keepLines w:val="0"/>
              <w:rPr>
                <w:sz w:val="16"/>
              </w:rPr>
            </w:pPr>
            <w:r>
              <w:rPr>
                <w:sz w:val="16"/>
              </w:rPr>
              <w:t>CRA-I019</w:t>
            </w:r>
          </w:p>
        </w:tc>
        <w:tc>
          <w:tcPr>
            <w:tcW w:w="992" w:type="dxa"/>
          </w:tcPr>
          <w:p w14:paraId="4478CBCA" w14:textId="77777777" w:rsidR="00E20DAF" w:rsidRDefault="00836A33">
            <w:pPr>
              <w:pStyle w:val="reporttable"/>
              <w:keepNext w:val="0"/>
              <w:keepLines w:val="0"/>
              <w:rPr>
                <w:sz w:val="16"/>
              </w:rPr>
            </w:pPr>
            <w:r>
              <w:rPr>
                <w:sz w:val="16"/>
              </w:rPr>
              <w:t>CDCA-I002</w:t>
            </w:r>
          </w:p>
        </w:tc>
        <w:tc>
          <w:tcPr>
            <w:tcW w:w="3119" w:type="dxa"/>
          </w:tcPr>
          <w:p w14:paraId="692ED23B" w14:textId="77777777" w:rsidR="00E20DAF" w:rsidRDefault="00836A33">
            <w:pPr>
              <w:pStyle w:val="reporttable"/>
              <w:keepNext w:val="0"/>
              <w:keepLines w:val="0"/>
              <w:rPr>
                <w:sz w:val="16"/>
              </w:rPr>
            </w:pPr>
            <w:r>
              <w:rPr>
                <w:sz w:val="16"/>
              </w:rPr>
              <w:t>Registration Data</w:t>
            </w:r>
          </w:p>
        </w:tc>
        <w:tc>
          <w:tcPr>
            <w:tcW w:w="2551" w:type="dxa"/>
          </w:tcPr>
          <w:p w14:paraId="44441712" w14:textId="77777777" w:rsidR="00E20DAF" w:rsidRDefault="00836A33">
            <w:pPr>
              <w:pStyle w:val="reporttable"/>
              <w:keepNext w:val="0"/>
              <w:keepLines w:val="0"/>
              <w:rPr>
                <w:sz w:val="16"/>
              </w:rPr>
            </w:pPr>
            <w:r>
              <w:rPr>
                <w:sz w:val="16"/>
              </w:rPr>
              <w:t>Via shared database</w:t>
            </w:r>
          </w:p>
        </w:tc>
      </w:tr>
      <w:tr w:rsidR="00E20DAF" w14:paraId="0383C7C5" w14:textId="77777777" w:rsidTr="00A80C2D">
        <w:tc>
          <w:tcPr>
            <w:tcW w:w="1276" w:type="dxa"/>
          </w:tcPr>
          <w:p w14:paraId="46FCFA45" w14:textId="77777777" w:rsidR="00E20DAF" w:rsidRDefault="00836A33">
            <w:pPr>
              <w:pStyle w:val="reporttable"/>
              <w:keepNext w:val="0"/>
              <w:keepLines w:val="0"/>
              <w:rPr>
                <w:sz w:val="16"/>
              </w:rPr>
            </w:pPr>
            <w:r>
              <w:rPr>
                <w:sz w:val="16"/>
              </w:rPr>
              <w:t>CRA-I036</w:t>
            </w:r>
          </w:p>
        </w:tc>
        <w:tc>
          <w:tcPr>
            <w:tcW w:w="992" w:type="dxa"/>
          </w:tcPr>
          <w:p w14:paraId="721A0F31" w14:textId="77777777" w:rsidR="00E20DAF" w:rsidRDefault="00836A33">
            <w:pPr>
              <w:pStyle w:val="reporttable"/>
              <w:keepNext w:val="0"/>
              <w:keepLines w:val="0"/>
              <w:rPr>
                <w:sz w:val="16"/>
              </w:rPr>
            </w:pPr>
            <w:r>
              <w:rPr>
                <w:sz w:val="16"/>
              </w:rPr>
              <w:t>ECVAA-I030</w:t>
            </w:r>
          </w:p>
        </w:tc>
        <w:tc>
          <w:tcPr>
            <w:tcW w:w="3119" w:type="dxa"/>
          </w:tcPr>
          <w:p w14:paraId="6CC5D1BF" w14:textId="77777777" w:rsidR="00E20DAF" w:rsidRDefault="00836A33">
            <w:pPr>
              <w:pStyle w:val="reporttable"/>
              <w:keepNext w:val="0"/>
              <w:keepLines w:val="0"/>
              <w:rPr>
                <w:sz w:val="16"/>
              </w:rPr>
            </w:pPr>
            <w:r>
              <w:rPr>
                <w:sz w:val="16"/>
              </w:rPr>
              <w:t>Notification Agent Termination Request</w:t>
            </w:r>
          </w:p>
        </w:tc>
        <w:tc>
          <w:tcPr>
            <w:tcW w:w="2551" w:type="dxa"/>
          </w:tcPr>
          <w:p w14:paraId="7C0C6B78" w14:textId="77777777" w:rsidR="00E20DAF" w:rsidRDefault="00836A33">
            <w:pPr>
              <w:pStyle w:val="reporttable"/>
              <w:keepNext w:val="0"/>
              <w:keepLines w:val="0"/>
              <w:rPr>
                <w:sz w:val="16"/>
              </w:rPr>
            </w:pPr>
            <w:r>
              <w:rPr>
                <w:sz w:val="16"/>
              </w:rPr>
              <w:t>Manual</w:t>
            </w:r>
          </w:p>
        </w:tc>
      </w:tr>
      <w:tr w:rsidR="00E20DAF" w14:paraId="26EDC926" w14:textId="77777777" w:rsidTr="00A80C2D">
        <w:tc>
          <w:tcPr>
            <w:tcW w:w="1276" w:type="dxa"/>
          </w:tcPr>
          <w:p w14:paraId="719376B4" w14:textId="77777777" w:rsidR="00E20DAF" w:rsidRDefault="00836A33">
            <w:pPr>
              <w:pStyle w:val="reporttable"/>
              <w:keepNext w:val="0"/>
              <w:keepLines w:val="0"/>
              <w:rPr>
                <w:sz w:val="16"/>
              </w:rPr>
            </w:pPr>
            <w:r>
              <w:rPr>
                <w:sz w:val="16"/>
              </w:rPr>
              <w:t>ECVAA-I011</w:t>
            </w:r>
          </w:p>
        </w:tc>
        <w:tc>
          <w:tcPr>
            <w:tcW w:w="992" w:type="dxa"/>
          </w:tcPr>
          <w:p w14:paraId="413DC2B0" w14:textId="77777777" w:rsidR="00E20DAF" w:rsidRDefault="00836A33">
            <w:pPr>
              <w:pStyle w:val="reporttable"/>
              <w:keepNext w:val="0"/>
              <w:keepLines w:val="0"/>
              <w:rPr>
                <w:sz w:val="16"/>
              </w:rPr>
            </w:pPr>
            <w:r>
              <w:rPr>
                <w:sz w:val="16"/>
              </w:rPr>
              <w:t>SAA-I008</w:t>
            </w:r>
          </w:p>
        </w:tc>
        <w:tc>
          <w:tcPr>
            <w:tcW w:w="3119" w:type="dxa"/>
          </w:tcPr>
          <w:p w14:paraId="7962B7F8" w14:textId="77777777" w:rsidR="00E20DAF" w:rsidRDefault="00836A33">
            <w:pPr>
              <w:pStyle w:val="reporttable"/>
              <w:keepNext w:val="0"/>
              <w:keepLines w:val="0"/>
              <w:rPr>
                <w:sz w:val="16"/>
              </w:rPr>
            </w:pPr>
            <w:r>
              <w:rPr>
                <w:sz w:val="16"/>
              </w:rPr>
              <w:t>Account bilateral Contract Volume Report</w:t>
            </w:r>
          </w:p>
        </w:tc>
        <w:tc>
          <w:tcPr>
            <w:tcW w:w="2551" w:type="dxa"/>
          </w:tcPr>
          <w:p w14:paraId="5B38A3B9" w14:textId="77777777" w:rsidR="00E20DAF" w:rsidRDefault="00836A33">
            <w:pPr>
              <w:pStyle w:val="reporttable"/>
              <w:keepNext w:val="0"/>
              <w:keepLines w:val="0"/>
              <w:rPr>
                <w:sz w:val="16"/>
              </w:rPr>
            </w:pPr>
            <w:r>
              <w:rPr>
                <w:sz w:val="16"/>
              </w:rPr>
              <w:t>Electronic data file transfer</w:t>
            </w:r>
          </w:p>
        </w:tc>
      </w:tr>
      <w:tr w:rsidR="00E20DAF" w14:paraId="033DAF3E" w14:textId="77777777" w:rsidTr="00A80C2D">
        <w:tc>
          <w:tcPr>
            <w:tcW w:w="1276" w:type="dxa"/>
          </w:tcPr>
          <w:p w14:paraId="0B4A8196" w14:textId="77777777" w:rsidR="00E20DAF" w:rsidRDefault="00836A33">
            <w:pPr>
              <w:pStyle w:val="reporttable"/>
              <w:keepNext w:val="0"/>
              <w:keepLines w:val="0"/>
              <w:rPr>
                <w:sz w:val="16"/>
              </w:rPr>
            </w:pPr>
            <w:r>
              <w:rPr>
                <w:sz w:val="16"/>
              </w:rPr>
              <w:t>ECVAA-I012</w:t>
            </w:r>
          </w:p>
        </w:tc>
        <w:tc>
          <w:tcPr>
            <w:tcW w:w="992" w:type="dxa"/>
          </w:tcPr>
          <w:p w14:paraId="445A159C" w14:textId="77777777" w:rsidR="00E20DAF" w:rsidRDefault="00836A33">
            <w:pPr>
              <w:pStyle w:val="reporttable"/>
              <w:keepNext w:val="0"/>
              <w:keepLines w:val="0"/>
              <w:rPr>
                <w:sz w:val="16"/>
              </w:rPr>
            </w:pPr>
            <w:r>
              <w:rPr>
                <w:sz w:val="16"/>
              </w:rPr>
              <w:t>SAA-I008</w:t>
            </w:r>
          </w:p>
        </w:tc>
        <w:tc>
          <w:tcPr>
            <w:tcW w:w="3119" w:type="dxa"/>
          </w:tcPr>
          <w:p w14:paraId="4EFBCB67" w14:textId="77777777" w:rsidR="00E20DAF" w:rsidRDefault="00836A33">
            <w:pPr>
              <w:pStyle w:val="reporttable"/>
              <w:keepNext w:val="0"/>
              <w:keepLines w:val="0"/>
              <w:rPr>
                <w:sz w:val="16"/>
              </w:rPr>
            </w:pPr>
            <w:r>
              <w:rPr>
                <w:sz w:val="16"/>
              </w:rPr>
              <w:t>MVR Notification Report</w:t>
            </w:r>
          </w:p>
        </w:tc>
        <w:tc>
          <w:tcPr>
            <w:tcW w:w="2551" w:type="dxa"/>
          </w:tcPr>
          <w:p w14:paraId="2CB6FE11" w14:textId="77777777" w:rsidR="00E20DAF" w:rsidRDefault="00836A33">
            <w:pPr>
              <w:pStyle w:val="reporttable"/>
              <w:keepNext w:val="0"/>
              <w:keepLines w:val="0"/>
              <w:rPr>
                <w:sz w:val="16"/>
              </w:rPr>
            </w:pPr>
            <w:r>
              <w:rPr>
                <w:sz w:val="16"/>
              </w:rPr>
              <w:t>Electronic data file transfer</w:t>
            </w:r>
          </w:p>
        </w:tc>
      </w:tr>
      <w:tr w:rsidR="00E20DAF" w14:paraId="6C63C802" w14:textId="77777777" w:rsidTr="00A80C2D">
        <w:tc>
          <w:tcPr>
            <w:tcW w:w="1276" w:type="dxa"/>
          </w:tcPr>
          <w:p w14:paraId="70788190" w14:textId="77777777" w:rsidR="00E20DAF" w:rsidRDefault="00836A33">
            <w:pPr>
              <w:pStyle w:val="reporttable"/>
              <w:keepNext w:val="0"/>
              <w:keepLines w:val="0"/>
              <w:rPr>
                <w:sz w:val="16"/>
              </w:rPr>
            </w:pPr>
            <w:r>
              <w:rPr>
                <w:sz w:val="16"/>
              </w:rPr>
              <w:t>ECVAA-I016</w:t>
            </w:r>
          </w:p>
        </w:tc>
        <w:tc>
          <w:tcPr>
            <w:tcW w:w="992" w:type="dxa"/>
          </w:tcPr>
          <w:p w14:paraId="5A0F5950" w14:textId="77777777" w:rsidR="00E20DAF" w:rsidRDefault="00836A33">
            <w:pPr>
              <w:pStyle w:val="reporttable"/>
              <w:keepNext w:val="0"/>
              <w:keepLines w:val="0"/>
              <w:rPr>
                <w:sz w:val="16"/>
              </w:rPr>
            </w:pPr>
            <w:r>
              <w:rPr>
                <w:sz w:val="16"/>
              </w:rPr>
              <w:t>CRA-i030</w:t>
            </w:r>
          </w:p>
        </w:tc>
        <w:tc>
          <w:tcPr>
            <w:tcW w:w="3119" w:type="dxa"/>
          </w:tcPr>
          <w:p w14:paraId="19E2477A" w14:textId="77777777" w:rsidR="00E20DAF" w:rsidRDefault="00836A33">
            <w:pPr>
              <w:pStyle w:val="reporttable"/>
              <w:keepNext w:val="0"/>
              <w:keepLines w:val="0"/>
              <w:rPr>
                <w:sz w:val="16"/>
              </w:rPr>
            </w:pPr>
            <w:r>
              <w:rPr>
                <w:sz w:val="16"/>
              </w:rPr>
              <w:t>ECVAA Data Exception Report</w:t>
            </w:r>
          </w:p>
        </w:tc>
        <w:tc>
          <w:tcPr>
            <w:tcW w:w="2551" w:type="dxa"/>
          </w:tcPr>
          <w:p w14:paraId="18DCDF00" w14:textId="77777777" w:rsidR="00E20DAF" w:rsidRDefault="00836A33">
            <w:pPr>
              <w:pStyle w:val="reporttable"/>
              <w:keepNext w:val="0"/>
              <w:keepLines w:val="0"/>
              <w:rPr>
                <w:sz w:val="16"/>
              </w:rPr>
            </w:pPr>
            <w:r>
              <w:rPr>
                <w:sz w:val="16"/>
              </w:rPr>
              <w:t>Electronic data file transfer</w:t>
            </w:r>
          </w:p>
        </w:tc>
      </w:tr>
      <w:tr w:rsidR="00E20DAF" w14:paraId="1E12A422" w14:textId="77777777" w:rsidTr="00A80C2D">
        <w:tc>
          <w:tcPr>
            <w:tcW w:w="1276" w:type="dxa"/>
          </w:tcPr>
          <w:p w14:paraId="4AFCD9BB" w14:textId="77777777" w:rsidR="00E20DAF" w:rsidRDefault="00836A33">
            <w:pPr>
              <w:pStyle w:val="reporttable"/>
              <w:keepNext w:val="0"/>
              <w:keepLines w:val="0"/>
              <w:rPr>
                <w:sz w:val="16"/>
              </w:rPr>
            </w:pPr>
            <w:r>
              <w:rPr>
                <w:sz w:val="16"/>
              </w:rPr>
              <w:t>ECVAA-I031</w:t>
            </w:r>
          </w:p>
        </w:tc>
        <w:tc>
          <w:tcPr>
            <w:tcW w:w="992" w:type="dxa"/>
          </w:tcPr>
          <w:p w14:paraId="6139AF14" w14:textId="77777777" w:rsidR="00E20DAF" w:rsidRDefault="00836A33">
            <w:pPr>
              <w:pStyle w:val="reporttable"/>
              <w:keepNext w:val="0"/>
              <w:keepLines w:val="0"/>
              <w:rPr>
                <w:sz w:val="16"/>
              </w:rPr>
            </w:pPr>
            <w:r>
              <w:rPr>
                <w:sz w:val="16"/>
              </w:rPr>
              <w:t>CRA-I037</w:t>
            </w:r>
          </w:p>
        </w:tc>
        <w:tc>
          <w:tcPr>
            <w:tcW w:w="3119" w:type="dxa"/>
          </w:tcPr>
          <w:p w14:paraId="7CFE6B6D" w14:textId="77777777" w:rsidR="00E20DAF" w:rsidRDefault="00836A33">
            <w:pPr>
              <w:pStyle w:val="reporttable"/>
              <w:keepNext w:val="0"/>
              <w:keepLines w:val="0"/>
              <w:rPr>
                <w:sz w:val="16"/>
              </w:rPr>
            </w:pPr>
            <w:r>
              <w:rPr>
                <w:sz w:val="16"/>
              </w:rPr>
              <w:t>Notification Agent Termination Feedback</w:t>
            </w:r>
          </w:p>
        </w:tc>
        <w:tc>
          <w:tcPr>
            <w:tcW w:w="2551" w:type="dxa"/>
          </w:tcPr>
          <w:p w14:paraId="476C3AA5" w14:textId="77777777" w:rsidR="00E20DAF" w:rsidRDefault="00836A33">
            <w:pPr>
              <w:pStyle w:val="reporttable"/>
              <w:keepNext w:val="0"/>
              <w:keepLines w:val="0"/>
              <w:rPr>
                <w:sz w:val="16"/>
              </w:rPr>
            </w:pPr>
            <w:r>
              <w:rPr>
                <w:sz w:val="16"/>
              </w:rPr>
              <w:t>Manual</w:t>
            </w:r>
          </w:p>
        </w:tc>
      </w:tr>
      <w:tr w:rsidR="00E20DAF" w14:paraId="23848F39" w14:textId="77777777" w:rsidTr="00A80C2D">
        <w:tc>
          <w:tcPr>
            <w:tcW w:w="1276" w:type="dxa"/>
          </w:tcPr>
          <w:p w14:paraId="4C2F7E2C" w14:textId="77777777" w:rsidR="00E20DAF" w:rsidRDefault="00836A33">
            <w:pPr>
              <w:pStyle w:val="reporttable"/>
              <w:keepNext w:val="0"/>
              <w:keepLines w:val="0"/>
              <w:rPr>
                <w:sz w:val="16"/>
              </w:rPr>
            </w:pPr>
            <w:r>
              <w:rPr>
                <w:sz w:val="16"/>
              </w:rPr>
              <w:t>ECVAA-I036</w:t>
            </w:r>
          </w:p>
        </w:tc>
        <w:tc>
          <w:tcPr>
            <w:tcW w:w="992" w:type="dxa"/>
          </w:tcPr>
          <w:p w14:paraId="5508454F" w14:textId="77777777" w:rsidR="00E20DAF" w:rsidRDefault="00836A33">
            <w:pPr>
              <w:pStyle w:val="reporttable"/>
              <w:keepNext w:val="0"/>
              <w:keepLines w:val="0"/>
              <w:rPr>
                <w:sz w:val="16"/>
              </w:rPr>
            </w:pPr>
            <w:r>
              <w:rPr>
                <w:sz w:val="16"/>
              </w:rPr>
              <w:t>BMRA-I018</w:t>
            </w:r>
          </w:p>
        </w:tc>
        <w:tc>
          <w:tcPr>
            <w:tcW w:w="3119" w:type="dxa"/>
          </w:tcPr>
          <w:p w14:paraId="3957D40C" w14:textId="77777777" w:rsidR="00E20DAF" w:rsidRDefault="00836A33">
            <w:pPr>
              <w:pStyle w:val="reporttable"/>
              <w:keepNext w:val="0"/>
              <w:keepLines w:val="0"/>
              <w:rPr>
                <w:sz w:val="16"/>
              </w:rPr>
            </w:pPr>
            <w:r>
              <w:rPr>
                <w:sz w:val="16"/>
              </w:rPr>
              <w:t>Publish Credit Default Notices</w:t>
            </w:r>
          </w:p>
        </w:tc>
        <w:tc>
          <w:tcPr>
            <w:tcW w:w="2551" w:type="dxa"/>
          </w:tcPr>
          <w:p w14:paraId="796E9CDC" w14:textId="77777777" w:rsidR="00E20DAF" w:rsidRDefault="00836A33">
            <w:pPr>
              <w:pStyle w:val="reporttable"/>
              <w:keepNext w:val="0"/>
              <w:keepLines w:val="0"/>
              <w:rPr>
                <w:sz w:val="16"/>
              </w:rPr>
            </w:pPr>
            <w:r>
              <w:rPr>
                <w:sz w:val="16"/>
              </w:rPr>
              <w:t>Electronic data file transfer</w:t>
            </w:r>
          </w:p>
        </w:tc>
      </w:tr>
      <w:tr w:rsidR="00E20DAF" w14:paraId="6DFC7BBB" w14:textId="77777777" w:rsidTr="00A80C2D">
        <w:tc>
          <w:tcPr>
            <w:tcW w:w="1276" w:type="dxa"/>
          </w:tcPr>
          <w:p w14:paraId="2F773561" w14:textId="77777777" w:rsidR="00E20DAF" w:rsidRDefault="00836A33">
            <w:pPr>
              <w:pStyle w:val="reporttable"/>
              <w:keepNext w:val="0"/>
              <w:keepLines w:val="0"/>
              <w:rPr>
                <w:sz w:val="16"/>
              </w:rPr>
            </w:pPr>
            <w:r>
              <w:rPr>
                <w:sz w:val="16"/>
              </w:rPr>
              <w:t>ECVAA-I047</w:t>
            </w:r>
          </w:p>
        </w:tc>
        <w:tc>
          <w:tcPr>
            <w:tcW w:w="992" w:type="dxa"/>
          </w:tcPr>
          <w:p w14:paraId="0B47A282" w14:textId="77777777" w:rsidR="00E20DAF" w:rsidRDefault="00836A33">
            <w:pPr>
              <w:pStyle w:val="reporttable"/>
              <w:keepNext w:val="0"/>
              <w:keepLines w:val="0"/>
              <w:rPr>
                <w:sz w:val="16"/>
              </w:rPr>
            </w:pPr>
            <w:r>
              <w:rPr>
                <w:sz w:val="16"/>
              </w:rPr>
              <w:t>CRA-I045</w:t>
            </w:r>
          </w:p>
        </w:tc>
        <w:tc>
          <w:tcPr>
            <w:tcW w:w="3119" w:type="dxa"/>
          </w:tcPr>
          <w:p w14:paraId="563207A7" w14:textId="77777777" w:rsidR="00E20DAF" w:rsidRDefault="00836A33">
            <w:pPr>
              <w:pStyle w:val="reporttable"/>
              <w:keepNext w:val="0"/>
              <w:keepLines w:val="0"/>
              <w:rPr>
                <w:sz w:val="16"/>
              </w:rPr>
            </w:pPr>
            <w:r>
              <w:rPr>
                <w:sz w:val="16"/>
              </w:rPr>
              <w:t>Withdrawing Party Authorisation and Notification Details</w:t>
            </w:r>
          </w:p>
        </w:tc>
        <w:tc>
          <w:tcPr>
            <w:tcW w:w="2551" w:type="dxa"/>
          </w:tcPr>
          <w:p w14:paraId="585C74DF" w14:textId="77777777" w:rsidR="00E20DAF" w:rsidRDefault="00836A33">
            <w:pPr>
              <w:pStyle w:val="reporttable"/>
              <w:keepNext w:val="0"/>
              <w:keepLines w:val="0"/>
              <w:rPr>
                <w:sz w:val="16"/>
              </w:rPr>
            </w:pPr>
            <w:r>
              <w:rPr>
                <w:sz w:val="16"/>
              </w:rPr>
              <w:t>Manual</w:t>
            </w:r>
          </w:p>
        </w:tc>
      </w:tr>
      <w:tr w:rsidR="00E20DAF" w14:paraId="76779BA7" w14:textId="77777777" w:rsidTr="00A80C2D">
        <w:tc>
          <w:tcPr>
            <w:tcW w:w="1276" w:type="dxa"/>
          </w:tcPr>
          <w:p w14:paraId="0A23A448" w14:textId="77777777" w:rsidR="00E20DAF" w:rsidRDefault="00836A33">
            <w:pPr>
              <w:pStyle w:val="reporttable"/>
              <w:keepNext w:val="0"/>
              <w:keepLines w:val="0"/>
              <w:rPr>
                <w:i/>
                <w:sz w:val="16"/>
              </w:rPr>
            </w:pPr>
            <w:r>
              <w:rPr>
                <w:sz w:val="16"/>
              </w:rPr>
              <w:t>SAA-I013</w:t>
            </w:r>
          </w:p>
        </w:tc>
        <w:tc>
          <w:tcPr>
            <w:tcW w:w="992" w:type="dxa"/>
          </w:tcPr>
          <w:p w14:paraId="14620EA3" w14:textId="77777777" w:rsidR="00E20DAF" w:rsidRDefault="00836A33">
            <w:pPr>
              <w:pStyle w:val="reporttable"/>
              <w:keepNext w:val="0"/>
              <w:keepLines w:val="0"/>
              <w:rPr>
                <w:i/>
                <w:sz w:val="16"/>
              </w:rPr>
            </w:pPr>
            <w:r>
              <w:rPr>
                <w:sz w:val="16"/>
              </w:rPr>
              <w:t>ECVAA-I033</w:t>
            </w:r>
          </w:p>
        </w:tc>
        <w:tc>
          <w:tcPr>
            <w:tcW w:w="3119" w:type="dxa"/>
          </w:tcPr>
          <w:p w14:paraId="10D84AB3" w14:textId="77777777" w:rsidR="00E20DAF" w:rsidRDefault="00836A33">
            <w:pPr>
              <w:pStyle w:val="reporttable"/>
              <w:keepNext w:val="0"/>
              <w:keepLines w:val="0"/>
              <w:rPr>
                <w:i/>
                <w:sz w:val="16"/>
              </w:rPr>
            </w:pPr>
            <w:r>
              <w:rPr>
                <w:sz w:val="16"/>
              </w:rPr>
              <w:t>Credit/Debit Reports</w:t>
            </w:r>
          </w:p>
        </w:tc>
        <w:tc>
          <w:tcPr>
            <w:tcW w:w="2551" w:type="dxa"/>
          </w:tcPr>
          <w:p w14:paraId="54B67371" w14:textId="77777777" w:rsidR="00E20DAF" w:rsidRDefault="00836A33">
            <w:pPr>
              <w:pStyle w:val="reporttable"/>
              <w:keepNext w:val="0"/>
              <w:keepLines w:val="0"/>
              <w:rPr>
                <w:i/>
                <w:sz w:val="16"/>
              </w:rPr>
            </w:pPr>
            <w:r>
              <w:rPr>
                <w:sz w:val="16"/>
              </w:rPr>
              <w:t>Electronic data file transfer</w:t>
            </w:r>
          </w:p>
        </w:tc>
      </w:tr>
      <w:tr w:rsidR="00E20DAF" w14:paraId="72B2F398" w14:textId="77777777" w:rsidTr="00A80C2D">
        <w:tc>
          <w:tcPr>
            <w:tcW w:w="1276" w:type="dxa"/>
          </w:tcPr>
          <w:p w14:paraId="659B3B32" w14:textId="77777777" w:rsidR="00E20DAF" w:rsidRPr="00DF14F5" w:rsidRDefault="00836A33">
            <w:pPr>
              <w:pStyle w:val="reporttable"/>
              <w:keepNext w:val="0"/>
              <w:keepLines w:val="0"/>
              <w:rPr>
                <w:iCs/>
                <w:sz w:val="16"/>
              </w:rPr>
            </w:pPr>
            <w:r w:rsidRPr="00DF14F5">
              <w:rPr>
                <w:iCs/>
                <w:sz w:val="16"/>
              </w:rPr>
              <w:t>SAA-I016</w:t>
            </w:r>
          </w:p>
        </w:tc>
        <w:tc>
          <w:tcPr>
            <w:tcW w:w="992" w:type="dxa"/>
          </w:tcPr>
          <w:p w14:paraId="0F3ACBCD" w14:textId="77777777" w:rsidR="00E20DAF" w:rsidRPr="00DF14F5" w:rsidRDefault="00836A33">
            <w:pPr>
              <w:pStyle w:val="reporttable"/>
              <w:keepNext w:val="0"/>
              <w:keepLines w:val="0"/>
              <w:rPr>
                <w:iCs/>
                <w:sz w:val="16"/>
              </w:rPr>
            </w:pPr>
            <w:r w:rsidRPr="00DF14F5">
              <w:rPr>
                <w:iCs/>
                <w:sz w:val="16"/>
              </w:rPr>
              <w:t>CDCA-I034</w:t>
            </w:r>
          </w:p>
        </w:tc>
        <w:tc>
          <w:tcPr>
            <w:tcW w:w="3119" w:type="dxa"/>
          </w:tcPr>
          <w:p w14:paraId="5DA93AC2" w14:textId="14C88BF4" w:rsidR="00E20DAF" w:rsidRPr="00DF14F5" w:rsidRDefault="004E59B2">
            <w:pPr>
              <w:pStyle w:val="reporttable"/>
              <w:keepNext w:val="0"/>
              <w:keepLines w:val="0"/>
              <w:rPr>
                <w:iCs/>
                <w:sz w:val="16"/>
              </w:rPr>
            </w:pPr>
            <w:r w:rsidRPr="00DF14F5">
              <w:rPr>
                <w:iCs/>
                <w:sz w:val="16"/>
              </w:rPr>
              <w:t xml:space="preserve">Settlement Calendar (Part </w:t>
            </w:r>
            <w:r w:rsidR="00836A33" w:rsidRPr="00DF14F5">
              <w:rPr>
                <w:iCs/>
                <w:sz w:val="16"/>
              </w:rPr>
              <w:t>1)</w:t>
            </w:r>
          </w:p>
        </w:tc>
        <w:tc>
          <w:tcPr>
            <w:tcW w:w="2551" w:type="dxa"/>
          </w:tcPr>
          <w:p w14:paraId="404002A9" w14:textId="77777777" w:rsidR="00E20DAF" w:rsidRPr="00DF14F5" w:rsidRDefault="00836A33">
            <w:pPr>
              <w:pStyle w:val="reporttable"/>
              <w:keepNext w:val="0"/>
              <w:keepLines w:val="0"/>
              <w:rPr>
                <w:iCs/>
                <w:sz w:val="16"/>
              </w:rPr>
            </w:pPr>
            <w:r w:rsidRPr="00DF14F5">
              <w:rPr>
                <w:iCs/>
                <w:sz w:val="16"/>
              </w:rPr>
              <w:t>Manual</w:t>
            </w:r>
          </w:p>
        </w:tc>
      </w:tr>
      <w:tr w:rsidR="00E20DAF" w14:paraId="02C98752" w14:textId="77777777" w:rsidTr="00A80C2D">
        <w:tc>
          <w:tcPr>
            <w:tcW w:w="1276" w:type="dxa"/>
          </w:tcPr>
          <w:p w14:paraId="56380521" w14:textId="3FEF4D7B" w:rsidR="00E20DAF" w:rsidRPr="00DF14F5" w:rsidRDefault="00836A33">
            <w:pPr>
              <w:pStyle w:val="reporttable"/>
              <w:keepNext w:val="0"/>
              <w:keepLines w:val="0"/>
              <w:rPr>
                <w:iCs/>
                <w:sz w:val="16"/>
              </w:rPr>
            </w:pPr>
            <w:r w:rsidRPr="00DF14F5">
              <w:rPr>
                <w:iCs/>
                <w:sz w:val="16"/>
              </w:rPr>
              <w:t>SAA-</w:t>
            </w:r>
            <w:r w:rsidR="006A7B05">
              <w:rPr>
                <w:iCs/>
                <w:sz w:val="16"/>
              </w:rPr>
              <w:t>I</w:t>
            </w:r>
            <w:r w:rsidRPr="00DF14F5">
              <w:rPr>
                <w:iCs/>
                <w:sz w:val="16"/>
              </w:rPr>
              <w:t>017</w:t>
            </w:r>
          </w:p>
        </w:tc>
        <w:tc>
          <w:tcPr>
            <w:tcW w:w="992" w:type="dxa"/>
          </w:tcPr>
          <w:p w14:paraId="3E29A705" w14:textId="77777777" w:rsidR="00E20DAF" w:rsidRPr="00DF14F5" w:rsidRDefault="00836A33">
            <w:pPr>
              <w:pStyle w:val="reporttable"/>
              <w:keepNext w:val="0"/>
              <w:keepLines w:val="0"/>
              <w:rPr>
                <w:iCs/>
                <w:sz w:val="16"/>
              </w:rPr>
            </w:pPr>
            <w:r w:rsidRPr="00DF14F5">
              <w:rPr>
                <w:iCs/>
                <w:sz w:val="16"/>
              </w:rPr>
              <w:t>CDCA-I050</w:t>
            </w:r>
          </w:p>
        </w:tc>
        <w:tc>
          <w:tcPr>
            <w:tcW w:w="3119" w:type="dxa"/>
          </w:tcPr>
          <w:p w14:paraId="5EF93119" w14:textId="53500FAE" w:rsidR="00E20DAF" w:rsidRPr="00DF14F5" w:rsidRDefault="004E59B2">
            <w:pPr>
              <w:pStyle w:val="reporttable"/>
              <w:keepNext w:val="0"/>
              <w:keepLines w:val="0"/>
              <w:rPr>
                <w:iCs/>
                <w:sz w:val="16"/>
              </w:rPr>
            </w:pPr>
            <w:r w:rsidRPr="00DF14F5">
              <w:rPr>
                <w:iCs/>
                <w:sz w:val="16"/>
              </w:rPr>
              <w:t xml:space="preserve">Data Exception Reports (Part </w:t>
            </w:r>
            <w:r w:rsidR="00836A33" w:rsidRPr="00DF14F5">
              <w:rPr>
                <w:iCs/>
                <w:sz w:val="16"/>
              </w:rPr>
              <w:t>1)</w:t>
            </w:r>
          </w:p>
        </w:tc>
        <w:tc>
          <w:tcPr>
            <w:tcW w:w="2551" w:type="dxa"/>
          </w:tcPr>
          <w:p w14:paraId="18DD7476" w14:textId="6BC0F786" w:rsidR="00E20DAF" w:rsidRPr="00DF14F5" w:rsidRDefault="000D2C27">
            <w:pPr>
              <w:pStyle w:val="reporttable"/>
              <w:keepNext w:val="0"/>
              <w:keepLines w:val="0"/>
              <w:rPr>
                <w:iCs/>
                <w:sz w:val="16"/>
              </w:rPr>
            </w:pPr>
            <w:r w:rsidRPr="006A7B05">
              <w:rPr>
                <w:iCs/>
                <w:sz w:val="16"/>
              </w:rPr>
              <w:t>Electronic data file transfer</w:t>
            </w:r>
          </w:p>
        </w:tc>
      </w:tr>
      <w:tr w:rsidR="00E20DAF" w14:paraId="763E7580" w14:textId="77777777" w:rsidTr="00A80C2D">
        <w:tc>
          <w:tcPr>
            <w:tcW w:w="1276" w:type="dxa"/>
          </w:tcPr>
          <w:p w14:paraId="08590DF7" w14:textId="5A7C421F" w:rsidR="00E20DAF" w:rsidRPr="00DF14F5" w:rsidRDefault="00836A33">
            <w:pPr>
              <w:pStyle w:val="reporttable"/>
              <w:keepNext w:val="0"/>
              <w:keepLines w:val="0"/>
              <w:rPr>
                <w:iCs/>
                <w:sz w:val="16"/>
              </w:rPr>
            </w:pPr>
            <w:r w:rsidRPr="00DF14F5">
              <w:rPr>
                <w:iCs/>
                <w:sz w:val="16"/>
              </w:rPr>
              <w:t>SAA-</w:t>
            </w:r>
            <w:r w:rsidR="006A7B05">
              <w:rPr>
                <w:iCs/>
                <w:sz w:val="16"/>
              </w:rPr>
              <w:t>I</w:t>
            </w:r>
            <w:r w:rsidRPr="00DF14F5">
              <w:rPr>
                <w:iCs/>
                <w:sz w:val="16"/>
              </w:rPr>
              <w:t>017</w:t>
            </w:r>
          </w:p>
        </w:tc>
        <w:tc>
          <w:tcPr>
            <w:tcW w:w="992" w:type="dxa"/>
          </w:tcPr>
          <w:p w14:paraId="5B79608C" w14:textId="77777777" w:rsidR="00E20DAF" w:rsidRPr="00DF14F5" w:rsidRDefault="00836A33">
            <w:pPr>
              <w:pStyle w:val="reporttable"/>
              <w:keepNext w:val="0"/>
              <w:keepLines w:val="0"/>
              <w:rPr>
                <w:iCs/>
                <w:sz w:val="16"/>
              </w:rPr>
            </w:pPr>
            <w:r w:rsidRPr="00DF14F5">
              <w:rPr>
                <w:iCs/>
                <w:sz w:val="16"/>
              </w:rPr>
              <w:t>CRA-I030</w:t>
            </w:r>
          </w:p>
        </w:tc>
        <w:tc>
          <w:tcPr>
            <w:tcW w:w="3119" w:type="dxa"/>
          </w:tcPr>
          <w:p w14:paraId="5A79C4F2" w14:textId="3B4C143D" w:rsidR="00E20DAF" w:rsidRPr="00DF14F5" w:rsidRDefault="004E59B2">
            <w:pPr>
              <w:pStyle w:val="reporttable"/>
              <w:keepNext w:val="0"/>
              <w:keepLines w:val="0"/>
              <w:rPr>
                <w:iCs/>
                <w:sz w:val="16"/>
              </w:rPr>
            </w:pPr>
            <w:r w:rsidRPr="00DF14F5">
              <w:rPr>
                <w:iCs/>
                <w:sz w:val="16"/>
              </w:rPr>
              <w:t xml:space="preserve">Data Exception Reports (Part </w:t>
            </w:r>
            <w:r w:rsidR="00836A33" w:rsidRPr="00DF14F5">
              <w:rPr>
                <w:iCs/>
                <w:sz w:val="16"/>
              </w:rPr>
              <w:t>1)</w:t>
            </w:r>
          </w:p>
        </w:tc>
        <w:tc>
          <w:tcPr>
            <w:tcW w:w="2551" w:type="dxa"/>
          </w:tcPr>
          <w:p w14:paraId="0C8570A1" w14:textId="64E4CF81" w:rsidR="00E20DAF" w:rsidRPr="00DF14F5" w:rsidRDefault="007309D0">
            <w:pPr>
              <w:pStyle w:val="reporttable"/>
              <w:keepNext w:val="0"/>
              <w:keepLines w:val="0"/>
              <w:rPr>
                <w:iCs/>
                <w:sz w:val="16"/>
              </w:rPr>
            </w:pPr>
            <w:r w:rsidRPr="006A7B05">
              <w:rPr>
                <w:iCs/>
                <w:sz w:val="16"/>
              </w:rPr>
              <w:t>Electronic data file transfer</w:t>
            </w:r>
          </w:p>
        </w:tc>
      </w:tr>
      <w:tr w:rsidR="00E20DAF" w14:paraId="153B63EF" w14:textId="77777777" w:rsidTr="00A80C2D">
        <w:tc>
          <w:tcPr>
            <w:tcW w:w="1276" w:type="dxa"/>
          </w:tcPr>
          <w:p w14:paraId="552EA55C" w14:textId="6C018251" w:rsidR="00E20DAF" w:rsidRPr="00DF14F5" w:rsidRDefault="00836A33">
            <w:pPr>
              <w:pStyle w:val="reporttable"/>
              <w:keepNext w:val="0"/>
              <w:keepLines w:val="0"/>
              <w:rPr>
                <w:iCs/>
                <w:sz w:val="16"/>
              </w:rPr>
            </w:pPr>
            <w:r w:rsidRPr="00DF14F5">
              <w:rPr>
                <w:iCs/>
                <w:sz w:val="16"/>
              </w:rPr>
              <w:t>SAA-</w:t>
            </w:r>
            <w:r w:rsidR="006A7B05">
              <w:rPr>
                <w:iCs/>
                <w:sz w:val="16"/>
              </w:rPr>
              <w:t>I</w:t>
            </w:r>
            <w:r w:rsidRPr="00DF14F5">
              <w:rPr>
                <w:iCs/>
                <w:sz w:val="16"/>
              </w:rPr>
              <w:t>017</w:t>
            </w:r>
          </w:p>
        </w:tc>
        <w:tc>
          <w:tcPr>
            <w:tcW w:w="992" w:type="dxa"/>
          </w:tcPr>
          <w:p w14:paraId="798AAFFB" w14:textId="77777777" w:rsidR="00E20DAF" w:rsidRPr="00DF14F5" w:rsidRDefault="00836A33">
            <w:pPr>
              <w:pStyle w:val="reporttable"/>
              <w:keepNext w:val="0"/>
              <w:keepLines w:val="0"/>
              <w:rPr>
                <w:iCs/>
                <w:sz w:val="16"/>
              </w:rPr>
            </w:pPr>
            <w:r w:rsidRPr="00DF14F5">
              <w:rPr>
                <w:iCs/>
                <w:sz w:val="16"/>
              </w:rPr>
              <w:t>ECVAA-I020</w:t>
            </w:r>
          </w:p>
        </w:tc>
        <w:tc>
          <w:tcPr>
            <w:tcW w:w="3119" w:type="dxa"/>
          </w:tcPr>
          <w:p w14:paraId="588E3029" w14:textId="48A48AED" w:rsidR="00E20DAF" w:rsidRPr="00DF14F5" w:rsidRDefault="004E59B2">
            <w:pPr>
              <w:pStyle w:val="reporttable"/>
              <w:keepNext w:val="0"/>
              <w:keepLines w:val="0"/>
              <w:rPr>
                <w:iCs/>
                <w:sz w:val="16"/>
              </w:rPr>
            </w:pPr>
            <w:r w:rsidRPr="00DF14F5">
              <w:rPr>
                <w:iCs/>
                <w:sz w:val="16"/>
              </w:rPr>
              <w:t xml:space="preserve">Data Exception Reports (Part </w:t>
            </w:r>
            <w:r w:rsidR="00836A33" w:rsidRPr="00DF14F5">
              <w:rPr>
                <w:iCs/>
                <w:sz w:val="16"/>
              </w:rPr>
              <w:t>1)</w:t>
            </w:r>
          </w:p>
        </w:tc>
        <w:tc>
          <w:tcPr>
            <w:tcW w:w="2551" w:type="dxa"/>
          </w:tcPr>
          <w:p w14:paraId="61DA7806" w14:textId="77777777" w:rsidR="00E20DAF" w:rsidRPr="00DF14F5" w:rsidRDefault="00836A33">
            <w:pPr>
              <w:pStyle w:val="reporttable"/>
              <w:keepNext w:val="0"/>
              <w:keepLines w:val="0"/>
              <w:rPr>
                <w:iCs/>
                <w:sz w:val="16"/>
              </w:rPr>
            </w:pPr>
            <w:r w:rsidRPr="00DF14F5">
              <w:rPr>
                <w:iCs/>
                <w:sz w:val="16"/>
              </w:rPr>
              <w:t>Electronic data file transfer</w:t>
            </w:r>
          </w:p>
        </w:tc>
      </w:tr>
      <w:tr w:rsidR="00E20DAF" w14:paraId="29D9ABE9" w14:textId="77777777" w:rsidTr="00A80C2D">
        <w:tc>
          <w:tcPr>
            <w:tcW w:w="1276" w:type="dxa"/>
          </w:tcPr>
          <w:p w14:paraId="227594ED" w14:textId="77777777" w:rsidR="00E20DAF" w:rsidRPr="006A7B05" w:rsidRDefault="00836A33">
            <w:pPr>
              <w:pStyle w:val="reporttable"/>
              <w:keepNext w:val="0"/>
              <w:keepLines w:val="0"/>
              <w:rPr>
                <w:sz w:val="16"/>
              </w:rPr>
            </w:pPr>
            <w:r w:rsidRPr="006A7B05">
              <w:rPr>
                <w:sz w:val="16"/>
              </w:rPr>
              <w:t>SAA-I037</w:t>
            </w:r>
          </w:p>
        </w:tc>
        <w:tc>
          <w:tcPr>
            <w:tcW w:w="992" w:type="dxa"/>
          </w:tcPr>
          <w:p w14:paraId="13DF1E6B" w14:textId="77777777" w:rsidR="00E20DAF" w:rsidRPr="006A7B05" w:rsidRDefault="00836A33">
            <w:pPr>
              <w:pStyle w:val="reporttable"/>
              <w:keepNext w:val="0"/>
              <w:keepLines w:val="0"/>
              <w:rPr>
                <w:sz w:val="16"/>
              </w:rPr>
            </w:pPr>
            <w:r w:rsidRPr="006A7B05">
              <w:rPr>
                <w:sz w:val="16"/>
              </w:rPr>
              <w:t>CRA-I046</w:t>
            </w:r>
          </w:p>
        </w:tc>
        <w:tc>
          <w:tcPr>
            <w:tcW w:w="3119" w:type="dxa"/>
          </w:tcPr>
          <w:p w14:paraId="719EABEF" w14:textId="77777777" w:rsidR="00E20DAF" w:rsidRPr="006A7B05" w:rsidRDefault="00836A33">
            <w:pPr>
              <w:pStyle w:val="reporttable"/>
              <w:keepNext w:val="0"/>
              <w:keepLines w:val="0"/>
              <w:rPr>
                <w:sz w:val="16"/>
              </w:rPr>
            </w:pPr>
            <w:r w:rsidRPr="006A7B05">
              <w:rPr>
                <w:sz w:val="16"/>
              </w:rPr>
              <w:t>Withdrawing Party Settlement Details</w:t>
            </w:r>
          </w:p>
        </w:tc>
        <w:tc>
          <w:tcPr>
            <w:tcW w:w="2551" w:type="dxa"/>
          </w:tcPr>
          <w:p w14:paraId="6F36F173" w14:textId="38F98392" w:rsidR="00E20DAF" w:rsidRPr="006A7B05" w:rsidRDefault="007309D0">
            <w:pPr>
              <w:pStyle w:val="reporttable"/>
              <w:keepNext w:val="0"/>
              <w:keepLines w:val="0"/>
              <w:rPr>
                <w:sz w:val="16"/>
              </w:rPr>
            </w:pPr>
            <w:r w:rsidRPr="006A7B05">
              <w:rPr>
                <w:sz w:val="16"/>
              </w:rPr>
              <w:t>Manual</w:t>
            </w:r>
          </w:p>
        </w:tc>
      </w:tr>
      <w:tr w:rsidR="00E20DAF" w14:paraId="2CD0C90C" w14:textId="77777777" w:rsidTr="00A80C2D">
        <w:tc>
          <w:tcPr>
            <w:tcW w:w="1276" w:type="dxa"/>
          </w:tcPr>
          <w:p w14:paraId="1EA4C91C" w14:textId="77777777" w:rsidR="00E20DAF" w:rsidRPr="006A7B05" w:rsidRDefault="00836A33">
            <w:pPr>
              <w:pStyle w:val="reporttable"/>
              <w:keepNext w:val="0"/>
              <w:keepLines w:val="0"/>
              <w:rPr>
                <w:sz w:val="16"/>
              </w:rPr>
            </w:pPr>
            <w:r w:rsidRPr="006A7B05">
              <w:rPr>
                <w:sz w:val="16"/>
              </w:rPr>
              <w:t>SAA-I043</w:t>
            </w:r>
          </w:p>
        </w:tc>
        <w:tc>
          <w:tcPr>
            <w:tcW w:w="992" w:type="dxa"/>
          </w:tcPr>
          <w:p w14:paraId="32C40B3E" w14:textId="77777777" w:rsidR="00E20DAF" w:rsidRPr="006A7B05" w:rsidRDefault="00836A33">
            <w:pPr>
              <w:pStyle w:val="reporttable"/>
              <w:keepNext w:val="0"/>
              <w:keepLines w:val="0"/>
              <w:rPr>
                <w:sz w:val="16"/>
              </w:rPr>
            </w:pPr>
            <w:r w:rsidRPr="006A7B05">
              <w:rPr>
                <w:sz w:val="16"/>
              </w:rPr>
              <w:t>CDCA-I066</w:t>
            </w:r>
          </w:p>
        </w:tc>
        <w:tc>
          <w:tcPr>
            <w:tcW w:w="3119" w:type="dxa"/>
          </w:tcPr>
          <w:p w14:paraId="25F01BB9" w14:textId="77777777" w:rsidR="00E20DAF" w:rsidRPr="006A7B05" w:rsidRDefault="00836A33">
            <w:pPr>
              <w:pStyle w:val="reporttable"/>
              <w:keepNext w:val="0"/>
              <w:keepLines w:val="0"/>
              <w:rPr>
                <w:sz w:val="16"/>
              </w:rPr>
            </w:pPr>
            <w:r w:rsidRPr="006A7B05">
              <w:rPr>
                <w:sz w:val="16"/>
              </w:rPr>
              <w:t>Demand Control Instructions to CDCA</w:t>
            </w:r>
          </w:p>
        </w:tc>
        <w:tc>
          <w:tcPr>
            <w:tcW w:w="2551" w:type="dxa"/>
          </w:tcPr>
          <w:p w14:paraId="076445A7" w14:textId="57394D9B" w:rsidR="00E20DAF" w:rsidRPr="006A7B05" w:rsidRDefault="007309D0">
            <w:pPr>
              <w:pStyle w:val="reporttable"/>
              <w:keepNext w:val="0"/>
              <w:keepLines w:val="0"/>
              <w:rPr>
                <w:sz w:val="16"/>
              </w:rPr>
            </w:pPr>
            <w:r w:rsidRPr="006A7B05">
              <w:rPr>
                <w:sz w:val="16"/>
              </w:rPr>
              <w:t>Manual</w:t>
            </w:r>
          </w:p>
        </w:tc>
      </w:tr>
      <w:tr w:rsidR="00E20DAF" w14:paraId="3CCDE0E1" w14:textId="77777777" w:rsidTr="00A80C2D">
        <w:tc>
          <w:tcPr>
            <w:tcW w:w="1276" w:type="dxa"/>
          </w:tcPr>
          <w:p w14:paraId="60BD9FBC" w14:textId="77777777" w:rsidR="00E20DAF" w:rsidRDefault="00836A33">
            <w:pPr>
              <w:pStyle w:val="reporttable"/>
              <w:keepNext w:val="0"/>
              <w:keepLines w:val="0"/>
              <w:rPr>
                <w:sz w:val="16"/>
              </w:rPr>
            </w:pPr>
            <w:r>
              <w:rPr>
                <w:sz w:val="16"/>
              </w:rPr>
              <w:t>SAA-I044</w:t>
            </w:r>
          </w:p>
        </w:tc>
        <w:tc>
          <w:tcPr>
            <w:tcW w:w="992" w:type="dxa"/>
          </w:tcPr>
          <w:p w14:paraId="65A5C8FC" w14:textId="77777777" w:rsidR="00E20DAF" w:rsidRDefault="00836A33">
            <w:pPr>
              <w:pStyle w:val="reporttable"/>
              <w:keepNext w:val="0"/>
              <w:keepLines w:val="0"/>
              <w:rPr>
                <w:sz w:val="16"/>
              </w:rPr>
            </w:pPr>
            <w:r>
              <w:rPr>
                <w:sz w:val="16"/>
              </w:rPr>
              <w:t>CDCA-I068</w:t>
            </w:r>
          </w:p>
        </w:tc>
        <w:tc>
          <w:tcPr>
            <w:tcW w:w="3119" w:type="dxa"/>
          </w:tcPr>
          <w:p w14:paraId="241C55A6" w14:textId="77777777" w:rsidR="00E20DAF" w:rsidRDefault="00836A33">
            <w:pPr>
              <w:pStyle w:val="reporttable"/>
              <w:keepNext w:val="0"/>
              <w:keepLines w:val="0"/>
              <w:rPr>
                <w:sz w:val="16"/>
              </w:rPr>
            </w:pPr>
            <w:r>
              <w:rPr>
                <w:sz w:val="16"/>
              </w:rPr>
              <w:t>Period BM Unit Demand Disconnection Volumes</w:t>
            </w:r>
          </w:p>
        </w:tc>
        <w:tc>
          <w:tcPr>
            <w:tcW w:w="2551" w:type="dxa"/>
          </w:tcPr>
          <w:p w14:paraId="6E0E7C92" w14:textId="4C631DC8" w:rsidR="00E20DAF" w:rsidRDefault="007309D0" w:rsidP="007309D0">
            <w:pPr>
              <w:pStyle w:val="reporttable"/>
              <w:keepNext w:val="0"/>
              <w:keepLines w:val="0"/>
              <w:rPr>
                <w:sz w:val="16"/>
              </w:rPr>
            </w:pPr>
            <w:r w:rsidRPr="002E6D64">
              <w:rPr>
                <w:sz w:val="16"/>
              </w:rPr>
              <w:t>Electronic data file transfer</w:t>
            </w:r>
          </w:p>
        </w:tc>
      </w:tr>
      <w:tr w:rsidR="00682309" w14:paraId="43B6AE94" w14:textId="77777777" w:rsidTr="00A80C2D">
        <w:tc>
          <w:tcPr>
            <w:tcW w:w="1276" w:type="dxa"/>
          </w:tcPr>
          <w:p w14:paraId="4138EAAF" w14:textId="77777777" w:rsidR="00682309" w:rsidRDefault="00682309" w:rsidP="00682309">
            <w:pPr>
              <w:pStyle w:val="reporttable"/>
              <w:keepNext w:val="0"/>
              <w:keepLines w:val="0"/>
              <w:rPr>
                <w:sz w:val="16"/>
              </w:rPr>
            </w:pPr>
            <w:r>
              <w:rPr>
                <w:sz w:val="16"/>
              </w:rPr>
              <w:t>SAA-I053</w:t>
            </w:r>
          </w:p>
        </w:tc>
        <w:tc>
          <w:tcPr>
            <w:tcW w:w="992" w:type="dxa"/>
          </w:tcPr>
          <w:p w14:paraId="3F901856" w14:textId="77777777" w:rsidR="00682309" w:rsidRDefault="00682309" w:rsidP="00682309">
            <w:pPr>
              <w:pStyle w:val="reporttable"/>
              <w:keepNext w:val="0"/>
              <w:keepLines w:val="0"/>
              <w:rPr>
                <w:sz w:val="16"/>
              </w:rPr>
            </w:pPr>
            <w:r>
              <w:rPr>
                <w:sz w:val="16"/>
              </w:rPr>
              <w:t>n/a</w:t>
            </w:r>
          </w:p>
        </w:tc>
        <w:tc>
          <w:tcPr>
            <w:tcW w:w="3119" w:type="dxa"/>
          </w:tcPr>
          <w:p w14:paraId="16027024" w14:textId="77777777" w:rsidR="00682309" w:rsidRDefault="00682309" w:rsidP="00682309">
            <w:pPr>
              <w:pStyle w:val="reporttable"/>
              <w:keepNext w:val="0"/>
              <w:keepLines w:val="0"/>
              <w:rPr>
                <w:sz w:val="16"/>
              </w:rPr>
            </w:pPr>
            <w:r>
              <w:rPr>
                <w:sz w:val="16"/>
              </w:rPr>
              <w:t>Daily Exchange Rate Report</w:t>
            </w:r>
          </w:p>
        </w:tc>
        <w:tc>
          <w:tcPr>
            <w:tcW w:w="2551" w:type="dxa"/>
          </w:tcPr>
          <w:p w14:paraId="7694C0D5" w14:textId="77777777" w:rsidR="00682309" w:rsidRDefault="00682309" w:rsidP="00682309">
            <w:pPr>
              <w:pStyle w:val="reporttable"/>
              <w:keepNext w:val="0"/>
              <w:keepLines w:val="0"/>
              <w:rPr>
                <w:sz w:val="16"/>
              </w:rPr>
            </w:pPr>
            <w:r>
              <w:rPr>
                <w:sz w:val="16"/>
              </w:rPr>
              <w:t>Electronic data file transfer</w:t>
            </w:r>
          </w:p>
        </w:tc>
      </w:tr>
      <w:tr w:rsidR="00A80C2D" w14:paraId="101E390C" w14:textId="77777777" w:rsidTr="00A80C2D">
        <w:tc>
          <w:tcPr>
            <w:tcW w:w="1276" w:type="dxa"/>
          </w:tcPr>
          <w:p w14:paraId="7D1CD322" w14:textId="1B15315D" w:rsidR="00A80C2D" w:rsidRDefault="00A80C2D" w:rsidP="00A80C2D">
            <w:pPr>
              <w:pStyle w:val="reporttable"/>
              <w:keepNext w:val="0"/>
              <w:keepLines w:val="0"/>
              <w:rPr>
                <w:sz w:val="16"/>
              </w:rPr>
            </w:pPr>
            <w:r>
              <w:rPr>
                <w:sz w:val="16"/>
              </w:rPr>
              <w:t>SAA-I056</w:t>
            </w:r>
          </w:p>
        </w:tc>
        <w:tc>
          <w:tcPr>
            <w:tcW w:w="992" w:type="dxa"/>
          </w:tcPr>
          <w:p w14:paraId="55DCAC4C" w14:textId="07C65C60" w:rsidR="00A80C2D" w:rsidRDefault="004A667F" w:rsidP="00A80C2D">
            <w:pPr>
              <w:pStyle w:val="reporttable"/>
              <w:keepNext w:val="0"/>
              <w:keepLines w:val="0"/>
              <w:rPr>
                <w:sz w:val="16"/>
              </w:rPr>
            </w:pPr>
            <w:r>
              <w:rPr>
                <w:sz w:val="16"/>
              </w:rPr>
              <w:t>n/a</w:t>
            </w:r>
          </w:p>
        </w:tc>
        <w:tc>
          <w:tcPr>
            <w:tcW w:w="3119" w:type="dxa"/>
          </w:tcPr>
          <w:p w14:paraId="0DCABDA6" w14:textId="6EED1F31" w:rsidR="00A80C2D" w:rsidRDefault="00A80C2D" w:rsidP="00A80C2D">
            <w:pPr>
              <w:pStyle w:val="reporttable"/>
              <w:keepNext w:val="0"/>
              <w:keepLines w:val="0"/>
              <w:rPr>
                <w:sz w:val="16"/>
              </w:rPr>
            </w:pPr>
            <w:r>
              <w:rPr>
                <w:sz w:val="16"/>
              </w:rPr>
              <w:t>Settlement BM Unit Metered Volume</w:t>
            </w:r>
          </w:p>
        </w:tc>
        <w:tc>
          <w:tcPr>
            <w:tcW w:w="2551" w:type="dxa"/>
          </w:tcPr>
          <w:p w14:paraId="35DA3B35" w14:textId="237D5AE8" w:rsidR="00A80C2D" w:rsidRDefault="00A80C2D" w:rsidP="00A80C2D">
            <w:pPr>
              <w:pStyle w:val="reporttable"/>
              <w:keepNext w:val="0"/>
              <w:keepLines w:val="0"/>
              <w:rPr>
                <w:sz w:val="16"/>
              </w:rPr>
            </w:pPr>
            <w:r>
              <w:rPr>
                <w:sz w:val="16"/>
              </w:rPr>
              <w:t>Electronic data file transfer</w:t>
            </w:r>
          </w:p>
        </w:tc>
      </w:tr>
      <w:tr w:rsidR="00C65386" w14:paraId="42CAA96A" w14:textId="77777777" w:rsidTr="00A80C2D">
        <w:tc>
          <w:tcPr>
            <w:tcW w:w="1276" w:type="dxa"/>
          </w:tcPr>
          <w:p w14:paraId="5D1C42DE" w14:textId="5CFC34AF" w:rsidR="00C65386" w:rsidRDefault="00C65386" w:rsidP="00C65386">
            <w:pPr>
              <w:pStyle w:val="reporttable"/>
              <w:keepNext w:val="0"/>
              <w:keepLines w:val="0"/>
              <w:rPr>
                <w:sz w:val="16"/>
              </w:rPr>
            </w:pPr>
            <w:r>
              <w:rPr>
                <w:sz w:val="16"/>
              </w:rPr>
              <w:t>SAA-I062</w:t>
            </w:r>
          </w:p>
        </w:tc>
        <w:tc>
          <w:tcPr>
            <w:tcW w:w="992" w:type="dxa"/>
          </w:tcPr>
          <w:p w14:paraId="203E229B" w14:textId="527E1083" w:rsidR="00C65386" w:rsidRDefault="00C65386" w:rsidP="00C65386">
            <w:pPr>
              <w:pStyle w:val="reporttable"/>
              <w:keepNext w:val="0"/>
              <w:keepLines w:val="0"/>
              <w:rPr>
                <w:sz w:val="16"/>
              </w:rPr>
            </w:pPr>
            <w:r>
              <w:rPr>
                <w:sz w:val="16"/>
              </w:rPr>
              <w:t>BMRA-I038</w:t>
            </w:r>
          </w:p>
        </w:tc>
        <w:tc>
          <w:tcPr>
            <w:tcW w:w="3119" w:type="dxa"/>
          </w:tcPr>
          <w:p w14:paraId="0AC253A0" w14:textId="494C63DB" w:rsidR="00C65386" w:rsidRDefault="00C65386" w:rsidP="00C65386">
            <w:pPr>
              <w:pStyle w:val="reporttable"/>
              <w:keepNext w:val="0"/>
              <w:keepLines w:val="0"/>
              <w:rPr>
                <w:sz w:val="16"/>
              </w:rPr>
            </w:pPr>
            <w:r w:rsidRPr="00D01F4D">
              <w:rPr>
                <w:sz w:val="16"/>
              </w:rPr>
              <w:t>Exempt Supply Volume Report</w:t>
            </w:r>
          </w:p>
        </w:tc>
        <w:tc>
          <w:tcPr>
            <w:tcW w:w="2551" w:type="dxa"/>
          </w:tcPr>
          <w:p w14:paraId="5C0EE742" w14:textId="129FA27A" w:rsidR="00C65386" w:rsidRDefault="00C65386" w:rsidP="00C65386">
            <w:pPr>
              <w:pStyle w:val="reporttable"/>
              <w:keepNext w:val="0"/>
              <w:keepLines w:val="0"/>
              <w:rPr>
                <w:sz w:val="16"/>
              </w:rPr>
            </w:pPr>
            <w:r>
              <w:rPr>
                <w:sz w:val="16"/>
              </w:rPr>
              <w:t>Electronic data file transfer</w:t>
            </w:r>
          </w:p>
        </w:tc>
      </w:tr>
    </w:tbl>
    <w:p w14:paraId="52543FB4" w14:textId="77777777" w:rsidR="00E20DAF" w:rsidRDefault="00E20DAF">
      <w:pPr>
        <w:pStyle w:val="NormalClose"/>
        <w:spacing w:after="120"/>
      </w:pPr>
    </w:p>
    <w:p w14:paraId="051CB15D" w14:textId="42D5C50A" w:rsidR="00E20DAF" w:rsidRDefault="00836A33" w:rsidP="006D120D">
      <w:pPr>
        <w:pStyle w:val="Heading3"/>
      </w:pPr>
      <w:bookmarkStart w:id="2134" w:name="_Toc490549636"/>
      <w:bookmarkStart w:id="2135" w:name="_Toc505760102"/>
      <w:bookmarkStart w:id="2136" w:name="_Toc511643082"/>
      <w:bookmarkStart w:id="2137" w:name="_Toc531848879"/>
      <w:bookmarkStart w:id="2138" w:name="_Toc532298519"/>
      <w:bookmarkStart w:id="2139" w:name="_Toc16500358"/>
      <w:bookmarkStart w:id="2140" w:name="_Toc16509525"/>
      <w:bookmarkStart w:id="2141" w:name="_Toc30573905"/>
      <w:bookmarkStart w:id="2142" w:name="_Toc188520599"/>
      <w:bookmarkStart w:id="2143" w:name="_Toc224570374"/>
      <w:r>
        <w:t>EMR Settlement Services Provider Interfaces</w:t>
      </w:r>
      <w:bookmarkEnd w:id="2134"/>
      <w:bookmarkEnd w:id="2135"/>
      <w:bookmarkEnd w:id="2136"/>
      <w:bookmarkEnd w:id="2137"/>
      <w:bookmarkEnd w:id="2138"/>
      <w:bookmarkEnd w:id="2139"/>
      <w:bookmarkEnd w:id="2140"/>
      <w:bookmarkEnd w:id="2141"/>
      <w:bookmarkEnd w:id="2142"/>
      <w:bookmarkEnd w:id="2143"/>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67"/>
        <w:gridCol w:w="1560"/>
        <w:gridCol w:w="850"/>
        <w:gridCol w:w="2410"/>
        <w:gridCol w:w="2551"/>
      </w:tblGrid>
      <w:tr w:rsidR="00E20DAF" w14:paraId="7018B9B5" w14:textId="77777777">
        <w:trPr>
          <w:tblHeader/>
        </w:trPr>
        <w:tc>
          <w:tcPr>
            <w:tcW w:w="567" w:type="dxa"/>
            <w:tcBorders>
              <w:top w:val="single" w:sz="12" w:space="0" w:color="auto"/>
            </w:tcBorders>
          </w:tcPr>
          <w:p w14:paraId="38CCEF83" w14:textId="77777777" w:rsidR="00E20DAF" w:rsidRDefault="00836A33">
            <w:pPr>
              <w:pStyle w:val="reporttable"/>
              <w:keepNext w:val="0"/>
              <w:keepLines w:val="0"/>
              <w:rPr>
                <w:b/>
                <w:sz w:val="16"/>
              </w:rPr>
            </w:pPr>
            <w:r>
              <w:rPr>
                <w:b/>
                <w:sz w:val="16"/>
              </w:rPr>
              <w:t>Dir’n</w:t>
            </w:r>
          </w:p>
        </w:tc>
        <w:tc>
          <w:tcPr>
            <w:tcW w:w="1560" w:type="dxa"/>
            <w:tcBorders>
              <w:top w:val="single" w:sz="12" w:space="0" w:color="auto"/>
            </w:tcBorders>
          </w:tcPr>
          <w:p w14:paraId="290D4D4F" w14:textId="77777777" w:rsidR="00E20DAF" w:rsidRDefault="00836A33">
            <w:pPr>
              <w:pStyle w:val="reporttable"/>
              <w:keepNext w:val="0"/>
              <w:keepLines w:val="0"/>
              <w:rPr>
                <w:b/>
                <w:sz w:val="16"/>
              </w:rPr>
            </w:pPr>
            <w:r>
              <w:rPr>
                <w:b/>
                <w:sz w:val="16"/>
              </w:rPr>
              <w:t>User</w:t>
            </w:r>
          </w:p>
        </w:tc>
        <w:tc>
          <w:tcPr>
            <w:tcW w:w="850" w:type="dxa"/>
            <w:tcBorders>
              <w:top w:val="single" w:sz="12" w:space="0" w:color="auto"/>
            </w:tcBorders>
          </w:tcPr>
          <w:p w14:paraId="7E5B8592" w14:textId="77777777" w:rsidR="00E20DAF" w:rsidRDefault="00836A33">
            <w:pPr>
              <w:pStyle w:val="reporttable"/>
              <w:keepNext w:val="0"/>
              <w:keepLines w:val="0"/>
              <w:rPr>
                <w:b/>
                <w:sz w:val="16"/>
              </w:rPr>
            </w:pPr>
            <w:r>
              <w:rPr>
                <w:b/>
                <w:sz w:val="16"/>
              </w:rPr>
              <w:t>Agent-id</w:t>
            </w:r>
          </w:p>
        </w:tc>
        <w:tc>
          <w:tcPr>
            <w:tcW w:w="2410" w:type="dxa"/>
            <w:tcBorders>
              <w:top w:val="single" w:sz="12" w:space="0" w:color="auto"/>
            </w:tcBorders>
          </w:tcPr>
          <w:p w14:paraId="182022E2" w14:textId="77777777" w:rsidR="00E20DAF" w:rsidRDefault="00836A33">
            <w:pPr>
              <w:pStyle w:val="reporttable"/>
              <w:keepNext w:val="0"/>
              <w:keepLines w:val="0"/>
              <w:rPr>
                <w:b/>
                <w:sz w:val="16"/>
              </w:rPr>
            </w:pPr>
            <w:r>
              <w:rPr>
                <w:b/>
                <w:sz w:val="16"/>
              </w:rPr>
              <w:t>Name</w:t>
            </w:r>
          </w:p>
        </w:tc>
        <w:tc>
          <w:tcPr>
            <w:tcW w:w="2551" w:type="dxa"/>
            <w:tcBorders>
              <w:top w:val="single" w:sz="12" w:space="0" w:color="auto"/>
            </w:tcBorders>
          </w:tcPr>
          <w:p w14:paraId="23E700DC" w14:textId="77777777" w:rsidR="00E20DAF" w:rsidRDefault="00836A33">
            <w:pPr>
              <w:pStyle w:val="reporttable"/>
              <w:keepNext w:val="0"/>
              <w:keepLines w:val="0"/>
              <w:rPr>
                <w:b/>
                <w:sz w:val="16"/>
              </w:rPr>
            </w:pPr>
            <w:r>
              <w:rPr>
                <w:b/>
                <w:sz w:val="16"/>
              </w:rPr>
              <w:t>Type</w:t>
            </w:r>
          </w:p>
        </w:tc>
      </w:tr>
      <w:tr w:rsidR="00E20DAF" w14:paraId="5BE52A47" w14:textId="77777777">
        <w:tc>
          <w:tcPr>
            <w:tcW w:w="567" w:type="dxa"/>
          </w:tcPr>
          <w:p w14:paraId="7F994106" w14:textId="77777777" w:rsidR="00E20DAF" w:rsidRDefault="00836A33">
            <w:pPr>
              <w:pStyle w:val="reporttable"/>
              <w:keepNext w:val="0"/>
              <w:keepLines w:val="0"/>
              <w:rPr>
                <w:sz w:val="16"/>
              </w:rPr>
            </w:pPr>
            <w:r>
              <w:rPr>
                <w:sz w:val="16"/>
              </w:rPr>
              <w:t>to</w:t>
            </w:r>
          </w:p>
        </w:tc>
        <w:tc>
          <w:tcPr>
            <w:tcW w:w="1560" w:type="dxa"/>
          </w:tcPr>
          <w:p w14:paraId="35606F27" w14:textId="77777777" w:rsidR="00E20DAF" w:rsidRDefault="00836A33">
            <w:pPr>
              <w:pStyle w:val="reporttable"/>
              <w:keepNext w:val="0"/>
              <w:keepLines w:val="0"/>
              <w:rPr>
                <w:sz w:val="16"/>
              </w:rPr>
            </w:pPr>
            <w:r>
              <w:rPr>
                <w:sz w:val="16"/>
              </w:rPr>
              <w:t>EMR Settlement Services Provider</w:t>
            </w:r>
          </w:p>
        </w:tc>
        <w:tc>
          <w:tcPr>
            <w:tcW w:w="850" w:type="dxa"/>
          </w:tcPr>
          <w:p w14:paraId="4F94FB44" w14:textId="77777777" w:rsidR="00E20DAF" w:rsidRDefault="00836A33">
            <w:pPr>
              <w:pStyle w:val="reporttable"/>
              <w:keepNext w:val="0"/>
              <w:keepLines w:val="0"/>
              <w:rPr>
                <w:sz w:val="16"/>
              </w:rPr>
            </w:pPr>
            <w:r>
              <w:rPr>
                <w:sz w:val="16"/>
              </w:rPr>
              <w:t>SAA-I014</w:t>
            </w:r>
          </w:p>
        </w:tc>
        <w:tc>
          <w:tcPr>
            <w:tcW w:w="2410" w:type="dxa"/>
          </w:tcPr>
          <w:p w14:paraId="21784037" w14:textId="77777777" w:rsidR="00E20DAF" w:rsidRDefault="00836A33">
            <w:pPr>
              <w:pStyle w:val="reporttable"/>
              <w:keepNext w:val="0"/>
              <w:keepLines w:val="0"/>
              <w:rPr>
                <w:noProof/>
                <w:sz w:val="16"/>
              </w:rPr>
            </w:pPr>
            <w:r>
              <w:rPr>
                <w:sz w:val="16"/>
              </w:rPr>
              <w:t>Settlement Report</w:t>
            </w:r>
          </w:p>
        </w:tc>
        <w:tc>
          <w:tcPr>
            <w:tcW w:w="2551" w:type="dxa"/>
          </w:tcPr>
          <w:p w14:paraId="1D442FA9" w14:textId="77777777" w:rsidR="00E20DAF" w:rsidRDefault="00836A33">
            <w:pPr>
              <w:pStyle w:val="reporttable"/>
              <w:keepNext w:val="0"/>
              <w:keepLines w:val="0"/>
              <w:rPr>
                <w:sz w:val="16"/>
              </w:rPr>
            </w:pPr>
            <w:r>
              <w:rPr>
                <w:sz w:val="16"/>
              </w:rPr>
              <w:t>Electronic data file transfer</w:t>
            </w:r>
          </w:p>
        </w:tc>
      </w:tr>
      <w:tr w:rsidR="00E20DAF" w14:paraId="590A2F21" w14:textId="77777777">
        <w:tc>
          <w:tcPr>
            <w:tcW w:w="567" w:type="dxa"/>
            <w:tcBorders>
              <w:bottom w:val="single" w:sz="12" w:space="0" w:color="auto"/>
            </w:tcBorders>
          </w:tcPr>
          <w:p w14:paraId="0193D55E" w14:textId="77777777" w:rsidR="00E20DAF" w:rsidRDefault="00836A33">
            <w:pPr>
              <w:pStyle w:val="reporttable"/>
              <w:keepNext w:val="0"/>
              <w:keepLines w:val="0"/>
              <w:rPr>
                <w:sz w:val="16"/>
              </w:rPr>
            </w:pPr>
            <w:r>
              <w:rPr>
                <w:sz w:val="16"/>
              </w:rPr>
              <w:t>to</w:t>
            </w:r>
          </w:p>
        </w:tc>
        <w:tc>
          <w:tcPr>
            <w:tcW w:w="1560" w:type="dxa"/>
            <w:tcBorders>
              <w:bottom w:val="single" w:sz="12" w:space="0" w:color="auto"/>
            </w:tcBorders>
          </w:tcPr>
          <w:p w14:paraId="1F6D1605" w14:textId="4FE1FBC8" w:rsidR="00E20DAF" w:rsidRDefault="00805349">
            <w:pPr>
              <w:pStyle w:val="reporttable"/>
              <w:keepNext w:val="0"/>
              <w:keepLines w:val="0"/>
              <w:rPr>
                <w:sz w:val="16"/>
              </w:rPr>
            </w:pPr>
            <w:r>
              <w:rPr>
                <w:sz w:val="16"/>
              </w:rPr>
              <w:t xml:space="preserve"> EMR</w:t>
            </w:r>
            <w:r w:rsidR="00836A33">
              <w:rPr>
                <w:sz w:val="16"/>
              </w:rPr>
              <w:t xml:space="preserve"> Settlement Services Provider</w:t>
            </w:r>
          </w:p>
        </w:tc>
        <w:tc>
          <w:tcPr>
            <w:tcW w:w="850" w:type="dxa"/>
            <w:tcBorders>
              <w:bottom w:val="single" w:sz="12" w:space="0" w:color="auto"/>
            </w:tcBorders>
          </w:tcPr>
          <w:p w14:paraId="36F2915D" w14:textId="77777777" w:rsidR="00E20DAF" w:rsidRDefault="00836A33">
            <w:pPr>
              <w:pStyle w:val="reporttable"/>
              <w:keepNext w:val="0"/>
              <w:keepLines w:val="0"/>
              <w:rPr>
                <w:sz w:val="16"/>
              </w:rPr>
            </w:pPr>
            <w:r>
              <w:rPr>
                <w:sz w:val="16"/>
              </w:rPr>
              <w:t>SAA-I042</w:t>
            </w:r>
          </w:p>
        </w:tc>
        <w:tc>
          <w:tcPr>
            <w:tcW w:w="2410" w:type="dxa"/>
            <w:tcBorders>
              <w:bottom w:val="single" w:sz="12" w:space="0" w:color="auto"/>
            </w:tcBorders>
          </w:tcPr>
          <w:p w14:paraId="12BF7012" w14:textId="2B84F788" w:rsidR="00E20DAF" w:rsidRDefault="00836A33">
            <w:pPr>
              <w:pStyle w:val="reporttable"/>
              <w:keepNext w:val="0"/>
              <w:keepLines w:val="0"/>
              <w:rPr>
                <w:noProof/>
                <w:sz w:val="16"/>
              </w:rPr>
            </w:pPr>
            <w:r>
              <w:rPr>
                <w:sz w:val="16"/>
              </w:rPr>
              <w:t xml:space="preserve">BM Unit </w:t>
            </w:r>
            <w:r w:rsidR="00805349">
              <w:rPr>
                <w:sz w:val="16"/>
              </w:rPr>
              <w:t xml:space="preserve"> Chargeable</w:t>
            </w:r>
            <w:r>
              <w:rPr>
                <w:sz w:val="16"/>
              </w:rPr>
              <w:t xml:space="preserve"> Demand Report</w:t>
            </w:r>
          </w:p>
        </w:tc>
        <w:tc>
          <w:tcPr>
            <w:tcW w:w="2551" w:type="dxa"/>
            <w:tcBorders>
              <w:bottom w:val="single" w:sz="12" w:space="0" w:color="auto"/>
            </w:tcBorders>
          </w:tcPr>
          <w:p w14:paraId="553B2513" w14:textId="77777777" w:rsidR="00E20DAF" w:rsidRDefault="00836A33">
            <w:pPr>
              <w:pStyle w:val="reporttable"/>
              <w:keepNext w:val="0"/>
              <w:keepLines w:val="0"/>
              <w:rPr>
                <w:sz w:val="16"/>
              </w:rPr>
            </w:pPr>
            <w:r>
              <w:rPr>
                <w:sz w:val="16"/>
              </w:rPr>
              <w:t>Electronic data file transfer, XML</w:t>
            </w:r>
          </w:p>
        </w:tc>
      </w:tr>
    </w:tbl>
    <w:p w14:paraId="76BEEE09" w14:textId="77777777" w:rsidR="00E20DAF" w:rsidRDefault="00E20DAF">
      <w:pPr>
        <w:pStyle w:val="NormalClose"/>
      </w:pPr>
    </w:p>
    <w:p w14:paraId="15BEC270" w14:textId="77777777" w:rsidR="00E20DAF" w:rsidRDefault="00836A33">
      <w:pPr>
        <w:pStyle w:val="Heading1"/>
        <w:keepNext w:val="0"/>
        <w:keepLines w:val="0"/>
        <w:numPr>
          <w:ilvl w:val="0"/>
          <w:numId w:val="2"/>
        </w:numPr>
        <w:spacing w:before="0" w:after="240"/>
        <w:ind w:left="1134" w:hanging="1134"/>
      </w:pPr>
      <w:bookmarkStart w:id="2144" w:name="_Toc473973322"/>
      <w:bookmarkStart w:id="2145" w:name="_Toc474204918"/>
      <w:bookmarkStart w:id="2146" w:name="_Ref474552423"/>
      <w:bookmarkStart w:id="2147" w:name="_Ref474661218"/>
      <w:bookmarkStart w:id="2148" w:name="_Toc258566133"/>
      <w:bookmarkStart w:id="2149" w:name="_Toc490549637"/>
      <w:bookmarkStart w:id="2150" w:name="_Toc505760103"/>
      <w:bookmarkStart w:id="2151" w:name="_Toc511643083"/>
      <w:bookmarkStart w:id="2152" w:name="_Toc531848880"/>
      <w:bookmarkStart w:id="2153" w:name="_Toc532298520"/>
      <w:bookmarkStart w:id="2154" w:name="_Toc16500359"/>
      <w:bookmarkStart w:id="2155" w:name="_Toc16509526"/>
      <w:bookmarkStart w:id="2156" w:name="_Toc30573906"/>
      <w:bookmarkStart w:id="2157" w:name="_Toc188520600"/>
      <w:bookmarkStart w:id="2158" w:name="_Toc224570375"/>
      <w:r>
        <w:lastRenderedPageBreak/>
        <w:t xml:space="preserve">Interfaces From and To Multiple </w:t>
      </w:r>
      <w:bookmarkEnd w:id="2144"/>
      <w:bookmarkEnd w:id="2145"/>
      <w:bookmarkEnd w:id="2146"/>
      <w:r>
        <w:t>Parties</w:t>
      </w:r>
      <w:bookmarkEnd w:id="2147"/>
      <w:bookmarkEnd w:id="2148"/>
      <w:bookmarkEnd w:id="2149"/>
      <w:bookmarkEnd w:id="2150"/>
      <w:bookmarkEnd w:id="2151"/>
      <w:bookmarkEnd w:id="2152"/>
      <w:bookmarkEnd w:id="2153"/>
      <w:bookmarkEnd w:id="2154"/>
      <w:bookmarkEnd w:id="2155"/>
      <w:bookmarkEnd w:id="2156"/>
      <w:bookmarkEnd w:id="2157"/>
      <w:bookmarkEnd w:id="2158"/>
    </w:p>
    <w:p w14:paraId="5235FD35" w14:textId="77777777" w:rsidR="00E20DAF" w:rsidRDefault="00836A33">
      <w:r>
        <w:t xml:space="preserve">This section covers a number of interfaces which are common to more than one party. </w:t>
      </w:r>
    </w:p>
    <w:p w14:paraId="7C3FAEC5" w14:textId="77777777" w:rsidR="00E20DAF" w:rsidRDefault="00836A33">
      <w:pPr>
        <w:pStyle w:val="Heading2"/>
        <w:keepNext w:val="0"/>
        <w:keepLines w:val="0"/>
      </w:pPr>
      <w:bookmarkStart w:id="2159" w:name="_Toc473973323"/>
      <w:bookmarkStart w:id="2160" w:name="_Toc474204919"/>
      <w:bookmarkStart w:id="2161" w:name="_Toc258566134"/>
      <w:bookmarkStart w:id="2162" w:name="_Toc490549638"/>
      <w:bookmarkStart w:id="2163" w:name="_Toc505760104"/>
      <w:bookmarkStart w:id="2164" w:name="_Toc511643084"/>
      <w:bookmarkStart w:id="2165" w:name="_Toc531848881"/>
      <w:bookmarkStart w:id="2166" w:name="_Toc532298521"/>
      <w:bookmarkStart w:id="2167" w:name="_Toc16500360"/>
      <w:bookmarkStart w:id="2168" w:name="_Toc16509527"/>
      <w:bookmarkStart w:id="2169" w:name="_Toc30573907"/>
      <w:bookmarkStart w:id="2170" w:name="_Toc188520601"/>
      <w:bookmarkStart w:id="2171" w:name="_Toc224570376"/>
      <w:r>
        <w:t>CRA-I004: (input) BSC Service Agent Details</w:t>
      </w:r>
      <w:bookmarkEnd w:id="2159"/>
      <w:bookmarkEnd w:id="2160"/>
      <w:bookmarkEnd w:id="2161"/>
      <w:bookmarkEnd w:id="2162"/>
      <w:bookmarkEnd w:id="2163"/>
      <w:bookmarkEnd w:id="2164"/>
      <w:bookmarkEnd w:id="2165"/>
      <w:bookmarkEnd w:id="2166"/>
      <w:bookmarkEnd w:id="2167"/>
      <w:bookmarkEnd w:id="2168"/>
      <w:bookmarkEnd w:id="2169"/>
      <w:bookmarkEnd w:id="2170"/>
      <w:bookmarkEnd w:id="2171"/>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1A16270B" w14:textId="77777777">
        <w:tc>
          <w:tcPr>
            <w:tcW w:w="1985" w:type="dxa"/>
            <w:tcBorders>
              <w:top w:val="single" w:sz="12" w:space="0" w:color="000000"/>
            </w:tcBorders>
          </w:tcPr>
          <w:p w14:paraId="3220B793" w14:textId="77777777" w:rsidR="00E20DAF" w:rsidRDefault="00836A33">
            <w:pPr>
              <w:pStyle w:val="reporttable"/>
              <w:keepNext w:val="0"/>
              <w:keepLines w:val="0"/>
            </w:pPr>
            <w:r>
              <w:rPr>
                <w:rFonts w:ascii="Times New Roman Bold" w:hAnsi="Times New Roman Bold"/>
                <w:b/>
              </w:rPr>
              <w:t>Interface ID:</w:t>
            </w:r>
          </w:p>
          <w:p w14:paraId="2C2F4D8F" w14:textId="77777777" w:rsidR="00E20DAF" w:rsidRDefault="00836A33">
            <w:pPr>
              <w:pStyle w:val="reporttable"/>
              <w:keepNext w:val="0"/>
              <w:keepLines w:val="0"/>
            </w:pPr>
            <w:r>
              <w:t>CRA-I004</w:t>
            </w:r>
          </w:p>
          <w:p w14:paraId="2DBF218B" w14:textId="77777777" w:rsidR="00E20DAF" w:rsidRDefault="00836A33">
            <w:pPr>
              <w:pStyle w:val="reporttable"/>
              <w:keepNext w:val="0"/>
              <w:keepLines w:val="0"/>
            </w:pPr>
            <w:r>
              <w:t>(</w:t>
            </w:r>
            <w:r>
              <w:rPr>
                <w:i/>
              </w:rPr>
              <w:t>EPFAL ref FAA-I033)</w:t>
            </w:r>
          </w:p>
        </w:tc>
        <w:tc>
          <w:tcPr>
            <w:tcW w:w="1701" w:type="dxa"/>
            <w:tcBorders>
              <w:top w:val="single" w:sz="12" w:space="0" w:color="000000"/>
            </w:tcBorders>
          </w:tcPr>
          <w:p w14:paraId="1876ACFC" w14:textId="77777777" w:rsidR="00E20DAF" w:rsidRDefault="00836A33">
            <w:pPr>
              <w:pStyle w:val="reporttable"/>
              <w:keepNext w:val="0"/>
              <w:keepLines w:val="0"/>
            </w:pPr>
            <w:r>
              <w:rPr>
                <w:rFonts w:ascii="Times New Roman Bold" w:hAnsi="Times New Roman Bold"/>
                <w:b/>
              </w:rPr>
              <w:t>Source:</w:t>
            </w:r>
          </w:p>
          <w:p w14:paraId="1BD71112" w14:textId="77777777" w:rsidR="00E20DAF" w:rsidRDefault="00836A33">
            <w:pPr>
              <w:pStyle w:val="reporttable"/>
              <w:keepNext w:val="0"/>
              <w:keepLines w:val="0"/>
            </w:pPr>
            <w:r>
              <w:t>BSCCo Ltd, BSC Service Agents, FAA, SVAA</w:t>
            </w:r>
          </w:p>
        </w:tc>
        <w:tc>
          <w:tcPr>
            <w:tcW w:w="1860" w:type="dxa"/>
            <w:tcBorders>
              <w:top w:val="single" w:sz="12" w:space="0" w:color="000000"/>
            </w:tcBorders>
          </w:tcPr>
          <w:p w14:paraId="24B6AAFE" w14:textId="77777777" w:rsidR="00E20DAF" w:rsidRDefault="00836A33">
            <w:pPr>
              <w:pStyle w:val="reporttable"/>
              <w:keepNext w:val="0"/>
              <w:keepLines w:val="0"/>
            </w:pPr>
            <w:r>
              <w:rPr>
                <w:rFonts w:ascii="Times New Roman Bold" w:hAnsi="Times New Roman Bold"/>
                <w:b/>
              </w:rPr>
              <w:t>Title:</w:t>
            </w:r>
          </w:p>
          <w:p w14:paraId="0ECAA8BE" w14:textId="77777777" w:rsidR="00E20DAF" w:rsidRDefault="00836A33">
            <w:pPr>
              <w:pStyle w:val="reporttable"/>
              <w:keepNext w:val="0"/>
              <w:keepLines w:val="0"/>
            </w:pPr>
            <w:r>
              <w:t>BSC Service Agent Details</w:t>
            </w:r>
          </w:p>
        </w:tc>
        <w:tc>
          <w:tcPr>
            <w:tcW w:w="2676" w:type="dxa"/>
            <w:tcBorders>
              <w:top w:val="single" w:sz="12" w:space="0" w:color="000000"/>
            </w:tcBorders>
          </w:tcPr>
          <w:p w14:paraId="0FB84C08" w14:textId="77777777" w:rsidR="00E20DAF" w:rsidRDefault="00836A33">
            <w:pPr>
              <w:pStyle w:val="reporttable"/>
              <w:keepNext w:val="0"/>
              <w:keepLines w:val="0"/>
            </w:pPr>
            <w:r>
              <w:rPr>
                <w:rFonts w:ascii="Times New Roman Bold" w:hAnsi="Times New Roman Bold"/>
                <w:b/>
              </w:rPr>
              <w:t>BSC Reference:</w:t>
            </w:r>
          </w:p>
          <w:p w14:paraId="2C497B91" w14:textId="77777777" w:rsidR="00E20DAF" w:rsidRDefault="00836A33">
            <w:pPr>
              <w:pStyle w:val="reporttable"/>
              <w:keepNext w:val="0"/>
              <w:keepLines w:val="0"/>
            </w:pPr>
            <w:r>
              <w:t>CRA SD 4.3, CRA BPM 3.1, ERM, CP756, P82</w:t>
            </w:r>
          </w:p>
        </w:tc>
      </w:tr>
      <w:tr w:rsidR="00E20DAF" w14:paraId="5754C474" w14:textId="77777777">
        <w:tc>
          <w:tcPr>
            <w:tcW w:w="1985" w:type="dxa"/>
          </w:tcPr>
          <w:p w14:paraId="5EE4A1C4" w14:textId="77777777" w:rsidR="00E20DAF" w:rsidRDefault="00836A33">
            <w:pPr>
              <w:pStyle w:val="reporttable"/>
              <w:keepNext w:val="0"/>
              <w:keepLines w:val="0"/>
            </w:pPr>
            <w:r>
              <w:rPr>
                <w:rFonts w:ascii="Times New Roman Bold" w:hAnsi="Times New Roman Bold"/>
                <w:b/>
              </w:rPr>
              <w:t>Mechanism:</w:t>
            </w:r>
          </w:p>
          <w:p w14:paraId="041ED511" w14:textId="77777777" w:rsidR="00E20DAF" w:rsidRDefault="00836A33">
            <w:pPr>
              <w:pStyle w:val="reporttable"/>
              <w:keepNext w:val="0"/>
              <w:keepLines w:val="0"/>
            </w:pPr>
            <w:r>
              <w:t>Manual, by email, letter or fax, or can be sent as an electronic data file over the network</w:t>
            </w:r>
          </w:p>
        </w:tc>
        <w:tc>
          <w:tcPr>
            <w:tcW w:w="1701" w:type="dxa"/>
          </w:tcPr>
          <w:p w14:paraId="2DE0A021" w14:textId="77777777" w:rsidR="00E20DAF" w:rsidRDefault="00836A33">
            <w:pPr>
              <w:pStyle w:val="reporttable"/>
              <w:keepNext w:val="0"/>
              <w:keepLines w:val="0"/>
            </w:pPr>
            <w:r>
              <w:rPr>
                <w:rFonts w:ascii="Times New Roman Bold" w:hAnsi="Times New Roman Bold"/>
                <w:b/>
              </w:rPr>
              <w:t>Frequency:</w:t>
            </w:r>
          </w:p>
          <w:p w14:paraId="1D6BD93F" w14:textId="77777777" w:rsidR="00E20DAF" w:rsidRDefault="00836A33">
            <w:pPr>
              <w:pStyle w:val="reporttable"/>
              <w:keepNext w:val="0"/>
              <w:keepLines w:val="0"/>
            </w:pPr>
            <w:r>
              <w:t>As Necessary</w:t>
            </w:r>
          </w:p>
        </w:tc>
        <w:tc>
          <w:tcPr>
            <w:tcW w:w="4536" w:type="dxa"/>
            <w:gridSpan w:val="2"/>
          </w:tcPr>
          <w:p w14:paraId="4D7A15C3" w14:textId="77777777" w:rsidR="00E20DAF" w:rsidRDefault="00836A33">
            <w:pPr>
              <w:pStyle w:val="reporttable"/>
              <w:keepNext w:val="0"/>
              <w:keepLines w:val="0"/>
            </w:pPr>
            <w:r>
              <w:rPr>
                <w:rFonts w:ascii="Times New Roman Bold" w:hAnsi="Times New Roman Bold"/>
                <w:b/>
              </w:rPr>
              <w:t>Volumes:</w:t>
            </w:r>
          </w:p>
          <w:p w14:paraId="5FA1A571" w14:textId="77777777" w:rsidR="00E20DAF" w:rsidRDefault="00836A33">
            <w:pPr>
              <w:pStyle w:val="reporttable"/>
              <w:keepNext w:val="0"/>
              <w:keepLines w:val="0"/>
            </w:pPr>
            <w:r>
              <w:t>Low</w:t>
            </w:r>
          </w:p>
        </w:tc>
      </w:tr>
      <w:tr w:rsidR="00E20DAF" w14:paraId="28C9DDAD" w14:textId="77777777">
        <w:tblPrEx>
          <w:tblBorders>
            <w:insideV w:val="single" w:sz="6" w:space="0" w:color="808080"/>
          </w:tblBorders>
        </w:tblPrEx>
        <w:tc>
          <w:tcPr>
            <w:tcW w:w="8222" w:type="dxa"/>
            <w:gridSpan w:val="4"/>
          </w:tcPr>
          <w:p w14:paraId="6A017F43" w14:textId="77777777" w:rsidR="00E20DAF" w:rsidRDefault="00E20DAF">
            <w:pPr>
              <w:pStyle w:val="reporttable"/>
              <w:keepNext w:val="0"/>
              <w:keepLines w:val="0"/>
            </w:pPr>
          </w:p>
          <w:p w14:paraId="567C2779" w14:textId="353D6A04" w:rsidR="00E20DAF" w:rsidRDefault="00836A33">
            <w:pPr>
              <w:pStyle w:val="reporttable"/>
              <w:keepNext w:val="0"/>
              <w:keepLines w:val="0"/>
            </w:pPr>
            <w:r>
              <w:t>The CRA shall receive the registration details for BSC Service A</w:t>
            </w:r>
            <w:r w:rsidR="004E59B2">
              <w:t xml:space="preserve">gents, including FAA and SVAA. </w:t>
            </w:r>
            <w:r>
              <w:t>The details will come from BSCCo Ltd in the first place. Updates will come from the agents themselves.</w:t>
            </w:r>
          </w:p>
          <w:p w14:paraId="740329A4" w14:textId="77777777" w:rsidR="00E20DAF" w:rsidRDefault="00E20DAF">
            <w:pPr>
              <w:pStyle w:val="reporttable"/>
              <w:keepNext w:val="0"/>
              <w:keepLines w:val="0"/>
            </w:pPr>
          </w:p>
          <w:p w14:paraId="38616CDE" w14:textId="77777777" w:rsidR="00E20DAF" w:rsidRDefault="00836A33">
            <w:pPr>
              <w:pStyle w:val="reporttable"/>
              <w:keepNext w:val="0"/>
              <w:keepLines w:val="0"/>
            </w:pPr>
            <w:r>
              <w:t>Action Description</w:t>
            </w:r>
          </w:p>
          <w:p w14:paraId="0C9A56E5" w14:textId="77777777" w:rsidR="00E20DAF" w:rsidRDefault="00E20DAF">
            <w:pPr>
              <w:pStyle w:val="reporttable"/>
              <w:keepNext w:val="0"/>
              <w:keepLines w:val="0"/>
            </w:pPr>
          </w:p>
          <w:p w14:paraId="1804454B" w14:textId="77777777" w:rsidR="00E20DAF" w:rsidRDefault="00836A33">
            <w:pPr>
              <w:pStyle w:val="reporttable"/>
              <w:keepNext w:val="0"/>
              <w:keepLines w:val="0"/>
            </w:pPr>
            <w:r>
              <w:rPr>
                <w:u w:val="single"/>
              </w:rPr>
              <w:t>Authentication Details</w:t>
            </w:r>
          </w:p>
          <w:p w14:paraId="76E30743" w14:textId="77777777" w:rsidR="00E20DAF" w:rsidRDefault="00836A33">
            <w:pPr>
              <w:pStyle w:val="reporttable"/>
              <w:keepNext w:val="0"/>
              <w:keepLines w:val="0"/>
              <w:ind w:left="567"/>
            </w:pPr>
            <w:r>
              <w:t>Name</w:t>
            </w:r>
          </w:p>
          <w:p w14:paraId="7E9A9E4E" w14:textId="77777777" w:rsidR="00E20DAF" w:rsidRDefault="00836A33">
            <w:pPr>
              <w:pStyle w:val="reporttable"/>
              <w:keepNext w:val="0"/>
              <w:keepLines w:val="0"/>
              <w:ind w:left="567"/>
              <w:rPr>
                <w:u w:val="single"/>
              </w:rPr>
            </w:pPr>
            <w:r>
              <w:t>Password</w:t>
            </w:r>
          </w:p>
          <w:p w14:paraId="0CB8180A" w14:textId="77777777" w:rsidR="00E20DAF" w:rsidRDefault="00E20DAF">
            <w:pPr>
              <w:pStyle w:val="reporttable"/>
              <w:keepNext w:val="0"/>
              <w:keepLines w:val="0"/>
              <w:rPr>
                <w:u w:val="single"/>
              </w:rPr>
            </w:pPr>
          </w:p>
          <w:p w14:paraId="0D7EFB4C" w14:textId="77777777" w:rsidR="00E20DAF" w:rsidRDefault="00836A33">
            <w:pPr>
              <w:pStyle w:val="reporttable"/>
              <w:keepNext w:val="0"/>
              <w:keepLines w:val="0"/>
            </w:pPr>
            <w:r>
              <w:rPr>
                <w:u w:val="single"/>
              </w:rPr>
              <w:t>BSC Service Agent Details</w:t>
            </w:r>
          </w:p>
          <w:p w14:paraId="5B7B46E8" w14:textId="77777777" w:rsidR="00E20DAF" w:rsidRDefault="00836A33">
            <w:pPr>
              <w:pStyle w:val="reporttable"/>
              <w:keepNext w:val="0"/>
              <w:keepLines w:val="0"/>
              <w:ind w:left="601"/>
            </w:pPr>
            <w:r>
              <w:t>Agent Name</w:t>
            </w:r>
          </w:p>
          <w:p w14:paraId="235C2A3E" w14:textId="77777777" w:rsidR="00E20DAF" w:rsidRDefault="00836A33">
            <w:pPr>
              <w:pStyle w:val="reporttable"/>
              <w:keepNext w:val="0"/>
              <w:keepLines w:val="0"/>
              <w:ind w:left="601"/>
            </w:pPr>
            <w:r>
              <w:t>Agent Identifier</w:t>
            </w:r>
          </w:p>
          <w:p w14:paraId="21CD5EF2" w14:textId="77777777" w:rsidR="00E20DAF" w:rsidRDefault="00E20DAF">
            <w:pPr>
              <w:pStyle w:val="reporttable"/>
              <w:keepNext w:val="0"/>
              <w:keepLines w:val="0"/>
              <w:ind w:left="601"/>
            </w:pPr>
          </w:p>
          <w:p w14:paraId="5EC03C42" w14:textId="77777777" w:rsidR="00E20DAF" w:rsidRDefault="00836A33">
            <w:pPr>
              <w:pStyle w:val="reporttable"/>
              <w:keepNext w:val="0"/>
              <w:keepLines w:val="0"/>
              <w:ind w:left="601"/>
            </w:pPr>
            <w:r>
              <w:rPr>
                <w:u w:val="single"/>
              </w:rPr>
              <w:t>Service Agent Role Details</w:t>
            </w:r>
          </w:p>
          <w:p w14:paraId="0FD4A1B9" w14:textId="77777777" w:rsidR="00E20DAF" w:rsidRDefault="00836A33">
            <w:pPr>
              <w:pStyle w:val="reporttable"/>
              <w:keepNext w:val="0"/>
              <w:keepLines w:val="0"/>
              <w:ind w:firstLine="567"/>
            </w:pPr>
            <w:r>
              <w:tab/>
              <w:t>Agent Type</w:t>
            </w:r>
          </w:p>
          <w:p w14:paraId="6B4CDF57" w14:textId="77777777" w:rsidR="00E20DAF" w:rsidRDefault="00836A33">
            <w:pPr>
              <w:pStyle w:val="reporttable"/>
              <w:keepNext w:val="0"/>
              <w:keepLines w:val="0"/>
              <w:ind w:firstLine="567"/>
            </w:pPr>
            <w:r>
              <w:tab/>
              <w:t>Effective From Date</w:t>
            </w:r>
          </w:p>
          <w:p w14:paraId="7F210217" w14:textId="77777777" w:rsidR="00E20DAF" w:rsidRDefault="00836A33">
            <w:pPr>
              <w:pStyle w:val="reporttable"/>
              <w:keepNext w:val="0"/>
              <w:keepLines w:val="0"/>
              <w:ind w:left="601"/>
            </w:pPr>
            <w:r>
              <w:tab/>
              <w:t>Effective To Date</w:t>
            </w:r>
          </w:p>
          <w:p w14:paraId="305A255E" w14:textId="77777777" w:rsidR="00E20DAF" w:rsidRDefault="00E20DAF">
            <w:pPr>
              <w:pStyle w:val="reporttable"/>
              <w:keepNext w:val="0"/>
              <w:keepLines w:val="0"/>
              <w:ind w:left="601"/>
            </w:pPr>
          </w:p>
          <w:p w14:paraId="0D58481D" w14:textId="77777777" w:rsidR="00E20DAF" w:rsidRDefault="00836A33">
            <w:pPr>
              <w:pStyle w:val="reporttable"/>
              <w:keepNext w:val="0"/>
              <w:keepLines w:val="0"/>
              <w:ind w:left="601"/>
            </w:pPr>
            <w:r>
              <w:tab/>
            </w:r>
            <w:r>
              <w:rPr>
                <w:u w:val="single"/>
              </w:rPr>
              <w:t>Role Address Details</w:t>
            </w:r>
          </w:p>
          <w:p w14:paraId="0ED34686" w14:textId="77777777" w:rsidR="00E20DAF" w:rsidRDefault="00836A33">
            <w:pPr>
              <w:pStyle w:val="reporttable"/>
              <w:keepNext w:val="0"/>
              <w:keepLines w:val="0"/>
              <w:ind w:left="567"/>
            </w:pPr>
            <w:r>
              <w:tab/>
            </w:r>
            <w:r>
              <w:tab/>
              <w:t>Address</w:t>
            </w:r>
          </w:p>
          <w:p w14:paraId="5A4528D1" w14:textId="77777777" w:rsidR="00E20DAF" w:rsidRDefault="00836A33">
            <w:pPr>
              <w:pStyle w:val="reporttable"/>
              <w:keepNext w:val="0"/>
              <w:keepLines w:val="0"/>
              <w:ind w:firstLine="567"/>
            </w:pPr>
            <w:r>
              <w:tab/>
            </w:r>
            <w:r>
              <w:tab/>
              <w:t>Telephone No</w:t>
            </w:r>
          </w:p>
          <w:p w14:paraId="2A3BC53A" w14:textId="77777777" w:rsidR="00E20DAF" w:rsidRDefault="00836A33">
            <w:pPr>
              <w:pStyle w:val="reporttable"/>
              <w:keepNext w:val="0"/>
              <w:keepLines w:val="0"/>
              <w:ind w:firstLine="567"/>
            </w:pPr>
            <w:r>
              <w:tab/>
            </w:r>
            <w:r>
              <w:tab/>
              <w:t>Fax No</w:t>
            </w:r>
          </w:p>
          <w:p w14:paraId="5209F9BE" w14:textId="77777777" w:rsidR="00E20DAF" w:rsidRDefault="00836A33">
            <w:pPr>
              <w:pStyle w:val="reporttable"/>
              <w:keepNext w:val="0"/>
              <w:keepLines w:val="0"/>
              <w:ind w:firstLine="567"/>
            </w:pPr>
            <w:r>
              <w:tab/>
            </w:r>
            <w:r>
              <w:tab/>
              <w:t>e-mail Address</w:t>
            </w:r>
          </w:p>
          <w:p w14:paraId="63BEC64A" w14:textId="77777777" w:rsidR="00E20DAF" w:rsidRDefault="00E20DAF">
            <w:pPr>
              <w:pStyle w:val="reporttable"/>
              <w:keepNext w:val="0"/>
              <w:keepLines w:val="0"/>
            </w:pPr>
          </w:p>
        </w:tc>
      </w:tr>
      <w:tr w:rsidR="00E20DAF" w14:paraId="686DBA5F" w14:textId="77777777">
        <w:tblPrEx>
          <w:tblBorders>
            <w:insideV w:val="single" w:sz="6" w:space="0" w:color="808080"/>
          </w:tblBorders>
        </w:tblPrEx>
        <w:tc>
          <w:tcPr>
            <w:tcW w:w="8222" w:type="dxa"/>
            <w:gridSpan w:val="4"/>
            <w:tcBorders>
              <w:bottom w:val="single" w:sz="12" w:space="0" w:color="000000"/>
            </w:tcBorders>
          </w:tcPr>
          <w:p w14:paraId="6349F2B0" w14:textId="77777777" w:rsidR="00E20DAF" w:rsidRDefault="00836A33">
            <w:pPr>
              <w:pStyle w:val="reporttable"/>
              <w:keepNext w:val="0"/>
              <w:keepLines w:val="0"/>
            </w:pPr>
            <w:r>
              <w:rPr>
                <w:rFonts w:ascii="Times New Roman Bold" w:hAnsi="Times New Roman Bold"/>
                <w:b/>
              </w:rPr>
              <w:t>Physical Interface Details:</w:t>
            </w:r>
          </w:p>
          <w:p w14:paraId="26F036A9" w14:textId="77777777" w:rsidR="00E20DAF" w:rsidRDefault="00836A33">
            <w:pPr>
              <w:pStyle w:val="reporttable"/>
              <w:keepNext w:val="0"/>
              <w:keepLines w:val="0"/>
            </w:pPr>
            <w:r>
              <w:t>A physical structure is defined for this manual interface because the registrant can send this information as an electronic data file over the network; the CRA operator enters the information via a screen-based interface however it is sent.</w:t>
            </w:r>
          </w:p>
        </w:tc>
      </w:tr>
    </w:tbl>
    <w:p w14:paraId="5493CB91" w14:textId="77777777" w:rsidR="00E20DAF" w:rsidRDefault="00E20DAF"/>
    <w:p w14:paraId="44F55996" w14:textId="77777777" w:rsidR="00E20DAF" w:rsidRDefault="00836A33">
      <w:pPr>
        <w:pStyle w:val="Heading2"/>
        <w:keepNext w:val="0"/>
        <w:keepLines w:val="0"/>
        <w:pageBreakBefore/>
      </w:pPr>
      <w:bookmarkStart w:id="2172" w:name="_Toc473973324"/>
      <w:bookmarkStart w:id="2173" w:name="_Toc474204920"/>
      <w:bookmarkStart w:id="2174" w:name="_Toc258566135"/>
      <w:bookmarkStart w:id="2175" w:name="_Toc490549639"/>
      <w:bookmarkStart w:id="2176" w:name="_Toc505760105"/>
      <w:bookmarkStart w:id="2177" w:name="_Toc511643085"/>
      <w:bookmarkStart w:id="2178" w:name="_Toc531848882"/>
      <w:bookmarkStart w:id="2179" w:name="_Toc532298522"/>
      <w:bookmarkStart w:id="2180" w:name="_Toc16500361"/>
      <w:bookmarkStart w:id="2181" w:name="_Toc16509528"/>
      <w:bookmarkStart w:id="2182" w:name="_Toc30573908"/>
      <w:bookmarkStart w:id="2183" w:name="_Toc188520602"/>
      <w:bookmarkStart w:id="2184" w:name="_Toc224570377"/>
      <w:r>
        <w:lastRenderedPageBreak/>
        <w:t>CRA-I013: (output) Issue Authentication Report</w:t>
      </w:r>
      <w:bookmarkEnd w:id="2172"/>
      <w:bookmarkEnd w:id="2173"/>
      <w:bookmarkEnd w:id="2174"/>
      <w:bookmarkEnd w:id="2175"/>
      <w:bookmarkEnd w:id="2176"/>
      <w:bookmarkEnd w:id="2177"/>
      <w:bookmarkEnd w:id="2178"/>
      <w:bookmarkEnd w:id="2179"/>
      <w:bookmarkEnd w:id="2180"/>
      <w:bookmarkEnd w:id="2181"/>
      <w:bookmarkEnd w:id="2182"/>
      <w:bookmarkEnd w:id="2183"/>
      <w:bookmarkEnd w:id="2184"/>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27BBE185" w14:textId="77777777">
        <w:tc>
          <w:tcPr>
            <w:tcW w:w="1985" w:type="dxa"/>
            <w:tcBorders>
              <w:top w:val="single" w:sz="12" w:space="0" w:color="000000"/>
            </w:tcBorders>
          </w:tcPr>
          <w:p w14:paraId="137A9627" w14:textId="77777777" w:rsidR="00E20DAF" w:rsidRDefault="00836A33">
            <w:pPr>
              <w:pStyle w:val="reporttable"/>
              <w:keepNext w:val="0"/>
              <w:keepLines w:val="0"/>
            </w:pPr>
            <w:r>
              <w:rPr>
                <w:rFonts w:ascii="Times New Roman Bold" w:hAnsi="Times New Roman Bold"/>
                <w:b/>
              </w:rPr>
              <w:t>Interface ID:</w:t>
            </w:r>
          </w:p>
          <w:p w14:paraId="60DF14A8" w14:textId="77777777" w:rsidR="00E20DAF" w:rsidRDefault="00836A33">
            <w:pPr>
              <w:pStyle w:val="reporttable"/>
              <w:keepNext w:val="0"/>
              <w:keepLines w:val="0"/>
            </w:pPr>
            <w:r>
              <w:t>From: CRA-I013</w:t>
            </w:r>
          </w:p>
          <w:p w14:paraId="69285D9A" w14:textId="77777777" w:rsidR="00E20DAF" w:rsidRDefault="00836A33">
            <w:pPr>
              <w:pStyle w:val="reporttable"/>
              <w:keepNext w:val="0"/>
              <w:keepLines w:val="0"/>
            </w:pPr>
            <w:r>
              <w:t>To: BMRA-I001</w:t>
            </w:r>
          </w:p>
          <w:p w14:paraId="4C9BBE5A" w14:textId="77777777" w:rsidR="00E20DAF" w:rsidRPr="00A65A73" w:rsidRDefault="00836A33">
            <w:pPr>
              <w:pStyle w:val="reporttable"/>
              <w:keepNext w:val="0"/>
              <w:keepLines w:val="0"/>
              <w:rPr>
                <w:lang w:val="pl-PL"/>
                <w:rPrChange w:id="2185" w:author="Ayo Bammeke" w:date="2026-03-02T10:33:00Z" w16du:dateUtc="2026-03-02T10:33:00Z">
                  <w:rPr/>
                </w:rPrChange>
              </w:rPr>
            </w:pPr>
            <w:r w:rsidRPr="00A65A73">
              <w:rPr>
                <w:lang w:val="pl-PL"/>
                <w:rPrChange w:id="2186" w:author="Ayo Bammeke" w:date="2026-03-02T10:33:00Z" w16du:dateUtc="2026-03-02T10:33:00Z">
                  <w:rPr/>
                </w:rPrChange>
              </w:rPr>
              <w:t>To: ECVAA-I001</w:t>
            </w:r>
          </w:p>
          <w:p w14:paraId="0DE261A2" w14:textId="77777777" w:rsidR="00E20DAF" w:rsidRPr="00A65A73" w:rsidRDefault="00836A33">
            <w:pPr>
              <w:pStyle w:val="reporttable"/>
              <w:keepNext w:val="0"/>
              <w:keepLines w:val="0"/>
              <w:rPr>
                <w:lang w:val="pl-PL"/>
                <w:rPrChange w:id="2187" w:author="Ayo Bammeke" w:date="2026-03-02T10:33:00Z" w16du:dateUtc="2026-03-02T10:33:00Z">
                  <w:rPr/>
                </w:rPrChange>
              </w:rPr>
            </w:pPr>
            <w:r w:rsidRPr="00A65A73">
              <w:rPr>
                <w:lang w:val="pl-PL"/>
                <w:rPrChange w:id="2188" w:author="Ayo Bammeke" w:date="2026-03-02T10:33:00Z" w16du:dateUtc="2026-03-02T10:33:00Z">
                  <w:rPr/>
                </w:rPrChange>
              </w:rPr>
              <w:t>To: SAA-I001</w:t>
            </w:r>
          </w:p>
          <w:p w14:paraId="40C83CA6" w14:textId="77777777" w:rsidR="00E20DAF" w:rsidRDefault="00836A33">
            <w:pPr>
              <w:pStyle w:val="reporttable"/>
              <w:keepNext w:val="0"/>
              <w:keepLines w:val="0"/>
            </w:pPr>
            <w:r>
              <w:rPr>
                <w:i/>
              </w:rPr>
              <w:t>EPFAL Ref: FAA-I025</w:t>
            </w:r>
          </w:p>
        </w:tc>
        <w:tc>
          <w:tcPr>
            <w:tcW w:w="1701" w:type="dxa"/>
            <w:tcBorders>
              <w:top w:val="single" w:sz="12" w:space="0" w:color="000000"/>
            </w:tcBorders>
          </w:tcPr>
          <w:p w14:paraId="5CCB7A01" w14:textId="77777777" w:rsidR="00E20DAF" w:rsidRPr="00E90F27" w:rsidRDefault="00836A33">
            <w:pPr>
              <w:pStyle w:val="reporttable"/>
              <w:keepNext w:val="0"/>
              <w:keepLines w:val="0"/>
              <w:rPr>
                <w:lang w:val="fi-FI"/>
                <w:rPrChange w:id="2189" w:author="Ayo Bammeke" w:date="2026-03-02T10:33:00Z" w16du:dateUtc="2026-03-02T10:33:00Z">
                  <w:rPr/>
                </w:rPrChange>
              </w:rPr>
            </w:pPr>
            <w:r w:rsidRPr="00E90F27">
              <w:rPr>
                <w:rFonts w:ascii="Times New Roman Bold" w:hAnsi="Times New Roman Bold"/>
                <w:b/>
                <w:lang w:val="fi-FI"/>
                <w:rPrChange w:id="2190" w:author="Ayo Bammeke" w:date="2026-03-02T10:33:00Z" w16du:dateUtc="2026-03-02T10:33:00Z">
                  <w:rPr>
                    <w:rFonts w:ascii="Times New Roman Bold" w:hAnsi="Times New Roman Bold"/>
                    <w:b/>
                  </w:rPr>
                </w:rPrChange>
              </w:rPr>
              <w:t>User:</w:t>
            </w:r>
          </w:p>
          <w:p w14:paraId="05146011" w14:textId="77777777" w:rsidR="00E20DAF" w:rsidRPr="00E90F27" w:rsidRDefault="00836A33">
            <w:pPr>
              <w:pStyle w:val="reporttable"/>
              <w:keepNext w:val="0"/>
              <w:keepLines w:val="0"/>
              <w:rPr>
                <w:lang w:val="fi-FI"/>
                <w:rPrChange w:id="2191" w:author="Ayo Bammeke" w:date="2026-03-02T10:33:00Z" w16du:dateUtc="2026-03-02T10:33:00Z">
                  <w:rPr/>
                </w:rPrChange>
              </w:rPr>
            </w:pPr>
            <w:r w:rsidRPr="00E90F27">
              <w:rPr>
                <w:lang w:val="fi-FI"/>
                <w:rPrChange w:id="2192" w:author="Ayo Bammeke" w:date="2026-03-02T10:33:00Z" w16du:dateUtc="2026-03-02T10:33:00Z">
                  <w:rPr/>
                </w:rPrChange>
              </w:rPr>
              <w:t>FAA</w:t>
            </w:r>
          </w:p>
          <w:p w14:paraId="79B62EA2" w14:textId="77777777" w:rsidR="00E20DAF" w:rsidRPr="00E90F27" w:rsidRDefault="00836A33">
            <w:pPr>
              <w:pStyle w:val="reporttable"/>
              <w:keepNext w:val="0"/>
              <w:keepLines w:val="0"/>
              <w:rPr>
                <w:lang w:val="fi-FI"/>
                <w:rPrChange w:id="2193" w:author="Ayo Bammeke" w:date="2026-03-02T10:33:00Z" w16du:dateUtc="2026-03-02T10:33:00Z">
                  <w:rPr/>
                </w:rPrChange>
              </w:rPr>
            </w:pPr>
            <w:r w:rsidRPr="00E90F27">
              <w:rPr>
                <w:lang w:val="fi-FI"/>
                <w:rPrChange w:id="2194" w:author="Ayo Bammeke" w:date="2026-03-02T10:33:00Z" w16du:dateUtc="2026-03-02T10:33:00Z">
                  <w:rPr/>
                </w:rPrChange>
              </w:rPr>
              <w:t>ECVAA</w:t>
            </w:r>
          </w:p>
          <w:p w14:paraId="5D280179" w14:textId="77777777" w:rsidR="00E20DAF" w:rsidRPr="00E90F27" w:rsidRDefault="00836A33">
            <w:pPr>
              <w:pStyle w:val="reporttable"/>
              <w:keepNext w:val="0"/>
              <w:keepLines w:val="0"/>
              <w:rPr>
                <w:lang w:val="fi-FI"/>
                <w:rPrChange w:id="2195" w:author="Ayo Bammeke" w:date="2026-03-02T10:33:00Z" w16du:dateUtc="2026-03-02T10:33:00Z">
                  <w:rPr/>
                </w:rPrChange>
              </w:rPr>
            </w:pPr>
            <w:r w:rsidRPr="00E90F27">
              <w:rPr>
                <w:lang w:val="fi-FI"/>
                <w:rPrChange w:id="2196" w:author="Ayo Bammeke" w:date="2026-03-02T10:33:00Z" w16du:dateUtc="2026-03-02T10:33:00Z">
                  <w:rPr/>
                </w:rPrChange>
              </w:rPr>
              <w:t>SAA</w:t>
            </w:r>
          </w:p>
          <w:p w14:paraId="62CD6C47" w14:textId="77777777" w:rsidR="00E20DAF" w:rsidRPr="00E90F27" w:rsidRDefault="00593730">
            <w:pPr>
              <w:pStyle w:val="reporttable"/>
              <w:keepNext w:val="0"/>
              <w:keepLines w:val="0"/>
              <w:rPr>
                <w:lang w:val="fi-FI"/>
                <w:rPrChange w:id="2197" w:author="Ayo Bammeke" w:date="2026-03-02T10:33:00Z" w16du:dateUtc="2026-03-02T10:33:00Z">
                  <w:rPr/>
                </w:rPrChange>
              </w:rPr>
            </w:pPr>
            <w:r w:rsidRPr="00E90F27">
              <w:rPr>
                <w:lang w:val="fi-FI"/>
                <w:rPrChange w:id="2198" w:author="Ayo Bammeke" w:date="2026-03-02T10:33:00Z" w16du:dateUtc="2026-03-02T10:33:00Z">
                  <w:rPr/>
                </w:rPrChange>
              </w:rPr>
              <w:t>NETSO</w:t>
            </w:r>
          </w:p>
          <w:p w14:paraId="7DBFBA27" w14:textId="77777777" w:rsidR="00E20DAF" w:rsidRPr="00E90F27" w:rsidRDefault="00836A33" w:rsidP="00593730">
            <w:pPr>
              <w:pStyle w:val="reporttable"/>
              <w:keepNext w:val="0"/>
              <w:keepLines w:val="0"/>
              <w:rPr>
                <w:lang w:val="fi-FI"/>
                <w:rPrChange w:id="2199" w:author="Ayo Bammeke" w:date="2026-03-02T10:33:00Z" w16du:dateUtc="2026-03-02T10:33:00Z">
                  <w:rPr/>
                </w:rPrChange>
              </w:rPr>
            </w:pPr>
            <w:r w:rsidRPr="00E90F27">
              <w:rPr>
                <w:lang w:val="fi-FI"/>
                <w:rPrChange w:id="2200" w:author="Ayo Bammeke" w:date="2026-03-02T10:33:00Z" w16du:dateUtc="2026-03-02T10:33:00Z">
                  <w:rPr/>
                </w:rPrChange>
              </w:rPr>
              <w:t>BSCCO</w:t>
            </w:r>
          </w:p>
        </w:tc>
        <w:tc>
          <w:tcPr>
            <w:tcW w:w="1860" w:type="dxa"/>
            <w:tcBorders>
              <w:top w:val="single" w:sz="12" w:space="0" w:color="000000"/>
            </w:tcBorders>
          </w:tcPr>
          <w:p w14:paraId="3F556C9E" w14:textId="77777777" w:rsidR="00E20DAF" w:rsidRDefault="00836A33">
            <w:pPr>
              <w:pStyle w:val="reporttable"/>
              <w:keepNext w:val="0"/>
              <w:keepLines w:val="0"/>
            </w:pPr>
            <w:r>
              <w:rPr>
                <w:rFonts w:ascii="Times New Roman Bold" w:hAnsi="Times New Roman Bold"/>
                <w:b/>
              </w:rPr>
              <w:t>Title:</w:t>
            </w:r>
          </w:p>
          <w:p w14:paraId="4B34CC61" w14:textId="77777777" w:rsidR="00E20DAF" w:rsidRDefault="00836A33">
            <w:pPr>
              <w:pStyle w:val="reporttable"/>
              <w:keepNext w:val="0"/>
              <w:keepLines w:val="0"/>
            </w:pPr>
            <w:r>
              <w:t>Issue Authentication Report</w:t>
            </w:r>
          </w:p>
        </w:tc>
        <w:tc>
          <w:tcPr>
            <w:tcW w:w="2676" w:type="dxa"/>
            <w:tcBorders>
              <w:top w:val="single" w:sz="12" w:space="0" w:color="000000"/>
            </w:tcBorders>
          </w:tcPr>
          <w:p w14:paraId="43917D0E" w14:textId="77777777" w:rsidR="00E20DAF" w:rsidRDefault="00836A33">
            <w:pPr>
              <w:pStyle w:val="reporttable"/>
              <w:keepNext w:val="0"/>
              <w:keepLines w:val="0"/>
            </w:pPr>
            <w:r>
              <w:rPr>
                <w:rFonts w:ascii="Times New Roman Bold" w:hAnsi="Times New Roman Bold"/>
                <w:b/>
              </w:rPr>
              <w:t>BSC Reference:</w:t>
            </w:r>
          </w:p>
          <w:p w14:paraId="3F77576E" w14:textId="77777777" w:rsidR="00E20DAF" w:rsidRDefault="00836A33">
            <w:pPr>
              <w:pStyle w:val="reporttable"/>
              <w:keepNext w:val="0"/>
              <w:keepLines w:val="0"/>
            </w:pPr>
            <w:r>
              <w:t>CRA SD App B, Serial 4, CRA BPM 4.11, CRA SD 4.1.1.e, CR12, P78, CP918, CP975</w:t>
            </w:r>
          </w:p>
          <w:p w14:paraId="6061EC87" w14:textId="77777777" w:rsidR="00E20DAF" w:rsidRDefault="00836A33">
            <w:pPr>
              <w:pStyle w:val="reporttable"/>
              <w:keepNext w:val="0"/>
              <w:keepLines w:val="0"/>
            </w:pPr>
            <w:r>
              <w:t>CP1193</w:t>
            </w:r>
          </w:p>
        </w:tc>
      </w:tr>
      <w:tr w:rsidR="00E20DAF" w14:paraId="2F93AE07" w14:textId="77777777">
        <w:tc>
          <w:tcPr>
            <w:tcW w:w="1985" w:type="dxa"/>
          </w:tcPr>
          <w:p w14:paraId="6DC76310" w14:textId="77777777" w:rsidR="00E20DAF" w:rsidRDefault="00836A33">
            <w:pPr>
              <w:pStyle w:val="reporttable"/>
              <w:keepNext w:val="0"/>
              <w:keepLines w:val="0"/>
            </w:pPr>
            <w:r>
              <w:rPr>
                <w:rFonts w:ascii="Times New Roman Bold" w:hAnsi="Times New Roman Bold"/>
                <w:b/>
              </w:rPr>
              <w:t>Mechanism:</w:t>
            </w:r>
          </w:p>
          <w:p w14:paraId="15303C0D" w14:textId="117A5FC5" w:rsidR="00E20DAF" w:rsidRDefault="00836A33" w:rsidP="007309D0">
            <w:pPr>
              <w:pStyle w:val="reporttable"/>
              <w:keepNext w:val="0"/>
              <w:keepLines w:val="0"/>
            </w:pPr>
            <w:r>
              <w:t xml:space="preserve">Electronic data file transfer </w:t>
            </w:r>
          </w:p>
        </w:tc>
        <w:tc>
          <w:tcPr>
            <w:tcW w:w="1701" w:type="dxa"/>
          </w:tcPr>
          <w:p w14:paraId="767C6D1A" w14:textId="77777777" w:rsidR="00E20DAF" w:rsidRDefault="00836A33">
            <w:pPr>
              <w:pStyle w:val="reporttable"/>
              <w:keepNext w:val="0"/>
              <w:keepLines w:val="0"/>
            </w:pPr>
            <w:r>
              <w:rPr>
                <w:rFonts w:ascii="Times New Roman Bold" w:hAnsi="Times New Roman Bold"/>
                <w:b/>
              </w:rPr>
              <w:t>Frequency:</w:t>
            </w:r>
          </w:p>
          <w:p w14:paraId="1E7268FF" w14:textId="77777777" w:rsidR="00E20DAF" w:rsidRDefault="00836A33">
            <w:pPr>
              <w:pStyle w:val="reporttable"/>
              <w:keepNext w:val="0"/>
              <w:keepLines w:val="0"/>
            </w:pPr>
            <w:r>
              <w:t>Daily or additionally as necessary</w:t>
            </w:r>
          </w:p>
        </w:tc>
        <w:tc>
          <w:tcPr>
            <w:tcW w:w="4536" w:type="dxa"/>
            <w:gridSpan w:val="2"/>
          </w:tcPr>
          <w:p w14:paraId="2632BD81" w14:textId="77777777" w:rsidR="00E20DAF" w:rsidRDefault="00836A33">
            <w:pPr>
              <w:pStyle w:val="reporttable"/>
              <w:keepNext w:val="0"/>
              <w:keepLines w:val="0"/>
            </w:pPr>
            <w:r>
              <w:rPr>
                <w:rFonts w:ascii="Times New Roman Bold" w:hAnsi="Times New Roman Bold"/>
                <w:b/>
              </w:rPr>
              <w:t>Volumes:</w:t>
            </w:r>
          </w:p>
          <w:p w14:paraId="039CC08E" w14:textId="77777777" w:rsidR="00E20DAF" w:rsidRDefault="00836A33">
            <w:pPr>
              <w:pStyle w:val="reporttable"/>
              <w:keepNext w:val="0"/>
              <w:keepLines w:val="0"/>
            </w:pPr>
            <w:r>
              <w:t>Low</w:t>
            </w:r>
          </w:p>
        </w:tc>
      </w:tr>
      <w:tr w:rsidR="00E20DAF" w14:paraId="0286C5F3" w14:textId="77777777">
        <w:tblPrEx>
          <w:tblBorders>
            <w:insideV w:val="single" w:sz="6" w:space="0" w:color="808080"/>
          </w:tblBorders>
        </w:tblPrEx>
        <w:tc>
          <w:tcPr>
            <w:tcW w:w="8222" w:type="dxa"/>
            <w:gridSpan w:val="4"/>
          </w:tcPr>
          <w:p w14:paraId="4F87FCFD" w14:textId="77777777" w:rsidR="00E20DAF" w:rsidRDefault="00E20DAF">
            <w:pPr>
              <w:pStyle w:val="reporttable"/>
              <w:keepNext w:val="0"/>
              <w:keepLines w:val="0"/>
            </w:pPr>
          </w:p>
          <w:p w14:paraId="2F014376" w14:textId="77777777" w:rsidR="00E20DAF" w:rsidRDefault="00836A33">
            <w:pPr>
              <w:pStyle w:val="reporttable"/>
              <w:keepNext w:val="0"/>
              <w:keepLines w:val="0"/>
            </w:pPr>
            <w:r>
              <w:t xml:space="preserve">The CRA system shall issue a report containing the authentication details for a BSC Party or Party Agent. The Authentication details shall consist of: </w:t>
            </w:r>
          </w:p>
          <w:p w14:paraId="5E85DFA1" w14:textId="77777777" w:rsidR="00E20DAF" w:rsidRDefault="00E20DAF">
            <w:pPr>
              <w:pStyle w:val="reporttable"/>
              <w:keepNext w:val="0"/>
              <w:keepLines w:val="0"/>
            </w:pPr>
          </w:p>
          <w:p w14:paraId="50E1148E" w14:textId="77777777" w:rsidR="00E20DAF" w:rsidRDefault="00836A33">
            <w:pPr>
              <w:pStyle w:val="reporttable"/>
              <w:keepNext w:val="0"/>
              <w:keepLines w:val="0"/>
              <w:rPr>
                <w:u w:val="single"/>
              </w:rPr>
            </w:pPr>
            <w:r>
              <w:rPr>
                <w:u w:val="single"/>
              </w:rPr>
              <w:t>Authentication Details</w:t>
            </w:r>
          </w:p>
          <w:p w14:paraId="65DE6918" w14:textId="77777777" w:rsidR="00E20DAF" w:rsidRDefault="00E20DAF">
            <w:pPr>
              <w:pStyle w:val="reporttable"/>
              <w:keepNext w:val="0"/>
              <w:keepLines w:val="0"/>
              <w:rPr>
                <w:u w:val="single"/>
              </w:rPr>
            </w:pPr>
          </w:p>
          <w:p w14:paraId="2072B1EF" w14:textId="77777777" w:rsidR="00E20DAF" w:rsidRDefault="00836A33">
            <w:pPr>
              <w:pStyle w:val="reporttable"/>
              <w:keepNext w:val="0"/>
              <w:keepLines w:val="0"/>
              <w:ind w:left="601"/>
              <w:rPr>
                <w:u w:val="single"/>
              </w:rPr>
            </w:pPr>
            <w:r>
              <w:rPr>
                <w:u w:val="single"/>
              </w:rPr>
              <w:t>BSC Party Details</w:t>
            </w:r>
          </w:p>
          <w:p w14:paraId="6B20ED19" w14:textId="77777777" w:rsidR="00E20DAF" w:rsidRDefault="00836A33">
            <w:pPr>
              <w:pStyle w:val="reporttable"/>
              <w:keepNext w:val="0"/>
              <w:keepLines w:val="0"/>
              <w:ind w:left="1134"/>
            </w:pPr>
            <w:r>
              <w:t>Action Code</w:t>
            </w:r>
          </w:p>
          <w:p w14:paraId="6934B8AA" w14:textId="77777777" w:rsidR="00E20DAF" w:rsidRDefault="00836A33">
            <w:pPr>
              <w:pStyle w:val="reporttable"/>
              <w:keepNext w:val="0"/>
              <w:keepLines w:val="0"/>
              <w:ind w:left="1134"/>
            </w:pPr>
            <w:r>
              <w:t xml:space="preserve">BSC Party Name </w:t>
            </w:r>
          </w:p>
          <w:p w14:paraId="269D30D8" w14:textId="77777777" w:rsidR="00E20DAF" w:rsidRDefault="00836A33">
            <w:pPr>
              <w:pStyle w:val="reporttable"/>
              <w:keepNext w:val="0"/>
              <w:keepLines w:val="0"/>
              <w:ind w:left="1134"/>
            </w:pPr>
            <w:r>
              <w:t>BSC Party ID</w:t>
            </w:r>
          </w:p>
          <w:p w14:paraId="77679533" w14:textId="77777777" w:rsidR="00E20DAF" w:rsidRDefault="00E20DAF">
            <w:pPr>
              <w:pStyle w:val="reporttable"/>
              <w:keepNext w:val="0"/>
              <w:keepLines w:val="0"/>
            </w:pPr>
          </w:p>
          <w:p w14:paraId="5BD3B159" w14:textId="77777777" w:rsidR="00E20DAF" w:rsidRDefault="00836A33">
            <w:pPr>
              <w:pStyle w:val="reporttable"/>
              <w:keepNext w:val="0"/>
              <w:keepLines w:val="0"/>
              <w:ind w:left="1134"/>
            </w:pPr>
            <w:r>
              <w:rPr>
                <w:u w:val="single"/>
              </w:rPr>
              <w:t>Party Role Details</w:t>
            </w:r>
          </w:p>
          <w:p w14:paraId="63478BDB" w14:textId="77777777" w:rsidR="00E20DAF" w:rsidRDefault="00836A33">
            <w:pPr>
              <w:pStyle w:val="reporttable"/>
              <w:keepNext w:val="0"/>
              <w:keepLines w:val="0"/>
              <w:ind w:left="1701"/>
            </w:pPr>
            <w:r>
              <w:t>Action Code</w:t>
            </w:r>
          </w:p>
          <w:p w14:paraId="4ACD394F" w14:textId="77777777" w:rsidR="00E20DAF" w:rsidRDefault="00836A33">
            <w:pPr>
              <w:pStyle w:val="reporttable"/>
              <w:keepNext w:val="0"/>
              <w:keepLines w:val="0"/>
              <w:ind w:left="1701"/>
            </w:pPr>
            <w:r>
              <w:t>Party Type</w:t>
            </w:r>
          </w:p>
          <w:p w14:paraId="3E1C62FE" w14:textId="77777777" w:rsidR="00E20DAF" w:rsidRDefault="00836A33">
            <w:pPr>
              <w:pStyle w:val="reporttable"/>
              <w:keepNext w:val="0"/>
              <w:keepLines w:val="0"/>
              <w:ind w:left="1701"/>
            </w:pPr>
            <w:r>
              <w:t>Registration Effective From Date</w:t>
            </w:r>
          </w:p>
          <w:p w14:paraId="620E7533" w14:textId="77777777" w:rsidR="00E20DAF" w:rsidRDefault="00836A33">
            <w:pPr>
              <w:pStyle w:val="reporttable"/>
              <w:keepNext w:val="0"/>
              <w:keepLines w:val="0"/>
              <w:ind w:left="1701"/>
            </w:pPr>
            <w:r>
              <w:t>Registration Effective To Date</w:t>
            </w:r>
          </w:p>
          <w:p w14:paraId="5FB317F1" w14:textId="77777777" w:rsidR="00E20DAF" w:rsidRDefault="00E20DAF">
            <w:pPr>
              <w:pStyle w:val="reporttable"/>
              <w:keepNext w:val="0"/>
              <w:keepLines w:val="0"/>
            </w:pPr>
          </w:p>
          <w:p w14:paraId="74AA6066" w14:textId="77777777" w:rsidR="00E20DAF" w:rsidRDefault="00836A33">
            <w:pPr>
              <w:pStyle w:val="reporttable"/>
              <w:keepNext w:val="0"/>
              <w:keepLines w:val="0"/>
              <w:ind w:left="1701"/>
            </w:pPr>
            <w:r>
              <w:rPr>
                <w:u w:val="single"/>
              </w:rPr>
              <w:t>Role Address Details</w:t>
            </w:r>
          </w:p>
          <w:p w14:paraId="47411FD1" w14:textId="77777777" w:rsidR="00E20DAF" w:rsidRDefault="00836A33">
            <w:pPr>
              <w:pStyle w:val="reporttable"/>
              <w:keepNext w:val="0"/>
              <w:keepLines w:val="0"/>
              <w:ind w:left="2268"/>
            </w:pPr>
            <w:r>
              <w:t>Action Code</w:t>
            </w:r>
          </w:p>
          <w:p w14:paraId="286E6B05" w14:textId="77777777" w:rsidR="00E20DAF" w:rsidRDefault="00836A33">
            <w:pPr>
              <w:pStyle w:val="reporttable"/>
              <w:keepNext w:val="0"/>
              <w:keepLines w:val="0"/>
              <w:ind w:left="2268"/>
            </w:pPr>
            <w:r>
              <w:t>Address</w:t>
            </w:r>
          </w:p>
          <w:p w14:paraId="2F0C6D58" w14:textId="77777777" w:rsidR="00E20DAF" w:rsidRDefault="00836A33">
            <w:pPr>
              <w:pStyle w:val="reporttable"/>
              <w:keepNext w:val="0"/>
              <w:keepLines w:val="0"/>
              <w:ind w:left="2268"/>
            </w:pPr>
            <w:r>
              <w:t>Telephone No</w:t>
            </w:r>
          </w:p>
          <w:p w14:paraId="0ACB8A3C" w14:textId="77777777" w:rsidR="00E20DAF" w:rsidRDefault="00836A33">
            <w:pPr>
              <w:pStyle w:val="reporttable"/>
              <w:keepNext w:val="0"/>
              <w:keepLines w:val="0"/>
              <w:ind w:left="2268"/>
            </w:pPr>
            <w:r>
              <w:t>Fax No</w:t>
            </w:r>
          </w:p>
          <w:p w14:paraId="3D82DB4A" w14:textId="77777777" w:rsidR="00E20DAF" w:rsidRDefault="00836A33">
            <w:pPr>
              <w:pStyle w:val="reporttable"/>
              <w:keepNext w:val="0"/>
              <w:keepLines w:val="0"/>
              <w:ind w:left="2268"/>
            </w:pPr>
            <w:r>
              <w:t>e-mail Address</w:t>
            </w:r>
          </w:p>
          <w:p w14:paraId="60238843" w14:textId="77777777" w:rsidR="00E20DAF" w:rsidRDefault="00E20DAF">
            <w:pPr>
              <w:pStyle w:val="reporttable"/>
              <w:keepNext w:val="0"/>
              <w:keepLines w:val="0"/>
            </w:pPr>
          </w:p>
          <w:p w14:paraId="4E2F5F23" w14:textId="77777777" w:rsidR="00E20DAF" w:rsidRDefault="00836A33">
            <w:pPr>
              <w:pStyle w:val="reporttable"/>
              <w:keepNext w:val="0"/>
              <w:keepLines w:val="0"/>
              <w:ind w:left="1134"/>
            </w:pPr>
            <w:r>
              <w:rPr>
                <w:u w:val="single"/>
              </w:rPr>
              <w:t>Settlement Report Details</w:t>
            </w:r>
          </w:p>
          <w:p w14:paraId="0A6191AB" w14:textId="77777777" w:rsidR="00E20DAF" w:rsidRDefault="00836A33">
            <w:pPr>
              <w:pStyle w:val="reporttable"/>
              <w:keepNext w:val="0"/>
              <w:keepLines w:val="0"/>
              <w:ind w:left="1701"/>
            </w:pPr>
            <w:r>
              <w:t>Action Code</w:t>
            </w:r>
          </w:p>
          <w:p w14:paraId="5C1DF954" w14:textId="77777777" w:rsidR="00E20DAF" w:rsidRDefault="00836A33">
            <w:pPr>
              <w:pStyle w:val="reporttable"/>
              <w:keepNext w:val="0"/>
              <w:keepLines w:val="0"/>
              <w:ind w:left="1701"/>
            </w:pPr>
            <w:r>
              <w:t>Report Type</w:t>
            </w:r>
          </w:p>
          <w:p w14:paraId="04F2EBCD" w14:textId="77777777" w:rsidR="00E20DAF" w:rsidRDefault="00836A33">
            <w:pPr>
              <w:pStyle w:val="reporttable"/>
              <w:keepNext w:val="0"/>
              <w:keepLines w:val="0"/>
              <w:ind w:left="1701"/>
            </w:pPr>
            <w:r>
              <w:t>Distribution Method</w:t>
            </w:r>
          </w:p>
          <w:p w14:paraId="764CDA9B" w14:textId="77777777" w:rsidR="00E20DAF" w:rsidRDefault="00E20DAF">
            <w:pPr>
              <w:pStyle w:val="reporttable"/>
              <w:keepNext w:val="0"/>
              <w:keepLines w:val="0"/>
            </w:pPr>
          </w:p>
          <w:p w14:paraId="7D6B62EB" w14:textId="77777777" w:rsidR="00E20DAF" w:rsidRDefault="00836A33">
            <w:pPr>
              <w:pStyle w:val="reporttable"/>
              <w:keepNext w:val="0"/>
              <w:keepLines w:val="0"/>
              <w:ind w:left="1134"/>
              <w:rPr>
                <w:u w:val="single"/>
              </w:rPr>
            </w:pPr>
            <w:r>
              <w:rPr>
                <w:u w:val="single"/>
              </w:rPr>
              <w:t>Authorised Signatories</w:t>
            </w:r>
          </w:p>
          <w:p w14:paraId="1BBEBFE5" w14:textId="77777777" w:rsidR="00E20DAF" w:rsidRDefault="00836A33">
            <w:pPr>
              <w:pStyle w:val="reporttable"/>
              <w:keepNext w:val="0"/>
              <w:keepLines w:val="0"/>
              <w:ind w:left="1701"/>
            </w:pPr>
            <w:r>
              <w:t>Action Code</w:t>
            </w:r>
          </w:p>
          <w:p w14:paraId="7FD464AB" w14:textId="77777777" w:rsidR="00E20DAF" w:rsidRDefault="00836A33">
            <w:pPr>
              <w:pStyle w:val="reporttable"/>
              <w:keepNext w:val="0"/>
              <w:keepLines w:val="0"/>
              <w:ind w:left="1701"/>
            </w:pPr>
            <w:r>
              <w:t>Name</w:t>
            </w:r>
          </w:p>
          <w:p w14:paraId="1226E1F8" w14:textId="77777777" w:rsidR="00E20DAF" w:rsidRDefault="00836A33">
            <w:pPr>
              <w:pStyle w:val="reporttable"/>
              <w:keepNext w:val="0"/>
              <w:keepLines w:val="0"/>
              <w:ind w:left="1701"/>
            </w:pPr>
            <w:r>
              <w:t>Password</w:t>
            </w:r>
          </w:p>
          <w:p w14:paraId="78B7A5A8" w14:textId="77777777" w:rsidR="00E20DAF" w:rsidRDefault="00836A33">
            <w:pPr>
              <w:pStyle w:val="reporttable"/>
              <w:keepNext w:val="0"/>
              <w:keepLines w:val="0"/>
              <w:ind w:left="1701"/>
            </w:pPr>
            <w:r>
              <w:t>Contact Phone No</w:t>
            </w:r>
          </w:p>
          <w:p w14:paraId="385B1192" w14:textId="77777777" w:rsidR="00E20DAF" w:rsidRDefault="00836A33">
            <w:pPr>
              <w:pStyle w:val="reporttable"/>
              <w:keepNext w:val="0"/>
              <w:keepLines w:val="0"/>
              <w:ind w:left="1701"/>
            </w:pPr>
            <w:r>
              <w:t>e-mail Address</w:t>
            </w:r>
          </w:p>
          <w:p w14:paraId="18BDEB7A" w14:textId="77777777" w:rsidR="00E20DAF" w:rsidRDefault="00E20DAF">
            <w:pPr>
              <w:pStyle w:val="reporttable"/>
              <w:keepNext w:val="0"/>
              <w:keepLines w:val="0"/>
              <w:ind w:left="2302"/>
            </w:pPr>
          </w:p>
          <w:p w14:paraId="48FF6E34" w14:textId="77777777" w:rsidR="00E20DAF" w:rsidRDefault="00836A33">
            <w:pPr>
              <w:pStyle w:val="reporttable"/>
              <w:keepNext w:val="0"/>
              <w:keepLines w:val="0"/>
              <w:ind w:left="1701"/>
              <w:rPr>
                <w:u w:val="single"/>
              </w:rPr>
            </w:pPr>
            <w:r>
              <w:rPr>
                <w:u w:val="single"/>
              </w:rPr>
              <w:t>Authorisation Levels</w:t>
            </w:r>
          </w:p>
          <w:p w14:paraId="0A33944A" w14:textId="77777777" w:rsidR="00E20DAF" w:rsidRDefault="00836A33">
            <w:pPr>
              <w:pStyle w:val="reporttable"/>
              <w:keepNext w:val="0"/>
              <w:keepLines w:val="0"/>
              <w:ind w:left="2268"/>
            </w:pPr>
            <w:r>
              <w:t>Action Code</w:t>
            </w:r>
          </w:p>
          <w:p w14:paraId="77CC94B9" w14:textId="77777777" w:rsidR="00E20DAF" w:rsidRDefault="00836A33">
            <w:pPr>
              <w:pStyle w:val="reporttable"/>
              <w:keepNext w:val="0"/>
              <w:keepLines w:val="0"/>
              <w:ind w:left="2268"/>
            </w:pPr>
            <w:r>
              <w:t>Activity</w:t>
            </w:r>
          </w:p>
          <w:p w14:paraId="7E728619" w14:textId="77777777" w:rsidR="00E20DAF" w:rsidRDefault="00836A33">
            <w:pPr>
              <w:pStyle w:val="reporttable"/>
              <w:keepNext w:val="0"/>
              <w:keepLines w:val="0"/>
              <w:ind w:left="2268"/>
            </w:pPr>
            <w:r>
              <w:t>Effective From Date</w:t>
            </w:r>
          </w:p>
          <w:p w14:paraId="0A8F67E5" w14:textId="77777777" w:rsidR="00E20DAF" w:rsidRDefault="00836A33">
            <w:pPr>
              <w:pStyle w:val="reporttable"/>
              <w:keepNext w:val="0"/>
              <w:keepLines w:val="0"/>
              <w:ind w:left="2268"/>
            </w:pPr>
            <w:r>
              <w:t>Effective To Date</w:t>
            </w:r>
          </w:p>
          <w:p w14:paraId="3A916494" w14:textId="77777777" w:rsidR="00E20DAF" w:rsidRDefault="00E20DAF">
            <w:pPr>
              <w:pStyle w:val="reporttable"/>
              <w:keepNext w:val="0"/>
              <w:keepLines w:val="0"/>
            </w:pPr>
          </w:p>
          <w:p w14:paraId="76CC57EE" w14:textId="77777777" w:rsidR="00E20DAF" w:rsidRDefault="00836A33">
            <w:pPr>
              <w:pStyle w:val="reporttable"/>
              <w:keepNext w:val="0"/>
              <w:keepLines w:val="0"/>
              <w:ind w:left="601"/>
              <w:rPr>
                <w:u w:val="single"/>
              </w:rPr>
            </w:pPr>
            <w:r>
              <w:rPr>
                <w:u w:val="single"/>
              </w:rPr>
              <w:t>BSC Party Agent Details</w:t>
            </w:r>
          </w:p>
          <w:p w14:paraId="18564152" w14:textId="77777777" w:rsidR="00E20DAF" w:rsidRDefault="00836A33">
            <w:pPr>
              <w:pStyle w:val="reporttable"/>
              <w:keepNext w:val="0"/>
              <w:keepLines w:val="0"/>
              <w:ind w:left="1134"/>
            </w:pPr>
            <w:r>
              <w:t>Action Code</w:t>
            </w:r>
          </w:p>
          <w:p w14:paraId="4014A401" w14:textId="77777777" w:rsidR="00E20DAF" w:rsidRDefault="00836A33">
            <w:pPr>
              <w:pStyle w:val="reporttable"/>
              <w:keepNext w:val="0"/>
              <w:keepLines w:val="0"/>
              <w:ind w:left="1134"/>
            </w:pPr>
            <w:r>
              <w:t xml:space="preserve">Agent Name </w:t>
            </w:r>
          </w:p>
          <w:p w14:paraId="72E4A38F" w14:textId="77777777" w:rsidR="00E20DAF" w:rsidRDefault="00836A33">
            <w:pPr>
              <w:pStyle w:val="reporttable"/>
              <w:keepNext w:val="0"/>
              <w:keepLines w:val="0"/>
              <w:ind w:left="1134"/>
            </w:pPr>
            <w:r>
              <w:t>BSC Party Agent ID</w:t>
            </w:r>
          </w:p>
          <w:p w14:paraId="4863A60D" w14:textId="77777777" w:rsidR="00E20DAF" w:rsidRDefault="00E20DAF">
            <w:pPr>
              <w:pStyle w:val="reporttable"/>
              <w:keepNext w:val="0"/>
              <w:keepLines w:val="0"/>
              <w:ind w:left="1134"/>
            </w:pPr>
          </w:p>
          <w:p w14:paraId="31E6195D" w14:textId="77777777" w:rsidR="00E20DAF" w:rsidRDefault="00836A33">
            <w:pPr>
              <w:pStyle w:val="reporttable"/>
              <w:keepNext w:val="0"/>
              <w:keepLines w:val="0"/>
              <w:ind w:left="1134"/>
            </w:pPr>
            <w:r>
              <w:rPr>
                <w:u w:val="single"/>
              </w:rPr>
              <w:t>Agent Role Details</w:t>
            </w:r>
          </w:p>
          <w:p w14:paraId="6367DA0D" w14:textId="77777777" w:rsidR="00E20DAF" w:rsidRDefault="00836A33">
            <w:pPr>
              <w:pStyle w:val="reporttable"/>
              <w:keepNext w:val="0"/>
              <w:keepLines w:val="0"/>
              <w:ind w:left="1701"/>
            </w:pPr>
            <w:r>
              <w:t>Action Code</w:t>
            </w:r>
          </w:p>
          <w:p w14:paraId="222519B0" w14:textId="77777777" w:rsidR="00E20DAF" w:rsidRDefault="00836A33">
            <w:pPr>
              <w:pStyle w:val="reporttable"/>
              <w:keepNext w:val="0"/>
              <w:keepLines w:val="0"/>
              <w:ind w:left="1701"/>
            </w:pPr>
            <w:r>
              <w:t>BSC Party Agent Type</w:t>
            </w:r>
          </w:p>
          <w:p w14:paraId="04573D2C" w14:textId="77777777" w:rsidR="00E20DAF" w:rsidRDefault="00836A33">
            <w:pPr>
              <w:pStyle w:val="reporttable"/>
              <w:keepNext w:val="0"/>
              <w:keepLines w:val="0"/>
              <w:ind w:left="1701"/>
            </w:pPr>
            <w:r>
              <w:t>Registration Effective From Date</w:t>
            </w:r>
          </w:p>
          <w:p w14:paraId="21D2785C" w14:textId="77777777" w:rsidR="00E20DAF" w:rsidRDefault="00836A33">
            <w:pPr>
              <w:pStyle w:val="reporttable"/>
              <w:keepNext w:val="0"/>
              <w:keepLines w:val="0"/>
              <w:ind w:left="1701"/>
            </w:pPr>
            <w:r>
              <w:t>Registration Effective To Date</w:t>
            </w:r>
          </w:p>
          <w:p w14:paraId="22601DD1" w14:textId="77777777" w:rsidR="00E20DAF" w:rsidRDefault="00E20DAF">
            <w:pPr>
              <w:pStyle w:val="reporttable"/>
              <w:keepNext w:val="0"/>
              <w:keepLines w:val="0"/>
            </w:pPr>
          </w:p>
          <w:p w14:paraId="5C649DD6" w14:textId="77777777" w:rsidR="00E20DAF" w:rsidRDefault="00836A33">
            <w:pPr>
              <w:pStyle w:val="reporttable"/>
              <w:keepNext w:val="0"/>
              <w:keepLines w:val="0"/>
              <w:ind w:left="1701"/>
            </w:pPr>
            <w:r>
              <w:rPr>
                <w:u w:val="single"/>
              </w:rPr>
              <w:t>Role Address Details</w:t>
            </w:r>
          </w:p>
          <w:p w14:paraId="1B07FC74" w14:textId="77777777" w:rsidR="00E20DAF" w:rsidRDefault="00836A33">
            <w:pPr>
              <w:pStyle w:val="reporttable"/>
              <w:keepNext w:val="0"/>
              <w:keepLines w:val="0"/>
              <w:ind w:left="2268"/>
            </w:pPr>
            <w:r>
              <w:lastRenderedPageBreak/>
              <w:t>Action Code</w:t>
            </w:r>
          </w:p>
          <w:p w14:paraId="1C6C9C39" w14:textId="77777777" w:rsidR="00E20DAF" w:rsidRDefault="00836A33">
            <w:pPr>
              <w:pStyle w:val="reporttable"/>
              <w:keepNext w:val="0"/>
              <w:keepLines w:val="0"/>
              <w:ind w:left="2268"/>
            </w:pPr>
            <w:r>
              <w:t>Address</w:t>
            </w:r>
          </w:p>
          <w:p w14:paraId="0DB20563" w14:textId="77777777" w:rsidR="00E20DAF" w:rsidRDefault="00836A33">
            <w:pPr>
              <w:pStyle w:val="reporttable"/>
              <w:keepNext w:val="0"/>
              <w:keepLines w:val="0"/>
              <w:ind w:left="2268"/>
            </w:pPr>
            <w:r>
              <w:t>Telephone No</w:t>
            </w:r>
          </w:p>
          <w:p w14:paraId="01854FCE" w14:textId="77777777" w:rsidR="00E20DAF" w:rsidRDefault="00836A33">
            <w:pPr>
              <w:pStyle w:val="reporttable"/>
              <w:keepNext w:val="0"/>
              <w:keepLines w:val="0"/>
              <w:ind w:left="2268"/>
            </w:pPr>
            <w:r>
              <w:t>Fax No</w:t>
            </w:r>
          </w:p>
          <w:p w14:paraId="72534516" w14:textId="77777777" w:rsidR="00E20DAF" w:rsidRDefault="00836A33">
            <w:pPr>
              <w:pStyle w:val="reporttable"/>
              <w:keepNext w:val="0"/>
              <w:keepLines w:val="0"/>
              <w:ind w:left="2268"/>
            </w:pPr>
            <w:r>
              <w:t>e-mail Address</w:t>
            </w:r>
          </w:p>
          <w:p w14:paraId="7F8E401F" w14:textId="77777777" w:rsidR="00E20DAF" w:rsidRDefault="00E20DAF">
            <w:pPr>
              <w:pStyle w:val="reporttable"/>
              <w:keepNext w:val="0"/>
              <w:keepLines w:val="0"/>
              <w:rPr>
                <w:u w:val="single"/>
              </w:rPr>
            </w:pPr>
          </w:p>
          <w:p w14:paraId="0F3ED6A2" w14:textId="77777777" w:rsidR="00E20DAF" w:rsidRDefault="00836A33">
            <w:pPr>
              <w:pStyle w:val="reporttable"/>
              <w:keepNext w:val="0"/>
              <w:keepLines w:val="0"/>
              <w:ind w:left="1735" w:hanging="567"/>
            </w:pPr>
            <w:r>
              <w:rPr>
                <w:u w:val="single"/>
              </w:rPr>
              <w:t>Authorised Signatories</w:t>
            </w:r>
          </w:p>
          <w:p w14:paraId="78BCB195" w14:textId="77777777" w:rsidR="00E20DAF" w:rsidRDefault="00836A33">
            <w:pPr>
              <w:pStyle w:val="reporttable"/>
              <w:keepNext w:val="0"/>
              <w:keepLines w:val="0"/>
              <w:ind w:left="2268" w:hanging="567"/>
            </w:pPr>
            <w:r>
              <w:t>Action Code</w:t>
            </w:r>
          </w:p>
          <w:p w14:paraId="79F58BD3" w14:textId="77777777" w:rsidR="00E20DAF" w:rsidRDefault="00836A33">
            <w:pPr>
              <w:pStyle w:val="reporttable"/>
              <w:keepNext w:val="0"/>
              <w:keepLines w:val="0"/>
              <w:ind w:left="2268" w:hanging="567"/>
            </w:pPr>
            <w:r>
              <w:t>Name</w:t>
            </w:r>
          </w:p>
          <w:p w14:paraId="5C0210AA" w14:textId="77777777" w:rsidR="00E20DAF" w:rsidRDefault="00836A33">
            <w:pPr>
              <w:pStyle w:val="reporttable"/>
              <w:keepNext w:val="0"/>
              <w:keepLines w:val="0"/>
              <w:ind w:left="2268" w:hanging="567"/>
            </w:pPr>
            <w:r>
              <w:t>Password</w:t>
            </w:r>
          </w:p>
          <w:p w14:paraId="56464311" w14:textId="77777777" w:rsidR="00E20DAF" w:rsidRDefault="00836A33">
            <w:pPr>
              <w:pStyle w:val="reporttable"/>
              <w:keepNext w:val="0"/>
              <w:keepLines w:val="0"/>
              <w:ind w:left="2268" w:hanging="567"/>
            </w:pPr>
            <w:r>
              <w:t>Contact Phone No</w:t>
            </w:r>
          </w:p>
          <w:p w14:paraId="6087BFEF" w14:textId="77777777" w:rsidR="00E20DAF" w:rsidRDefault="00836A33">
            <w:pPr>
              <w:pStyle w:val="reporttable"/>
              <w:keepNext w:val="0"/>
              <w:keepLines w:val="0"/>
              <w:ind w:left="2268" w:hanging="567"/>
            </w:pPr>
            <w:r>
              <w:t>e-mail Address</w:t>
            </w:r>
          </w:p>
          <w:p w14:paraId="52DB2F15" w14:textId="77777777" w:rsidR="00E20DAF" w:rsidRDefault="00E20DAF">
            <w:pPr>
              <w:pStyle w:val="reporttable"/>
              <w:keepNext w:val="0"/>
              <w:keepLines w:val="0"/>
            </w:pPr>
          </w:p>
          <w:p w14:paraId="3DAA0AC0" w14:textId="77777777" w:rsidR="00E20DAF" w:rsidRDefault="00836A33">
            <w:pPr>
              <w:pStyle w:val="reporttable"/>
              <w:keepNext w:val="0"/>
              <w:keepLines w:val="0"/>
              <w:ind w:left="2268" w:hanging="567"/>
              <w:rPr>
                <w:u w:val="single"/>
              </w:rPr>
            </w:pPr>
            <w:r>
              <w:rPr>
                <w:u w:val="single"/>
              </w:rPr>
              <w:t>Authorisation Levels</w:t>
            </w:r>
          </w:p>
          <w:p w14:paraId="3F6B4496" w14:textId="77777777" w:rsidR="00E20DAF" w:rsidRDefault="00836A33">
            <w:pPr>
              <w:pStyle w:val="reporttable"/>
              <w:keepNext w:val="0"/>
              <w:keepLines w:val="0"/>
              <w:ind w:left="2835" w:hanging="567"/>
            </w:pPr>
            <w:r>
              <w:t>Action Code</w:t>
            </w:r>
          </w:p>
          <w:p w14:paraId="11330A5C" w14:textId="77777777" w:rsidR="00E20DAF" w:rsidRDefault="00836A33">
            <w:pPr>
              <w:pStyle w:val="reporttable"/>
              <w:keepNext w:val="0"/>
              <w:keepLines w:val="0"/>
              <w:ind w:left="2835" w:hanging="567"/>
            </w:pPr>
            <w:r>
              <w:t>Activity</w:t>
            </w:r>
          </w:p>
          <w:p w14:paraId="6E21130E" w14:textId="77777777" w:rsidR="00E20DAF" w:rsidRDefault="00836A33">
            <w:pPr>
              <w:pStyle w:val="reporttable"/>
              <w:keepNext w:val="0"/>
              <w:keepLines w:val="0"/>
              <w:ind w:left="2835" w:hanging="567"/>
            </w:pPr>
            <w:r>
              <w:t>Effective From Date</w:t>
            </w:r>
          </w:p>
          <w:p w14:paraId="05E503AA" w14:textId="77777777" w:rsidR="00E20DAF" w:rsidRDefault="00836A33">
            <w:pPr>
              <w:pStyle w:val="reporttable"/>
              <w:keepNext w:val="0"/>
              <w:keepLines w:val="0"/>
              <w:ind w:left="2835" w:hanging="567"/>
            </w:pPr>
            <w:r>
              <w:t>Effective To Date</w:t>
            </w:r>
          </w:p>
          <w:p w14:paraId="3DCA42BC" w14:textId="77777777" w:rsidR="00E20DAF" w:rsidRDefault="00E20DAF">
            <w:pPr>
              <w:pStyle w:val="reporttable"/>
              <w:keepNext w:val="0"/>
              <w:keepLines w:val="0"/>
              <w:rPr>
                <w:u w:val="single"/>
              </w:rPr>
            </w:pPr>
          </w:p>
          <w:p w14:paraId="136F060F" w14:textId="77777777" w:rsidR="00E20DAF" w:rsidRDefault="00836A33">
            <w:pPr>
              <w:pStyle w:val="reporttable"/>
              <w:keepNext w:val="0"/>
              <w:keepLines w:val="0"/>
              <w:ind w:left="601"/>
              <w:rPr>
                <w:u w:val="single"/>
              </w:rPr>
            </w:pPr>
            <w:r>
              <w:rPr>
                <w:u w:val="single"/>
              </w:rPr>
              <w:t>Market Index Data Provider Details</w:t>
            </w:r>
          </w:p>
          <w:p w14:paraId="2548262C" w14:textId="77777777" w:rsidR="00E20DAF" w:rsidRDefault="00836A33">
            <w:pPr>
              <w:pStyle w:val="reporttable"/>
              <w:keepNext w:val="0"/>
              <w:keepLines w:val="0"/>
              <w:ind w:left="1134"/>
            </w:pPr>
            <w:r>
              <w:t>Action Code</w:t>
            </w:r>
          </w:p>
          <w:p w14:paraId="5BED2CB7" w14:textId="77777777" w:rsidR="00E20DAF" w:rsidRDefault="00836A33">
            <w:pPr>
              <w:pStyle w:val="reporttable"/>
              <w:keepNext w:val="0"/>
              <w:keepLines w:val="0"/>
              <w:ind w:left="1134"/>
            </w:pPr>
            <w:r>
              <w:t xml:space="preserve">Market Index Data Provider Name </w:t>
            </w:r>
          </w:p>
          <w:p w14:paraId="34D9544E" w14:textId="77777777" w:rsidR="00E20DAF" w:rsidRDefault="00836A33">
            <w:pPr>
              <w:pStyle w:val="reporttable"/>
              <w:keepNext w:val="0"/>
              <w:keepLines w:val="0"/>
              <w:ind w:left="1134"/>
            </w:pPr>
            <w:r>
              <w:t>Market Index Data Provider ID</w:t>
            </w:r>
          </w:p>
          <w:p w14:paraId="1083F66D" w14:textId="77777777" w:rsidR="00E20DAF" w:rsidRDefault="00E20DAF">
            <w:pPr>
              <w:pStyle w:val="reporttable"/>
              <w:keepNext w:val="0"/>
              <w:keepLines w:val="0"/>
              <w:ind w:left="1134"/>
            </w:pPr>
          </w:p>
          <w:p w14:paraId="31916F04" w14:textId="77777777" w:rsidR="00E20DAF" w:rsidRDefault="00836A33">
            <w:pPr>
              <w:pStyle w:val="reporttable"/>
              <w:keepNext w:val="0"/>
              <w:keepLines w:val="0"/>
              <w:ind w:left="1134"/>
              <w:rPr>
                <w:u w:val="single"/>
              </w:rPr>
            </w:pPr>
            <w:r>
              <w:rPr>
                <w:u w:val="single"/>
              </w:rPr>
              <w:t>Market Index Data Provider Effective Dates</w:t>
            </w:r>
          </w:p>
          <w:p w14:paraId="335CC7DE" w14:textId="77777777" w:rsidR="00E20DAF" w:rsidRDefault="00836A33">
            <w:pPr>
              <w:pStyle w:val="reporttable"/>
              <w:keepNext w:val="0"/>
              <w:keepLines w:val="0"/>
              <w:ind w:left="1710"/>
            </w:pPr>
            <w:r>
              <w:t>Action Code</w:t>
            </w:r>
          </w:p>
          <w:p w14:paraId="096C5A35" w14:textId="77777777" w:rsidR="00E20DAF" w:rsidRDefault="00836A33">
            <w:pPr>
              <w:pStyle w:val="reporttable"/>
              <w:keepNext w:val="0"/>
              <w:keepLines w:val="0"/>
              <w:ind w:left="1710"/>
            </w:pPr>
            <w:r>
              <w:t>Provider Effective From Settlement Date</w:t>
            </w:r>
          </w:p>
          <w:p w14:paraId="1CCD4C78" w14:textId="77777777" w:rsidR="00E20DAF" w:rsidRDefault="00836A33">
            <w:pPr>
              <w:pStyle w:val="reporttable"/>
              <w:keepNext w:val="0"/>
              <w:keepLines w:val="0"/>
              <w:ind w:left="1710"/>
            </w:pPr>
            <w:r>
              <w:t>Provider Effective To Settlement Date</w:t>
            </w:r>
          </w:p>
          <w:p w14:paraId="0AFB4754" w14:textId="77777777" w:rsidR="00E20DAF" w:rsidRDefault="00E20DAF">
            <w:pPr>
              <w:pStyle w:val="reporttable"/>
              <w:keepNext w:val="0"/>
              <w:keepLines w:val="0"/>
            </w:pPr>
          </w:p>
          <w:p w14:paraId="64EC09AD" w14:textId="77777777" w:rsidR="00E20DAF" w:rsidRDefault="00836A33">
            <w:pPr>
              <w:pStyle w:val="reporttable"/>
              <w:keepNext w:val="0"/>
              <w:keepLines w:val="0"/>
            </w:pPr>
            <w:r>
              <w:t>The first field of each record of the report is an Action Code, indicating whether the record has a) been added or changed; b) been deleted or c) not changed.</w:t>
            </w:r>
          </w:p>
          <w:p w14:paraId="4E3C1979" w14:textId="77777777" w:rsidR="00E20DAF" w:rsidRDefault="00836A33">
            <w:pPr>
              <w:pStyle w:val="reporttable"/>
              <w:keepNext w:val="0"/>
              <w:keepLines w:val="0"/>
            </w:pPr>
            <w:r>
              <w:t>On request the CRA will provide the FAA with copies of sample signatures for Authorised Signatories.</w:t>
            </w:r>
          </w:p>
          <w:p w14:paraId="72AA18D0" w14:textId="77777777" w:rsidR="00E20DAF" w:rsidRDefault="00E20DAF">
            <w:pPr>
              <w:pStyle w:val="reporttable"/>
              <w:keepNext w:val="0"/>
              <w:keepLines w:val="0"/>
            </w:pPr>
          </w:p>
        </w:tc>
      </w:tr>
      <w:tr w:rsidR="00E20DAF" w14:paraId="7CEE9E9C" w14:textId="77777777">
        <w:tc>
          <w:tcPr>
            <w:tcW w:w="8222" w:type="dxa"/>
            <w:gridSpan w:val="4"/>
            <w:tcBorders>
              <w:bottom w:val="single" w:sz="12" w:space="0" w:color="000000"/>
            </w:tcBorders>
          </w:tcPr>
          <w:p w14:paraId="07649B6D" w14:textId="77777777" w:rsidR="00E20DAF" w:rsidRDefault="00836A33">
            <w:pPr>
              <w:pStyle w:val="reporttable"/>
              <w:keepNext w:val="0"/>
              <w:keepLines w:val="0"/>
            </w:pPr>
            <w:r>
              <w:rPr>
                <w:rFonts w:ascii="Times New Roman Bold" w:hAnsi="Times New Roman Bold"/>
                <w:b/>
              </w:rPr>
              <w:lastRenderedPageBreak/>
              <w:t>Physical Interface Details:</w:t>
            </w:r>
          </w:p>
          <w:p w14:paraId="39AB5527" w14:textId="77777777" w:rsidR="00E20DAF" w:rsidRDefault="00E20DAF">
            <w:pPr>
              <w:pStyle w:val="reporttable"/>
              <w:keepNext w:val="0"/>
              <w:keepLines w:val="0"/>
            </w:pPr>
          </w:p>
        </w:tc>
      </w:tr>
    </w:tbl>
    <w:p w14:paraId="6947B557" w14:textId="77777777" w:rsidR="00E20DAF" w:rsidRDefault="00E20DAF">
      <w:pPr>
        <w:rPr>
          <w:b/>
          <w:i/>
        </w:rPr>
      </w:pPr>
    </w:p>
    <w:p w14:paraId="7F04AF61" w14:textId="77777777" w:rsidR="00E20DAF" w:rsidRDefault="00836A33">
      <w:pPr>
        <w:pStyle w:val="Heading2"/>
        <w:keepNext w:val="0"/>
        <w:keepLines w:val="0"/>
        <w:pageBreakBefore/>
      </w:pPr>
      <w:bookmarkStart w:id="2201" w:name="_Toc473973325"/>
      <w:bookmarkStart w:id="2202" w:name="_Toc474204921"/>
      <w:bookmarkStart w:id="2203" w:name="_Toc258566136"/>
      <w:bookmarkStart w:id="2204" w:name="_Toc490549640"/>
      <w:bookmarkStart w:id="2205" w:name="_Toc505760106"/>
      <w:bookmarkStart w:id="2206" w:name="_Toc511643086"/>
      <w:bookmarkStart w:id="2207" w:name="_Toc531848883"/>
      <w:bookmarkStart w:id="2208" w:name="_Toc532298523"/>
      <w:bookmarkStart w:id="2209" w:name="_Toc16500362"/>
      <w:bookmarkStart w:id="2210" w:name="_Toc16509529"/>
      <w:bookmarkStart w:id="2211" w:name="_Toc30573909"/>
      <w:bookmarkStart w:id="2212" w:name="_Toc188520603"/>
      <w:bookmarkStart w:id="2213" w:name="_Toc224570378"/>
      <w:r>
        <w:lastRenderedPageBreak/>
        <w:t>CRA-I015: (output) BM Unit, Interconnector and GSP Group Data</w:t>
      </w:r>
      <w:bookmarkEnd w:id="2201"/>
      <w:bookmarkEnd w:id="2202"/>
      <w:bookmarkEnd w:id="2203"/>
      <w:bookmarkEnd w:id="2204"/>
      <w:bookmarkEnd w:id="2205"/>
      <w:bookmarkEnd w:id="2206"/>
      <w:bookmarkEnd w:id="2207"/>
      <w:bookmarkEnd w:id="2208"/>
      <w:bookmarkEnd w:id="2209"/>
      <w:bookmarkEnd w:id="2210"/>
      <w:bookmarkEnd w:id="2211"/>
      <w:bookmarkEnd w:id="2212"/>
      <w:bookmarkEnd w:id="2213"/>
    </w:p>
    <w:tbl>
      <w:tblPr>
        <w:tblW w:w="0" w:type="auto"/>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1985"/>
        <w:gridCol w:w="1417"/>
        <w:gridCol w:w="1938"/>
        <w:gridCol w:w="2882"/>
      </w:tblGrid>
      <w:tr w:rsidR="00E20DAF" w14:paraId="2106857F" w14:textId="77777777">
        <w:tc>
          <w:tcPr>
            <w:tcW w:w="1985" w:type="dxa"/>
          </w:tcPr>
          <w:p w14:paraId="71C92834" w14:textId="77777777" w:rsidR="00E20DAF" w:rsidRDefault="00836A33">
            <w:pPr>
              <w:pStyle w:val="reporttable"/>
              <w:keepNext w:val="0"/>
              <w:keepLines w:val="0"/>
            </w:pPr>
            <w:r>
              <w:rPr>
                <w:rFonts w:ascii="Times New Roman Bold" w:hAnsi="Times New Roman Bold"/>
                <w:b/>
              </w:rPr>
              <w:t>Interface ID:</w:t>
            </w:r>
          </w:p>
          <w:p w14:paraId="4D18386B" w14:textId="77777777" w:rsidR="00E20DAF" w:rsidRDefault="00836A33">
            <w:pPr>
              <w:pStyle w:val="reporttable"/>
              <w:keepNext w:val="0"/>
              <w:keepLines w:val="0"/>
            </w:pPr>
            <w:r>
              <w:t>From: CRA-I015</w:t>
            </w:r>
          </w:p>
          <w:p w14:paraId="35393F82" w14:textId="77777777" w:rsidR="00E20DAF" w:rsidRDefault="00836A33">
            <w:pPr>
              <w:pStyle w:val="reporttable"/>
              <w:keepNext w:val="0"/>
              <w:keepLines w:val="0"/>
            </w:pPr>
            <w:r>
              <w:t>To: SAA-I001</w:t>
            </w:r>
          </w:p>
          <w:p w14:paraId="70462182" w14:textId="77777777" w:rsidR="00E20DAF" w:rsidRPr="00E90F27" w:rsidRDefault="00836A33">
            <w:pPr>
              <w:pStyle w:val="reporttable"/>
              <w:keepNext w:val="0"/>
              <w:keepLines w:val="0"/>
              <w:rPr>
                <w:lang w:val="pl-PL"/>
                <w:rPrChange w:id="2214" w:author="Ayo Bammeke" w:date="2026-03-02T10:33:00Z" w16du:dateUtc="2026-03-02T10:33:00Z">
                  <w:rPr/>
                </w:rPrChange>
              </w:rPr>
            </w:pPr>
            <w:r w:rsidRPr="00E90F27">
              <w:rPr>
                <w:lang w:val="pl-PL"/>
                <w:rPrChange w:id="2215" w:author="Ayo Bammeke" w:date="2026-03-02T10:33:00Z" w16du:dateUtc="2026-03-02T10:33:00Z">
                  <w:rPr/>
                </w:rPrChange>
              </w:rPr>
              <w:t>To: BMRA-I001</w:t>
            </w:r>
          </w:p>
          <w:p w14:paraId="4D807CC6" w14:textId="77777777" w:rsidR="00E20DAF" w:rsidRPr="00E90F27" w:rsidRDefault="00836A33">
            <w:pPr>
              <w:pStyle w:val="reporttable"/>
              <w:keepNext w:val="0"/>
              <w:keepLines w:val="0"/>
              <w:rPr>
                <w:lang w:val="pl-PL"/>
                <w:rPrChange w:id="2216" w:author="Ayo Bammeke" w:date="2026-03-02T10:33:00Z" w16du:dateUtc="2026-03-02T10:33:00Z">
                  <w:rPr/>
                </w:rPrChange>
              </w:rPr>
            </w:pPr>
            <w:r w:rsidRPr="00E90F27">
              <w:rPr>
                <w:lang w:val="pl-PL"/>
                <w:rPrChange w:id="2217" w:author="Ayo Bammeke" w:date="2026-03-02T10:33:00Z" w16du:dateUtc="2026-03-02T10:33:00Z">
                  <w:rPr/>
                </w:rPrChange>
              </w:rPr>
              <w:t xml:space="preserve">To: ECVAA-I001 </w:t>
            </w:r>
          </w:p>
          <w:p w14:paraId="553F9E35" w14:textId="77777777" w:rsidR="00E20DAF" w:rsidRDefault="00836A33">
            <w:pPr>
              <w:pStyle w:val="reporttable"/>
              <w:keepNext w:val="0"/>
              <w:keepLines w:val="0"/>
            </w:pPr>
            <w:r>
              <w:rPr>
                <w:i/>
              </w:rPr>
              <w:t>EPFAL Ref: FAA-I02</w:t>
            </w:r>
            <w:r>
              <w:t>6</w:t>
            </w:r>
          </w:p>
        </w:tc>
        <w:tc>
          <w:tcPr>
            <w:tcW w:w="1417" w:type="dxa"/>
          </w:tcPr>
          <w:p w14:paraId="04A52EC6" w14:textId="77777777" w:rsidR="00E20DAF" w:rsidRDefault="00836A33">
            <w:pPr>
              <w:pStyle w:val="reporttable"/>
              <w:keepNext w:val="0"/>
              <w:keepLines w:val="0"/>
            </w:pPr>
            <w:r>
              <w:rPr>
                <w:rFonts w:ascii="Times New Roman Bold" w:hAnsi="Times New Roman Bold"/>
                <w:b/>
              </w:rPr>
              <w:t>User:</w:t>
            </w:r>
          </w:p>
          <w:p w14:paraId="50001B66" w14:textId="77777777" w:rsidR="00E20DAF" w:rsidRDefault="00836A33">
            <w:pPr>
              <w:pStyle w:val="reporttable"/>
              <w:keepNext w:val="0"/>
              <w:keepLines w:val="0"/>
            </w:pPr>
            <w:r>
              <w:t>SAA,</w:t>
            </w:r>
          </w:p>
          <w:p w14:paraId="2F27FE1C" w14:textId="77777777" w:rsidR="00E20DAF" w:rsidRDefault="00836A33">
            <w:pPr>
              <w:pStyle w:val="reporttable"/>
              <w:keepNext w:val="0"/>
              <w:keepLines w:val="0"/>
            </w:pPr>
            <w:r>
              <w:t>BMRA,</w:t>
            </w:r>
          </w:p>
          <w:p w14:paraId="2C4C3AC9" w14:textId="77777777" w:rsidR="00E20DAF" w:rsidRDefault="00836A33">
            <w:pPr>
              <w:pStyle w:val="reporttable"/>
              <w:keepNext w:val="0"/>
              <w:keepLines w:val="0"/>
            </w:pPr>
            <w:r>
              <w:t>ECVAA</w:t>
            </w:r>
          </w:p>
          <w:p w14:paraId="0377F6DB" w14:textId="77777777" w:rsidR="00E20DAF" w:rsidRDefault="00836A33">
            <w:pPr>
              <w:pStyle w:val="reporttable"/>
              <w:keepNext w:val="0"/>
              <w:keepLines w:val="0"/>
            </w:pPr>
            <w:r>
              <w:t>FAA,</w:t>
            </w:r>
          </w:p>
          <w:p w14:paraId="2C45EE20" w14:textId="77777777" w:rsidR="00E20DAF" w:rsidRDefault="00836A33">
            <w:pPr>
              <w:pStyle w:val="reporttable"/>
              <w:keepNext w:val="0"/>
              <w:keepLines w:val="0"/>
            </w:pPr>
            <w:r>
              <w:t>Stage 2 MDDA</w:t>
            </w:r>
          </w:p>
        </w:tc>
        <w:tc>
          <w:tcPr>
            <w:tcW w:w="1938" w:type="dxa"/>
          </w:tcPr>
          <w:p w14:paraId="11CD0ECE" w14:textId="77777777" w:rsidR="00E20DAF" w:rsidRDefault="00836A33">
            <w:pPr>
              <w:pStyle w:val="reporttable"/>
              <w:keepNext w:val="0"/>
              <w:keepLines w:val="0"/>
            </w:pPr>
            <w:r>
              <w:rPr>
                <w:rFonts w:ascii="Times New Roman Bold" w:hAnsi="Times New Roman Bold"/>
                <w:b/>
              </w:rPr>
              <w:t>Title:</w:t>
            </w:r>
          </w:p>
          <w:p w14:paraId="02BDABC3" w14:textId="77777777" w:rsidR="00E20DAF" w:rsidRDefault="00836A33">
            <w:pPr>
              <w:pStyle w:val="reporttable"/>
              <w:keepNext w:val="0"/>
              <w:keepLines w:val="0"/>
            </w:pPr>
            <w:r>
              <w:t xml:space="preserve">BM Unit, Interconnector and GSP Group Data </w:t>
            </w:r>
          </w:p>
        </w:tc>
        <w:tc>
          <w:tcPr>
            <w:tcW w:w="2882" w:type="dxa"/>
          </w:tcPr>
          <w:p w14:paraId="417310C9" w14:textId="77777777" w:rsidR="00E20DAF" w:rsidRDefault="00836A33">
            <w:pPr>
              <w:pStyle w:val="reporttable"/>
              <w:keepNext w:val="0"/>
              <w:keepLines w:val="0"/>
            </w:pPr>
            <w:r>
              <w:rPr>
                <w:rFonts w:ascii="Times New Roman Bold" w:hAnsi="Times New Roman Bold"/>
                <w:b/>
              </w:rPr>
              <w:t>BSC Reference:</w:t>
            </w:r>
          </w:p>
          <w:p w14:paraId="7657CAA8" w14:textId="77777777" w:rsidR="00E20DAF" w:rsidRDefault="00836A33">
            <w:pPr>
              <w:pStyle w:val="reporttable"/>
              <w:keepNext w:val="0"/>
              <w:keepLines w:val="0"/>
            </w:pPr>
            <w:r>
              <w:rPr>
                <w:color w:val="000000"/>
              </w:rPr>
              <w:t>CRA BPM 3.8, SCH: 4, B, 2.5.2 RETA SCH: 4, B, 2.6.1 SAA SD: 2.7, 5.3.1, A1 SAA BPM: 3.1, 4.26, 4.6, CRA BPM 4.14, CP551, P100, P215</w:t>
            </w:r>
          </w:p>
        </w:tc>
      </w:tr>
      <w:tr w:rsidR="00E20DAF" w14:paraId="2CCC617B" w14:textId="77777777">
        <w:tc>
          <w:tcPr>
            <w:tcW w:w="1985" w:type="dxa"/>
          </w:tcPr>
          <w:p w14:paraId="123C135C" w14:textId="77777777" w:rsidR="00E20DAF" w:rsidRDefault="00836A33">
            <w:pPr>
              <w:pStyle w:val="reporttable"/>
              <w:keepNext w:val="0"/>
              <w:keepLines w:val="0"/>
            </w:pPr>
            <w:r>
              <w:rPr>
                <w:rFonts w:ascii="Times New Roman Bold" w:hAnsi="Times New Roman Bold"/>
                <w:b/>
              </w:rPr>
              <w:t>Mechanism:</w:t>
            </w:r>
          </w:p>
          <w:p w14:paraId="25BF6912" w14:textId="30E1BA5C" w:rsidR="00E20DAF" w:rsidRDefault="007309D0" w:rsidP="004E59B2">
            <w:pPr>
              <w:pStyle w:val="reporttable"/>
              <w:keepNext w:val="0"/>
              <w:keepLines w:val="0"/>
            </w:pPr>
            <w:r>
              <w:t xml:space="preserve">Automated interface to SAA, </w:t>
            </w:r>
            <w:r w:rsidR="00836A33">
              <w:t>Electronic Data File transfer to BMRA, ECVAA, FAA, SVAA (Pool Transfer File Format to Stage 2 MDDA)</w:t>
            </w:r>
          </w:p>
        </w:tc>
        <w:tc>
          <w:tcPr>
            <w:tcW w:w="1417" w:type="dxa"/>
          </w:tcPr>
          <w:p w14:paraId="3B2E974E" w14:textId="77777777" w:rsidR="00E20DAF" w:rsidRDefault="00836A33">
            <w:pPr>
              <w:pStyle w:val="reporttable"/>
              <w:keepNext w:val="0"/>
              <w:keepLines w:val="0"/>
            </w:pPr>
            <w:r>
              <w:rPr>
                <w:rFonts w:ascii="Times New Roman Bold" w:hAnsi="Times New Roman Bold"/>
                <w:b/>
              </w:rPr>
              <w:t>Frequency:</w:t>
            </w:r>
          </w:p>
          <w:p w14:paraId="056F54EB" w14:textId="77777777" w:rsidR="00E20DAF" w:rsidRDefault="00836A33">
            <w:pPr>
              <w:pStyle w:val="reporttable"/>
              <w:keepNext w:val="0"/>
              <w:keepLines w:val="0"/>
            </w:pPr>
            <w:r>
              <w:t>Daily</w:t>
            </w:r>
          </w:p>
        </w:tc>
        <w:tc>
          <w:tcPr>
            <w:tcW w:w="4820" w:type="dxa"/>
            <w:gridSpan w:val="2"/>
          </w:tcPr>
          <w:p w14:paraId="1B197D16" w14:textId="77777777" w:rsidR="00E20DAF" w:rsidRDefault="00836A33">
            <w:pPr>
              <w:pStyle w:val="reporttable"/>
              <w:keepNext w:val="0"/>
              <w:keepLines w:val="0"/>
            </w:pPr>
            <w:r>
              <w:rPr>
                <w:rFonts w:ascii="Times New Roman Bold" w:hAnsi="Times New Roman Bold"/>
                <w:b/>
              </w:rPr>
              <w:t>Volumes:</w:t>
            </w:r>
          </w:p>
          <w:p w14:paraId="3BE073EF" w14:textId="77777777" w:rsidR="00E20DAF" w:rsidRDefault="00E20DAF">
            <w:pPr>
              <w:pStyle w:val="reporttable"/>
              <w:keepNext w:val="0"/>
              <w:keepLines w:val="0"/>
            </w:pPr>
          </w:p>
        </w:tc>
      </w:tr>
      <w:tr w:rsidR="00E20DAF" w14:paraId="4F5D9398" w14:textId="77777777">
        <w:tc>
          <w:tcPr>
            <w:tcW w:w="8222" w:type="dxa"/>
            <w:gridSpan w:val="4"/>
          </w:tcPr>
          <w:p w14:paraId="37C4745D" w14:textId="77777777" w:rsidR="00E20DAF" w:rsidRDefault="00836A33">
            <w:pPr>
              <w:spacing w:after="120"/>
              <w:ind w:left="0"/>
              <w:rPr>
                <w:b/>
              </w:rPr>
            </w:pPr>
            <w:r>
              <w:rPr>
                <w:rFonts w:ascii="Times New Roman Bold" w:hAnsi="Times New Roman Bold"/>
                <w:b/>
              </w:rPr>
              <w:t>Interface Requirement:</w:t>
            </w:r>
          </w:p>
          <w:p w14:paraId="06B0F4F9" w14:textId="31390E6A" w:rsidR="00E20DAF" w:rsidRDefault="00836A33">
            <w:pPr>
              <w:pStyle w:val="reporttable"/>
              <w:keepNext w:val="0"/>
              <w:keepLines w:val="0"/>
              <w:spacing w:after="120"/>
            </w:pPr>
            <w:r>
              <w:t>The CRA Service shall issue Registration data once a day or more frequently if multiple changes occur to the SAA service via</w:t>
            </w:r>
            <w:r w:rsidR="007309D0">
              <w:t>an automated interface</w:t>
            </w:r>
            <w:r>
              <w:t>.</w:t>
            </w:r>
          </w:p>
          <w:p w14:paraId="4DB2981F" w14:textId="7AAA460D" w:rsidR="00E20DAF" w:rsidRDefault="00836A33">
            <w:pPr>
              <w:pStyle w:val="reporttable"/>
              <w:keepNext w:val="0"/>
              <w:keepLines w:val="0"/>
              <w:spacing w:after="120"/>
            </w:pPr>
            <w:r>
              <w:t>The CRA Service shall issue Registration data once a day to th</w:t>
            </w:r>
            <w:r w:rsidR="004E59B2">
              <w:t>e BMRA, ECVAA and FAA services.</w:t>
            </w:r>
            <w:r>
              <w:t xml:space="preserve"> In this case, the information is transferred via file transfer</w:t>
            </w:r>
          </w:p>
          <w:p w14:paraId="5782C8C8" w14:textId="77777777" w:rsidR="00E20DAF" w:rsidRDefault="00836A33">
            <w:pPr>
              <w:pStyle w:val="reporttable"/>
              <w:keepNext w:val="0"/>
              <w:keepLines w:val="0"/>
              <w:spacing w:after="120"/>
            </w:pPr>
            <w:r>
              <w:t>The Registration data shall include:</w:t>
            </w:r>
          </w:p>
        </w:tc>
      </w:tr>
      <w:tr w:rsidR="00E20DAF" w14:paraId="54E661BE" w14:textId="77777777">
        <w:tc>
          <w:tcPr>
            <w:tcW w:w="8222" w:type="dxa"/>
            <w:gridSpan w:val="4"/>
          </w:tcPr>
          <w:p w14:paraId="53F4207C" w14:textId="2BF781DD" w:rsidR="00E20DAF" w:rsidRDefault="00836A33">
            <w:pPr>
              <w:pStyle w:val="reporttable"/>
              <w:keepNext w:val="0"/>
              <w:keepLines w:val="0"/>
            </w:pPr>
            <w:r>
              <w:rPr>
                <w:u w:val="single"/>
              </w:rPr>
              <w:t>BM Unit</w:t>
            </w:r>
            <w:r w:rsidR="004E59B2">
              <w:rPr>
                <w:u w:val="single"/>
              </w:rPr>
              <w:t xml:space="preserve">, Interconnector and GSP Group </w:t>
            </w:r>
            <w:r>
              <w:rPr>
                <w:u w:val="single"/>
              </w:rPr>
              <w:t>Details</w:t>
            </w:r>
          </w:p>
          <w:p w14:paraId="578F0EF6" w14:textId="77777777" w:rsidR="00E20DAF" w:rsidRDefault="00E20DAF">
            <w:pPr>
              <w:pStyle w:val="reporttable"/>
              <w:keepNext w:val="0"/>
              <w:keepLines w:val="0"/>
            </w:pPr>
          </w:p>
          <w:p w14:paraId="263DCC02" w14:textId="77777777" w:rsidR="00E20DAF" w:rsidRDefault="00836A33">
            <w:pPr>
              <w:pStyle w:val="reporttable"/>
              <w:keepNext w:val="0"/>
              <w:keepLines w:val="0"/>
              <w:ind w:left="601"/>
              <w:rPr>
                <w:u w:val="single"/>
              </w:rPr>
            </w:pPr>
            <w:r>
              <w:rPr>
                <w:u w:val="single"/>
              </w:rPr>
              <w:t>Proportion of Losses Details</w:t>
            </w:r>
          </w:p>
          <w:p w14:paraId="2BC83DFF" w14:textId="77777777" w:rsidR="00E20DAF" w:rsidRDefault="00836A33">
            <w:pPr>
              <w:pStyle w:val="reporttable"/>
              <w:keepNext w:val="0"/>
              <w:keepLines w:val="0"/>
              <w:ind w:left="1168"/>
            </w:pPr>
            <w:r>
              <w:t>Action Code</w:t>
            </w:r>
          </w:p>
          <w:p w14:paraId="3BFF2E3D" w14:textId="77777777" w:rsidR="00E20DAF" w:rsidRDefault="00836A33">
            <w:pPr>
              <w:pStyle w:val="reporttable"/>
              <w:keepNext w:val="0"/>
              <w:keepLines w:val="0"/>
              <w:ind w:left="1168"/>
            </w:pPr>
            <w:r>
              <w:t>Proportion of Losses (alpha)</w:t>
            </w:r>
          </w:p>
          <w:p w14:paraId="479DA264" w14:textId="77777777" w:rsidR="00E20DAF" w:rsidRDefault="00836A33">
            <w:pPr>
              <w:pStyle w:val="reporttable"/>
              <w:keepNext w:val="0"/>
              <w:keepLines w:val="0"/>
              <w:rPr>
                <w:u w:val="single"/>
              </w:rPr>
            </w:pPr>
            <w:r>
              <w:tab/>
            </w:r>
            <w:r>
              <w:tab/>
              <w:t>Effective From Date</w:t>
            </w:r>
          </w:p>
          <w:p w14:paraId="056BB411" w14:textId="77777777" w:rsidR="00E20DAF" w:rsidRDefault="00E20DAF">
            <w:pPr>
              <w:pStyle w:val="reporttable"/>
              <w:keepNext w:val="0"/>
              <w:keepLines w:val="0"/>
            </w:pPr>
          </w:p>
          <w:p w14:paraId="0FE7AC92" w14:textId="77777777" w:rsidR="00E20DAF" w:rsidRDefault="00836A33">
            <w:pPr>
              <w:pStyle w:val="reporttable"/>
              <w:keepNext w:val="0"/>
              <w:keepLines w:val="0"/>
              <w:ind w:left="601"/>
            </w:pPr>
            <w:r>
              <w:rPr>
                <w:u w:val="single"/>
              </w:rPr>
              <w:t>Trading Unit Registration</w:t>
            </w:r>
          </w:p>
          <w:p w14:paraId="45D41FF3" w14:textId="77777777" w:rsidR="00E20DAF" w:rsidRDefault="00836A33">
            <w:pPr>
              <w:pStyle w:val="reporttable"/>
              <w:keepNext w:val="0"/>
              <w:keepLines w:val="0"/>
              <w:ind w:left="1134"/>
            </w:pPr>
            <w:r>
              <w:t>Action Code</w:t>
            </w:r>
          </w:p>
          <w:p w14:paraId="75DA8EFB" w14:textId="77777777" w:rsidR="00E20DAF" w:rsidRDefault="00836A33">
            <w:pPr>
              <w:pStyle w:val="reporttable"/>
              <w:keepNext w:val="0"/>
              <w:keepLines w:val="0"/>
              <w:ind w:left="1134"/>
            </w:pPr>
            <w:r>
              <w:t>Trading Unit Name</w:t>
            </w:r>
          </w:p>
          <w:p w14:paraId="5CAC2DFD" w14:textId="77777777" w:rsidR="00E20DAF" w:rsidRDefault="00836A33">
            <w:pPr>
              <w:pStyle w:val="reporttable"/>
              <w:keepNext w:val="0"/>
              <w:keepLines w:val="0"/>
              <w:ind w:left="1134"/>
            </w:pPr>
            <w:r>
              <w:rPr>
                <w:u w:val="single"/>
              </w:rPr>
              <w:t>BM Unit Details</w:t>
            </w:r>
          </w:p>
          <w:p w14:paraId="546D3806" w14:textId="77777777" w:rsidR="00E20DAF" w:rsidRDefault="00836A33">
            <w:pPr>
              <w:pStyle w:val="reporttable"/>
              <w:keepNext w:val="0"/>
              <w:keepLines w:val="0"/>
              <w:ind w:left="1701"/>
            </w:pPr>
            <w:r>
              <w:t>Action Code</w:t>
            </w:r>
          </w:p>
          <w:p w14:paraId="7D0B1458" w14:textId="77777777" w:rsidR="00E20DAF" w:rsidRDefault="00836A33">
            <w:pPr>
              <w:pStyle w:val="reporttable"/>
              <w:keepNext w:val="0"/>
              <w:keepLines w:val="0"/>
              <w:ind w:left="1701"/>
            </w:pPr>
            <w:r>
              <w:t>BM Unit ID</w:t>
            </w:r>
          </w:p>
          <w:p w14:paraId="2D186FD4" w14:textId="77777777" w:rsidR="00E20DAF" w:rsidRDefault="00836A33">
            <w:pPr>
              <w:pStyle w:val="reporttable"/>
              <w:keepNext w:val="0"/>
              <w:keepLines w:val="0"/>
              <w:ind w:left="1701"/>
            </w:pPr>
            <w:r>
              <w:t>Effective From Date</w:t>
            </w:r>
          </w:p>
          <w:p w14:paraId="1D86D53C" w14:textId="77777777" w:rsidR="00E20DAF" w:rsidRDefault="00836A33">
            <w:pPr>
              <w:pStyle w:val="reporttable"/>
              <w:keepNext w:val="0"/>
              <w:keepLines w:val="0"/>
              <w:ind w:left="1701"/>
            </w:pPr>
            <w:r>
              <w:t>Effective To Date</w:t>
            </w:r>
          </w:p>
          <w:p w14:paraId="58AF21A2" w14:textId="77777777" w:rsidR="00E20DAF" w:rsidRDefault="00E20DAF">
            <w:pPr>
              <w:pStyle w:val="reporttable"/>
              <w:keepNext w:val="0"/>
              <w:keepLines w:val="0"/>
              <w:ind w:left="1168"/>
            </w:pPr>
          </w:p>
          <w:p w14:paraId="51AA1E97" w14:textId="77777777" w:rsidR="00E20DAF" w:rsidRDefault="00836A33">
            <w:pPr>
              <w:pStyle w:val="reporttable"/>
              <w:keepNext w:val="0"/>
              <w:keepLines w:val="0"/>
              <w:ind w:left="567"/>
            </w:pPr>
            <w:r>
              <w:rPr>
                <w:u w:val="single"/>
              </w:rPr>
              <w:t>BM Unit Registration</w:t>
            </w:r>
          </w:p>
          <w:p w14:paraId="06645F6D" w14:textId="77777777" w:rsidR="00E20DAF" w:rsidRDefault="00836A33">
            <w:pPr>
              <w:pStyle w:val="reporttable"/>
              <w:keepNext w:val="0"/>
              <w:keepLines w:val="0"/>
              <w:ind w:left="1134"/>
            </w:pPr>
            <w:r>
              <w:t>Action Code</w:t>
            </w:r>
          </w:p>
          <w:p w14:paraId="53AD8089" w14:textId="77777777" w:rsidR="00E20DAF" w:rsidRDefault="00836A33">
            <w:pPr>
              <w:pStyle w:val="reporttable"/>
              <w:keepNext w:val="0"/>
              <w:keepLines w:val="0"/>
              <w:ind w:left="1134"/>
            </w:pPr>
            <w:r>
              <w:t>BM Unit Name</w:t>
            </w:r>
          </w:p>
          <w:p w14:paraId="4228DA7E" w14:textId="77777777" w:rsidR="00E20DAF" w:rsidRDefault="00836A33">
            <w:pPr>
              <w:pStyle w:val="reporttable"/>
              <w:keepNext w:val="0"/>
              <w:keepLines w:val="0"/>
              <w:ind w:left="1134"/>
            </w:pPr>
            <w:r>
              <w:t>BM Unit ID</w:t>
            </w:r>
          </w:p>
          <w:p w14:paraId="3452DBA1" w14:textId="77777777" w:rsidR="00E20DAF" w:rsidRDefault="00836A33">
            <w:pPr>
              <w:pStyle w:val="reporttable"/>
              <w:keepNext w:val="0"/>
              <w:keepLines w:val="0"/>
              <w:ind w:left="1134"/>
            </w:pPr>
            <w:r>
              <w:t>BM Unit Type</w:t>
            </w:r>
          </w:p>
          <w:p w14:paraId="69C090BE" w14:textId="77777777" w:rsidR="00E20DAF" w:rsidRDefault="00836A33">
            <w:pPr>
              <w:pStyle w:val="reporttable"/>
              <w:keepNext w:val="0"/>
              <w:keepLines w:val="0"/>
              <w:ind w:left="1134"/>
            </w:pPr>
            <w:r>
              <w:t xml:space="preserve">Lead Party ID </w:t>
            </w:r>
          </w:p>
          <w:p w14:paraId="1B7DC063" w14:textId="77777777" w:rsidR="00E20DAF" w:rsidRDefault="00836A33">
            <w:pPr>
              <w:pStyle w:val="reporttable"/>
              <w:keepNext w:val="0"/>
              <w:keepLines w:val="0"/>
              <w:ind w:left="1134"/>
            </w:pPr>
            <w:r>
              <w:t>NGC BM Unit Name</w:t>
            </w:r>
          </w:p>
          <w:p w14:paraId="424A5701" w14:textId="77777777" w:rsidR="00E20DAF" w:rsidRDefault="00836A33">
            <w:pPr>
              <w:pStyle w:val="reporttable"/>
              <w:keepNext w:val="0"/>
              <w:keepLines w:val="0"/>
            </w:pPr>
            <w:r>
              <w:tab/>
            </w:r>
            <w:r>
              <w:tab/>
              <w:t>GSP Group ID (optional)</w:t>
            </w:r>
          </w:p>
          <w:p w14:paraId="38F88E51" w14:textId="77777777" w:rsidR="00E20DAF" w:rsidRDefault="00836A33">
            <w:pPr>
              <w:pStyle w:val="reporttable"/>
              <w:keepNext w:val="0"/>
              <w:keepLines w:val="0"/>
            </w:pPr>
            <w:r>
              <w:tab/>
            </w:r>
            <w:r>
              <w:tab/>
              <w:t>GSP Group Name (optional)</w:t>
            </w:r>
          </w:p>
          <w:p w14:paraId="327881CF" w14:textId="77777777" w:rsidR="00E20DAF" w:rsidRDefault="00836A33">
            <w:pPr>
              <w:pStyle w:val="reporttable"/>
              <w:keepNext w:val="0"/>
              <w:keepLines w:val="0"/>
              <w:ind w:left="1134"/>
            </w:pPr>
            <w:r>
              <w:t xml:space="preserve">Generation Capacity (MW) </w:t>
            </w:r>
          </w:p>
          <w:p w14:paraId="5418A782" w14:textId="77777777" w:rsidR="00E20DAF" w:rsidRDefault="00836A33">
            <w:pPr>
              <w:pStyle w:val="reporttable"/>
              <w:keepNext w:val="0"/>
              <w:keepLines w:val="0"/>
              <w:ind w:left="1134"/>
            </w:pPr>
            <w:r>
              <w:t>Demand Capacity (MW)</w:t>
            </w:r>
          </w:p>
          <w:p w14:paraId="50DF00BD" w14:textId="77777777" w:rsidR="00E20DAF" w:rsidRDefault="00836A33">
            <w:pPr>
              <w:pStyle w:val="reporttable"/>
              <w:keepNext w:val="0"/>
              <w:keepLines w:val="0"/>
            </w:pPr>
            <w:r>
              <w:tab/>
            </w:r>
            <w:r>
              <w:tab/>
              <w:t>Production / Consumption Flag</w:t>
            </w:r>
            <w:r>
              <w:rPr>
                <w:rStyle w:val="FootnoteReference"/>
              </w:rPr>
              <w:footnoteReference w:id="8"/>
            </w:r>
          </w:p>
          <w:p w14:paraId="162C3CB0" w14:textId="77777777" w:rsidR="00E20DAF" w:rsidRDefault="00836A33">
            <w:pPr>
              <w:pStyle w:val="reporttable"/>
              <w:keepNext w:val="0"/>
              <w:keepLines w:val="0"/>
            </w:pPr>
            <w:r>
              <w:tab/>
            </w:r>
            <w:r>
              <w:tab/>
              <w:t>Transmission Loss Factor (TLF</w:t>
            </w:r>
            <w:r>
              <w:rPr>
                <w:vertAlign w:val="subscript"/>
              </w:rPr>
              <w:t>ij)</w:t>
            </w:r>
            <w:r>
              <w:t>)</w:t>
            </w:r>
          </w:p>
          <w:p w14:paraId="3A20E03D" w14:textId="77777777" w:rsidR="00E20DAF" w:rsidRDefault="00836A33">
            <w:pPr>
              <w:pStyle w:val="reporttable"/>
              <w:keepNext w:val="0"/>
              <w:keepLines w:val="0"/>
              <w:ind w:left="1168"/>
            </w:pPr>
            <w:r>
              <w:t>FPN Flag</w:t>
            </w:r>
          </w:p>
          <w:p w14:paraId="1A4755C2" w14:textId="77777777" w:rsidR="00E20DAF" w:rsidRDefault="00836A33">
            <w:pPr>
              <w:pStyle w:val="reporttable"/>
              <w:keepNext w:val="0"/>
              <w:keepLines w:val="0"/>
              <w:ind w:left="1168"/>
            </w:pPr>
            <w:r>
              <w:t>Credit Qualifying Status</w:t>
            </w:r>
          </w:p>
          <w:p w14:paraId="3DB1C5E6" w14:textId="77777777" w:rsidR="00E20DAF" w:rsidRDefault="00836A33">
            <w:pPr>
              <w:pStyle w:val="reporttable"/>
              <w:keepNext w:val="0"/>
              <w:keepLines w:val="0"/>
              <w:ind w:left="1168"/>
            </w:pPr>
            <w:r>
              <w:t>Demand in Production Flag</w:t>
            </w:r>
          </w:p>
          <w:p w14:paraId="6801DAE6" w14:textId="77777777" w:rsidR="00E20DAF" w:rsidRDefault="00836A33">
            <w:pPr>
              <w:pStyle w:val="reporttable"/>
              <w:keepNext w:val="0"/>
              <w:keepLines w:val="0"/>
              <w:ind w:left="1168"/>
            </w:pPr>
            <w:r>
              <w:t>Interconnector ID</w:t>
            </w:r>
          </w:p>
          <w:p w14:paraId="2A379B4C" w14:textId="77777777" w:rsidR="00E20DAF" w:rsidRDefault="00836A33">
            <w:pPr>
              <w:pStyle w:val="reporttable"/>
              <w:keepNext w:val="0"/>
              <w:keepLines w:val="0"/>
              <w:ind w:left="1134"/>
            </w:pPr>
            <w:r>
              <w:t>Working Day BM Unit Credit Assessment Import Capability(MW)</w:t>
            </w:r>
          </w:p>
          <w:p w14:paraId="324D821C" w14:textId="77777777" w:rsidR="00E20DAF" w:rsidRDefault="00836A33">
            <w:pPr>
              <w:pStyle w:val="reporttable"/>
              <w:keepNext w:val="0"/>
              <w:keepLines w:val="0"/>
              <w:ind w:left="1134"/>
            </w:pPr>
            <w:r>
              <w:t>Non-Working Day BM Unit Credit Assessment Import Capability(MW)</w:t>
            </w:r>
          </w:p>
          <w:p w14:paraId="62853B4B" w14:textId="77777777" w:rsidR="00E20DAF" w:rsidRDefault="00836A33">
            <w:pPr>
              <w:pStyle w:val="reporttable"/>
              <w:keepNext w:val="0"/>
              <w:keepLines w:val="0"/>
              <w:ind w:left="1134"/>
            </w:pPr>
            <w:r>
              <w:t>Working Day BM Unit Credit Assessment Export Capability(MW)</w:t>
            </w:r>
          </w:p>
          <w:p w14:paraId="2C40A542" w14:textId="77777777" w:rsidR="00E20DAF" w:rsidRDefault="00836A33">
            <w:pPr>
              <w:pStyle w:val="reporttable"/>
              <w:keepNext w:val="0"/>
              <w:keepLines w:val="0"/>
              <w:ind w:left="1134"/>
            </w:pPr>
            <w:r>
              <w:t>Non-Working Day BM Unit Credit Assessment Export Capability(MW)</w:t>
            </w:r>
          </w:p>
          <w:p w14:paraId="471095DD" w14:textId="77777777" w:rsidR="00E20DAF" w:rsidRDefault="00836A33">
            <w:pPr>
              <w:pStyle w:val="reporttable"/>
              <w:keepNext w:val="0"/>
              <w:keepLines w:val="0"/>
              <w:ind w:left="1134"/>
            </w:pPr>
            <w:r>
              <w:lastRenderedPageBreak/>
              <w:t>Effective From Date</w:t>
            </w:r>
          </w:p>
          <w:p w14:paraId="625224A9" w14:textId="77777777" w:rsidR="00E20DAF" w:rsidRDefault="00836A33">
            <w:pPr>
              <w:pStyle w:val="reporttable"/>
              <w:keepNext w:val="0"/>
              <w:keepLines w:val="0"/>
              <w:ind w:left="1134"/>
            </w:pPr>
            <w:r>
              <w:t>Effective To Date</w:t>
            </w:r>
          </w:p>
          <w:p w14:paraId="04555E62" w14:textId="77777777" w:rsidR="00E20DAF" w:rsidRDefault="00E20DAF">
            <w:pPr>
              <w:pStyle w:val="reporttable"/>
              <w:keepNext w:val="0"/>
              <w:keepLines w:val="0"/>
              <w:ind w:left="1134"/>
            </w:pPr>
          </w:p>
          <w:p w14:paraId="5A129A29" w14:textId="77777777" w:rsidR="00E20DAF" w:rsidRDefault="00836A33">
            <w:pPr>
              <w:pStyle w:val="reporttable"/>
              <w:keepNext w:val="0"/>
              <w:keepLines w:val="0"/>
              <w:rPr>
                <w:u w:val="single"/>
              </w:rPr>
            </w:pPr>
            <w:r>
              <w:tab/>
              <w:t xml:space="preserve"> </w:t>
            </w:r>
            <w:r>
              <w:rPr>
                <w:u w:val="single"/>
              </w:rPr>
              <w:t>Joint BM Unit Details</w:t>
            </w:r>
          </w:p>
          <w:p w14:paraId="16B0F874" w14:textId="77777777" w:rsidR="00E20DAF" w:rsidRDefault="00836A33">
            <w:pPr>
              <w:pStyle w:val="reporttable"/>
              <w:keepNext w:val="0"/>
              <w:keepLines w:val="0"/>
              <w:ind w:left="1168"/>
            </w:pPr>
            <w:r>
              <w:t>Action Code</w:t>
            </w:r>
          </w:p>
          <w:p w14:paraId="1E3840A7" w14:textId="77777777" w:rsidR="00E20DAF" w:rsidRDefault="00836A33">
            <w:pPr>
              <w:pStyle w:val="reporttable"/>
              <w:keepNext w:val="0"/>
              <w:keepLines w:val="0"/>
              <w:ind w:left="1168"/>
            </w:pPr>
            <w:r>
              <w:t>Joint BM Unit ID</w:t>
            </w:r>
          </w:p>
          <w:p w14:paraId="6F14F738" w14:textId="77777777" w:rsidR="00E20DAF" w:rsidRDefault="00836A33">
            <w:pPr>
              <w:pStyle w:val="reporttable"/>
              <w:keepNext w:val="0"/>
              <w:keepLines w:val="0"/>
              <w:ind w:left="1168"/>
            </w:pPr>
            <w:r>
              <w:t>Effective From Date</w:t>
            </w:r>
          </w:p>
          <w:p w14:paraId="125D1429" w14:textId="77777777" w:rsidR="00E20DAF" w:rsidRDefault="00836A33">
            <w:pPr>
              <w:pStyle w:val="reporttable"/>
              <w:keepNext w:val="0"/>
              <w:keepLines w:val="0"/>
              <w:ind w:left="1168"/>
            </w:pPr>
            <w:r>
              <w:t>Effective To Date</w:t>
            </w:r>
          </w:p>
          <w:p w14:paraId="17DB2344" w14:textId="77777777" w:rsidR="00E20DAF" w:rsidRDefault="00836A33">
            <w:pPr>
              <w:pStyle w:val="reporttable"/>
              <w:keepNext w:val="0"/>
              <w:keepLines w:val="0"/>
              <w:ind w:left="1168"/>
              <w:rPr>
                <w:u w:val="single"/>
              </w:rPr>
            </w:pPr>
            <w:r>
              <w:rPr>
                <w:u w:val="single"/>
              </w:rPr>
              <w:t>Joint BM Unit Details</w:t>
            </w:r>
          </w:p>
          <w:p w14:paraId="4CE4AE49" w14:textId="77777777" w:rsidR="00E20DAF" w:rsidRDefault="00836A33">
            <w:pPr>
              <w:pStyle w:val="reporttable"/>
              <w:keepNext w:val="0"/>
              <w:keepLines w:val="0"/>
              <w:ind w:left="1701"/>
            </w:pPr>
            <w:r>
              <w:t>Action Code</w:t>
            </w:r>
          </w:p>
          <w:p w14:paraId="7BFF0467" w14:textId="77777777" w:rsidR="00E20DAF" w:rsidRDefault="00836A33">
            <w:pPr>
              <w:pStyle w:val="reporttable"/>
              <w:keepNext w:val="0"/>
              <w:keepLines w:val="0"/>
              <w:ind w:left="1701"/>
            </w:pPr>
            <w:r>
              <w:t>BM Unit ID</w:t>
            </w:r>
          </w:p>
          <w:p w14:paraId="0158D41D" w14:textId="77777777" w:rsidR="00E20DAF" w:rsidRDefault="00E20DAF">
            <w:pPr>
              <w:pStyle w:val="reporttable"/>
              <w:keepNext w:val="0"/>
              <w:keepLines w:val="0"/>
              <w:ind w:left="601"/>
              <w:rPr>
                <w:u w:val="single"/>
              </w:rPr>
            </w:pPr>
          </w:p>
          <w:p w14:paraId="47CE1734" w14:textId="77777777" w:rsidR="00E20DAF" w:rsidRDefault="00836A33">
            <w:pPr>
              <w:pStyle w:val="reporttable"/>
              <w:keepNext w:val="0"/>
              <w:keepLines w:val="0"/>
              <w:ind w:left="601"/>
            </w:pPr>
            <w:r>
              <w:rPr>
                <w:u w:val="single"/>
              </w:rPr>
              <w:t>Interconnector Registration Details</w:t>
            </w:r>
          </w:p>
          <w:p w14:paraId="485D0859" w14:textId="77777777" w:rsidR="00E20DAF" w:rsidRDefault="00836A33">
            <w:pPr>
              <w:pStyle w:val="reporttable"/>
              <w:keepNext w:val="0"/>
              <w:keepLines w:val="0"/>
              <w:ind w:left="1168"/>
            </w:pPr>
            <w:r>
              <w:t>Action Code</w:t>
            </w:r>
          </w:p>
          <w:p w14:paraId="34161733" w14:textId="77777777" w:rsidR="00E20DAF" w:rsidRDefault="00836A33">
            <w:pPr>
              <w:pStyle w:val="reporttable"/>
              <w:keepNext w:val="0"/>
              <w:keepLines w:val="0"/>
              <w:ind w:left="1168"/>
            </w:pPr>
            <w:r>
              <w:t>Interconnector ID</w:t>
            </w:r>
          </w:p>
          <w:p w14:paraId="4E84C356" w14:textId="77777777" w:rsidR="00E20DAF" w:rsidRDefault="00836A33">
            <w:pPr>
              <w:pStyle w:val="reporttable"/>
              <w:keepNext w:val="0"/>
              <w:keepLines w:val="0"/>
              <w:ind w:left="1168"/>
            </w:pPr>
            <w:r>
              <w:t>Interconnector Administrator ID</w:t>
            </w:r>
          </w:p>
          <w:p w14:paraId="5646A2D7" w14:textId="77777777" w:rsidR="00E20DAF" w:rsidRDefault="00836A33">
            <w:pPr>
              <w:pStyle w:val="reporttable"/>
              <w:keepNext w:val="0"/>
              <w:keepLines w:val="0"/>
              <w:ind w:left="1134"/>
            </w:pPr>
            <w:r>
              <w:t>Interconnector Error Administrator ID</w:t>
            </w:r>
          </w:p>
          <w:p w14:paraId="6EE201D2" w14:textId="77777777" w:rsidR="00E20DAF" w:rsidRDefault="00836A33">
            <w:pPr>
              <w:pStyle w:val="reporttable"/>
              <w:keepNext w:val="0"/>
              <w:keepLines w:val="0"/>
              <w:ind w:left="1168"/>
            </w:pPr>
            <w:r>
              <w:t>Effective From Date</w:t>
            </w:r>
          </w:p>
          <w:p w14:paraId="6F6CCED2" w14:textId="77777777" w:rsidR="00E20DAF" w:rsidRDefault="00836A33">
            <w:pPr>
              <w:pStyle w:val="reporttable"/>
              <w:keepNext w:val="0"/>
              <w:keepLines w:val="0"/>
            </w:pPr>
            <w:r>
              <w:tab/>
            </w:r>
            <w:r>
              <w:tab/>
              <w:t xml:space="preserve">Effective To Date </w:t>
            </w:r>
          </w:p>
          <w:p w14:paraId="3C47401B" w14:textId="77777777" w:rsidR="00E20DAF" w:rsidRDefault="00E20DAF">
            <w:pPr>
              <w:pStyle w:val="reporttable"/>
              <w:keepNext w:val="0"/>
              <w:keepLines w:val="0"/>
            </w:pPr>
          </w:p>
          <w:p w14:paraId="1473225B" w14:textId="77777777" w:rsidR="00E20DAF" w:rsidRDefault="00836A33">
            <w:pPr>
              <w:pStyle w:val="reporttable"/>
              <w:keepNext w:val="0"/>
              <w:keepLines w:val="0"/>
              <w:ind w:left="601"/>
            </w:pPr>
            <w:r>
              <w:rPr>
                <w:u w:val="single"/>
              </w:rPr>
              <w:t>GSP Group Registration</w:t>
            </w:r>
          </w:p>
          <w:p w14:paraId="1FF9A8AB" w14:textId="77777777" w:rsidR="00E20DAF" w:rsidRDefault="00836A33">
            <w:pPr>
              <w:pStyle w:val="reporttable"/>
              <w:keepNext w:val="0"/>
              <w:keepLines w:val="0"/>
              <w:ind w:left="1168"/>
            </w:pPr>
            <w:r>
              <w:t>Action Code</w:t>
            </w:r>
          </w:p>
          <w:p w14:paraId="47C87705" w14:textId="77777777" w:rsidR="00E20DAF" w:rsidRDefault="00836A33">
            <w:pPr>
              <w:pStyle w:val="reporttable"/>
              <w:keepNext w:val="0"/>
              <w:keepLines w:val="0"/>
              <w:ind w:left="1168"/>
            </w:pPr>
            <w:r>
              <w:t>GSP Group ID</w:t>
            </w:r>
          </w:p>
          <w:p w14:paraId="708ADEEB" w14:textId="77777777" w:rsidR="00E20DAF" w:rsidRDefault="00836A33">
            <w:pPr>
              <w:pStyle w:val="reporttable"/>
              <w:keepNext w:val="0"/>
              <w:keepLines w:val="0"/>
              <w:ind w:left="1168"/>
            </w:pPr>
            <w:r>
              <w:t>GSP Group Name</w:t>
            </w:r>
          </w:p>
          <w:p w14:paraId="1A96D0FD" w14:textId="77777777" w:rsidR="00E20DAF" w:rsidRDefault="00836A33">
            <w:pPr>
              <w:pStyle w:val="reporttable"/>
              <w:keepNext w:val="0"/>
              <w:keepLines w:val="0"/>
              <w:ind w:left="1168"/>
            </w:pPr>
            <w:r>
              <w:t>Distributor BSC Party ID</w:t>
            </w:r>
          </w:p>
          <w:p w14:paraId="26DC37E1" w14:textId="77777777" w:rsidR="00E20DAF" w:rsidRDefault="00836A33">
            <w:pPr>
              <w:pStyle w:val="reporttable"/>
              <w:keepNext w:val="0"/>
              <w:keepLines w:val="0"/>
              <w:ind w:left="1168"/>
            </w:pPr>
            <w:r>
              <w:t>Effective From Date</w:t>
            </w:r>
          </w:p>
          <w:p w14:paraId="69586E87" w14:textId="77777777" w:rsidR="00E20DAF" w:rsidRDefault="00836A33">
            <w:pPr>
              <w:pStyle w:val="reporttable"/>
              <w:keepNext w:val="0"/>
              <w:keepLines w:val="0"/>
              <w:ind w:left="1168"/>
            </w:pPr>
            <w:r>
              <w:t>Effective To Date</w:t>
            </w:r>
          </w:p>
          <w:p w14:paraId="00952F4D" w14:textId="77777777" w:rsidR="00E20DAF" w:rsidRDefault="00E20DAF">
            <w:pPr>
              <w:pStyle w:val="reporttable"/>
              <w:keepNext w:val="0"/>
              <w:keepLines w:val="0"/>
              <w:ind w:left="1168"/>
            </w:pPr>
          </w:p>
          <w:p w14:paraId="764452EB" w14:textId="77777777" w:rsidR="00E20DAF" w:rsidRDefault="00E20DAF">
            <w:pPr>
              <w:pStyle w:val="reporttable"/>
              <w:keepNext w:val="0"/>
              <w:keepLines w:val="0"/>
              <w:ind w:left="1168"/>
            </w:pPr>
          </w:p>
          <w:p w14:paraId="362DF92F" w14:textId="77777777" w:rsidR="00E20DAF" w:rsidRDefault="00836A33">
            <w:pPr>
              <w:pStyle w:val="reporttable"/>
              <w:keepNext w:val="0"/>
              <w:keepLines w:val="0"/>
            </w:pPr>
            <w:r>
              <w:t>The first field of each record of the report is an Action Code, indicating whether the record has a) been added or changed; b) been deleted or c) not changed.</w:t>
            </w:r>
          </w:p>
          <w:p w14:paraId="1CBD502D" w14:textId="77777777" w:rsidR="00E20DAF" w:rsidRDefault="00E20DAF">
            <w:pPr>
              <w:pStyle w:val="reporttable"/>
              <w:keepNext w:val="0"/>
              <w:keepLines w:val="0"/>
            </w:pPr>
          </w:p>
          <w:p w14:paraId="25B9887E" w14:textId="4C37BFA5" w:rsidR="00E20DAF" w:rsidRDefault="00836A33">
            <w:pPr>
              <w:pStyle w:val="reporttable"/>
              <w:keepNext w:val="0"/>
              <w:keepLines w:val="0"/>
              <w:ind w:left="34"/>
            </w:pPr>
            <w:r>
              <w:t>Details of the registration of Stage 2 BM Units are sent to the Stage 2 MDDA; this is shown as CRA-I015 sub-flow 2 in the physical flow</w:t>
            </w:r>
            <w:r w:rsidR="004E59B2">
              <w:t xml:space="preserve"> definition (Stage 2 section). </w:t>
            </w:r>
            <w:r>
              <w:t>The flow to Stage 2 will always consist of the complete set of BM Unit / GSP Group / Supplier relationships from the CRA database, and will be se</w:t>
            </w:r>
            <w:r w:rsidR="004E59B2">
              <w:t xml:space="preserve">nt whenever there is a change. </w:t>
            </w:r>
            <w:r>
              <w:t>A Change is determined to have happened if the flow generated is not the same as the previously generated flow (generally the flow generated on the previous day).</w:t>
            </w:r>
          </w:p>
          <w:p w14:paraId="59B621D0" w14:textId="77777777" w:rsidR="00E20DAF" w:rsidRDefault="00E20DAF">
            <w:pPr>
              <w:pStyle w:val="reporttable"/>
              <w:keepNext w:val="0"/>
              <w:keepLines w:val="0"/>
              <w:ind w:left="34"/>
            </w:pPr>
          </w:p>
          <w:p w14:paraId="3B3C12D0" w14:textId="77777777" w:rsidR="00E20DAF" w:rsidRDefault="00E20DAF">
            <w:pPr>
              <w:pStyle w:val="reporttable"/>
              <w:keepNext w:val="0"/>
              <w:keepLines w:val="0"/>
              <w:ind w:left="34"/>
            </w:pPr>
          </w:p>
          <w:p w14:paraId="0AAA7EC5" w14:textId="77777777" w:rsidR="00E20DAF" w:rsidRDefault="00836A33">
            <w:pPr>
              <w:pStyle w:val="reporttable"/>
              <w:keepNext w:val="0"/>
              <w:keepLines w:val="0"/>
              <w:ind w:left="34"/>
            </w:pPr>
            <w:r>
              <w:t>Sub-flow 2 will summarise contiguous BM Unit effective date ranges as a single record in the flow with an Effective From Date equal that of the earliest record in the contiguous block, and an Effective To Date equal to that of the latest (this may be null for open ended records).</w:t>
            </w:r>
          </w:p>
          <w:p w14:paraId="49CE10CD" w14:textId="77777777" w:rsidR="00E20DAF" w:rsidRDefault="00E20DAF">
            <w:pPr>
              <w:pStyle w:val="reporttable"/>
              <w:keepNext w:val="0"/>
              <w:keepLines w:val="0"/>
              <w:ind w:left="34"/>
            </w:pPr>
          </w:p>
          <w:p w14:paraId="01675C06" w14:textId="77777777" w:rsidR="00E20DAF" w:rsidRDefault="00836A33">
            <w:pPr>
              <w:pStyle w:val="reporttable"/>
              <w:keepNext w:val="0"/>
              <w:keepLines w:val="0"/>
              <w:ind w:left="34"/>
            </w:pPr>
            <w:r>
              <w:t>Sub-flow 2 will report historic data for a BM Unit in addition to current and future data.</w:t>
            </w:r>
          </w:p>
          <w:p w14:paraId="7541F398" w14:textId="77777777" w:rsidR="00E20DAF" w:rsidRDefault="00E20DAF">
            <w:pPr>
              <w:pStyle w:val="reporttable"/>
              <w:keepNext w:val="0"/>
              <w:keepLines w:val="0"/>
              <w:ind w:left="34"/>
            </w:pPr>
          </w:p>
          <w:p w14:paraId="7E2B0EDE" w14:textId="77777777" w:rsidR="00E20DAF" w:rsidRDefault="00E20DAF">
            <w:pPr>
              <w:pStyle w:val="reporttable"/>
              <w:keepNext w:val="0"/>
              <w:keepLines w:val="0"/>
              <w:ind w:left="34"/>
            </w:pPr>
          </w:p>
        </w:tc>
      </w:tr>
      <w:tr w:rsidR="00E20DAF" w14:paraId="3BBBC1DA" w14:textId="77777777">
        <w:tc>
          <w:tcPr>
            <w:tcW w:w="8222" w:type="dxa"/>
            <w:gridSpan w:val="4"/>
          </w:tcPr>
          <w:p w14:paraId="2540A30C" w14:textId="77777777" w:rsidR="00E20DAF" w:rsidRDefault="00836A33">
            <w:pPr>
              <w:pStyle w:val="reporttable"/>
              <w:keepNext w:val="0"/>
              <w:keepLines w:val="0"/>
            </w:pPr>
            <w:r>
              <w:rPr>
                <w:rFonts w:ascii="Times New Roman Bold" w:hAnsi="Times New Roman Bold"/>
                <w:b/>
              </w:rPr>
              <w:lastRenderedPageBreak/>
              <w:t>Physical Interface Details:</w:t>
            </w:r>
          </w:p>
        </w:tc>
      </w:tr>
      <w:tr w:rsidR="00E20DAF" w14:paraId="3C4BE6D3" w14:textId="77777777">
        <w:tc>
          <w:tcPr>
            <w:tcW w:w="8222" w:type="dxa"/>
            <w:gridSpan w:val="4"/>
          </w:tcPr>
          <w:p w14:paraId="2D088E68" w14:textId="77777777" w:rsidR="00E20DAF" w:rsidRDefault="00E20DAF">
            <w:pPr>
              <w:pStyle w:val="reporttable"/>
              <w:keepNext w:val="0"/>
              <w:keepLines w:val="0"/>
            </w:pPr>
          </w:p>
        </w:tc>
      </w:tr>
    </w:tbl>
    <w:p w14:paraId="46E30B96" w14:textId="77777777" w:rsidR="00E20DAF" w:rsidRDefault="00E20DAF">
      <w:bookmarkStart w:id="2218" w:name="_Toc473973326"/>
      <w:bookmarkStart w:id="2219" w:name="_Toc474204922"/>
    </w:p>
    <w:p w14:paraId="0F4058A8" w14:textId="77777777" w:rsidR="00E20DAF" w:rsidRDefault="00836A33">
      <w:pPr>
        <w:pStyle w:val="Heading2"/>
        <w:keepNext w:val="0"/>
        <w:keepLines w:val="0"/>
        <w:pageBreakBefore/>
      </w:pPr>
      <w:bookmarkStart w:id="2220" w:name="_Toc258566137"/>
      <w:bookmarkStart w:id="2221" w:name="_Toc490549641"/>
      <w:bookmarkStart w:id="2222" w:name="_Toc505760107"/>
      <w:bookmarkStart w:id="2223" w:name="_Toc511643087"/>
      <w:bookmarkStart w:id="2224" w:name="_Toc531848884"/>
      <w:bookmarkStart w:id="2225" w:name="_Toc532298524"/>
      <w:bookmarkStart w:id="2226" w:name="_Toc16500363"/>
      <w:bookmarkStart w:id="2227" w:name="_Toc16509530"/>
      <w:bookmarkStart w:id="2228" w:name="_Toc30573910"/>
      <w:bookmarkStart w:id="2229" w:name="_Toc188520604"/>
      <w:bookmarkStart w:id="2230" w:name="_Toc224570379"/>
      <w:r>
        <w:lastRenderedPageBreak/>
        <w:t>CRA-I020: (output) Operations Registration Report</w:t>
      </w:r>
      <w:bookmarkEnd w:id="2220"/>
      <w:bookmarkEnd w:id="2221"/>
      <w:bookmarkEnd w:id="2222"/>
      <w:bookmarkEnd w:id="2223"/>
      <w:bookmarkEnd w:id="2224"/>
      <w:bookmarkEnd w:id="2225"/>
      <w:bookmarkEnd w:id="2226"/>
      <w:bookmarkEnd w:id="2227"/>
      <w:bookmarkEnd w:id="2228"/>
      <w:bookmarkEnd w:id="2229"/>
      <w:bookmarkEnd w:id="223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701"/>
        <w:gridCol w:w="1860"/>
        <w:gridCol w:w="2676"/>
      </w:tblGrid>
      <w:tr w:rsidR="00E20DAF" w14:paraId="529FE1AC" w14:textId="77777777">
        <w:tc>
          <w:tcPr>
            <w:tcW w:w="1985" w:type="dxa"/>
          </w:tcPr>
          <w:p w14:paraId="3295CC5F" w14:textId="77777777" w:rsidR="00E20DAF" w:rsidRDefault="00836A33">
            <w:pPr>
              <w:pStyle w:val="reporttable"/>
              <w:keepNext w:val="0"/>
              <w:keepLines w:val="0"/>
            </w:pPr>
            <w:r>
              <w:rPr>
                <w:rFonts w:ascii="Times New Roman Bold" w:hAnsi="Times New Roman Bold"/>
                <w:b/>
              </w:rPr>
              <w:t>Interface ID:</w:t>
            </w:r>
          </w:p>
          <w:p w14:paraId="37CE19DA" w14:textId="77777777" w:rsidR="00E20DAF" w:rsidRDefault="00836A33">
            <w:pPr>
              <w:pStyle w:val="reporttable"/>
              <w:keepNext w:val="0"/>
              <w:keepLines w:val="0"/>
            </w:pPr>
            <w:r>
              <w:t>CRA-I020</w:t>
            </w:r>
          </w:p>
        </w:tc>
        <w:tc>
          <w:tcPr>
            <w:tcW w:w="1701" w:type="dxa"/>
          </w:tcPr>
          <w:p w14:paraId="78C282A7" w14:textId="77777777" w:rsidR="00E20DAF" w:rsidRDefault="00836A33">
            <w:pPr>
              <w:pStyle w:val="reporttable"/>
              <w:keepNext w:val="0"/>
              <w:keepLines w:val="0"/>
            </w:pPr>
            <w:r>
              <w:rPr>
                <w:rFonts w:ascii="Times New Roman Bold" w:hAnsi="Times New Roman Bold"/>
                <w:b/>
              </w:rPr>
              <w:t>User:</w:t>
            </w:r>
          </w:p>
          <w:p w14:paraId="591B454A" w14:textId="77777777" w:rsidR="00E20DAF" w:rsidRDefault="00836A33">
            <w:pPr>
              <w:pStyle w:val="reporttable"/>
              <w:keepNext w:val="0"/>
              <w:keepLines w:val="0"/>
            </w:pPr>
            <w:r>
              <w:t xml:space="preserve">BSCCo Ltd, </w:t>
            </w:r>
            <w:r w:rsidR="00593730">
              <w:t>NETSO</w:t>
            </w:r>
          </w:p>
        </w:tc>
        <w:tc>
          <w:tcPr>
            <w:tcW w:w="1860" w:type="dxa"/>
          </w:tcPr>
          <w:p w14:paraId="063E1535" w14:textId="77777777" w:rsidR="00E20DAF" w:rsidRDefault="00836A33">
            <w:pPr>
              <w:pStyle w:val="reporttable"/>
              <w:keepNext w:val="0"/>
              <w:keepLines w:val="0"/>
            </w:pPr>
            <w:r>
              <w:rPr>
                <w:rFonts w:ascii="Times New Roman Bold" w:hAnsi="Times New Roman Bold"/>
                <w:b/>
              </w:rPr>
              <w:t>Title:</w:t>
            </w:r>
          </w:p>
          <w:p w14:paraId="16C04642" w14:textId="77777777" w:rsidR="00E20DAF" w:rsidRDefault="00836A33">
            <w:pPr>
              <w:pStyle w:val="reporttable"/>
              <w:keepNext w:val="0"/>
              <w:keepLines w:val="0"/>
            </w:pPr>
            <w:r>
              <w:t>Operations Registration Report</w:t>
            </w:r>
          </w:p>
        </w:tc>
        <w:tc>
          <w:tcPr>
            <w:tcW w:w="2676" w:type="dxa"/>
          </w:tcPr>
          <w:p w14:paraId="695407B3" w14:textId="77777777" w:rsidR="00E20DAF" w:rsidRDefault="00836A33">
            <w:pPr>
              <w:pStyle w:val="reporttable"/>
              <w:keepNext w:val="0"/>
              <w:keepLines w:val="0"/>
            </w:pPr>
            <w:r>
              <w:rPr>
                <w:rFonts w:ascii="Times New Roman Bold" w:hAnsi="Times New Roman Bold"/>
                <w:b/>
              </w:rPr>
              <w:t>BSC Reference:</w:t>
            </w:r>
          </w:p>
          <w:p w14:paraId="57B840EE" w14:textId="2B8F4A26" w:rsidR="00E20DAF" w:rsidRDefault="00836A33">
            <w:pPr>
              <w:pStyle w:val="reporttable"/>
              <w:keepNext w:val="0"/>
              <w:keepLines w:val="0"/>
            </w:pPr>
            <w:r>
              <w:t>CRA SD A-2, CRA BPM 3.</w:t>
            </w:r>
            <w:r w:rsidR="004E59B2">
              <w:t xml:space="preserve">8, CRA BPM 4.10, LDM, RETA SCH </w:t>
            </w:r>
            <w:r>
              <w:t>4,B, 2.2.2, P100, CP962, CP642, P215, P310</w:t>
            </w:r>
          </w:p>
        </w:tc>
      </w:tr>
      <w:tr w:rsidR="00E20DAF" w14:paraId="5A259452" w14:textId="77777777">
        <w:tc>
          <w:tcPr>
            <w:tcW w:w="1985" w:type="dxa"/>
          </w:tcPr>
          <w:p w14:paraId="5AA15CF3" w14:textId="77777777" w:rsidR="00E20DAF" w:rsidRDefault="00836A33">
            <w:pPr>
              <w:pStyle w:val="reporttable"/>
              <w:keepNext w:val="0"/>
              <w:keepLines w:val="0"/>
            </w:pPr>
            <w:r>
              <w:rPr>
                <w:rFonts w:ascii="Times New Roman Bold" w:hAnsi="Times New Roman Bold"/>
                <w:b/>
              </w:rPr>
              <w:t>Mechanism:</w:t>
            </w:r>
          </w:p>
          <w:p w14:paraId="7B77AB78" w14:textId="77777777" w:rsidR="00E20DAF" w:rsidRDefault="00836A33">
            <w:pPr>
              <w:pStyle w:val="reporttable"/>
              <w:keepNext w:val="0"/>
              <w:keepLines w:val="0"/>
            </w:pPr>
            <w:r>
              <w:t>Electronic data file transfer</w:t>
            </w:r>
          </w:p>
        </w:tc>
        <w:tc>
          <w:tcPr>
            <w:tcW w:w="1701" w:type="dxa"/>
          </w:tcPr>
          <w:p w14:paraId="38FA0897" w14:textId="77777777" w:rsidR="00E20DAF" w:rsidRDefault="00836A33">
            <w:pPr>
              <w:pStyle w:val="reporttable"/>
              <w:keepNext w:val="0"/>
              <w:keepLines w:val="0"/>
            </w:pPr>
            <w:r>
              <w:rPr>
                <w:rFonts w:ascii="Times New Roman Bold" w:hAnsi="Times New Roman Bold"/>
                <w:b/>
              </w:rPr>
              <w:t>Frequency:</w:t>
            </w:r>
          </w:p>
          <w:p w14:paraId="6B285535" w14:textId="77777777" w:rsidR="00E20DAF" w:rsidRDefault="00836A33">
            <w:pPr>
              <w:pStyle w:val="reporttable"/>
              <w:keepNext w:val="0"/>
              <w:keepLines w:val="0"/>
            </w:pPr>
            <w:r>
              <w:t>Daily</w:t>
            </w:r>
          </w:p>
        </w:tc>
        <w:tc>
          <w:tcPr>
            <w:tcW w:w="4536" w:type="dxa"/>
            <w:gridSpan w:val="2"/>
          </w:tcPr>
          <w:p w14:paraId="0559AF9E" w14:textId="77777777" w:rsidR="00E20DAF" w:rsidRDefault="00836A33">
            <w:pPr>
              <w:pStyle w:val="reporttable"/>
              <w:keepNext w:val="0"/>
              <w:keepLines w:val="0"/>
            </w:pPr>
            <w:r>
              <w:rPr>
                <w:rFonts w:ascii="Times New Roman Bold" w:hAnsi="Times New Roman Bold"/>
                <w:b/>
              </w:rPr>
              <w:t>Volumes:</w:t>
            </w:r>
          </w:p>
          <w:p w14:paraId="5CB30076" w14:textId="77777777" w:rsidR="00E20DAF" w:rsidRDefault="00836A33">
            <w:pPr>
              <w:pStyle w:val="reporttable"/>
              <w:keepNext w:val="0"/>
              <w:keepLines w:val="0"/>
            </w:pPr>
            <w:r>
              <w:t>Low</w:t>
            </w:r>
          </w:p>
        </w:tc>
      </w:tr>
      <w:tr w:rsidR="00E20DAF" w14:paraId="5F11B9E9" w14:textId="77777777">
        <w:tc>
          <w:tcPr>
            <w:tcW w:w="8222" w:type="dxa"/>
            <w:gridSpan w:val="4"/>
          </w:tcPr>
          <w:p w14:paraId="6EB7E561" w14:textId="77777777" w:rsidR="00E20DAF" w:rsidRDefault="00E20DAF">
            <w:pPr>
              <w:pStyle w:val="reporttable"/>
              <w:keepNext w:val="0"/>
              <w:keepLines w:val="0"/>
            </w:pPr>
          </w:p>
          <w:p w14:paraId="1FE7A10B" w14:textId="77777777" w:rsidR="00E20DAF" w:rsidRDefault="00836A33">
            <w:pPr>
              <w:pStyle w:val="reporttable"/>
              <w:keepNext w:val="0"/>
              <w:keepLines w:val="0"/>
            </w:pPr>
            <w:r>
              <w:t>The CRA system shall issue a report detailing centrally registered data to the BSCCo Ltd.</w:t>
            </w:r>
          </w:p>
          <w:p w14:paraId="1419DE91" w14:textId="77777777" w:rsidR="00E20DAF" w:rsidRDefault="00E20DAF">
            <w:pPr>
              <w:pStyle w:val="reporttable"/>
              <w:keepNext w:val="0"/>
              <w:keepLines w:val="0"/>
            </w:pPr>
          </w:p>
          <w:p w14:paraId="3F7C23A9" w14:textId="77777777" w:rsidR="00E20DAF" w:rsidRDefault="00836A33">
            <w:pPr>
              <w:pStyle w:val="reporttable"/>
              <w:keepNext w:val="0"/>
              <w:keepLines w:val="0"/>
            </w:pPr>
            <w:r>
              <w:t xml:space="preserve">The report is used to ensure that data held between the BSCCo Ltd and CRA are consistent. The report also goes to the </w:t>
            </w:r>
            <w:r w:rsidR="00593730">
              <w:t>NETSO</w:t>
            </w:r>
            <w:r>
              <w:t xml:space="preserve"> and shall contain the following information:</w:t>
            </w:r>
          </w:p>
          <w:p w14:paraId="1870F312" w14:textId="77777777" w:rsidR="00E20DAF" w:rsidRDefault="00E20DAF">
            <w:pPr>
              <w:pStyle w:val="reporttable"/>
              <w:keepNext w:val="0"/>
              <w:keepLines w:val="0"/>
            </w:pPr>
          </w:p>
          <w:p w14:paraId="4029C9DD" w14:textId="77777777" w:rsidR="00E20DAF" w:rsidRDefault="00836A33">
            <w:pPr>
              <w:pStyle w:val="reporttable"/>
              <w:keepNext w:val="0"/>
              <w:keepLines w:val="0"/>
            </w:pPr>
            <w:r>
              <w:rPr>
                <w:u w:val="single"/>
              </w:rPr>
              <w:t>Operations Registration Details</w:t>
            </w:r>
          </w:p>
          <w:p w14:paraId="1E31F256" w14:textId="77777777" w:rsidR="00E20DAF" w:rsidRDefault="00E20DAF">
            <w:pPr>
              <w:pStyle w:val="reporttable"/>
              <w:keepNext w:val="0"/>
              <w:keepLines w:val="0"/>
            </w:pPr>
          </w:p>
          <w:p w14:paraId="7D2A98EB" w14:textId="77777777" w:rsidR="00E20DAF" w:rsidRDefault="00836A33">
            <w:pPr>
              <w:pStyle w:val="reporttable"/>
              <w:keepNext w:val="0"/>
              <w:keepLines w:val="0"/>
              <w:ind w:left="601"/>
              <w:rPr>
                <w:u w:val="single"/>
              </w:rPr>
            </w:pPr>
            <w:r>
              <w:rPr>
                <w:u w:val="single"/>
              </w:rPr>
              <w:t>Proportion of Losses Details</w:t>
            </w:r>
          </w:p>
          <w:p w14:paraId="66395ABE" w14:textId="77777777" w:rsidR="00E20DAF" w:rsidRDefault="00836A33">
            <w:pPr>
              <w:pStyle w:val="reporttable"/>
              <w:keepNext w:val="0"/>
              <w:keepLines w:val="0"/>
              <w:ind w:left="1168"/>
            </w:pPr>
            <w:r>
              <w:t>Action Code</w:t>
            </w:r>
          </w:p>
          <w:p w14:paraId="415B101A" w14:textId="77777777" w:rsidR="00E20DAF" w:rsidRDefault="00836A33">
            <w:pPr>
              <w:pStyle w:val="reporttable"/>
              <w:keepNext w:val="0"/>
              <w:keepLines w:val="0"/>
              <w:ind w:left="1168"/>
            </w:pPr>
            <w:r>
              <w:t>Proportion of Losses (alpha)</w:t>
            </w:r>
          </w:p>
          <w:p w14:paraId="5D85908E" w14:textId="77777777" w:rsidR="00E20DAF" w:rsidRDefault="00836A33">
            <w:pPr>
              <w:pStyle w:val="reporttable"/>
              <w:keepNext w:val="0"/>
              <w:keepLines w:val="0"/>
              <w:rPr>
                <w:u w:val="single"/>
              </w:rPr>
            </w:pPr>
            <w:r>
              <w:tab/>
            </w:r>
            <w:r>
              <w:tab/>
              <w:t>Effective From Date</w:t>
            </w:r>
          </w:p>
          <w:p w14:paraId="680792FE" w14:textId="77777777" w:rsidR="00E20DAF" w:rsidRDefault="00E20DAF">
            <w:pPr>
              <w:pStyle w:val="reporttable"/>
              <w:keepNext w:val="0"/>
              <w:keepLines w:val="0"/>
            </w:pPr>
          </w:p>
          <w:p w14:paraId="059EFA56" w14:textId="77777777" w:rsidR="00E20DAF" w:rsidRDefault="00836A33">
            <w:pPr>
              <w:pStyle w:val="reporttable"/>
              <w:keepNext w:val="0"/>
              <w:keepLines w:val="0"/>
              <w:ind w:left="601"/>
            </w:pPr>
            <w:r>
              <w:rPr>
                <w:u w:val="single"/>
              </w:rPr>
              <w:t>Trading Unit Registration</w:t>
            </w:r>
          </w:p>
          <w:p w14:paraId="3EF66379" w14:textId="77777777" w:rsidR="00E20DAF" w:rsidRDefault="00836A33">
            <w:pPr>
              <w:pStyle w:val="reporttable"/>
              <w:keepNext w:val="0"/>
              <w:keepLines w:val="0"/>
              <w:ind w:left="1168"/>
            </w:pPr>
            <w:r>
              <w:t>Action Code</w:t>
            </w:r>
          </w:p>
          <w:p w14:paraId="0D52F592" w14:textId="77777777" w:rsidR="00E20DAF" w:rsidRDefault="00836A33">
            <w:pPr>
              <w:pStyle w:val="reporttable"/>
              <w:keepNext w:val="0"/>
              <w:keepLines w:val="0"/>
              <w:ind w:left="1168"/>
            </w:pPr>
            <w:r>
              <w:t>Trading Unit Name</w:t>
            </w:r>
          </w:p>
          <w:p w14:paraId="42A3A8FF" w14:textId="77777777" w:rsidR="00E20DAF" w:rsidRDefault="00E20DAF">
            <w:pPr>
              <w:pStyle w:val="reporttable"/>
              <w:keepNext w:val="0"/>
              <w:keepLines w:val="0"/>
              <w:ind w:left="601"/>
              <w:rPr>
                <w:u w:val="single"/>
              </w:rPr>
            </w:pPr>
          </w:p>
          <w:p w14:paraId="1B971901" w14:textId="77777777" w:rsidR="00E20DAF" w:rsidRDefault="00836A33">
            <w:pPr>
              <w:pStyle w:val="reporttable"/>
              <w:keepNext w:val="0"/>
              <w:keepLines w:val="0"/>
              <w:ind w:left="601"/>
            </w:pPr>
            <w:r>
              <w:rPr>
                <w:u w:val="single"/>
              </w:rPr>
              <w:t>BM Unit Registration</w:t>
            </w:r>
          </w:p>
          <w:p w14:paraId="0EA6F117" w14:textId="77777777" w:rsidR="00E20DAF" w:rsidRDefault="00836A33">
            <w:pPr>
              <w:pStyle w:val="reporttable"/>
              <w:keepNext w:val="0"/>
              <w:keepLines w:val="0"/>
              <w:ind w:left="1168"/>
            </w:pPr>
            <w:r>
              <w:t xml:space="preserve">Action Code </w:t>
            </w:r>
          </w:p>
          <w:p w14:paraId="357BBBE6" w14:textId="77777777" w:rsidR="00E20DAF" w:rsidRDefault="00836A33">
            <w:pPr>
              <w:pStyle w:val="reporttable"/>
              <w:keepNext w:val="0"/>
              <w:keepLines w:val="0"/>
              <w:ind w:left="1168"/>
            </w:pPr>
            <w:r>
              <w:t>BM Unit ID</w:t>
            </w:r>
          </w:p>
          <w:p w14:paraId="66E43766" w14:textId="77777777" w:rsidR="00E20DAF" w:rsidRDefault="00836A33">
            <w:pPr>
              <w:pStyle w:val="reporttable"/>
              <w:keepNext w:val="0"/>
              <w:keepLines w:val="0"/>
              <w:ind w:left="1168"/>
            </w:pPr>
            <w:r>
              <w:t>BM Unit Type</w:t>
            </w:r>
          </w:p>
          <w:p w14:paraId="5C2E43E2" w14:textId="77777777" w:rsidR="00E20DAF" w:rsidRDefault="00836A33">
            <w:pPr>
              <w:pStyle w:val="reporttable"/>
              <w:keepNext w:val="0"/>
              <w:keepLines w:val="0"/>
              <w:ind w:left="1168"/>
            </w:pPr>
            <w:r>
              <w:t>Lead Party ID</w:t>
            </w:r>
          </w:p>
          <w:p w14:paraId="75EF0A4B" w14:textId="77777777" w:rsidR="00E20DAF" w:rsidRDefault="00836A33">
            <w:pPr>
              <w:pStyle w:val="reporttable"/>
              <w:keepNext w:val="0"/>
              <w:keepLines w:val="0"/>
              <w:ind w:left="1168"/>
            </w:pPr>
            <w:r>
              <w:t>NGC BM Unit Name</w:t>
            </w:r>
          </w:p>
          <w:p w14:paraId="6E6ACD3D" w14:textId="77777777" w:rsidR="00E20DAF" w:rsidRDefault="00836A33">
            <w:pPr>
              <w:pStyle w:val="reporttable"/>
              <w:keepNext w:val="0"/>
              <w:keepLines w:val="0"/>
              <w:ind w:left="1168"/>
            </w:pPr>
            <w:r>
              <w:t>BM Unit Name</w:t>
            </w:r>
          </w:p>
          <w:p w14:paraId="12508FE1" w14:textId="77777777" w:rsidR="00E20DAF" w:rsidRDefault="00836A33">
            <w:pPr>
              <w:pStyle w:val="reporttable"/>
              <w:keepNext w:val="0"/>
              <w:keepLines w:val="0"/>
              <w:ind w:left="1168"/>
            </w:pPr>
            <w:r>
              <w:t>GSP Group ID</w:t>
            </w:r>
          </w:p>
          <w:p w14:paraId="37AC61D0" w14:textId="77777777" w:rsidR="00E20DAF" w:rsidRDefault="00836A33">
            <w:pPr>
              <w:pStyle w:val="reporttable"/>
              <w:keepNext w:val="0"/>
              <w:keepLines w:val="0"/>
              <w:ind w:left="1168"/>
            </w:pPr>
            <w:r>
              <w:t>GSP Group Name</w:t>
            </w:r>
          </w:p>
          <w:p w14:paraId="6B312F71" w14:textId="77777777" w:rsidR="00E20DAF" w:rsidRDefault="00836A33">
            <w:pPr>
              <w:pStyle w:val="reporttable"/>
              <w:keepNext w:val="0"/>
              <w:keepLines w:val="0"/>
              <w:ind w:left="1168"/>
            </w:pPr>
            <w:r>
              <w:t>Trading Unit Name</w:t>
            </w:r>
          </w:p>
          <w:p w14:paraId="58F5FBCF" w14:textId="77777777" w:rsidR="00E20DAF" w:rsidRDefault="00836A33">
            <w:pPr>
              <w:pStyle w:val="reporttable"/>
              <w:keepNext w:val="0"/>
              <w:keepLines w:val="0"/>
              <w:ind w:left="1168"/>
            </w:pPr>
            <w:r>
              <w:t>Generation Capacity (MW)</w:t>
            </w:r>
          </w:p>
          <w:p w14:paraId="6FCA147B" w14:textId="77777777" w:rsidR="00E20DAF" w:rsidRDefault="00836A33">
            <w:pPr>
              <w:pStyle w:val="reporttable"/>
              <w:keepNext w:val="0"/>
              <w:keepLines w:val="0"/>
              <w:ind w:left="1168"/>
            </w:pPr>
            <w:r>
              <w:t>Demand Capacity (MW)</w:t>
            </w:r>
          </w:p>
          <w:p w14:paraId="36809C2F" w14:textId="77777777" w:rsidR="00E20DAF" w:rsidRDefault="00836A33">
            <w:pPr>
              <w:pStyle w:val="reporttable"/>
              <w:keepNext w:val="0"/>
              <w:keepLines w:val="0"/>
              <w:ind w:left="1168"/>
            </w:pPr>
            <w:r>
              <w:t>WDCALF</w:t>
            </w:r>
            <w:bookmarkStart w:id="2231" w:name="_Ref415754295"/>
            <w:r>
              <w:rPr>
                <w:rStyle w:val="FootnoteReference"/>
              </w:rPr>
              <w:footnoteReference w:id="9"/>
            </w:r>
            <w:bookmarkEnd w:id="2231"/>
          </w:p>
          <w:p w14:paraId="7EF48752" w14:textId="77777777" w:rsidR="00E20DAF" w:rsidRDefault="00836A33">
            <w:pPr>
              <w:pStyle w:val="reporttable"/>
              <w:keepNext w:val="0"/>
              <w:keepLines w:val="0"/>
              <w:ind w:left="1168"/>
            </w:pPr>
            <w:r>
              <w:t>NWDCALF</w:t>
            </w:r>
            <w:r>
              <w:rPr>
                <w:rStyle w:val="FootnoteReference"/>
              </w:rPr>
              <w:footnoteReference w:id="10"/>
            </w:r>
          </w:p>
          <w:p w14:paraId="05F8433D" w14:textId="77777777" w:rsidR="00E20DAF" w:rsidRDefault="00836A33">
            <w:pPr>
              <w:pStyle w:val="reporttable"/>
              <w:keepNext w:val="0"/>
              <w:keepLines w:val="0"/>
              <w:ind w:left="1168"/>
            </w:pPr>
            <w:r>
              <w:t>SECALF</w:t>
            </w:r>
            <w:r>
              <w:rPr>
                <w:rStyle w:val="FootnoteReference"/>
              </w:rPr>
              <w:footnoteReference w:id="11"/>
            </w:r>
          </w:p>
          <w:p w14:paraId="203824BF" w14:textId="77777777" w:rsidR="00E20DAF" w:rsidRDefault="00836A33">
            <w:pPr>
              <w:pStyle w:val="reporttable"/>
              <w:keepNext w:val="0"/>
              <w:keepLines w:val="0"/>
              <w:ind w:left="1168"/>
            </w:pPr>
            <w:r>
              <w:t>WDBMCAIC</w:t>
            </w:r>
          </w:p>
          <w:p w14:paraId="24E685F6" w14:textId="77777777" w:rsidR="00E20DAF" w:rsidRDefault="00836A33">
            <w:pPr>
              <w:pStyle w:val="reporttable"/>
              <w:keepNext w:val="0"/>
              <w:keepLines w:val="0"/>
              <w:ind w:left="1168"/>
            </w:pPr>
            <w:r>
              <w:t>NWDBMCAIC</w:t>
            </w:r>
          </w:p>
          <w:p w14:paraId="3AADE84A" w14:textId="77777777" w:rsidR="00E20DAF" w:rsidRDefault="00836A33">
            <w:pPr>
              <w:pStyle w:val="reporttable"/>
              <w:keepNext w:val="0"/>
              <w:keepLines w:val="0"/>
              <w:ind w:left="1168"/>
            </w:pPr>
            <w:r>
              <w:t>WDBMCAEC</w:t>
            </w:r>
          </w:p>
          <w:p w14:paraId="3CB52205" w14:textId="77777777" w:rsidR="00E20DAF" w:rsidRDefault="00836A33">
            <w:pPr>
              <w:pStyle w:val="reporttable"/>
              <w:keepNext w:val="0"/>
              <w:keepLines w:val="0"/>
              <w:ind w:left="1168"/>
            </w:pPr>
            <w:r>
              <w:t>NWDBMCAEC</w:t>
            </w:r>
          </w:p>
          <w:p w14:paraId="0BE6EA11" w14:textId="77777777" w:rsidR="00E20DAF" w:rsidRDefault="00836A33">
            <w:pPr>
              <w:pStyle w:val="reporttable"/>
              <w:keepNext w:val="0"/>
              <w:keepLines w:val="0"/>
              <w:ind w:left="1168"/>
            </w:pPr>
            <w:r>
              <w:t>Production/Consumption Flag</w:t>
            </w:r>
          </w:p>
          <w:p w14:paraId="34AE5642" w14:textId="77777777" w:rsidR="00E20DAF" w:rsidRPr="00E90F27" w:rsidRDefault="00836A33">
            <w:pPr>
              <w:pStyle w:val="reporttable"/>
              <w:keepNext w:val="0"/>
              <w:keepLines w:val="0"/>
              <w:ind w:left="1168"/>
              <w:rPr>
                <w:lang w:val="fr-FR"/>
                <w:rPrChange w:id="2232" w:author="Ayo Bammeke" w:date="2026-03-02T10:33:00Z" w16du:dateUtc="2026-03-02T10:33:00Z">
                  <w:rPr/>
                </w:rPrChange>
              </w:rPr>
            </w:pPr>
            <w:r w:rsidRPr="00E90F27">
              <w:rPr>
                <w:lang w:val="fr-FR"/>
                <w:rPrChange w:id="2233" w:author="Ayo Bammeke" w:date="2026-03-02T10:33:00Z" w16du:dateUtc="2026-03-02T10:33:00Z">
                  <w:rPr/>
                </w:rPrChange>
              </w:rPr>
              <w:t>Production / Consumption Status</w:t>
            </w:r>
          </w:p>
          <w:p w14:paraId="1F2FF1C7" w14:textId="77777777" w:rsidR="00E20DAF" w:rsidRPr="00E90F27" w:rsidRDefault="00836A33">
            <w:pPr>
              <w:pStyle w:val="reporttable"/>
              <w:keepNext w:val="0"/>
              <w:keepLines w:val="0"/>
              <w:ind w:left="1168"/>
              <w:rPr>
                <w:lang w:val="fr-FR"/>
                <w:rPrChange w:id="2234" w:author="Ayo Bammeke" w:date="2026-03-02T10:33:00Z" w16du:dateUtc="2026-03-02T10:33:00Z">
                  <w:rPr/>
                </w:rPrChange>
              </w:rPr>
            </w:pPr>
            <w:r w:rsidRPr="00E90F27">
              <w:rPr>
                <w:lang w:val="fr-FR"/>
                <w:rPrChange w:id="2235" w:author="Ayo Bammeke" w:date="2026-03-02T10:33:00Z" w16du:dateUtc="2026-03-02T10:33:00Z">
                  <w:rPr/>
                </w:rPrChange>
              </w:rPr>
              <w:t>Exempt Export Flag</w:t>
            </w:r>
          </w:p>
          <w:p w14:paraId="0D5B23EE" w14:textId="77777777" w:rsidR="00E20DAF" w:rsidRPr="00E90F27" w:rsidRDefault="00836A33">
            <w:pPr>
              <w:pStyle w:val="reporttable"/>
              <w:keepNext w:val="0"/>
              <w:keepLines w:val="0"/>
              <w:ind w:left="1168"/>
              <w:rPr>
                <w:lang w:val="fr-FR"/>
                <w:rPrChange w:id="2236" w:author="Ayo Bammeke" w:date="2026-03-02T10:33:00Z" w16du:dateUtc="2026-03-02T10:33:00Z">
                  <w:rPr/>
                </w:rPrChange>
              </w:rPr>
            </w:pPr>
            <w:r w:rsidRPr="00E90F27">
              <w:rPr>
                <w:lang w:val="fr-FR"/>
                <w:rPrChange w:id="2237" w:author="Ayo Bammeke" w:date="2026-03-02T10:33:00Z" w16du:dateUtc="2026-03-02T10:33:00Z">
                  <w:rPr/>
                </w:rPrChange>
              </w:rPr>
              <w:t>Base TU Flag</w:t>
            </w:r>
          </w:p>
          <w:p w14:paraId="7C7E239F" w14:textId="77777777" w:rsidR="00E20DAF" w:rsidRDefault="00836A33">
            <w:pPr>
              <w:pStyle w:val="reporttable"/>
              <w:keepNext w:val="0"/>
              <w:keepLines w:val="0"/>
              <w:ind w:left="1168"/>
            </w:pPr>
            <w:r>
              <w:t>Transmission Loss Factor</w:t>
            </w:r>
          </w:p>
          <w:p w14:paraId="0E297384" w14:textId="77777777" w:rsidR="00E20DAF" w:rsidRDefault="00836A33">
            <w:pPr>
              <w:pStyle w:val="reporttable"/>
              <w:keepNext w:val="0"/>
              <w:keepLines w:val="0"/>
              <w:ind w:left="1168"/>
            </w:pPr>
            <w:r>
              <w:t>FPN Flag</w:t>
            </w:r>
          </w:p>
          <w:p w14:paraId="67414007" w14:textId="77777777" w:rsidR="00E20DAF" w:rsidRDefault="00836A33">
            <w:pPr>
              <w:pStyle w:val="reporttable"/>
              <w:keepNext w:val="0"/>
              <w:keepLines w:val="0"/>
              <w:ind w:left="1168"/>
            </w:pPr>
            <w:r>
              <w:t>Manual Credit Qualifying Flag</w:t>
            </w:r>
          </w:p>
          <w:p w14:paraId="4D424BC5" w14:textId="77777777" w:rsidR="00E20DAF" w:rsidRDefault="00836A33">
            <w:pPr>
              <w:pStyle w:val="reporttable"/>
              <w:keepNext w:val="0"/>
              <w:keepLines w:val="0"/>
              <w:ind w:left="1168"/>
            </w:pPr>
            <w:r>
              <w:t>Credit Qualifying Status</w:t>
            </w:r>
          </w:p>
          <w:p w14:paraId="0361AEBE" w14:textId="77777777" w:rsidR="00E20DAF" w:rsidRDefault="00836A33">
            <w:pPr>
              <w:pStyle w:val="reporttable"/>
              <w:keepNext w:val="0"/>
              <w:keepLines w:val="0"/>
              <w:ind w:left="1168"/>
            </w:pPr>
            <w:r>
              <w:t>Interconnector ID</w:t>
            </w:r>
          </w:p>
          <w:p w14:paraId="55797142" w14:textId="77777777" w:rsidR="00E20DAF" w:rsidRDefault="00836A33">
            <w:pPr>
              <w:pStyle w:val="reporttable"/>
              <w:keepNext w:val="0"/>
              <w:keepLines w:val="0"/>
              <w:ind w:left="1168"/>
            </w:pPr>
            <w:r>
              <w:t>Effective From Date</w:t>
            </w:r>
          </w:p>
          <w:p w14:paraId="2EFAE0B2" w14:textId="77777777" w:rsidR="00E20DAF" w:rsidRDefault="00836A33">
            <w:pPr>
              <w:pStyle w:val="reporttable"/>
              <w:keepNext w:val="0"/>
              <w:keepLines w:val="0"/>
              <w:ind w:left="1168"/>
            </w:pPr>
            <w:r>
              <w:t>Effective To Date</w:t>
            </w:r>
          </w:p>
          <w:p w14:paraId="698ADFD5" w14:textId="77777777" w:rsidR="00E20DAF" w:rsidRDefault="00E20DAF">
            <w:pPr>
              <w:pStyle w:val="reporttable"/>
              <w:keepNext w:val="0"/>
              <w:keepLines w:val="0"/>
              <w:ind w:left="1168"/>
            </w:pPr>
          </w:p>
          <w:p w14:paraId="0FB9E00C" w14:textId="77777777" w:rsidR="00E20DAF" w:rsidRDefault="00E20DAF">
            <w:pPr>
              <w:pStyle w:val="reporttable"/>
              <w:keepNext w:val="0"/>
              <w:keepLines w:val="0"/>
              <w:ind w:left="1168"/>
            </w:pPr>
          </w:p>
          <w:p w14:paraId="68D4F4E3" w14:textId="77777777" w:rsidR="00E20DAF" w:rsidRDefault="00836A33">
            <w:pPr>
              <w:pStyle w:val="reporttable"/>
              <w:keepNext w:val="0"/>
              <w:keepLines w:val="0"/>
              <w:ind w:left="567"/>
            </w:pPr>
            <w:r>
              <w:rPr>
                <w:u w:val="single"/>
              </w:rPr>
              <w:lastRenderedPageBreak/>
              <w:t>BM Unit Group Details</w:t>
            </w:r>
          </w:p>
          <w:p w14:paraId="4CC3A213" w14:textId="77777777" w:rsidR="00E20DAF" w:rsidRPr="00E90F27" w:rsidRDefault="00836A33">
            <w:pPr>
              <w:pStyle w:val="reporttable"/>
              <w:keepNext w:val="0"/>
              <w:keepLines w:val="0"/>
              <w:ind w:left="1134"/>
              <w:rPr>
                <w:lang w:val="fr-FR"/>
                <w:rPrChange w:id="2238" w:author="Ayo Bammeke" w:date="2026-03-02T10:33:00Z" w16du:dateUtc="2026-03-02T10:33:00Z">
                  <w:rPr/>
                </w:rPrChange>
              </w:rPr>
            </w:pPr>
            <w:r w:rsidRPr="00E90F27">
              <w:rPr>
                <w:lang w:val="fr-FR"/>
                <w:rPrChange w:id="2239" w:author="Ayo Bammeke" w:date="2026-03-02T10:33:00Z" w16du:dateUtc="2026-03-02T10:33:00Z">
                  <w:rPr/>
                </w:rPrChange>
              </w:rPr>
              <w:t>Action Code</w:t>
            </w:r>
          </w:p>
          <w:p w14:paraId="082D852D" w14:textId="77777777" w:rsidR="00E20DAF" w:rsidRPr="00E90F27" w:rsidRDefault="00836A33">
            <w:pPr>
              <w:pStyle w:val="reporttable"/>
              <w:keepNext w:val="0"/>
              <w:keepLines w:val="0"/>
              <w:ind w:left="1134"/>
              <w:rPr>
                <w:lang w:val="fr-FR"/>
                <w:rPrChange w:id="2240" w:author="Ayo Bammeke" w:date="2026-03-02T10:33:00Z" w16du:dateUtc="2026-03-02T10:33:00Z">
                  <w:rPr/>
                </w:rPrChange>
              </w:rPr>
            </w:pPr>
            <w:r w:rsidRPr="00E90F27">
              <w:rPr>
                <w:lang w:val="fr-FR"/>
                <w:rPrChange w:id="2241" w:author="Ayo Bammeke" w:date="2026-03-02T10:33:00Z" w16du:dateUtc="2026-03-02T10:33:00Z">
                  <w:rPr/>
                </w:rPrChange>
              </w:rPr>
              <w:t>Joint BM Unit ID</w:t>
            </w:r>
          </w:p>
          <w:p w14:paraId="555AD3C2" w14:textId="77777777" w:rsidR="00E20DAF" w:rsidRDefault="00836A33">
            <w:pPr>
              <w:pStyle w:val="reporttable"/>
              <w:keepNext w:val="0"/>
              <w:keepLines w:val="0"/>
              <w:ind w:left="1134"/>
            </w:pPr>
            <w:r>
              <w:t>Effective From Date</w:t>
            </w:r>
          </w:p>
          <w:p w14:paraId="187A8D19" w14:textId="77777777" w:rsidR="00E20DAF" w:rsidRDefault="00836A33">
            <w:pPr>
              <w:pStyle w:val="reporttable"/>
              <w:keepNext w:val="0"/>
              <w:keepLines w:val="0"/>
              <w:ind w:left="1134"/>
            </w:pPr>
            <w:r>
              <w:t>Effective To Date</w:t>
            </w:r>
          </w:p>
          <w:p w14:paraId="3083C6D5" w14:textId="77777777" w:rsidR="00E20DAF" w:rsidRDefault="00836A33">
            <w:pPr>
              <w:pStyle w:val="reporttable"/>
              <w:keepNext w:val="0"/>
              <w:keepLines w:val="0"/>
              <w:ind w:left="1134"/>
              <w:rPr>
                <w:u w:val="single"/>
              </w:rPr>
            </w:pPr>
            <w:r>
              <w:rPr>
                <w:u w:val="single"/>
              </w:rPr>
              <w:t>Joint BM Unit Details</w:t>
            </w:r>
          </w:p>
          <w:p w14:paraId="4A6FAF8C" w14:textId="77777777" w:rsidR="00E20DAF" w:rsidRDefault="00836A33">
            <w:pPr>
              <w:pStyle w:val="reporttable"/>
              <w:keepNext w:val="0"/>
              <w:keepLines w:val="0"/>
              <w:ind w:left="1134"/>
            </w:pPr>
            <w:r>
              <w:tab/>
              <w:t>Action Code</w:t>
            </w:r>
          </w:p>
          <w:p w14:paraId="39AE635A" w14:textId="77777777" w:rsidR="00E20DAF" w:rsidRDefault="00836A33">
            <w:pPr>
              <w:pStyle w:val="reporttable"/>
              <w:keepNext w:val="0"/>
              <w:keepLines w:val="0"/>
              <w:ind w:left="1134"/>
            </w:pPr>
            <w:r>
              <w:tab/>
              <w:t>BM Unit Id</w:t>
            </w:r>
          </w:p>
          <w:p w14:paraId="72265733" w14:textId="77777777" w:rsidR="00E20DAF" w:rsidRDefault="00E20DAF">
            <w:pPr>
              <w:pStyle w:val="reporttable"/>
              <w:keepNext w:val="0"/>
              <w:keepLines w:val="0"/>
              <w:ind w:left="1735"/>
            </w:pPr>
          </w:p>
          <w:p w14:paraId="43EC21C2" w14:textId="77777777" w:rsidR="00E20DAF" w:rsidRDefault="00836A33">
            <w:pPr>
              <w:pStyle w:val="reporttable"/>
              <w:keepNext w:val="0"/>
              <w:keepLines w:val="0"/>
              <w:ind w:left="601"/>
            </w:pPr>
            <w:r>
              <w:rPr>
                <w:u w:val="single"/>
              </w:rPr>
              <w:t>Interconnector Registration Details</w:t>
            </w:r>
          </w:p>
          <w:p w14:paraId="54D7EE69" w14:textId="77777777" w:rsidR="00E20DAF" w:rsidRDefault="00836A33">
            <w:pPr>
              <w:pStyle w:val="reporttable"/>
              <w:keepNext w:val="0"/>
              <w:keepLines w:val="0"/>
              <w:ind w:left="1168"/>
            </w:pPr>
            <w:r>
              <w:t>Action Code</w:t>
            </w:r>
          </w:p>
          <w:p w14:paraId="7AE2114D" w14:textId="77777777" w:rsidR="00E20DAF" w:rsidRDefault="00836A33">
            <w:pPr>
              <w:pStyle w:val="reporttable"/>
              <w:keepNext w:val="0"/>
              <w:keepLines w:val="0"/>
              <w:ind w:left="1168"/>
            </w:pPr>
            <w:r>
              <w:t>Interconnector ID</w:t>
            </w:r>
          </w:p>
          <w:p w14:paraId="4DBEAB09" w14:textId="77777777" w:rsidR="00E20DAF" w:rsidRDefault="00836A33">
            <w:pPr>
              <w:pStyle w:val="reporttable"/>
              <w:keepNext w:val="0"/>
              <w:keepLines w:val="0"/>
              <w:ind w:left="1168"/>
            </w:pPr>
            <w:r>
              <w:t>Interconnector Administrator ID</w:t>
            </w:r>
          </w:p>
          <w:p w14:paraId="26B4600C" w14:textId="77777777" w:rsidR="00E20DAF" w:rsidRDefault="00836A33">
            <w:pPr>
              <w:pStyle w:val="reporttable"/>
              <w:keepNext w:val="0"/>
              <w:keepLines w:val="0"/>
              <w:ind w:left="1134"/>
            </w:pPr>
            <w:r>
              <w:t>Interconnector Error Administrator ID</w:t>
            </w:r>
          </w:p>
          <w:p w14:paraId="70D575C9" w14:textId="77777777" w:rsidR="00E20DAF" w:rsidRDefault="00836A33">
            <w:pPr>
              <w:pStyle w:val="reporttable"/>
              <w:keepNext w:val="0"/>
              <w:keepLines w:val="0"/>
              <w:ind w:left="1168"/>
            </w:pPr>
            <w:r>
              <w:t>Effective From Date</w:t>
            </w:r>
          </w:p>
          <w:p w14:paraId="4814A085" w14:textId="77777777" w:rsidR="00E20DAF" w:rsidRDefault="00836A33">
            <w:pPr>
              <w:pStyle w:val="reporttable"/>
              <w:keepNext w:val="0"/>
              <w:keepLines w:val="0"/>
              <w:ind w:left="1168"/>
            </w:pPr>
            <w:r>
              <w:t>Effective To Date</w:t>
            </w:r>
          </w:p>
          <w:p w14:paraId="5A5EFBEF" w14:textId="77777777" w:rsidR="00E20DAF" w:rsidRDefault="00E20DAF">
            <w:pPr>
              <w:pStyle w:val="reporttable"/>
              <w:keepNext w:val="0"/>
              <w:keepLines w:val="0"/>
              <w:ind w:left="601"/>
            </w:pPr>
          </w:p>
          <w:p w14:paraId="08F3F611" w14:textId="77777777" w:rsidR="00E20DAF" w:rsidRDefault="00836A33">
            <w:pPr>
              <w:pStyle w:val="reporttable"/>
              <w:keepNext w:val="0"/>
              <w:keepLines w:val="0"/>
            </w:pPr>
            <w:r>
              <w:t>The first field of each record of the report is an Action Code, indicating whether the record has a) been added or changed; b) been deleted or c) not changed.</w:t>
            </w:r>
          </w:p>
          <w:p w14:paraId="12338F6B" w14:textId="77777777" w:rsidR="00E20DAF" w:rsidRDefault="00E20DAF">
            <w:pPr>
              <w:pStyle w:val="reporttable"/>
              <w:keepNext w:val="0"/>
              <w:keepLines w:val="0"/>
              <w:ind w:left="601"/>
            </w:pPr>
          </w:p>
        </w:tc>
      </w:tr>
      <w:tr w:rsidR="00E20DAF" w14:paraId="565B4156" w14:textId="77777777">
        <w:tc>
          <w:tcPr>
            <w:tcW w:w="8222" w:type="dxa"/>
            <w:gridSpan w:val="4"/>
          </w:tcPr>
          <w:p w14:paraId="461608C5" w14:textId="77777777" w:rsidR="00E20DAF" w:rsidRDefault="00836A33">
            <w:pPr>
              <w:pStyle w:val="reporttable"/>
              <w:keepNext w:val="0"/>
              <w:keepLines w:val="0"/>
            </w:pPr>
            <w:r>
              <w:rPr>
                <w:rFonts w:ascii="Times New Roman Bold" w:hAnsi="Times New Roman Bold"/>
                <w:b/>
              </w:rPr>
              <w:lastRenderedPageBreak/>
              <w:t>Physical Interface Details:</w:t>
            </w:r>
          </w:p>
        </w:tc>
      </w:tr>
      <w:tr w:rsidR="00E20DAF" w14:paraId="7E168E92" w14:textId="77777777">
        <w:tc>
          <w:tcPr>
            <w:tcW w:w="8222" w:type="dxa"/>
            <w:gridSpan w:val="4"/>
          </w:tcPr>
          <w:p w14:paraId="05E65CEF" w14:textId="77777777" w:rsidR="00E20DAF" w:rsidRDefault="00836A33">
            <w:pPr>
              <w:pStyle w:val="reporttable"/>
              <w:keepNext w:val="0"/>
              <w:keepLines w:val="0"/>
            </w:pPr>
            <w:r>
              <w:t>This report can be issued either as an incremental report, containing only changes since the last report, or as a full refresh. The CRA system will issue a full refresh report detailing centrally registered data to the BSCCo Ltd on a weekly basis.</w:t>
            </w:r>
          </w:p>
          <w:p w14:paraId="7187E462" w14:textId="77777777" w:rsidR="00E20DAF" w:rsidRDefault="00E20DAF">
            <w:pPr>
              <w:pStyle w:val="reporttable"/>
              <w:keepNext w:val="0"/>
              <w:keepLines w:val="0"/>
            </w:pPr>
          </w:p>
          <w:p w14:paraId="05518036" w14:textId="77777777" w:rsidR="00E20DAF" w:rsidRDefault="00836A33">
            <w:pPr>
              <w:pStyle w:val="reporttable"/>
              <w:keepNext w:val="0"/>
              <w:keepLines w:val="0"/>
            </w:pPr>
            <w:r>
              <w:t>For Incremental reports, changed and deleted records are included (with Action Codes (a) and (b) respectively), but for full report all records are reported, including those that have not changed (Action Code (c)).</w:t>
            </w:r>
          </w:p>
          <w:p w14:paraId="22B04DCB" w14:textId="77777777" w:rsidR="00E20DAF" w:rsidRDefault="00E20DAF">
            <w:pPr>
              <w:pStyle w:val="reporttable"/>
              <w:keepNext w:val="0"/>
              <w:keepLines w:val="0"/>
            </w:pPr>
          </w:p>
          <w:p w14:paraId="60A524BC" w14:textId="77777777" w:rsidR="00E20DAF" w:rsidRDefault="00836A33">
            <w:pPr>
              <w:pStyle w:val="reporttable"/>
              <w:keepNext w:val="0"/>
              <w:keepLines w:val="0"/>
            </w:pPr>
            <w:r>
              <w:t>Where a BM Unit's association with Trading Units changes on a date where no other BM Unit attributes change, the BM Unit information will be reported as separate date ranges in order to accurately report the association.</w:t>
            </w:r>
          </w:p>
          <w:p w14:paraId="3A7F1EC8" w14:textId="77777777" w:rsidR="00E20DAF" w:rsidRDefault="00E20DAF">
            <w:pPr>
              <w:pStyle w:val="reporttable"/>
              <w:keepNext w:val="0"/>
              <w:keepLines w:val="0"/>
            </w:pPr>
          </w:p>
          <w:p w14:paraId="39CCBA5F" w14:textId="77777777" w:rsidR="00E20DAF" w:rsidRDefault="00836A33">
            <w:pPr>
              <w:pStyle w:val="reporttable"/>
              <w:keepNext w:val="0"/>
              <w:keepLines w:val="0"/>
            </w:pPr>
            <w:r>
              <w:t>Where a BM Unit's Production / Consumption Status changes on a date where no other BM Unit attributes change (for example as a result of another BM Unit being added or removed from the Trading Unit to which the BM Unit belongs), the BM Unit information will be reported as separate date ranges in order to accurately report the changing status.</w:t>
            </w:r>
          </w:p>
        </w:tc>
      </w:tr>
    </w:tbl>
    <w:p w14:paraId="426882DB" w14:textId="77777777" w:rsidR="00E20DAF" w:rsidRDefault="00E20DAF">
      <w:pPr>
        <w:pStyle w:val="reporttable"/>
        <w:keepNext w:val="0"/>
        <w:keepLines w:val="0"/>
        <w:spacing w:after="240"/>
        <w:rPr>
          <w:sz w:val="22"/>
          <w:szCs w:val="22"/>
        </w:rPr>
      </w:pPr>
    </w:p>
    <w:p w14:paraId="3E70E34D" w14:textId="77777777" w:rsidR="00E20DAF" w:rsidRDefault="00836A33">
      <w:pPr>
        <w:pStyle w:val="Heading2"/>
        <w:keepNext w:val="0"/>
        <w:keepLines w:val="0"/>
        <w:pageBreakBefore/>
      </w:pPr>
      <w:bookmarkStart w:id="2242" w:name="_Toc258566138"/>
      <w:bookmarkStart w:id="2243" w:name="_Toc490549642"/>
      <w:bookmarkStart w:id="2244" w:name="_Toc505760108"/>
      <w:bookmarkStart w:id="2245" w:name="_Toc511643088"/>
      <w:bookmarkStart w:id="2246" w:name="_Toc531848885"/>
      <w:bookmarkStart w:id="2247" w:name="_Toc532298525"/>
      <w:bookmarkStart w:id="2248" w:name="_Toc16500364"/>
      <w:bookmarkStart w:id="2249" w:name="_Toc16509531"/>
      <w:bookmarkStart w:id="2250" w:name="_Toc30573911"/>
      <w:bookmarkStart w:id="2251" w:name="_Toc188520605"/>
      <w:bookmarkStart w:id="2252" w:name="_Toc224570380"/>
      <w:r>
        <w:lastRenderedPageBreak/>
        <w:t>CRA-I028: (output) NGC Standing Data Report</w:t>
      </w:r>
      <w:bookmarkEnd w:id="2242"/>
      <w:bookmarkEnd w:id="2243"/>
      <w:bookmarkEnd w:id="2244"/>
      <w:bookmarkEnd w:id="2245"/>
      <w:bookmarkEnd w:id="2246"/>
      <w:bookmarkEnd w:id="2247"/>
      <w:bookmarkEnd w:id="2248"/>
      <w:bookmarkEnd w:id="2249"/>
      <w:bookmarkEnd w:id="2250"/>
      <w:bookmarkEnd w:id="2251"/>
      <w:bookmarkEnd w:id="2252"/>
    </w:p>
    <w:p w14:paraId="0BCCCF5A" w14:textId="77777777" w:rsidR="00E20DAF" w:rsidRDefault="00E20DAF">
      <w:pPr>
        <w:spacing w:after="0"/>
        <w:ind w:left="0"/>
        <w:jc w:val="left"/>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559"/>
        <w:gridCol w:w="2126"/>
        <w:gridCol w:w="2552"/>
      </w:tblGrid>
      <w:tr w:rsidR="00E20DAF" w14:paraId="69363197" w14:textId="77777777">
        <w:tc>
          <w:tcPr>
            <w:tcW w:w="1985" w:type="dxa"/>
          </w:tcPr>
          <w:p w14:paraId="4B3B6305" w14:textId="77777777" w:rsidR="00E20DAF" w:rsidRDefault="00836A33">
            <w:pPr>
              <w:pStyle w:val="reporttable"/>
              <w:keepNext w:val="0"/>
              <w:keepLines w:val="0"/>
            </w:pPr>
            <w:r>
              <w:rPr>
                <w:rFonts w:ascii="Times New Roman Bold" w:hAnsi="Times New Roman Bold"/>
                <w:b/>
              </w:rPr>
              <w:t>Interface ID:</w:t>
            </w:r>
          </w:p>
          <w:p w14:paraId="4052A0EA" w14:textId="77777777" w:rsidR="00E20DAF" w:rsidRDefault="00836A33">
            <w:pPr>
              <w:pStyle w:val="reporttable"/>
              <w:keepNext w:val="0"/>
              <w:keepLines w:val="0"/>
            </w:pPr>
            <w:r>
              <w:t>CRA-I028</w:t>
            </w:r>
          </w:p>
        </w:tc>
        <w:tc>
          <w:tcPr>
            <w:tcW w:w="1559" w:type="dxa"/>
          </w:tcPr>
          <w:p w14:paraId="3CF412A4" w14:textId="77777777" w:rsidR="00E20DAF" w:rsidRDefault="00836A33">
            <w:pPr>
              <w:pStyle w:val="reporttable"/>
              <w:keepNext w:val="0"/>
              <w:keepLines w:val="0"/>
            </w:pPr>
            <w:r>
              <w:rPr>
                <w:rFonts w:ascii="Times New Roman Bold" w:hAnsi="Times New Roman Bold"/>
                <w:b/>
              </w:rPr>
              <w:t>User:</w:t>
            </w:r>
          </w:p>
          <w:p w14:paraId="7A7BEB0D" w14:textId="77777777" w:rsidR="00E20DAF" w:rsidRDefault="00593730">
            <w:pPr>
              <w:pStyle w:val="reporttable"/>
              <w:keepNext w:val="0"/>
              <w:keepLines w:val="0"/>
            </w:pPr>
            <w:r>
              <w:t>NETSO</w:t>
            </w:r>
            <w:r w:rsidR="00836A33">
              <w:t>, BSCCo Ltd</w:t>
            </w:r>
          </w:p>
        </w:tc>
        <w:tc>
          <w:tcPr>
            <w:tcW w:w="2126" w:type="dxa"/>
          </w:tcPr>
          <w:p w14:paraId="7EF54AE1" w14:textId="77777777" w:rsidR="00E20DAF" w:rsidRDefault="00836A33">
            <w:pPr>
              <w:pStyle w:val="reporttable"/>
              <w:keepNext w:val="0"/>
              <w:keepLines w:val="0"/>
            </w:pPr>
            <w:r>
              <w:rPr>
                <w:rFonts w:ascii="Times New Roman Bold" w:hAnsi="Times New Roman Bold"/>
                <w:b/>
              </w:rPr>
              <w:t>Title:</w:t>
            </w:r>
          </w:p>
          <w:p w14:paraId="23468F01" w14:textId="77777777" w:rsidR="00E20DAF" w:rsidRDefault="00836A33">
            <w:pPr>
              <w:pStyle w:val="reporttable"/>
              <w:keepNext w:val="0"/>
              <w:keepLines w:val="0"/>
            </w:pPr>
            <w:r>
              <w:t>NGC Standing Data Report</w:t>
            </w:r>
          </w:p>
        </w:tc>
        <w:tc>
          <w:tcPr>
            <w:tcW w:w="2552" w:type="dxa"/>
          </w:tcPr>
          <w:p w14:paraId="64E8D72D" w14:textId="77777777" w:rsidR="00E20DAF" w:rsidRDefault="00836A33">
            <w:pPr>
              <w:pStyle w:val="reporttable"/>
              <w:keepNext w:val="0"/>
              <w:keepLines w:val="0"/>
            </w:pPr>
            <w:r>
              <w:rPr>
                <w:rFonts w:ascii="Times New Roman Bold" w:hAnsi="Times New Roman Bold"/>
                <w:b/>
              </w:rPr>
              <w:t>BSC Reference:</w:t>
            </w:r>
          </w:p>
          <w:p w14:paraId="5393D3EE" w14:textId="77777777" w:rsidR="00E20DAF" w:rsidRDefault="00836A33">
            <w:pPr>
              <w:pStyle w:val="reporttable"/>
              <w:keepNext w:val="0"/>
              <w:keepLines w:val="0"/>
            </w:pPr>
            <w:r>
              <w:rPr>
                <w:color w:val="000000"/>
              </w:rPr>
              <w:t>CR_991027_06a</w:t>
            </w:r>
          </w:p>
        </w:tc>
      </w:tr>
      <w:tr w:rsidR="00E20DAF" w14:paraId="4F633B43" w14:textId="77777777">
        <w:tc>
          <w:tcPr>
            <w:tcW w:w="1985" w:type="dxa"/>
          </w:tcPr>
          <w:p w14:paraId="5F196FC8" w14:textId="77777777" w:rsidR="00E20DAF" w:rsidRDefault="00836A33">
            <w:pPr>
              <w:pStyle w:val="reporttable"/>
              <w:keepNext w:val="0"/>
              <w:keepLines w:val="0"/>
            </w:pPr>
            <w:r>
              <w:rPr>
                <w:rFonts w:ascii="Times New Roman Bold" w:hAnsi="Times New Roman Bold"/>
                <w:b/>
              </w:rPr>
              <w:t>Mechanism:</w:t>
            </w:r>
          </w:p>
          <w:p w14:paraId="6DE22425" w14:textId="77777777" w:rsidR="00E20DAF" w:rsidRDefault="00836A33">
            <w:pPr>
              <w:pStyle w:val="reporttable"/>
              <w:keepNext w:val="0"/>
              <w:keepLines w:val="0"/>
            </w:pPr>
            <w:r>
              <w:t>Electronic data file transfer</w:t>
            </w:r>
          </w:p>
        </w:tc>
        <w:tc>
          <w:tcPr>
            <w:tcW w:w="1559" w:type="dxa"/>
          </w:tcPr>
          <w:p w14:paraId="17918D24" w14:textId="77777777" w:rsidR="00E20DAF" w:rsidRDefault="00836A33">
            <w:pPr>
              <w:pStyle w:val="reporttable"/>
              <w:keepNext w:val="0"/>
              <w:keepLines w:val="0"/>
            </w:pPr>
            <w:r>
              <w:rPr>
                <w:rFonts w:ascii="Times New Roman Bold" w:hAnsi="Times New Roman Bold"/>
                <w:b/>
              </w:rPr>
              <w:t>Frequency:</w:t>
            </w:r>
          </w:p>
          <w:p w14:paraId="45E04E8F" w14:textId="77777777" w:rsidR="00E20DAF" w:rsidRDefault="00836A33">
            <w:pPr>
              <w:pStyle w:val="reporttable"/>
              <w:keepNext w:val="0"/>
              <w:keepLines w:val="0"/>
            </w:pPr>
            <w:r>
              <w:t>As required</w:t>
            </w:r>
          </w:p>
        </w:tc>
        <w:tc>
          <w:tcPr>
            <w:tcW w:w="4678" w:type="dxa"/>
            <w:gridSpan w:val="2"/>
          </w:tcPr>
          <w:p w14:paraId="49328B6E" w14:textId="77777777" w:rsidR="00E20DAF" w:rsidRDefault="00836A33">
            <w:pPr>
              <w:pStyle w:val="reporttable"/>
              <w:keepNext w:val="0"/>
              <w:keepLines w:val="0"/>
            </w:pPr>
            <w:r>
              <w:rPr>
                <w:rFonts w:ascii="Times New Roman Bold" w:hAnsi="Times New Roman Bold"/>
                <w:b/>
              </w:rPr>
              <w:t>Volumes:</w:t>
            </w:r>
          </w:p>
          <w:p w14:paraId="331BDFBE" w14:textId="77777777" w:rsidR="00E20DAF" w:rsidRDefault="00836A33">
            <w:pPr>
              <w:pStyle w:val="reporttable"/>
              <w:keepNext w:val="0"/>
              <w:keepLines w:val="0"/>
            </w:pPr>
            <w:r>
              <w:t>Very low volume</w:t>
            </w:r>
          </w:p>
        </w:tc>
      </w:tr>
      <w:tr w:rsidR="00E20DAF" w14:paraId="76754934" w14:textId="77777777">
        <w:tc>
          <w:tcPr>
            <w:tcW w:w="8222" w:type="dxa"/>
            <w:gridSpan w:val="4"/>
          </w:tcPr>
          <w:p w14:paraId="2CE55EDF" w14:textId="77777777" w:rsidR="00E20DAF" w:rsidRDefault="00E20DAF">
            <w:pPr>
              <w:pStyle w:val="reporttable"/>
              <w:keepNext w:val="0"/>
              <w:keepLines w:val="0"/>
            </w:pPr>
          </w:p>
        </w:tc>
      </w:tr>
      <w:tr w:rsidR="00E20DAF" w14:paraId="39480ED8" w14:textId="77777777">
        <w:tc>
          <w:tcPr>
            <w:tcW w:w="8222" w:type="dxa"/>
            <w:gridSpan w:val="4"/>
          </w:tcPr>
          <w:p w14:paraId="0C8658F0" w14:textId="77777777" w:rsidR="00E20DAF" w:rsidRDefault="00836A33">
            <w:pPr>
              <w:pStyle w:val="reporttable"/>
              <w:keepNext w:val="0"/>
              <w:keepLines w:val="0"/>
            </w:pPr>
            <w:r>
              <w:t xml:space="preserve">The CRA system, shall, on a change of details for BM Unit Names, GSP ID, Boundary Point ID, and Party ID’s, issue a report on the change to the </w:t>
            </w:r>
            <w:r w:rsidR="00593730">
              <w:t>NETSO</w:t>
            </w:r>
            <w:r>
              <w:t xml:space="preserve"> containing the following.</w:t>
            </w:r>
          </w:p>
          <w:p w14:paraId="190EAB35" w14:textId="77777777" w:rsidR="00E20DAF" w:rsidRDefault="00E20DAF">
            <w:pPr>
              <w:pStyle w:val="reporttable"/>
              <w:keepNext w:val="0"/>
              <w:keepLines w:val="0"/>
            </w:pPr>
          </w:p>
          <w:p w14:paraId="62CAD6AF" w14:textId="77777777" w:rsidR="00E20DAF" w:rsidRDefault="00836A33">
            <w:pPr>
              <w:pStyle w:val="reporttable"/>
              <w:keepNext w:val="0"/>
              <w:keepLines w:val="0"/>
            </w:pPr>
            <w:r>
              <w:t>BSC Party Details</w:t>
            </w:r>
          </w:p>
          <w:p w14:paraId="1A9AEDE3" w14:textId="77777777" w:rsidR="00E20DAF" w:rsidRDefault="00836A33">
            <w:pPr>
              <w:pStyle w:val="reporttable"/>
              <w:keepNext w:val="0"/>
              <w:keepLines w:val="0"/>
              <w:ind w:left="601"/>
            </w:pPr>
            <w:r>
              <w:t>BSC Party ID</w:t>
            </w:r>
          </w:p>
          <w:p w14:paraId="44A4F009" w14:textId="77777777" w:rsidR="00E20DAF" w:rsidRDefault="00836A33">
            <w:pPr>
              <w:pStyle w:val="reporttable"/>
              <w:keepNext w:val="0"/>
              <w:keepLines w:val="0"/>
              <w:ind w:left="601"/>
            </w:pPr>
            <w:r>
              <w:t>BSC Party Name</w:t>
            </w:r>
          </w:p>
          <w:p w14:paraId="0699698E" w14:textId="77777777" w:rsidR="00E20DAF" w:rsidRDefault="00E20DAF">
            <w:pPr>
              <w:pStyle w:val="reporttable"/>
              <w:keepNext w:val="0"/>
              <w:keepLines w:val="0"/>
            </w:pPr>
          </w:p>
          <w:p w14:paraId="46732FB9" w14:textId="77777777" w:rsidR="00E20DAF" w:rsidRDefault="00836A33">
            <w:pPr>
              <w:pStyle w:val="reporttable"/>
              <w:keepNext w:val="0"/>
              <w:keepLines w:val="0"/>
            </w:pPr>
            <w:r>
              <w:t>BM Unit Details</w:t>
            </w:r>
          </w:p>
          <w:p w14:paraId="4BFA9C74" w14:textId="77777777" w:rsidR="00E20DAF" w:rsidRDefault="00836A33">
            <w:pPr>
              <w:pStyle w:val="reporttable"/>
              <w:keepNext w:val="0"/>
              <w:keepLines w:val="0"/>
            </w:pPr>
            <w:r>
              <w:tab/>
              <w:t>BM Unit ID</w:t>
            </w:r>
          </w:p>
          <w:p w14:paraId="6850FC95" w14:textId="77777777" w:rsidR="00E20DAF" w:rsidRDefault="00836A33">
            <w:pPr>
              <w:pStyle w:val="reporttable"/>
              <w:keepNext w:val="0"/>
              <w:keepLines w:val="0"/>
            </w:pPr>
            <w:r>
              <w:tab/>
              <w:t>BM Unit Name</w:t>
            </w:r>
          </w:p>
          <w:p w14:paraId="05F6D64B" w14:textId="77777777" w:rsidR="00E20DAF" w:rsidRDefault="00836A33">
            <w:pPr>
              <w:pStyle w:val="reporttable"/>
              <w:keepNext w:val="0"/>
              <w:keepLines w:val="0"/>
            </w:pPr>
            <w:r>
              <w:tab/>
              <w:t>NGC BM Unit Name</w:t>
            </w:r>
          </w:p>
          <w:p w14:paraId="6987BFE1" w14:textId="77777777" w:rsidR="00E20DAF" w:rsidRDefault="00E20DAF">
            <w:pPr>
              <w:pStyle w:val="reporttable"/>
              <w:keepNext w:val="0"/>
              <w:keepLines w:val="0"/>
            </w:pPr>
          </w:p>
          <w:p w14:paraId="17D90344" w14:textId="77777777" w:rsidR="00E20DAF" w:rsidRDefault="00836A33">
            <w:pPr>
              <w:pStyle w:val="reporttable"/>
              <w:keepNext w:val="0"/>
              <w:keepLines w:val="0"/>
            </w:pPr>
            <w:r>
              <w:t>GSP Group Details</w:t>
            </w:r>
          </w:p>
          <w:p w14:paraId="7B5F0A16" w14:textId="77777777" w:rsidR="00E20DAF" w:rsidRDefault="00836A33">
            <w:pPr>
              <w:pStyle w:val="reporttable"/>
              <w:keepNext w:val="0"/>
              <w:keepLines w:val="0"/>
              <w:ind w:left="601"/>
            </w:pPr>
            <w:r>
              <w:t>GSP Group ID</w:t>
            </w:r>
          </w:p>
          <w:p w14:paraId="0812EBA7" w14:textId="77777777" w:rsidR="00E20DAF" w:rsidRDefault="00836A33">
            <w:pPr>
              <w:pStyle w:val="reporttable"/>
              <w:keepNext w:val="0"/>
              <w:keepLines w:val="0"/>
              <w:ind w:left="601"/>
            </w:pPr>
            <w:r>
              <w:t>GSP Group Name</w:t>
            </w:r>
          </w:p>
          <w:p w14:paraId="58E70A4F" w14:textId="77777777" w:rsidR="00E20DAF" w:rsidRDefault="00E20DAF">
            <w:pPr>
              <w:pStyle w:val="reporttable"/>
              <w:keepNext w:val="0"/>
              <w:keepLines w:val="0"/>
            </w:pPr>
          </w:p>
          <w:p w14:paraId="32834BB9" w14:textId="77777777" w:rsidR="00E20DAF" w:rsidRDefault="00836A33">
            <w:pPr>
              <w:pStyle w:val="reporttable"/>
              <w:keepNext w:val="0"/>
              <w:keepLines w:val="0"/>
            </w:pPr>
            <w:r>
              <w:t>GSP Details</w:t>
            </w:r>
          </w:p>
          <w:p w14:paraId="71FCB592" w14:textId="77777777" w:rsidR="00E20DAF" w:rsidRDefault="00836A33">
            <w:pPr>
              <w:pStyle w:val="reporttable"/>
              <w:keepNext w:val="0"/>
              <w:keepLines w:val="0"/>
            </w:pPr>
            <w:r>
              <w:tab/>
              <w:t>GSP ID</w:t>
            </w:r>
          </w:p>
          <w:p w14:paraId="06CE992E" w14:textId="77777777" w:rsidR="00E20DAF" w:rsidRDefault="00E20DAF">
            <w:pPr>
              <w:pStyle w:val="reporttable"/>
              <w:keepNext w:val="0"/>
              <w:keepLines w:val="0"/>
              <w:ind w:left="601"/>
            </w:pPr>
          </w:p>
          <w:p w14:paraId="3ED725FE" w14:textId="77777777" w:rsidR="00E20DAF" w:rsidRDefault="00836A33">
            <w:pPr>
              <w:pStyle w:val="reporttable"/>
              <w:keepNext w:val="0"/>
              <w:keepLines w:val="0"/>
            </w:pPr>
            <w:r>
              <w:t>Inter-GSP-Connection Details</w:t>
            </w:r>
          </w:p>
          <w:p w14:paraId="5ED96886" w14:textId="77777777" w:rsidR="00E20DAF" w:rsidRDefault="00836A33">
            <w:pPr>
              <w:pStyle w:val="reporttable"/>
              <w:keepNext w:val="0"/>
              <w:keepLines w:val="0"/>
              <w:ind w:left="601"/>
            </w:pPr>
            <w:r>
              <w:t>Inter-GSP-Connection ID</w:t>
            </w:r>
          </w:p>
          <w:p w14:paraId="558BC20F" w14:textId="77777777" w:rsidR="00E20DAF" w:rsidRDefault="00E20DAF">
            <w:pPr>
              <w:pStyle w:val="reporttable"/>
              <w:keepNext w:val="0"/>
              <w:keepLines w:val="0"/>
              <w:ind w:left="601"/>
            </w:pPr>
          </w:p>
          <w:p w14:paraId="6DA08A12" w14:textId="77777777" w:rsidR="00E20DAF" w:rsidRDefault="00836A33">
            <w:pPr>
              <w:pStyle w:val="reporttable"/>
              <w:keepNext w:val="0"/>
              <w:keepLines w:val="0"/>
              <w:ind w:left="34"/>
            </w:pPr>
            <w:r>
              <w:t>Boundary Point Details</w:t>
            </w:r>
          </w:p>
          <w:p w14:paraId="42DDBF76" w14:textId="77777777" w:rsidR="00E20DAF" w:rsidRDefault="00836A33">
            <w:pPr>
              <w:pStyle w:val="reporttable"/>
              <w:keepNext w:val="0"/>
              <w:keepLines w:val="0"/>
              <w:ind w:left="601"/>
            </w:pPr>
            <w:r>
              <w:t>Boundary Point ID</w:t>
            </w:r>
          </w:p>
          <w:p w14:paraId="5006F380" w14:textId="77777777" w:rsidR="00E20DAF" w:rsidRDefault="00E20DAF">
            <w:pPr>
              <w:pStyle w:val="reporttable"/>
              <w:keepNext w:val="0"/>
              <w:keepLines w:val="0"/>
              <w:ind w:left="601"/>
            </w:pPr>
          </w:p>
          <w:p w14:paraId="35B842FA" w14:textId="77777777" w:rsidR="00E20DAF" w:rsidRDefault="00836A33">
            <w:pPr>
              <w:pStyle w:val="reporttable"/>
              <w:keepNext w:val="0"/>
              <w:keepLines w:val="0"/>
            </w:pPr>
            <w:r>
              <w:t>Metering System Details</w:t>
            </w:r>
          </w:p>
          <w:p w14:paraId="78EE439D" w14:textId="5C14018F" w:rsidR="00E20DAF" w:rsidRDefault="004E59B2">
            <w:pPr>
              <w:pStyle w:val="reporttable"/>
              <w:keepNext w:val="0"/>
              <w:keepLines w:val="0"/>
            </w:pPr>
            <w:r>
              <w:t xml:space="preserve">Metering System </w:t>
            </w:r>
            <w:r w:rsidR="00836A33">
              <w:t>ID</w:t>
            </w:r>
          </w:p>
          <w:p w14:paraId="67A4D339" w14:textId="77777777" w:rsidR="00E20DAF" w:rsidRDefault="00E20DAF">
            <w:pPr>
              <w:pStyle w:val="reporttable"/>
              <w:keepNext w:val="0"/>
              <w:keepLines w:val="0"/>
            </w:pPr>
          </w:p>
        </w:tc>
      </w:tr>
      <w:tr w:rsidR="00E20DAF" w14:paraId="4D7A2CFC" w14:textId="77777777">
        <w:tc>
          <w:tcPr>
            <w:tcW w:w="8222" w:type="dxa"/>
            <w:gridSpan w:val="4"/>
          </w:tcPr>
          <w:p w14:paraId="1C6E45D8" w14:textId="77777777" w:rsidR="00E20DAF" w:rsidRDefault="00E20DAF">
            <w:pPr>
              <w:pStyle w:val="reporttable"/>
              <w:keepNext w:val="0"/>
              <w:keepLines w:val="0"/>
            </w:pPr>
          </w:p>
        </w:tc>
      </w:tr>
      <w:tr w:rsidR="00E20DAF" w14:paraId="5BF0143B" w14:textId="77777777">
        <w:tc>
          <w:tcPr>
            <w:tcW w:w="8222" w:type="dxa"/>
            <w:gridSpan w:val="4"/>
          </w:tcPr>
          <w:p w14:paraId="631C9E41" w14:textId="77777777" w:rsidR="00E20DAF" w:rsidRDefault="00836A33">
            <w:pPr>
              <w:ind w:left="0"/>
            </w:pPr>
            <w:r>
              <w:rPr>
                <w:rFonts w:ascii="Times New Roman Bold" w:hAnsi="Times New Roman Bold"/>
                <w:b/>
              </w:rPr>
              <w:t>Physical Interface Details:</w:t>
            </w:r>
          </w:p>
        </w:tc>
      </w:tr>
    </w:tbl>
    <w:p w14:paraId="2444F580" w14:textId="77777777" w:rsidR="00E20DAF" w:rsidRDefault="00E20DAF"/>
    <w:p w14:paraId="048AEFB8" w14:textId="77777777" w:rsidR="00E20DAF" w:rsidRDefault="00836A33">
      <w:pPr>
        <w:pStyle w:val="Heading2"/>
        <w:keepNext w:val="0"/>
        <w:keepLines w:val="0"/>
        <w:pageBreakBefore/>
      </w:pPr>
      <w:bookmarkStart w:id="2253" w:name="_Toc473973336"/>
      <w:bookmarkStart w:id="2254" w:name="_Toc474204932"/>
      <w:bookmarkStart w:id="2255" w:name="_Toc258566139"/>
      <w:bookmarkStart w:id="2256" w:name="_Toc490549643"/>
      <w:bookmarkStart w:id="2257" w:name="_Toc505760109"/>
      <w:bookmarkStart w:id="2258" w:name="_Toc511643089"/>
      <w:bookmarkStart w:id="2259" w:name="_Toc531848886"/>
      <w:bookmarkStart w:id="2260" w:name="_Toc532298526"/>
      <w:bookmarkStart w:id="2261" w:name="_Toc16500365"/>
      <w:bookmarkStart w:id="2262" w:name="_Toc16509532"/>
      <w:bookmarkStart w:id="2263" w:name="_Toc30573912"/>
      <w:bookmarkStart w:id="2264" w:name="_Toc188520606"/>
      <w:bookmarkStart w:id="2265" w:name="_Toc224570381"/>
      <w:r>
        <w:lastRenderedPageBreak/>
        <w:t>ECVAA-I016: (output) ECVAA Data Exception Report</w:t>
      </w:r>
      <w:bookmarkEnd w:id="2253"/>
      <w:bookmarkEnd w:id="2254"/>
      <w:bookmarkEnd w:id="2255"/>
      <w:bookmarkEnd w:id="2256"/>
      <w:bookmarkEnd w:id="2257"/>
      <w:bookmarkEnd w:id="2258"/>
      <w:bookmarkEnd w:id="2259"/>
      <w:bookmarkEnd w:id="2260"/>
      <w:bookmarkEnd w:id="2261"/>
      <w:bookmarkEnd w:id="2262"/>
      <w:bookmarkEnd w:id="2263"/>
      <w:bookmarkEnd w:id="2264"/>
      <w:bookmarkEnd w:id="226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559"/>
        <w:gridCol w:w="1881"/>
        <w:gridCol w:w="2797"/>
      </w:tblGrid>
      <w:tr w:rsidR="00E20DAF" w14:paraId="5C41CF92" w14:textId="77777777">
        <w:tc>
          <w:tcPr>
            <w:tcW w:w="1985" w:type="dxa"/>
          </w:tcPr>
          <w:p w14:paraId="611B0C81" w14:textId="77777777" w:rsidR="00E20DAF" w:rsidRDefault="00836A33">
            <w:pPr>
              <w:pStyle w:val="reporttable"/>
              <w:keepNext w:val="0"/>
              <w:keepLines w:val="0"/>
            </w:pPr>
            <w:r>
              <w:rPr>
                <w:rFonts w:ascii="Times New Roman Bold" w:hAnsi="Times New Roman Bold"/>
                <w:b/>
              </w:rPr>
              <w:t>Interface ID:</w:t>
            </w:r>
          </w:p>
          <w:p w14:paraId="65BBA693" w14:textId="77777777" w:rsidR="00E20DAF" w:rsidRDefault="00836A33">
            <w:pPr>
              <w:pStyle w:val="reporttable"/>
              <w:keepNext w:val="0"/>
              <w:keepLines w:val="0"/>
            </w:pPr>
            <w:r>
              <w:t>From: ECVAA-I016</w:t>
            </w:r>
          </w:p>
          <w:p w14:paraId="6AF23CF3" w14:textId="77777777" w:rsidR="00E20DAF" w:rsidRDefault="00836A33">
            <w:pPr>
              <w:pStyle w:val="reporttable"/>
              <w:keepNext w:val="0"/>
              <w:keepLines w:val="0"/>
            </w:pPr>
            <w:r>
              <w:t>To: CRA-I030</w:t>
            </w:r>
          </w:p>
          <w:p w14:paraId="6A193787" w14:textId="77777777" w:rsidR="00E20DAF" w:rsidRDefault="00836A33">
            <w:pPr>
              <w:pStyle w:val="reporttable"/>
              <w:keepNext w:val="0"/>
              <w:keepLines w:val="0"/>
            </w:pPr>
            <w:r>
              <w:rPr>
                <w:i/>
              </w:rPr>
              <w:t>EPFAL Ref: FAA-I024</w:t>
            </w:r>
          </w:p>
        </w:tc>
        <w:tc>
          <w:tcPr>
            <w:tcW w:w="1559" w:type="dxa"/>
          </w:tcPr>
          <w:p w14:paraId="64741C9E" w14:textId="77777777" w:rsidR="00E20DAF" w:rsidRDefault="00836A33">
            <w:pPr>
              <w:pStyle w:val="reporttable"/>
              <w:keepNext w:val="0"/>
              <w:keepLines w:val="0"/>
            </w:pPr>
            <w:r>
              <w:rPr>
                <w:rFonts w:ascii="Times New Roman Bold" w:hAnsi="Times New Roman Bold"/>
                <w:b/>
              </w:rPr>
              <w:t>User:</w:t>
            </w:r>
          </w:p>
          <w:p w14:paraId="557ACCC9" w14:textId="77777777" w:rsidR="00E20DAF" w:rsidRDefault="00836A33">
            <w:pPr>
              <w:pStyle w:val="reporttable"/>
              <w:keepNext w:val="0"/>
              <w:keepLines w:val="0"/>
            </w:pPr>
            <w:r>
              <w:t>FAA, CRA</w:t>
            </w:r>
          </w:p>
        </w:tc>
        <w:tc>
          <w:tcPr>
            <w:tcW w:w="1881" w:type="dxa"/>
          </w:tcPr>
          <w:p w14:paraId="630F30BB" w14:textId="77777777" w:rsidR="00E20DAF" w:rsidRDefault="00836A33">
            <w:pPr>
              <w:pStyle w:val="reporttable"/>
              <w:keepNext w:val="0"/>
              <w:keepLines w:val="0"/>
            </w:pPr>
            <w:r>
              <w:rPr>
                <w:rFonts w:ascii="Times New Roman Bold" w:hAnsi="Times New Roman Bold"/>
                <w:b/>
              </w:rPr>
              <w:t>Title:</w:t>
            </w:r>
          </w:p>
          <w:p w14:paraId="58CD5D7C" w14:textId="77777777" w:rsidR="00E20DAF" w:rsidRDefault="00836A33">
            <w:pPr>
              <w:pStyle w:val="reporttable"/>
              <w:keepNext w:val="0"/>
              <w:keepLines w:val="0"/>
            </w:pPr>
            <w:r>
              <w:t>ECVAA Data Exception Report</w:t>
            </w:r>
          </w:p>
        </w:tc>
        <w:tc>
          <w:tcPr>
            <w:tcW w:w="2797" w:type="dxa"/>
          </w:tcPr>
          <w:p w14:paraId="598838EF" w14:textId="77777777" w:rsidR="00E20DAF" w:rsidRDefault="00836A33">
            <w:pPr>
              <w:pStyle w:val="reporttable"/>
              <w:keepNext w:val="0"/>
              <w:keepLines w:val="0"/>
            </w:pPr>
            <w:r>
              <w:rPr>
                <w:rFonts w:ascii="Times New Roman Bold" w:hAnsi="Times New Roman Bold"/>
                <w:b/>
              </w:rPr>
              <w:t>BSC Reference:</w:t>
            </w:r>
          </w:p>
          <w:p w14:paraId="59FD0F53" w14:textId="77777777" w:rsidR="00E20DAF" w:rsidRDefault="00836A33">
            <w:pPr>
              <w:pStyle w:val="reporttable"/>
              <w:keepNext w:val="0"/>
              <w:keepLines w:val="0"/>
            </w:pPr>
            <w:r>
              <w:rPr>
                <w:color w:val="000000"/>
              </w:rPr>
              <w:t>ECVAA SD: 4.2, 5.2</w:t>
            </w:r>
          </w:p>
        </w:tc>
      </w:tr>
      <w:tr w:rsidR="00E20DAF" w14:paraId="18D6952D" w14:textId="77777777">
        <w:tc>
          <w:tcPr>
            <w:tcW w:w="1985" w:type="dxa"/>
          </w:tcPr>
          <w:p w14:paraId="63C50DDF" w14:textId="77777777" w:rsidR="00E20DAF" w:rsidRDefault="00836A33">
            <w:pPr>
              <w:pStyle w:val="reporttable"/>
              <w:keepNext w:val="0"/>
              <w:keepLines w:val="0"/>
            </w:pPr>
            <w:r>
              <w:rPr>
                <w:rFonts w:ascii="Times New Roman Bold" w:hAnsi="Times New Roman Bold"/>
                <w:b/>
              </w:rPr>
              <w:t>Mechanism:</w:t>
            </w:r>
          </w:p>
          <w:p w14:paraId="19B20B31" w14:textId="77777777" w:rsidR="00E20DAF" w:rsidRDefault="00836A33">
            <w:pPr>
              <w:pStyle w:val="reporttable"/>
              <w:keepNext w:val="0"/>
              <w:keepLines w:val="0"/>
            </w:pPr>
            <w:r>
              <w:t>Electronic data file transfer</w:t>
            </w:r>
          </w:p>
        </w:tc>
        <w:tc>
          <w:tcPr>
            <w:tcW w:w="1559" w:type="dxa"/>
          </w:tcPr>
          <w:p w14:paraId="5E640ED8" w14:textId="77777777" w:rsidR="00E20DAF" w:rsidRDefault="00836A33">
            <w:pPr>
              <w:pStyle w:val="reporttable"/>
              <w:keepNext w:val="0"/>
              <w:keepLines w:val="0"/>
            </w:pPr>
            <w:r>
              <w:rPr>
                <w:rFonts w:ascii="Times New Roman Bold" w:hAnsi="Times New Roman Bold"/>
                <w:b/>
              </w:rPr>
              <w:t>Frequency:</w:t>
            </w:r>
          </w:p>
          <w:p w14:paraId="3F9A6F94" w14:textId="77777777" w:rsidR="00E20DAF" w:rsidRDefault="00836A33">
            <w:pPr>
              <w:pStyle w:val="reporttable"/>
              <w:keepNext w:val="0"/>
              <w:keepLines w:val="0"/>
            </w:pPr>
            <w:r>
              <w:t>As required.</w:t>
            </w:r>
          </w:p>
        </w:tc>
        <w:tc>
          <w:tcPr>
            <w:tcW w:w="4678" w:type="dxa"/>
            <w:gridSpan w:val="2"/>
          </w:tcPr>
          <w:p w14:paraId="22B744F4" w14:textId="77777777" w:rsidR="00E20DAF" w:rsidRDefault="00836A33">
            <w:pPr>
              <w:pStyle w:val="reporttable"/>
              <w:keepNext w:val="0"/>
              <w:keepLines w:val="0"/>
            </w:pPr>
            <w:r>
              <w:rPr>
                <w:rFonts w:ascii="Times New Roman Bold" w:hAnsi="Times New Roman Bold"/>
                <w:b/>
              </w:rPr>
              <w:t>Volumes:</w:t>
            </w:r>
          </w:p>
          <w:p w14:paraId="6BDD035A" w14:textId="77777777" w:rsidR="00E20DAF" w:rsidRDefault="00836A33">
            <w:pPr>
              <w:pStyle w:val="reporttable"/>
              <w:keepNext w:val="0"/>
              <w:keepLines w:val="0"/>
            </w:pPr>
            <w:r>
              <w:t>Low</w:t>
            </w:r>
          </w:p>
        </w:tc>
      </w:tr>
      <w:tr w:rsidR="00E20DAF" w14:paraId="30B026A1" w14:textId="77777777">
        <w:tc>
          <w:tcPr>
            <w:tcW w:w="8222" w:type="dxa"/>
            <w:gridSpan w:val="4"/>
          </w:tcPr>
          <w:p w14:paraId="7B258E06" w14:textId="77777777" w:rsidR="00E20DAF" w:rsidRDefault="00836A33">
            <w:pPr>
              <w:rPr>
                <w:b/>
              </w:rPr>
            </w:pPr>
            <w:r>
              <w:rPr>
                <w:rFonts w:ascii="Times New Roman Bold" w:hAnsi="Times New Roman Bold"/>
                <w:b/>
              </w:rPr>
              <w:t>Interface Requirement:</w:t>
            </w:r>
          </w:p>
          <w:p w14:paraId="6AC68299" w14:textId="77777777" w:rsidR="00E20DAF" w:rsidRDefault="00836A33">
            <w:pPr>
              <w:pStyle w:val="reporttable"/>
              <w:keepNext w:val="0"/>
              <w:keepLines w:val="0"/>
              <w:rPr>
                <w:color w:val="000000"/>
              </w:rPr>
            </w:pPr>
            <w:r>
              <w:t xml:space="preserve">The ECVAA Service shall issue Exception Reports once a day to the </w:t>
            </w:r>
            <w:r>
              <w:rPr>
                <w:color w:val="000000"/>
              </w:rPr>
              <w:t>CRA to report registration data validation failures.</w:t>
            </w:r>
          </w:p>
          <w:p w14:paraId="5C8D22B0" w14:textId="77777777" w:rsidR="00E20DAF" w:rsidRDefault="00E20DAF">
            <w:pPr>
              <w:pStyle w:val="reporttable"/>
              <w:keepNext w:val="0"/>
              <w:keepLines w:val="0"/>
            </w:pPr>
          </w:p>
          <w:p w14:paraId="2D78A490" w14:textId="77777777" w:rsidR="00E20DAF" w:rsidRDefault="00836A33">
            <w:pPr>
              <w:pStyle w:val="reporttable"/>
              <w:keepNext w:val="0"/>
              <w:keepLines w:val="0"/>
              <w:rPr>
                <w:color w:val="000000"/>
              </w:rPr>
            </w:pPr>
            <w:r>
              <w:t xml:space="preserve">The ECVAA Service shall issue Exception Reports </w:t>
            </w:r>
            <w:r>
              <w:rPr>
                <w:color w:val="000000"/>
              </w:rPr>
              <w:t>as required to the FAA, to report credit limit data validation failures.</w:t>
            </w:r>
          </w:p>
          <w:p w14:paraId="084DEE00" w14:textId="77777777" w:rsidR="00E20DAF" w:rsidRDefault="00E20DAF">
            <w:pPr>
              <w:pStyle w:val="reporttable"/>
              <w:keepNext w:val="0"/>
              <w:keepLines w:val="0"/>
            </w:pPr>
          </w:p>
        </w:tc>
      </w:tr>
      <w:tr w:rsidR="00E20DAF" w14:paraId="543F735A" w14:textId="77777777">
        <w:tc>
          <w:tcPr>
            <w:tcW w:w="8222" w:type="dxa"/>
            <w:gridSpan w:val="4"/>
          </w:tcPr>
          <w:p w14:paraId="70C6C3E7" w14:textId="77777777" w:rsidR="00E20DAF" w:rsidRDefault="00836A33">
            <w:pPr>
              <w:pStyle w:val="reporttable"/>
              <w:keepNext w:val="0"/>
              <w:keepLines w:val="0"/>
            </w:pPr>
            <w:r>
              <w:t>The Exception Reports shall include:</w:t>
            </w:r>
          </w:p>
          <w:p w14:paraId="145677D2" w14:textId="77777777" w:rsidR="00E20DAF" w:rsidRDefault="00E20DAF">
            <w:pPr>
              <w:pStyle w:val="reporttable"/>
              <w:keepNext w:val="0"/>
              <w:keepLines w:val="0"/>
            </w:pPr>
          </w:p>
        </w:tc>
      </w:tr>
      <w:tr w:rsidR="00E20DAF" w14:paraId="5E7D66B4" w14:textId="77777777">
        <w:tc>
          <w:tcPr>
            <w:tcW w:w="8222" w:type="dxa"/>
            <w:gridSpan w:val="4"/>
          </w:tcPr>
          <w:p w14:paraId="21392927" w14:textId="77777777" w:rsidR="00E20DAF" w:rsidRDefault="00836A33">
            <w:pPr>
              <w:pStyle w:val="reporttable"/>
              <w:keepNext w:val="0"/>
              <w:keepLines w:val="0"/>
            </w:pPr>
            <w:r>
              <w:tab/>
              <w:t>File Header of file being processed</w:t>
            </w:r>
          </w:p>
          <w:p w14:paraId="28EC6E66" w14:textId="77777777" w:rsidR="00E20DAF" w:rsidRDefault="00836A33">
            <w:pPr>
              <w:pStyle w:val="reporttable"/>
              <w:keepNext w:val="0"/>
              <w:keepLines w:val="0"/>
            </w:pPr>
            <w:r>
              <w:tab/>
              <w:t>Exception Type</w:t>
            </w:r>
          </w:p>
          <w:p w14:paraId="1153FF7F" w14:textId="77777777" w:rsidR="00E20DAF" w:rsidRDefault="00836A33">
            <w:pPr>
              <w:pStyle w:val="reporttable"/>
              <w:keepNext w:val="0"/>
              <w:keepLines w:val="0"/>
            </w:pPr>
            <w:r>
              <w:tab/>
              <w:t>Exception Description</w:t>
            </w:r>
          </w:p>
        </w:tc>
      </w:tr>
      <w:tr w:rsidR="00E20DAF" w14:paraId="42F56B56" w14:textId="77777777">
        <w:tc>
          <w:tcPr>
            <w:tcW w:w="8222" w:type="dxa"/>
            <w:gridSpan w:val="4"/>
          </w:tcPr>
          <w:p w14:paraId="0BD9F0BE" w14:textId="77777777" w:rsidR="00E20DAF" w:rsidRDefault="00E20DAF">
            <w:pPr>
              <w:pStyle w:val="reporttable"/>
              <w:keepNext w:val="0"/>
              <w:keepLines w:val="0"/>
            </w:pPr>
          </w:p>
        </w:tc>
      </w:tr>
      <w:bookmarkEnd w:id="2218"/>
      <w:bookmarkEnd w:id="2219"/>
    </w:tbl>
    <w:p w14:paraId="5C239290" w14:textId="77777777" w:rsidR="00E20DAF" w:rsidRDefault="00E20DAF">
      <w:pPr>
        <w:rPr>
          <w:b/>
          <w:i/>
        </w:rPr>
      </w:pPr>
    </w:p>
    <w:p w14:paraId="5BBA93B9" w14:textId="77777777" w:rsidR="00E20DAF" w:rsidRDefault="00836A33">
      <w:pPr>
        <w:pStyle w:val="Heading2"/>
        <w:keepNext w:val="0"/>
        <w:keepLines w:val="0"/>
      </w:pPr>
      <w:bookmarkStart w:id="2266" w:name="_Toc258566140"/>
      <w:bookmarkStart w:id="2267" w:name="_Toc490549644"/>
      <w:bookmarkStart w:id="2268" w:name="_Toc505760110"/>
      <w:bookmarkStart w:id="2269" w:name="_Toc511643090"/>
      <w:bookmarkStart w:id="2270" w:name="_Toc531848887"/>
      <w:bookmarkStart w:id="2271" w:name="_Toc532298527"/>
      <w:bookmarkStart w:id="2272" w:name="_Toc16500366"/>
      <w:bookmarkStart w:id="2273" w:name="_Toc16509533"/>
      <w:bookmarkStart w:id="2274" w:name="_Toc30573913"/>
      <w:bookmarkStart w:id="2275" w:name="_Toc188520607"/>
      <w:bookmarkStart w:id="2276" w:name="_Toc224570382"/>
      <w:r>
        <w:t>ECVAA-I025: (output) Credit Cover Minimum Eligible Amount Report</w:t>
      </w:r>
      <w:bookmarkEnd w:id="2266"/>
      <w:bookmarkEnd w:id="2267"/>
      <w:bookmarkEnd w:id="2268"/>
      <w:bookmarkEnd w:id="2269"/>
      <w:bookmarkEnd w:id="2270"/>
      <w:bookmarkEnd w:id="2271"/>
      <w:bookmarkEnd w:id="2272"/>
      <w:bookmarkEnd w:id="2273"/>
      <w:bookmarkEnd w:id="2274"/>
      <w:bookmarkEnd w:id="2275"/>
      <w:bookmarkEnd w:id="2276"/>
    </w:p>
    <w:p w14:paraId="1FC21240" w14:textId="77777777" w:rsidR="00E20DAF" w:rsidRDefault="00836A33">
      <w:r>
        <w:t>This interface is defined in Part 1 of the Interface Definition and Design.</w:t>
      </w:r>
    </w:p>
    <w:p w14:paraId="7342E642" w14:textId="77777777" w:rsidR="00E20DAF" w:rsidRDefault="00E20DAF"/>
    <w:p w14:paraId="688856FA" w14:textId="02A960FF" w:rsidR="00E20DAF" w:rsidRDefault="00836A33" w:rsidP="00DF14F5">
      <w:pPr>
        <w:pStyle w:val="Heading2"/>
        <w:keepNext w:val="0"/>
        <w:keepLines w:val="0"/>
      </w:pPr>
      <w:bookmarkStart w:id="2277" w:name="CurrentPosition"/>
      <w:bookmarkStart w:id="2278" w:name="_Toc258566141"/>
      <w:bookmarkStart w:id="2279" w:name="_Toc490549645"/>
      <w:bookmarkStart w:id="2280" w:name="_Toc505760111"/>
      <w:bookmarkStart w:id="2281" w:name="_Toc511643091"/>
      <w:bookmarkStart w:id="2282" w:name="_Toc531848888"/>
      <w:bookmarkStart w:id="2283" w:name="_Toc532298528"/>
      <w:bookmarkStart w:id="2284" w:name="_Toc16500367"/>
      <w:bookmarkStart w:id="2285" w:name="_Toc16509534"/>
      <w:bookmarkStart w:id="2286" w:name="_Toc30573914"/>
      <w:bookmarkStart w:id="2287" w:name="_Toc188520608"/>
      <w:bookmarkStart w:id="2288" w:name="_Toc473973327"/>
      <w:bookmarkStart w:id="2289" w:name="_Toc474204923"/>
      <w:bookmarkStart w:id="2290" w:name="_Toc224570383"/>
      <w:bookmarkEnd w:id="2277"/>
      <w:r>
        <w:t>SAA-I013: (output) Credit/Debit Reports</w:t>
      </w:r>
      <w:bookmarkEnd w:id="2278"/>
      <w:bookmarkEnd w:id="2279"/>
      <w:bookmarkEnd w:id="2280"/>
      <w:bookmarkEnd w:id="2281"/>
      <w:bookmarkEnd w:id="2282"/>
      <w:bookmarkEnd w:id="2283"/>
      <w:bookmarkEnd w:id="2284"/>
      <w:bookmarkEnd w:id="2285"/>
      <w:bookmarkEnd w:id="2286"/>
      <w:bookmarkEnd w:id="2287"/>
      <w:bookmarkEnd w:id="229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559"/>
        <w:gridCol w:w="1881"/>
        <w:gridCol w:w="2797"/>
      </w:tblGrid>
      <w:tr w:rsidR="00E20DAF" w:rsidRPr="00920780" w14:paraId="39F417FB" w14:textId="77777777">
        <w:tc>
          <w:tcPr>
            <w:tcW w:w="1985" w:type="dxa"/>
          </w:tcPr>
          <w:p w14:paraId="517DAF54" w14:textId="77777777" w:rsidR="00E20DAF" w:rsidRDefault="00836A33">
            <w:pPr>
              <w:pStyle w:val="reporttable"/>
              <w:keepNext w:val="0"/>
              <w:keepLines w:val="0"/>
            </w:pPr>
            <w:r>
              <w:rPr>
                <w:rFonts w:ascii="Times New Roman Bold" w:hAnsi="Times New Roman Bold"/>
                <w:b/>
              </w:rPr>
              <w:t>Interface ID:</w:t>
            </w:r>
          </w:p>
          <w:p w14:paraId="5DBC02AE" w14:textId="77777777" w:rsidR="00E20DAF" w:rsidRDefault="00836A33">
            <w:pPr>
              <w:pStyle w:val="reporttable"/>
              <w:keepNext w:val="0"/>
              <w:keepLines w:val="0"/>
            </w:pPr>
            <w:r>
              <w:t>SAA-I013</w:t>
            </w:r>
          </w:p>
          <w:p w14:paraId="10BFACE6" w14:textId="77777777" w:rsidR="00E20DAF" w:rsidRDefault="00836A33">
            <w:pPr>
              <w:pStyle w:val="reporttable"/>
              <w:keepNext w:val="0"/>
              <w:keepLines w:val="0"/>
            </w:pPr>
            <w:r>
              <w:t>ECVAA-I033</w:t>
            </w:r>
          </w:p>
          <w:p w14:paraId="2458A54F" w14:textId="77777777" w:rsidR="00E20DAF" w:rsidRDefault="00836A33">
            <w:pPr>
              <w:pStyle w:val="reporttable"/>
              <w:keepNext w:val="0"/>
              <w:keepLines w:val="0"/>
              <w:rPr>
                <w:i/>
              </w:rPr>
            </w:pPr>
            <w:r>
              <w:rPr>
                <w:i/>
              </w:rPr>
              <w:t>EPFAL Ref:</w:t>
            </w:r>
          </w:p>
          <w:p w14:paraId="77CA928D" w14:textId="77777777" w:rsidR="00E20DAF" w:rsidRDefault="00836A33">
            <w:pPr>
              <w:pStyle w:val="reporttable"/>
              <w:keepNext w:val="0"/>
              <w:keepLines w:val="0"/>
            </w:pPr>
            <w:r>
              <w:rPr>
                <w:i/>
              </w:rPr>
              <w:t>FAA-I022, FAA-I023</w:t>
            </w:r>
          </w:p>
        </w:tc>
        <w:tc>
          <w:tcPr>
            <w:tcW w:w="1559" w:type="dxa"/>
          </w:tcPr>
          <w:p w14:paraId="316516AC" w14:textId="77777777" w:rsidR="00E20DAF" w:rsidRDefault="00836A33">
            <w:pPr>
              <w:pStyle w:val="reporttable"/>
              <w:keepNext w:val="0"/>
              <w:keepLines w:val="0"/>
            </w:pPr>
            <w:r>
              <w:rPr>
                <w:rFonts w:ascii="Times New Roman Bold" w:hAnsi="Times New Roman Bold"/>
                <w:b/>
              </w:rPr>
              <w:t>User:</w:t>
            </w:r>
          </w:p>
          <w:p w14:paraId="0E238A3F" w14:textId="77777777" w:rsidR="00E20DAF" w:rsidRDefault="00836A33">
            <w:pPr>
              <w:pStyle w:val="reporttable"/>
              <w:keepNext w:val="0"/>
              <w:keepLines w:val="0"/>
            </w:pPr>
            <w:r>
              <w:t>FAA</w:t>
            </w:r>
          </w:p>
          <w:p w14:paraId="047B4A7D" w14:textId="77777777" w:rsidR="00E20DAF" w:rsidRDefault="00836A33">
            <w:pPr>
              <w:pStyle w:val="reporttable"/>
              <w:keepNext w:val="0"/>
              <w:keepLines w:val="0"/>
            </w:pPr>
            <w:r>
              <w:t>ECVAA</w:t>
            </w:r>
          </w:p>
        </w:tc>
        <w:tc>
          <w:tcPr>
            <w:tcW w:w="1881" w:type="dxa"/>
          </w:tcPr>
          <w:p w14:paraId="08E54859" w14:textId="77777777" w:rsidR="00E20DAF" w:rsidRDefault="00836A33">
            <w:pPr>
              <w:pStyle w:val="reporttable"/>
              <w:keepNext w:val="0"/>
              <w:keepLines w:val="0"/>
            </w:pPr>
            <w:r>
              <w:rPr>
                <w:rFonts w:ascii="Times New Roman Bold" w:hAnsi="Times New Roman Bold"/>
                <w:b/>
              </w:rPr>
              <w:t>Title:</w:t>
            </w:r>
          </w:p>
          <w:p w14:paraId="5F1534E1" w14:textId="77777777" w:rsidR="00E20DAF" w:rsidRDefault="00836A33">
            <w:pPr>
              <w:pStyle w:val="reporttable"/>
              <w:keepNext w:val="0"/>
              <w:keepLines w:val="0"/>
            </w:pPr>
            <w:r>
              <w:t>Credit/Debit Reports</w:t>
            </w:r>
          </w:p>
        </w:tc>
        <w:tc>
          <w:tcPr>
            <w:tcW w:w="2797" w:type="dxa"/>
          </w:tcPr>
          <w:p w14:paraId="4B9A7E91" w14:textId="77777777" w:rsidR="00E20DAF" w:rsidRPr="00E90F27" w:rsidRDefault="00836A33">
            <w:pPr>
              <w:pStyle w:val="reporttable"/>
              <w:keepNext w:val="0"/>
              <w:keepLines w:val="0"/>
              <w:rPr>
                <w:lang w:val="fi-FI"/>
                <w:rPrChange w:id="2291" w:author="Ayo Bammeke" w:date="2026-03-02T10:33:00Z" w16du:dateUtc="2026-03-02T10:33:00Z">
                  <w:rPr/>
                </w:rPrChange>
              </w:rPr>
            </w:pPr>
            <w:r w:rsidRPr="00E90F27">
              <w:rPr>
                <w:rFonts w:ascii="Times New Roman Bold" w:hAnsi="Times New Roman Bold"/>
                <w:b/>
                <w:lang w:val="fi-FI"/>
                <w:rPrChange w:id="2292" w:author="Ayo Bammeke" w:date="2026-03-02T10:33:00Z" w16du:dateUtc="2026-03-02T10:33:00Z">
                  <w:rPr>
                    <w:rFonts w:ascii="Times New Roman Bold" w:hAnsi="Times New Roman Bold"/>
                    <w:b/>
                  </w:rPr>
                </w:rPrChange>
              </w:rPr>
              <w:t>BSC Reference:</w:t>
            </w:r>
          </w:p>
          <w:p w14:paraId="00F670EC" w14:textId="77777777" w:rsidR="00E20DAF" w:rsidRPr="00E90F27" w:rsidRDefault="00836A33">
            <w:pPr>
              <w:pStyle w:val="reporttable"/>
              <w:keepNext w:val="0"/>
              <w:keepLines w:val="0"/>
              <w:rPr>
                <w:color w:val="000000"/>
                <w:lang w:val="fi-FI"/>
                <w:rPrChange w:id="2293" w:author="Ayo Bammeke" w:date="2026-03-02T10:33:00Z" w16du:dateUtc="2026-03-02T10:33:00Z">
                  <w:rPr>
                    <w:color w:val="000000"/>
                  </w:rPr>
                </w:rPrChange>
              </w:rPr>
            </w:pPr>
            <w:r w:rsidRPr="00E90F27">
              <w:rPr>
                <w:color w:val="000000"/>
                <w:lang w:val="fi-FI"/>
                <w:rPrChange w:id="2294" w:author="Ayo Bammeke" w:date="2026-03-02T10:33:00Z" w16du:dateUtc="2026-03-02T10:33:00Z">
                  <w:rPr>
                    <w:color w:val="000000"/>
                  </w:rPr>
                </w:rPrChange>
              </w:rPr>
              <w:t>RETA SCH: 4, B, 2.1.1</w:t>
            </w:r>
          </w:p>
          <w:p w14:paraId="0956C4F6" w14:textId="77777777" w:rsidR="00E20DAF" w:rsidRPr="00E90F27" w:rsidRDefault="00836A33">
            <w:pPr>
              <w:pStyle w:val="reporttable"/>
              <w:keepNext w:val="0"/>
              <w:keepLines w:val="0"/>
              <w:rPr>
                <w:color w:val="000000"/>
                <w:lang w:val="fi-FI"/>
                <w:rPrChange w:id="2295" w:author="Ayo Bammeke" w:date="2026-03-02T10:33:00Z" w16du:dateUtc="2026-03-02T10:33:00Z">
                  <w:rPr>
                    <w:color w:val="000000"/>
                  </w:rPr>
                </w:rPrChange>
              </w:rPr>
            </w:pPr>
            <w:r w:rsidRPr="00E90F27">
              <w:rPr>
                <w:color w:val="000000"/>
                <w:lang w:val="fi-FI"/>
                <w:rPrChange w:id="2296" w:author="Ayo Bammeke" w:date="2026-03-02T10:33:00Z" w16du:dateUtc="2026-03-02T10:33:00Z">
                  <w:rPr>
                    <w:color w:val="000000"/>
                  </w:rPr>
                </w:rPrChange>
              </w:rPr>
              <w:t>SAA SD: 3.53.2, 3.54, 4.1, 4.2, A2</w:t>
            </w:r>
          </w:p>
          <w:p w14:paraId="60CEBFD2" w14:textId="77777777" w:rsidR="00E20DAF" w:rsidRPr="00E90F27" w:rsidRDefault="00836A33">
            <w:pPr>
              <w:pStyle w:val="reporttable"/>
              <w:keepNext w:val="0"/>
              <w:keepLines w:val="0"/>
              <w:rPr>
                <w:color w:val="000000"/>
                <w:lang w:val="fi-FI"/>
                <w:rPrChange w:id="2297" w:author="Ayo Bammeke" w:date="2026-03-02T10:33:00Z" w16du:dateUtc="2026-03-02T10:33:00Z">
                  <w:rPr>
                    <w:color w:val="000000"/>
                  </w:rPr>
                </w:rPrChange>
              </w:rPr>
            </w:pPr>
            <w:r w:rsidRPr="00E90F27">
              <w:rPr>
                <w:color w:val="000000"/>
                <w:lang w:val="fi-FI"/>
                <w:rPrChange w:id="2298" w:author="Ayo Bammeke" w:date="2026-03-02T10:33:00Z" w16du:dateUtc="2026-03-02T10:33:00Z">
                  <w:rPr>
                    <w:color w:val="000000"/>
                  </w:rPr>
                </w:rPrChange>
              </w:rPr>
              <w:t>SAA BPM: 3.17, 4.14, 4.15</w:t>
            </w:r>
          </w:p>
          <w:p w14:paraId="76A1D84E" w14:textId="1987070B" w:rsidR="00E20DAF" w:rsidRPr="00E90F27" w:rsidRDefault="00836A33">
            <w:pPr>
              <w:pStyle w:val="reporttable"/>
              <w:keepNext w:val="0"/>
              <w:keepLines w:val="0"/>
              <w:rPr>
                <w:lang w:val="fi-FI"/>
                <w:rPrChange w:id="2299" w:author="Ayo Bammeke" w:date="2026-03-02T10:33:00Z" w16du:dateUtc="2026-03-02T10:33:00Z">
                  <w:rPr/>
                </w:rPrChange>
              </w:rPr>
            </w:pPr>
            <w:r w:rsidRPr="00E90F27">
              <w:rPr>
                <w:color w:val="000000"/>
                <w:lang w:val="fi-FI"/>
                <w:rPrChange w:id="2300" w:author="Ayo Bammeke" w:date="2026-03-02T10:33:00Z" w16du:dateUtc="2026-03-02T10:33:00Z">
                  <w:rPr>
                    <w:color w:val="000000"/>
                  </w:rPr>
                </w:rPrChange>
              </w:rPr>
              <w:t>SAA IRR: SAA5, SAA7, SAA8, SAA9, CP527, P2, CP632</w:t>
            </w:r>
            <w:r w:rsidR="00682309" w:rsidRPr="00E90F27">
              <w:rPr>
                <w:color w:val="000000"/>
                <w:lang w:val="fi-FI"/>
                <w:rPrChange w:id="2301" w:author="Ayo Bammeke" w:date="2026-03-02T10:33:00Z" w16du:dateUtc="2026-03-02T10:33:00Z">
                  <w:rPr>
                    <w:color w:val="000000"/>
                  </w:rPr>
                </w:rPrChange>
              </w:rPr>
              <w:t>, P344</w:t>
            </w:r>
            <w:r w:rsidR="003026B7" w:rsidRPr="00E90F27">
              <w:rPr>
                <w:color w:val="000000"/>
                <w:lang w:val="fi-FI"/>
                <w:rPrChange w:id="2302" w:author="Ayo Bammeke" w:date="2026-03-02T10:33:00Z" w16du:dateUtc="2026-03-02T10:33:00Z">
                  <w:rPr>
                    <w:color w:val="000000"/>
                  </w:rPr>
                </w:rPrChange>
              </w:rPr>
              <w:t>, P415</w:t>
            </w:r>
          </w:p>
        </w:tc>
      </w:tr>
      <w:tr w:rsidR="00E20DAF" w14:paraId="7C1B4F2D" w14:textId="77777777">
        <w:tc>
          <w:tcPr>
            <w:tcW w:w="1985" w:type="dxa"/>
          </w:tcPr>
          <w:p w14:paraId="6448C489" w14:textId="77777777" w:rsidR="00E20DAF" w:rsidRDefault="00836A33">
            <w:pPr>
              <w:pStyle w:val="reporttable"/>
              <w:keepNext w:val="0"/>
              <w:keepLines w:val="0"/>
            </w:pPr>
            <w:r>
              <w:rPr>
                <w:rFonts w:ascii="Times New Roman Bold" w:hAnsi="Times New Roman Bold"/>
                <w:b/>
              </w:rPr>
              <w:t>Mechanism:</w:t>
            </w:r>
          </w:p>
          <w:p w14:paraId="56A89921" w14:textId="77777777" w:rsidR="00E20DAF" w:rsidRDefault="00836A33">
            <w:pPr>
              <w:pStyle w:val="reporttable"/>
              <w:keepNext w:val="0"/>
              <w:keepLines w:val="0"/>
            </w:pPr>
            <w:r>
              <w:t>Electronic data file transfer</w:t>
            </w:r>
          </w:p>
        </w:tc>
        <w:tc>
          <w:tcPr>
            <w:tcW w:w="1559" w:type="dxa"/>
          </w:tcPr>
          <w:p w14:paraId="1D076D45" w14:textId="77777777" w:rsidR="00E20DAF" w:rsidRDefault="00836A33">
            <w:pPr>
              <w:pStyle w:val="reporttable"/>
              <w:keepNext w:val="0"/>
              <w:keepLines w:val="0"/>
            </w:pPr>
            <w:r>
              <w:rPr>
                <w:rFonts w:ascii="Times New Roman Bold" w:hAnsi="Times New Roman Bold"/>
                <w:b/>
              </w:rPr>
              <w:t>Frequency:</w:t>
            </w:r>
          </w:p>
          <w:p w14:paraId="40F7A138" w14:textId="77777777" w:rsidR="00E20DAF" w:rsidRDefault="00836A33">
            <w:pPr>
              <w:pStyle w:val="reporttable"/>
              <w:keepNext w:val="0"/>
              <w:keepLines w:val="0"/>
            </w:pPr>
            <w:r>
              <w:t>Daily</w:t>
            </w:r>
          </w:p>
        </w:tc>
        <w:tc>
          <w:tcPr>
            <w:tcW w:w="4678" w:type="dxa"/>
            <w:gridSpan w:val="2"/>
          </w:tcPr>
          <w:p w14:paraId="76F0C12D" w14:textId="77777777" w:rsidR="00E20DAF" w:rsidRDefault="00836A33">
            <w:pPr>
              <w:pStyle w:val="reporttable"/>
              <w:keepNext w:val="0"/>
              <w:keepLines w:val="0"/>
            </w:pPr>
            <w:r>
              <w:rPr>
                <w:rFonts w:ascii="Times New Roman Bold" w:hAnsi="Times New Roman Bold"/>
                <w:b/>
              </w:rPr>
              <w:t>Volumes:</w:t>
            </w:r>
          </w:p>
          <w:p w14:paraId="0D2FC167" w14:textId="77777777" w:rsidR="00E20DAF" w:rsidRDefault="00836A33">
            <w:pPr>
              <w:pStyle w:val="reporttable"/>
              <w:keepNext w:val="0"/>
              <w:keepLines w:val="0"/>
            </w:pPr>
            <w:r>
              <w:t>One per Settlement Run</w:t>
            </w:r>
          </w:p>
        </w:tc>
      </w:tr>
      <w:tr w:rsidR="00E20DAF" w14:paraId="103E3955" w14:textId="77777777">
        <w:tc>
          <w:tcPr>
            <w:tcW w:w="8222" w:type="dxa"/>
            <w:gridSpan w:val="4"/>
          </w:tcPr>
          <w:p w14:paraId="3EB96B7B" w14:textId="77777777" w:rsidR="00E20DAF" w:rsidRDefault="00836A33">
            <w:pPr>
              <w:rPr>
                <w:b/>
              </w:rPr>
            </w:pPr>
            <w:r>
              <w:rPr>
                <w:rFonts w:ascii="Times New Roman Bold" w:hAnsi="Times New Roman Bold"/>
                <w:b/>
              </w:rPr>
              <w:t>Interface Requirement:</w:t>
            </w:r>
          </w:p>
          <w:p w14:paraId="6A5D2A84" w14:textId="77777777" w:rsidR="00E20DAF" w:rsidRDefault="00836A33">
            <w:pPr>
              <w:pStyle w:val="reporttable"/>
              <w:keepNext w:val="0"/>
              <w:keepLines w:val="0"/>
            </w:pPr>
            <w:r>
              <w:t>The SAA Service shall issue Credit/Debit Reports to the ECVAA Service for all Interim Initial Settlement Runs, and to the FAA Service for all other Settlement Runs.</w:t>
            </w:r>
          </w:p>
          <w:p w14:paraId="13350C2E" w14:textId="77777777" w:rsidR="00E20DAF" w:rsidRDefault="00E20DAF">
            <w:pPr>
              <w:pStyle w:val="reporttable"/>
              <w:keepNext w:val="0"/>
              <w:keepLines w:val="0"/>
            </w:pPr>
          </w:p>
          <w:p w14:paraId="75210EB5" w14:textId="77777777" w:rsidR="00E20DAF" w:rsidRDefault="00E20DAF">
            <w:pPr>
              <w:pStyle w:val="reporttable"/>
              <w:keepNext w:val="0"/>
              <w:keepLines w:val="0"/>
            </w:pPr>
          </w:p>
        </w:tc>
      </w:tr>
      <w:tr w:rsidR="00E20DAF" w14:paraId="4AE4CA82" w14:textId="77777777">
        <w:tc>
          <w:tcPr>
            <w:tcW w:w="8222" w:type="dxa"/>
            <w:gridSpan w:val="4"/>
          </w:tcPr>
          <w:p w14:paraId="3E2A23DB" w14:textId="77777777" w:rsidR="00E20DAF" w:rsidRDefault="00836A33">
            <w:pPr>
              <w:pStyle w:val="reporttable"/>
              <w:keepNext w:val="0"/>
              <w:keepLines w:val="0"/>
            </w:pPr>
            <w:r>
              <w:t>The Credit/Debit Reports shall include:</w:t>
            </w:r>
          </w:p>
          <w:p w14:paraId="71AE6850" w14:textId="77777777" w:rsidR="00E20DAF" w:rsidRDefault="00E20DAF">
            <w:pPr>
              <w:pStyle w:val="reporttable"/>
              <w:keepNext w:val="0"/>
              <w:keepLines w:val="0"/>
            </w:pPr>
          </w:p>
        </w:tc>
      </w:tr>
      <w:tr w:rsidR="00E20DAF" w14:paraId="03EA36CA" w14:textId="77777777">
        <w:tc>
          <w:tcPr>
            <w:tcW w:w="8222" w:type="dxa"/>
            <w:gridSpan w:val="4"/>
          </w:tcPr>
          <w:p w14:paraId="4639CA66" w14:textId="77777777" w:rsidR="00E20DAF" w:rsidRDefault="00836A33">
            <w:pPr>
              <w:pStyle w:val="reporttable"/>
              <w:keepNext w:val="0"/>
              <w:keepLines w:val="0"/>
              <w:ind w:left="567"/>
            </w:pPr>
            <w:r>
              <w:t>Settlement Date</w:t>
            </w:r>
          </w:p>
          <w:p w14:paraId="3216777C" w14:textId="77777777" w:rsidR="00E20DAF" w:rsidRDefault="00836A33">
            <w:pPr>
              <w:pStyle w:val="reporttable"/>
              <w:keepNext w:val="0"/>
              <w:keepLines w:val="0"/>
              <w:ind w:left="567"/>
            </w:pPr>
            <w:r>
              <w:t>Settlement Run Type</w:t>
            </w:r>
          </w:p>
          <w:p w14:paraId="22F28E04" w14:textId="77777777" w:rsidR="00E20DAF" w:rsidRDefault="00836A33">
            <w:pPr>
              <w:pStyle w:val="reporttable"/>
              <w:keepNext w:val="0"/>
              <w:keepLines w:val="0"/>
              <w:ind w:left="567"/>
            </w:pPr>
            <w:r>
              <w:t>BSC Party ID</w:t>
            </w:r>
          </w:p>
          <w:p w14:paraId="4E3EEB3F" w14:textId="77777777" w:rsidR="00E20DAF" w:rsidRDefault="00E20DAF">
            <w:pPr>
              <w:pStyle w:val="reporttable"/>
              <w:keepNext w:val="0"/>
              <w:keepLines w:val="0"/>
            </w:pPr>
          </w:p>
          <w:p w14:paraId="5ED3A7C7" w14:textId="77777777" w:rsidR="00E20DAF" w:rsidRDefault="00836A33">
            <w:pPr>
              <w:pStyle w:val="reporttable"/>
              <w:keepNext w:val="0"/>
              <w:keepLines w:val="0"/>
              <w:ind w:left="567"/>
            </w:pPr>
            <w:r>
              <w:t>Charge Type Indicator (may be one of):</w:t>
            </w:r>
          </w:p>
          <w:p w14:paraId="78D8599A" w14:textId="77777777" w:rsidR="00E20DAF" w:rsidRDefault="00836A33">
            <w:pPr>
              <w:pStyle w:val="reporttable"/>
              <w:keepNext w:val="0"/>
              <w:keepLines w:val="0"/>
              <w:ind w:left="1134"/>
            </w:pPr>
            <w:r>
              <w:t>Administration Charge</w:t>
            </w:r>
          </w:p>
          <w:p w14:paraId="1EF260C2" w14:textId="77777777" w:rsidR="00E20DAF" w:rsidRDefault="00836A33">
            <w:pPr>
              <w:pStyle w:val="reporttable"/>
              <w:keepNext w:val="0"/>
              <w:keepLines w:val="0"/>
              <w:ind w:left="1134"/>
            </w:pPr>
            <w:r>
              <w:t>Energy Imbalance Cashflows</w:t>
            </w:r>
          </w:p>
          <w:p w14:paraId="5376B709" w14:textId="77777777" w:rsidR="00E20DAF" w:rsidRDefault="00836A33">
            <w:pPr>
              <w:pStyle w:val="reporttable"/>
              <w:keepNext w:val="0"/>
              <w:keepLines w:val="0"/>
              <w:ind w:left="1134"/>
            </w:pPr>
            <w:r>
              <w:t>Information Imbalance Charges</w:t>
            </w:r>
          </w:p>
          <w:p w14:paraId="0C58B5D4" w14:textId="77777777" w:rsidR="00E20DAF" w:rsidRDefault="00836A33">
            <w:pPr>
              <w:pStyle w:val="reporttable"/>
              <w:keepNext w:val="0"/>
              <w:keepLines w:val="0"/>
              <w:ind w:left="1134"/>
            </w:pPr>
            <w:r>
              <w:t>Non-delivery Charge</w:t>
            </w:r>
          </w:p>
          <w:p w14:paraId="42444C86" w14:textId="77777777" w:rsidR="00E20DAF" w:rsidRDefault="00836A33">
            <w:pPr>
              <w:pStyle w:val="reporttable"/>
              <w:keepNext w:val="0"/>
              <w:keepLines w:val="0"/>
              <w:ind w:left="1134"/>
            </w:pPr>
            <w:r>
              <w:t>Residual Cashflow Reallocations</w:t>
            </w:r>
          </w:p>
          <w:p w14:paraId="51388799" w14:textId="77777777" w:rsidR="00E20DAF" w:rsidRDefault="00836A33">
            <w:pPr>
              <w:pStyle w:val="reporttable"/>
              <w:keepNext w:val="0"/>
              <w:keepLines w:val="0"/>
              <w:ind w:left="1134"/>
            </w:pPr>
            <w:r>
              <w:lastRenderedPageBreak/>
              <w:t>Daily Party BM Unit Cashflow</w:t>
            </w:r>
          </w:p>
          <w:p w14:paraId="00B6C709" w14:textId="77777777" w:rsidR="00E20DAF" w:rsidRDefault="00836A33">
            <w:pPr>
              <w:pStyle w:val="reporttable"/>
              <w:keepNext w:val="0"/>
              <w:keepLines w:val="0"/>
              <w:ind w:left="1134"/>
            </w:pPr>
            <w:r>
              <w:t>System Operator BM Cashflow</w:t>
            </w:r>
          </w:p>
          <w:p w14:paraId="7EFE5E8F" w14:textId="77777777" w:rsidR="00682309" w:rsidRDefault="00682309" w:rsidP="00C42AE9">
            <w:pPr>
              <w:pStyle w:val="reporttable"/>
              <w:keepNext w:val="0"/>
              <w:keepLines w:val="0"/>
              <w:ind w:left="1134"/>
            </w:pPr>
            <w:r>
              <w:t>Daily Party RR Cashflow</w:t>
            </w:r>
          </w:p>
          <w:p w14:paraId="7F7EA04A" w14:textId="543FAC92" w:rsidR="00682309" w:rsidRDefault="00682309" w:rsidP="00682309">
            <w:pPr>
              <w:pStyle w:val="reporttable"/>
              <w:keepNext w:val="0"/>
              <w:keepLines w:val="0"/>
              <w:ind w:left="1134"/>
            </w:pPr>
            <w:r>
              <w:t>Daily Party RR Instruction Deviation Cashflow</w:t>
            </w:r>
          </w:p>
          <w:p w14:paraId="29CC4FE8" w14:textId="10F13C37" w:rsidR="003026B7" w:rsidRDefault="00A90A79" w:rsidP="00682309">
            <w:pPr>
              <w:pStyle w:val="reporttable"/>
              <w:keepNext w:val="0"/>
              <w:keepLines w:val="0"/>
              <w:ind w:left="1134"/>
            </w:pPr>
            <w:r>
              <w:t xml:space="preserve">Daily </w:t>
            </w:r>
            <w:r w:rsidR="003026B7">
              <w:t xml:space="preserve">Virtual Lead </w:t>
            </w:r>
            <w:r w:rsidR="003969A2">
              <w:t>Party</w:t>
            </w:r>
            <w:r w:rsidR="003026B7">
              <w:t xml:space="preserve"> Compensation Cashflow</w:t>
            </w:r>
          </w:p>
          <w:p w14:paraId="54404EA5" w14:textId="79B0FF9F" w:rsidR="003026B7" w:rsidRDefault="00A90A79" w:rsidP="00682309">
            <w:pPr>
              <w:pStyle w:val="reporttable"/>
              <w:keepNext w:val="0"/>
              <w:keepLines w:val="0"/>
              <w:ind w:left="1134"/>
            </w:pPr>
            <w:r>
              <w:t xml:space="preserve">Daily </w:t>
            </w:r>
            <w:r w:rsidR="003026B7">
              <w:t>Supplier Compensation Cashflow</w:t>
            </w:r>
          </w:p>
          <w:p w14:paraId="37D82481" w14:textId="77777777" w:rsidR="00E20DAF" w:rsidRDefault="00836A33">
            <w:pPr>
              <w:pStyle w:val="reporttable"/>
              <w:keepNext w:val="0"/>
              <w:keepLines w:val="0"/>
              <w:ind w:left="567"/>
            </w:pPr>
            <w:r>
              <w:t>Charge</w:t>
            </w:r>
          </w:p>
          <w:p w14:paraId="79FD38CF" w14:textId="77777777" w:rsidR="00E20DAF" w:rsidRDefault="00E20DAF">
            <w:pPr>
              <w:pStyle w:val="reporttable"/>
              <w:keepNext w:val="0"/>
              <w:keepLines w:val="0"/>
            </w:pPr>
          </w:p>
          <w:p w14:paraId="02795623" w14:textId="77777777" w:rsidR="00E20DAF" w:rsidRDefault="00836A33">
            <w:pPr>
              <w:pStyle w:val="reporttable"/>
              <w:keepNext w:val="0"/>
              <w:keepLines w:val="0"/>
            </w:pPr>
            <w:r>
              <w:t>(Charge Type Indicator and Charge repeated for each charge type and for each BSC Party Id, including parties which have no charges in this run)</w:t>
            </w:r>
          </w:p>
        </w:tc>
      </w:tr>
      <w:tr w:rsidR="00E20DAF" w14:paraId="200C0DB9" w14:textId="77777777">
        <w:tc>
          <w:tcPr>
            <w:tcW w:w="8222" w:type="dxa"/>
            <w:gridSpan w:val="4"/>
          </w:tcPr>
          <w:p w14:paraId="4B448E18" w14:textId="77777777" w:rsidR="00E20DAF" w:rsidRDefault="00E20DAF">
            <w:pPr>
              <w:pStyle w:val="reporttable"/>
              <w:keepNext w:val="0"/>
              <w:keepLines w:val="0"/>
            </w:pPr>
          </w:p>
        </w:tc>
      </w:tr>
      <w:tr w:rsidR="00E20DAF" w14:paraId="3A7A816B" w14:textId="77777777">
        <w:tc>
          <w:tcPr>
            <w:tcW w:w="8222" w:type="dxa"/>
            <w:gridSpan w:val="4"/>
          </w:tcPr>
          <w:p w14:paraId="097722B0" w14:textId="77777777" w:rsidR="00E20DAF" w:rsidRDefault="00836A33">
            <w:pPr>
              <w:pStyle w:val="reporttable"/>
              <w:keepNext w:val="0"/>
              <w:keepLines w:val="0"/>
            </w:pPr>
            <w:r>
              <w:rPr>
                <w:rFonts w:ascii="Times New Roman Bold" w:hAnsi="Times New Roman Bold"/>
                <w:b/>
              </w:rPr>
              <w:t>Physical Interface Details:</w:t>
            </w:r>
          </w:p>
        </w:tc>
      </w:tr>
      <w:tr w:rsidR="00E20DAF" w14:paraId="5A4227E8" w14:textId="77777777">
        <w:tc>
          <w:tcPr>
            <w:tcW w:w="8222" w:type="dxa"/>
            <w:gridSpan w:val="4"/>
          </w:tcPr>
          <w:p w14:paraId="08C3CAA7" w14:textId="77777777" w:rsidR="00E20DAF" w:rsidRDefault="00E20DAF">
            <w:pPr>
              <w:pStyle w:val="reporttable"/>
              <w:keepNext w:val="0"/>
              <w:keepLines w:val="0"/>
            </w:pPr>
          </w:p>
        </w:tc>
      </w:tr>
    </w:tbl>
    <w:p w14:paraId="3701D4CF" w14:textId="77777777" w:rsidR="00E20DAF" w:rsidRDefault="00E20DAF">
      <w:pPr>
        <w:pStyle w:val="reporttable"/>
        <w:keepNext w:val="0"/>
        <w:keepLines w:val="0"/>
        <w:spacing w:after="240"/>
        <w:rPr>
          <w:sz w:val="22"/>
          <w:szCs w:val="22"/>
        </w:rPr>
      </w:pPr>
    </w:p>
    <w:p w14:paraId="5C4DE7C2" w14:textId="44F14AF8" w:rsidR="00E20DAF" w:rsidRDefault="00836A33" w:rsidP="00DF14F5">
      <w:pPr>
        <w:pStyle w:val="Heading1"/>
        <w:keepNext w:val="0"/>
        <w:keepLines w:val="0"/>
        <w:pageBreakBefore w:val="0"/>
        <w:numPr>
          <w:ilvl w:val="0"/>
          <w:numId w:val="2"/>
        </w:numPr>
        <w:spacing w:before="0" w:after="240"/>
        <w:ind w:left="1134" w:hanging="1134"/>
      </w:pPr>
      <w:bookmarkStart w:id="2303" w:name="_Toc258566142"/>
      <w:bookmarkStart w:id="2304" w:name="_Toc490549646"/>
      <w:bookmarkStart w:id="2305" w:name="_Toc505760112"/>
      <w:bookmarkStart w:id="2306" w:name="_Toc511643092"/>
      <w:bookmarkStart w:id="2307" w:name="_Toc531848889"/>
      <w:bookmarkStart w:id="2308" w:name="_Toc532298529"/>
      <w:bookmarkStart w:id="2309" w:name="_Toc16500368"/>
      <w:bookmarkStart w:id="2310" w:name="_Toc16509535"/>
      <w:bookmarkStart w:id="2311" w:name="_Toc30573915"/>
      <w:bookmarkStart w:id="2312" w:name="_Toc188520609"/>
      <w:bookmarkStart w:id="2313" w:name="_Toc224570384"/>
      <w:r>
        <w:t xml:space="preserve">Interfaces From and To </w:t>
      </w:r>
      <w:bookmarkEnd w:id="2288"/>
      <w:bookmarkEnd w:id="2289"/>
      <w:bookmarkEnd w:id="2303"/>
      <w:bookmarkEnd w:id="2304"/>
      <w:bookmarkEnd w:id="2305"/>
      <w:bookmarkEnd w:id="2306"/>
      <w:bookmarkEnd w:id="2307"/>
      <w:bookmarkEnd w:id="2308"/>
      <w:bookmarkEnd w:id="2309"/>
      <w:bookmarkEnd w:id="2310"/>
      <w:bookmarkEnd w:id="2311"/>
      <w:r w:rsidR="00D767BD">
        <w:t>the NETSO</w:t>
      </w:r>
      <w:bookmarkEnd w:id="2312"/>
      <w:bookmarkEnd w:id="2313"/>
    </w:p>
    <w:p w14:paraId="33C0E028" w14:textId="0B726155" w:rsidR="00E20DAF" w:rsidRDefault="006B2049">
      <w:pPr>
        <w:pStyle w:val="Heading2"/>
        <w:keepNext w:val="0"/>
        <w:keepLines w:val="0"/>
      </w:pPr>
      <w:bookmarkStart w:id="2314" w:name="_Toc473973328"/>
      <w:bookmarkStart w:id="2315" w:name="_Toc474204924"/>
      <w:bookmarkStart w:id="2316" w:name="_Toc258566143"/>
      <w:bookmarkStart w:id="2317" w:name="_Toc490549647"/>
      <w:bookmarkStart w:id="2318" w:name="_Toc505760113"/>
      <w:bookmarkStart w:id="2319" w:name="_Toc511643093"/>
      <w:bookmarkStart w:id="2320" w:name="_Toc531848890"/>
      <w:bookmarkStart w:id="2321" w:name="_Toc532298530"/>
      <w:bookmarkStart w:id="2322" w:name="_Toc16500369"/>
      <w:bookmarkStart w:id="2323" w:name="_Toc16509536"/>
      <w:bookmarkStart w:id="2324" w:name="_Toc30573916"/>
      <w:bookmarkStart w:id="2325" w:name="_Toc188520610"/>
      <w:bookmarkStart w:id="2326" w:name="_Toc224570385"/>
      <w:ins w:id="2327" w:author="Ayo Bammeke" w:date="2026-03-02T10:37:00Z" w16du:dateUtc="2026-03-02T10:37:00Z">
        <w:r>
          <w:t>[</w:t>
        </w:r>
      </w:ins>
      <w:ins w:id="2328" w:author="Ayo Bammeke" w:date="2026-03-02T10:38:00Z" w16du:dateUtc="2026-03-02T10:38:00Z">
        <w:r>
          <w:t>P499]</w:t>
        </w:r>
      </w:ins>
      <w:r w:rsidR="00836A33">
        <w:t>BMRA-I002: (input) Balancing Mechanism Data</w:t>
      </w:r>
      <w:bookmarkEnd w:id="2314"/>
      <w:bookmarkEnd w:id="2315"/>
      <w:bookmarkEnd w:id="2316"/>
      <w:bookmarkEnd w:id="2317"/>
      <w:bookmarkEnd w:id="2318"/>
      <w:bookmarkEnd w:id="2319"/>
      <w:bookmarkEnd w:id="2320"/>
      <w:bookmarkEnd w:id="2321"/>
      <w:bookmarkEnd w:id="2322"/>
      <w:bookmarkEnd w:id="2323"/>
      <w:bookmarkEnd w:id="2324"/>
      <w:bookmarkEnd w:id="2325"/>
      <w:bookmarkEnd w:id="2326"/>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40AACF53" w14:textId="77777777">
        <w:tc>
          <w:tcPr>
            <w:tcW w:w="1985" w:type="dxa"/>
            <w:tcBorders>
              <w:top w:val="single" w:sz="12" w:space="0" w:color="auto"/>
            </w:tcBorders>
          </w:tcPr>
          <w:p w14:paraId="096440D7" w14:textId="77777777" w:rsidR="00E20DAF" w:rsidRDefault="00836A33">
            <w:pPr>
              <w:pStyle w:val="reporttable"/>
              <w:keepNext w:val="0"/>
              <w:keepLines w:val="0"/>
            </w:pPr>
            <w:r>
              <w:rPr>
                <w:rFonts w:ascii="Times New Roman Bold" w:hAnsi="Times New Roman Bold"/>
                <w:b/>
              </w:rPr>
              <w:t>Interface ID:</w:t>
            </w:r>
          </w:p>
          <w:p w14:paraId="66183791" w14:textId="77777777" w:rsidR="00E20DAF" w:rsidRDefault="00836A33">
            <w:pPr>
              <w:pStyle w:val="reporttable"/>
              <w:keepNext w:val="0"/>
              <w:keepLines w:val="0"/>
            </w:pPr>
            <w:r>
              <w:t>BMRA-I002</w:t>
            </w:r>
          </w:p>
        </w:tc>
        <w:tc>
          <w:tcPr>
            <w:tcW w:w="1417" w:type="dxa"/>
            <w:tcBorders>
              <w:top w:val="single" w:sz="12" w:space="0" w:color="auto"/>
            </w:tcBorders>
          </w:tcPr>
          <w:p w14:paraId="4A18B01C" w14:textId="77777777" w:rsidR="00E20DAF" w:rsidRDefault="00836A33">
            <w:pPr>
              <w:pStyle w:val="reporttable"/>
              <w:keepNext w:val="0"/>
              <w:keepLines w:val="0"/>
            </w:pPr>
            <w:r>
              <w:rPr>
                <w:rFonts w:ascii="Times New Roman Bold" w:hAnsi="Times New Roman Bold"/>
                <w:b/>
              </w:rPr>
              <w:t>Source:</w:t>
            </w:r>
          </w:p>
          <w:p w14:paraId="3028F45F" w14:textId="1764577C" w:rsidR="00E20DAF" w:rsidRDefault="00D767BD">
            <w:pPr>
              <w:pStyle w:val="reporttable"/>
              <w:keepNext w:val="0"/>
              <w:keepLines w:val="0"/>
            </w:pPr>
            <w:r>
              <w:t>NETSO</w:t>
            </w:r>
          </w:p>
        </w:tc>
        <w:tc>
          <w:tcPr>
            <w:tcW w:w="1938" w:type="dxa"/>
            <w:tcBorders>
              <w:top w:val="single" w:sz="12" w:space="0" w:color="auto"/>
            </w:tcBorders>
          </w:tcPr>
          <w:p w14:paraId="2E339DF4" w14:textId="77777777" w:rsidR="00E20DAF" w:rsidRDefault="00836A33">
            <w:pPr>
              <w:pStyle w:val="reporttable"/>
              <w:keepNext w:val="0"/>
              <w:keepLines w:val="0"/>
            </w:pPr>
            <w:r>
              <w:rPr>
                <w:rFonts w:ascii="Times New Roman Bold" w:hAnsi="Times New Roman Bold"/>
                <w:b/>
              </w:rPr>
              <w:t>Title:</w:t>
            </w:r>
          </w:p>
          <w:p w14:paraId="0D3F7163" w14:textId="77777777" w:rsidR="00E20DAF" w:rsidRDefault="00836A33">
            <w:pPr>
              <w:pStyle w:val="reporttable"/>
              <w:keepNext w:val="0"/>
              <w:keepLines w:val="0"/>
            </w:pPr>
            <w:r>
              <w:rPr>
                <w:color w:val="000000"/>
              </w:rPr>
              <w:t>Balancing Mechanism Data</w:t>
            </w:r>
          </w:p>
        </w:tc>
        <w:tc>
          <w:tcPr>
            <w:tcW w:w="2882" w:type="dxa"/>
            <w:tcBorders>
              <w:top w:val="single" w:sz="12" w:space="0" w:color="auto"/>
            </w:tcBorders>
          </w:tcPr>
          <w:p w14:paraId="55ED8AFA" w14:textId="77777777" w:rsidR="00E20DAF" w:rsidRDefault="00836A33">
            <w:pPr>
              <w:pStyle w:val="reporttable"/>
              <w:keepNext w:val="0"/>
              <w:keepLines w:val="0"/>
            </w:pPr>
            <w:r>
              <w:rPr>
                <w:rFonts w:ascii="Times New Roman Bold" w:hAnsi="Times New Roman Bold"/>
                <w:b/>
              </w:rPr>
              <w:t>BSC Reference:</w:t>
            </w:r>
          </w:p>
          <w:p w14:paraId="14F97283" w14:textId="77777777" w:rsidR="00E20DAF" w:rsidRDefault="00836A33">
            <w:pPr>
              <w:pStyle w:val="reporttable"/>
              <w:keepNext w:val="0"/>
              <w:keepLines w:val="0"/>
            </w:pPr>
            <w:r>
              <w:t>See verification table, P71, CP921, Variation 60, CP1223, P217, P305</w:t>
            </w:r>
          </w:p>
        </w:tc>
      </w:tr>
      <w:tr w:rsidR="00E20DAF" w14:paraId="47F35BDA" w14:textId="77777777">
        <w:tc>
          <w:tcPr>
            <w:tcW w:w="1985" w:type="dxa"/>
          </w:tcPr>
          <w:p w14:paraId="73E084C8" w14:textId="77777777" w:rsidR="00E20DAF" w:rsidRDefault="00836A33">
            <w:pPr>
              <w:pStyle w:val="reporttable"/>
              <w:keepNext w:val="0"/>
              <w:keepLines w:val="0"/>
            </w:pPr>
            <w:r>
              <w:rPr>
                <w:rFonts w:ascii="Times New Roman Bold" w:hAnsi="Times New Roman Bold"/>
                <w:b/>
              </w:rPr>
              <w:t>Mechanism:</w:t>
            </w:r>
          </w:p>
          <w:p w14:paraId="0752E080" w14:textId="77777777" w:rsidR="00E20DAF" w:rsidRDefault="00836A33">
            <w:pPr>
              <w:pStyle w:val="reporttable"/>
              <w:keepNext w:val="0"/>
              <w:keepLines w:val="0"/>
            </w:pPr>
            <w:r>
              <w:rPr>
                <w:sz w:val="16"/>
              </w:rPr>
              <w:t>Electronic data file transfer, NGC File Format</w:t>
            </w:r>
          </w:p>
        </w:tc>
        <w:tc>
          <w:tcPr>
            <w:tcW w:w="1417" w:type="dxa"/>
          </w:tcPr>
          <w:p w14:paraId="117B3B16" w14:textId="77777777" w:rsidR="00E20DAF" w:rsidRDefault="00836A33">
            <w:pPr>
              <w:pStyle w:val="reporttable"/>
              <w:keepNext w:val="0"/>
              <w:keepLines w:val="0"/>
            </w:pPr>
            <w:r>
              <w:rPr>
                <w:rFonts w:ascii="Times New Roman Bold" w:hAnsi="Times New Roman Bold"/>
                <w:b/>
              </w:rPr>
              <w:t>Frequency:</w:t>
            </w:r>
          </w:p>
          <w:p w14:paraId="3F967164" w14:textId="77777777" w:rsidR="00E20DAF" w:rsidRDefault="00836A33">
            <w:pPr>
              <w:pStyle w:val="reporttable"/>
              <w:keepNext w:val="0"/>
              <w:keepLines w:val="0"/>
            </w:pPr>
            <w:r>
              <w:t xml:space="preserve">Continuous (as made available from </w:t>
            </w:r>
            <w:r w:rsidR="00593730">
              <w:t>the NETSO</w:t>
            </w:r>
            <w:r>
              <w:t>)</w:t>
            </w:r>
          </w:p>
        </w:tc>
        <w:tc>
          <w:tcPr>
            <w:tcW w:w="4820" w:type="dxa"/>
            <w:gridSpan w:val="2"/>
          </w:tcPr>
          <w:p w14:paraId="0988DE3A" w14:textId="77777777" w:rsidR="00E20DAF" w:rsidRDefault="00836A33">
            <w:pPr>
              <w:pStyle w:val="reporttable"/>
              <w:keepNext w:val="0"/>
              <w:keepLines w:val="0"/>
            </w:pPr>
            <w:r>
              <w:rPr>
                <w:rFonts w:ascii="Times New Roman Bold" w:hAnsi="Times New Roman Bold"/>
                <w:b/>
              </w:rPr>
              <w:t>Volumes:</w:t>
            </w:r>
          </w:p>
          <w:p w14:paraId="62C202D4" w14:textId="77777777" w:rsidR="00E20DAF" w:rsidRDefault="00E20DAF">
            <w:pPr>
              <w:pStyle w:val="reporttable"/>
              <w:keepNext w:val="0"/>
              <w:keepLines w:val="0"/>
            </w:pPr>
          </w:p>
        </w:tc>
      </w:tr>
      <w:tr w:rsidR="00E20DAF" w14:paraId="2314EEC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single" w:sz="12" w:space="0" w:color="000000"/>
              <w:right w:val="single" w:sz="12" w:space="0" w:color="000000"/>
            </w:tcBorders>
          </w:tcPr>
          <w:p w14:paraId="5E17960E" w14:textId="77777777" w:rsidR="00E20DAF" w:rsidRDefault="00E20DAF">
            <w:pPr>
              <w:pStyle w:val="reporttable"/>
              <w:keepNext w:val="0"/>
              <w:keepLines w:val="0"/>
            </w:pPr>
          </w:p>
          <w:p w14:paraId="49E48B73" w14:textId="77777777" w:rsidR="00E20DAF" w:rsidRDefault="00836A33">
            <w:pPr>
              <w:pStyle w:val="reporttable"/>
              <w:keepNext w:val="0"/>
              <w:keepLines w:val="0"/>
              <w:rPr>
                <w:u w:val="single"/>
              </w:rPr>
            </w:pPr>
            <w:r>
              <w:t>The Balancing Mechanism data consists of the following files, as defined in the NGC tab of the IDD Part 2 Spreadsheet</w:t>
            </w:r>
          </w:p>
          <w:p w14:paraId="5FC697FD" w14:textId="77777777" w:rsidR="00E20DAF" w:rsidRDefault="00836A33">
            <w:pPr>
              <w:pStyle w:val="reporttable"/>
              <w:keepNext w:val="0"/>
              <w:keepLines w:val="0"/>
              <w:ind w:left="567"/>
            </w:pPr>
            <w:r>
              <w:t>Gate Closure Data:</w:t>
            </w:r>
          </w:p>
          <w:p w14:paraId="60C19D40" w14:textId="77777777" w:rsidR="00E20DAF" w:rsidRDefault="00836A33">
            <w:pPr>
              <w:pStyle w:val="reporttable"/>
              <w:keepNext w:val="0"/>
              <w:keepLines w:val="0"/>
              <w:ind w:left="1134"/>
            </w:pPr>
            <w:r>
              <w:t>Physical Notification File (PN)</w:t>
            </w:r>
          </w:p>
          <w:p w14:paraId="7EBA8001" w14:textId="77777777" w:rsidR="00E20DAF" w:rsidRPr="00E90F27" w:rsidRDefault="00836A33">
            <w:pPr>
              <w:pStyle w:val="reporttable"/>
              <w:keepNext w:val="0"/>
              <w:keepLines w:val="0"/>
              <w:ind w:left="1134"/>
              <w:rPr>
                <w:lang w:val="fr-FR"/>
                <w:rPrChange w:id="2329" w:author="Ayo Bammeke" w:date="2026-03-02T10:33:00Z" w16du:dateUtc="2026-03-02T10:33:00Z">
                  <w:rPr/>
                </w:rPrChange>
              </w:rPr>
            </w:pPr>
            <w:r w:rsidRPr="00E90F27">
              <w:rPr>
                <w:lang w:val="fr-FR"/>
                <w:rPrChange w:id="2330" w:author="Ayo Bammeke" w:date="2026-03-02T10:33:00Z" w16du:dateUtc="2026-03-02T10:33:00Z">
                  <w:rPr/>
                </w:rPrChange>
              </w:rPr>
              <w:t>Quiescent Physical Notification File (QPN)</w:t>
            </w:r>
          </w:p>
          <w:p w14:paraId="53CDABCF" w14:textId="77777777" w:rsidR="00E20DAF" w:rsidRDefault="00836A33">
            <w:pPr>
              <w:pStyle w:val="reporttable"/>
              <w:keepNext w:val="0"/>
              <w:keepLines w:val="0"/>
              <w:ind w:left="1134"/>
            </w:pPr>
            <w:r>
              <w:t>Bid-Offer Data File (BOD)</w:t>
            </w:r>
          </w:p>
          <w:p w14:paraId="1445115F" w14:textId="77777777" w:rsidR="00E20DAF" w:rsidRDefault="00836A33">
            <w:pPr>
              <w:pStyle w:val="reporttable"/>
              <w:keepNext w:val="0"/>
              <w:keepLines w:val="0"/>
              <w:ind w:left="567"/>
            </w:pPr>
            <w:r>
              <w:t>Declaration Data</w:t>
            </w:r>
          </w:p>
          <w:p w14:paraId="38B835F0" w14:textId="77777777" w:rsidR="00E20DAF" w:rsidRDefault="00836A33">
            <w:pPr>
              <w:pStyle w:val="reporttable"/>
              <w:keepNext w:val="0"/>
              <w:keepLines w:val="0"/>
              <w:ind w:left="1134"/>
              <w:rPr>
                <w:u w:val="single"/>
              </w:rPr>
            </w:pPr>
            <w:r>
              <w:t>Maximum Export Limit File (MELS)</w:t>
            </w:r>
          </w:p>
          <w:p w14:paraId="0DFA1C85" w14:textId="77777777" w:rsidR="00E20DAF" w:rsidRPr="00E90F27" w:rsidRDefault="00836A33">
            <w:pPr>
              <w:pStyle w:val="reporttable"/>
              <w:keepNext w:val="0"/>
              <w:keepLines w:val="0"/>
              <w:ind w:left="1134"/>
              <w:rPr>
                <w:lang w:val="fr-FR"/>
                <w:rPrChange w:id="2331" w:author="Ayo Bammeke" w:date="2026-03-02T10:33:00Z" w16du:dateUtc="2026-03-02T10:33:00Z">
                  <w:rPr/>
                </w:rPrChange>
              </w:rPr>
            </w:pPr>
            <w:r w:rsidRPr="00E90F27">
              <w:rPr>
                <w:lang w:val="fr-FR"/>
                <w:rPrChange w:id="2332" w:author="Ayo Bammeke" w:date="2026-03-02T10:33:00Z" w16du:dateUtc="2026-03-02T10:33:00Z">
                  <w:rPr/>
                </w:rPrChange>
              </w:rPr>
              <w:t>Maximum Import Limit File (MILS)</w:t>
            </w:r>
          </w:p>
          <w:p w14:paraId="4F24D61C" w14:textId="77777777" w:rsidR="00E20DAF" w:rsidRDefault="00836A33">
            <w:pPr>
              <w:pStyle w:val="reporttable"/>
              <w:keepNext w:val="0"/>
              <w:keepLines w:val="0"/>
              <w:ind w:left="1134"/>
            </w:pPr>
            <w:r>
              <w:t>Run Up Rate Export File (RURE)</w:t>
            </w:r>
          </w:p>
          <w:p w14:paraId="5336C810" w14:textId="77777777" w:rsidR="00E20DAF" w:rsidRDefault="00836A33">
            <w:pPr>
              <w:pStyle w:val="reporttable"/>
              <w:keepNext w:val="0"/>
              <w:keepLines w:val="0"/>
              <w:ind w:left="1134"/>
            </w:pPr>
            <w:r>
              <w:t>Run Up Rate Import File (RURI)</w:t>
            </w:r>
          </w:p>
          <w:p w14:paraId="77A5EA1F" w14:textId="77777777" w:rsidR="00E20DAF" w:rsidRDefault="00836A33">
            <w:pPr>
              <w:pStyle w:val="reporttable"/>
              <w:keepNext w:val="0"/>
              <w:keepLines w:val="0"/>
              <w:ind w:left="1134"/>
            </w:pPr>
            <w:r>
              <w:t>Run Down Rate Export File (RDRE)</w:t>
            </w:r>
          </w:p>
          <w:p w14:paraId="33139F13" w14:textId="77777777" w:rsidR="00E20DAF" w:rsidRDefault="00836A33">
            <w:pPr>
              <w:pStyle w:val="reporttable"/>
              <w:keepNext w:val="0"/>
              <w:keepLines w:val="0"/>
              <w:ind w:left="1134"/>
            </w:pPr>
            <w:r>
              <w:t>Run Down Rate Input File (RDRI)</w:t>
            </w:r>
          </w:p>
          <w:p w14:paraId="12CA6077" w14:textId="0B414642" w:rsidR="00E20DAF" w:rsidRDefault="004E59B2">
            <w:pPr>
              <w:pStyle w:val="reporttable"/>
              <w:keepNext w:val="0"/>
              <w:keepLines w:val="0"/>
              <w:ind w:left="1134"/>
            </w:pPr>
            <w:r>
              <w:t xml:space="preserve">Notice </w:t>
            </w:r>
            <w:r w:rsidR="00836A33">
              <w:t>to Deviate From Zero File (NDZ)</w:t>
            </w:r>
          </w:p>
          <w:p w14:paraId="78E3706C" w14:textId="253671E9" w:rsidR="00E20DAF" w:rsidRDefault="004E59B2">
            <w:pPr>
              <w:pStyle w:val="reporttable"/>
              <w:keepNext w:val="0"/>
              <w:keepLines w:val="0"/>
              <w:ind w:left="1134"/>
            </w:pPr>
            <w:r>
              <w:t xml:space="preserve">Notice </w:t>
            </w:r>
            <w:r w:rsidR="00836A33">
              <w:t>to Deliver Offers File (NTO)</w:t>
            </w:r>
          </w:p>
          <w:p w14:paraId="485CCC1B" w14:textId="77777777" w:rsidR="00E20DAF" w:rsidRDefault="00836A33">
            <w:pPr>
              <w:pStyle w:val="reporttable"/>
              <w:keepNext w:val="0"/>
              <w:keepLines w:val="0"/>
              <w:ind w:left="1134"/>
            </w:pPr>
            <w:r>
              <w:t>Notice to Deliver Bids File (NTB)</w:t>
            </w:r>
          </w:p>
          <w:p w14:paraId="2B0EFECD" w14:textId="77777777" w:rsidR="00E20DAF" w:rsidRDefault="00836A33">
            <w:pPr>
              <w:pStyle w:val="reporttable"/>
              <w:keepNext w:val="0"/>
              <w:keepLines w:val="0"/>
              <w:ind w:left="1134"/>
            </w:pPr>
            <w:r>
              <w:t>Minimum Zero Time File (MZT)</w:t>
            </w:r>
          </w:p>
          <w:p w14:paraId="7951D3E3" w14:textId="77777777" w:rsidR="00E20DAF" w:rsidRDefault="00836A33">
            <w:pPr>
              <w:pStyle w:val="reporttable"/>
              <w:keepNext w:val="0"/>
              <w:keepLines w:val="0"/>
              <w:ind w:left="1134"/>
            </w:pPr>
            <w:r>
              <w:t>Minimum Non-Zero Time File (MNZT)</w:t>
            </w:r>
          </w:p>
          <w:p w14:paraId="533AAE5D" w14:textId="77777777" w:rsidR="00E20DAF" w:rsidRDefault="00836A33">
            <w:pPr>
              <w:pStyle w:val="reporttable"/>
              <w:keepNext w:val="0"/>
              <w:keepLines w:val="0"/>
              <w:ind w:left="1134"/>
            </w:pPr>
            <w:r>
              <w:t>Stable Export Limit File (SEL)</w:t>
            </w:r>
          </w:p>
          <w:p w14:paraId="0D400C37" w14:textId="77777777" w:rsidR="00E20DAF" w:rsidRDefault="00836A33">
            <w:pPr>
              <w:pStyle w:val="reporttable"/>
              <w:keepNext w:val="0"/>
              <w:keepLines w:val="0"/>
              <w:ind w:left="1134"/>
            </w:pPr>
            <w:r>
              <w:t>Stable Import Limit File (SIL)</w:t>
            </w:r>
          </w:p>
          <w:p w14:paraId="6D215911" w14:textId="15349ADE" w:rsidR="00E20DAF" w:rsidRDefault="00836A33">
            <w:pPr>
              <w:pStyle w:val="reporttable"/>
              <w:keepNext w:val="0"/>
              <w:keepLines w:val="0"/>
              <w:ind w:left="1134"/>
            </w:pPr>
            <w:r>
              <w:t xml:space="preserve">Maximum Delivery </w:t>
            </w:r>
            <w:del w:id="2333" w:author="Ayo Bammeke" w:date="2026-03-02T10:38:00Z" w16du:dateUtc="2026-03-02T10:38:00Z">
              <w:r w:rsidDel="006B2049">
                <w:delText xml:space="preserve">Volume </w:delText>
              </w:r>
            </w:del>
            <w:ins w:id="2334" w:author="Ayo Bammeke" w:date="2026-03-02T10:38:00Z" w16du:dateUtc="2026-03-02T10:38:00Z">
              <w:r w:rsidR="006B2049">
                <w:t xml:space="preserve">Bid </w:t>
              </w:r>
            </w:ins>
            <w:r>
              <w:t>File (MD</w:t>
            </w:r>
            <w:ins w:id="2335" w:author="Ayo Bammeke" w:date="2026-03-02T10:38:00Z" w16du:dateUtc="2026-03-02T10:38:00Z">
              <w:r w:rsidR="006B2049">
                <w:t>B</w:t>
              </w:r>
            </w:ins>
            <w:del w:id="2336" w:author="Ayo Bammeke" w:date="2026-03-02T10:38:00Z" w16du:dateUtc="2026-03-02T10:38:00Z">
              <w:r w:rsidDel="006B2049">
                <w:delText>V</w:delText>
              </w:r>
            </w:del>
            <w:r>
              <w:t>)</w:t>
            </w:r>
          </w:p>
          <w:p w14:paraId="3362DF22" w14:textId="744BD89E" w:rsidR="00E20DAF" w:rsidRDefault="00836A33">
            <w:pPr>
              <w:pStyle w:val="reporttable"/>
              <w:keepNext w:val="0"/>
              <w:keepLines w:val="0"/>
              <w:ind w:left="1134"/>
            </w:pPr>
            <w:r>
              <w:t xml:space="preserve">Maximum Delivery </w:t>
            </w:r>
            <w:del w:id="2337" w:author="Ayo Bammeke" w:date="2026-03-02T10:38:00Z" w16du:dateUtc="2026-03-02T10:38:00Z">
              <w:r w:rsidDel="00D157E3">
                <w:delText xml:space="preserve">Period </w:delText>
              </w:r>
            </w:del>
            <w:ins w:id="2338" w:author="Ayo Bammeke" w:date="2026-03-02T10:38:00Z" w16du:dateUtc="2026-03-02T10:38:00Z">
              <w:r w:rsidR="00D157E3">
                <w:t xml:space="preserve">Offer </w:t>
              </w:r>
            </w:ins>
            <w:r>
              <w:t>File (MD</w:t>
            </w:r>
            <w:ins w:id="2339" w:author="Ayo Bammeke" w:date="2026-03-02T10:38:00Z" w16du:dateUtc="2026-03-02T10:38:00Z">
              <w:r w:rsidR="00D157E3">
                <w:t>O</w:t>
              </w:r>
            </w:ins>
            <w:del w:id="2340" w:author="Ayo Bammeke" w:date="2026-03-02T10:38:00Z" w16du:dateUtc="2026-03-02T10:38:00Z">
              <w:r w:rsidDel="00D157E3">
                <w:delText>P</w:delText>
              </w:r>
            </w:del>
            <w:r>
              <w:t>)</w:t>
            </w:r>
          </w:p>
          <w:p w14:paraId="7316DBDD" w14:textId="77777777" w:rsidR="00E20DAF" w:rsidRDefault="00E20DAF">
            <w:pPr>
              <w:pStyle w:val="reporttable"/>
              <w:keepNext w:val="0"/>
              <w:keepLines w:val="0"/>
              <w:rPr>
                <w:rFonts w:cs="Arial"/>
                <w:lang w:val="en-US"/>
              </w:rPr>
            </w:pPr>
          </w:p>
          <w:p w14:paraId="4EFD962F" w14:textId="77777777" w:rsidR="00E20DAF" w:rsidRDefault="00836A33">
            <w:pPr>
              <w:pStyle w:val="reporttable"/>
              <w:keepNext w:val="0"/>
              <w:keepLines w:val="0"/>
              <w:rPr>
                <w:rFonts w:cs="Arial"/>
                <w:lang w:val="en-US"/>
              </w:rPr>
            </w:pPr>
            <w:r>
              <w:rPr>
                <w:rFonts w:cs="Arial"/>
                <w:lang w:val="en-US"/>
              </w:rPr>
              <w:t xml:space="preserve">For Settlement Dates prior to </w:t>
            </w:r>
            <w:r>
              <w:rPr>
                <w:rFonts w:cs="Arial"/>
              </w:rPr>
              <w:t>the P217 effective date</w:t>
            </w:r>
            <w:r>
              <w:rPr>
                <w:rFonts w:cs="Arial"/>
                <w:lang w:val="en-US"/>
              </w:rPr>
              <w:t xml:space="preserve"> this flow shall also include:</w:t>
            </w:r>
          </w:p>
          <w:p w14:paraId="71776E4D" w14:textId="77777777" w:rsidR="00E20DAF" w:rsidRDefault="00E20DAF">
            <w:pPr>
              <w:pStyle w:val="reporttable"/>
              <w:keepNext w:val="0"/>
              <w:keepLines w:val="0"/>
            </w:pPr>
          </w:p>
          <w:p w14:paraId="0DCF6907" w14:textId="77777777" w:rsidR="00E20DAF" w:rsidRDefault="00836A33">
            <w:pPr>
              <w:pStyle w:val="reporttable"/>
              <w:keepNext w:val="0"/>
              <w:keepLines w:val="0"/>
              <w:ind w:left="318"/>
            </w:pPr>
            <w:r>
              <w:t>Acceptance and Balancing Services Data</w:t>
            </w:r>
          </w:p>
          <w:p w14:paraId="68FCD821" w14:textId="77777777" w:rsidR="00E20DAF" w:rsidRDefault="00836A33">
            <w:pPr>
              <w:pStyle w:val="reporttable"/>
              <w:keepNext w:val="0"/>
              <w:keepLines w:val="0"/>
              <w:ind w:left="601"/>
            </w:pPr>
            <w:r>
              <w:t>Bid-Offer Acceptance Level File (BOAL)</w:t>
            </w:r>
          </w:p>
          <w:p w14:paraId="46FC58BB" w14:textId="77777777" w:rsidR="00E20DAF" w:rsidRDefault="00836A33">
            <w:pPr>
              <w:pStyle w:val="reporttable"/>
              <w:keepNext w:val="0"/>
              <w:keepLines w:val="0"/>
              <w:ind w:left="601"/>
            </w:pPr>
            <w:r>
              <w:t>BM Unit Applicable Balancing Services Volume (QAS)</w:t>
            </w:r>
          </w:p>
          <w:p w14:paraId="59E4E99B" w14:textId="77777777" w:rsidR="00E20DAF" w:rsidRDefault="00E20DAF">
            <w:pPr>
              <w:pStyle w:val="reporttable"/>
              <w:keepNext w:val="0"/>
              <w:keepLines w:val="0"/>
            </w:pPr>
          </w:p>
          <w:p w14:paraId="3DE2B9D3" w14:textId="77777777" w:rsidR="00E20DAF" w:rsidRDefault="00836A33">
            <w:pPr>
              <w:pStyle w:val="reporttable"/>
              <w:keepNext w:val="0"/>
              <w:keepLines w:val="0"/>
              <w:rPr>
                <w:rFonts w:cs="Arial"/>
                <w:lang w:val="en-US"/>
              </w:rPr>
            </w:pPr>
            <w:r>
              <w:rPr>
                <w:rFonts w:cs="Arial"/>
                <w:lang w:val="en-US"/>
              </w:rPr>
              <w:t xml:space="preserve">For Settlement Dates after and including </w:t>
            </w:r>
            <w:r>
              <w:rPr>
                <w:rFonts w:cs="Arial"/>
              </w:rPr>
              <w:t>the P217 effective date</w:t>
            </w:r>
            <w:r>
              <w:rPr>
                <w:rFonts w:cs="Arial"/>
                <w:lang w:val="en-US"/>
              </w:rPr>
              <w:t xml:space="preserve"> this flow shall also include:</w:t>
            </w:r>
          </w:p>
          <w:p w14:paraId="3DFF9750" w14:textId="77777777" w:rsidR="00E20DAF" w:rsidRDefault="00E20DAF">
            <w:pPr>
              <w:pStyle w:val="reporttable"/>
              <w:keepNext w:val="0"/>
              <w:keepLines w:val="0"/>
            </w:pPr>
          </w:p>
          <w:p w14:paraId="115CB2BB" w14:textId="77777777" w:rsidR="00E20DAF" w:rsidRDefault="00836A33">
            <w:pPr>
              <w:pStyle w:val="reporttable"/>
              <w:keepNext w:val="0"/>
              <w:keepLines w:val="0"/>
              <w:ind w:left="318"/>
            </w:pPr>
            <w:r>
              <w:t xml:space="preserve">Acceptance and Balancing Services Data </w:t>
            </w:r>
          </w:p>
          <w:p w14:paraId="2C415B2B" w14:textId="77777777" w:rsidR="00E20DAF" w:rsidRDefault="00836A33">
            <w:pPr>
              <w:pStyle w:val="reporttable"/>
              <w:keepNext w:val="0"/>
              <w:keepLines w:val="0"/>
              <w:ind w:left="601"/>
            </w:pPr>
            <w:r>
              <w:t>Bid-Offer Acceptance Level Flagged File (BOALF)</w:t>
            </w:r>
          </w:p>
          <w:p w14:paraId="6253530A" w14:textId="77777777" w:rsidR="00E20DAF" w:rsidRDefault="00836A33">
            <w:pPr>
              <w:pStyle w:val="reporttable"/>
              <w:keepNext w:val="0"/>
              <w:keepLines w:val="0"/>
              <w:ind w:left="601"/>
            </w:pPr>
            <w:r>
              <w:t>BM Unit Applicable Balancing Services Volume (QAS)</w:t>
            </w:r>
          </w:p>
          <w:p w14:paraId="31A59F58" w14:textId="77777777" w:rsidR="00E20DAF" w:rsidRDefault="00E20DAF">
            <w:pPr>
              <w:pStyle w:val="reporttable"/>
              <w:keepNext w:val="0"/>
              <w:keepLines w:val="0"/>
              <w:ind w:left="601"/>
            </w:pPr>
          </w:p>
          <w:p w14:paraId="39DEBE59" w14:textId="77777777" w:rsidR="00E20DAF" w:rsidRDefault="00836A33">
            <w:pPr>
              <w:pStyle w:val="reporttable"/>
              <w:keepNext w:val="0"/>
              <w:keepLines w:val="0"/>
              <w:ind w:left="34"/>
            </w:pPr>
            <w:r>
              <w:t>For Settlement Dates after and including the P305 effective date this flow shall also include:</w:t>
            </w:r>
          </w:p>
          <w:p w14:paraId="31392BD5" w14:textId="77777777" w:rsidR="00E20DAF" w:rsidRDefault="00E20DAF">
            <w:pPr>
              <w:pStyle w:val="reporttable"/>
              <w:keepNext w:val="0"/>
              <w:keepLines w:val="0"/>
              <w:ind w:left="34"/>
            </w:pPr>
          </w:p>
          <w:p w14:paraId="79535980" w14:textId="77777777" w:rsidR="00E20DAF" w:rsidRDefault="00836A33">
            <w:pPr>
              <w:pStyle w:val="reporttable"/>
              <w:keepNext w:val="0"/>
              <w:keepLines w:val="0"/>
              <w:ind w:left="318"/>
            </w:pPr>
            <w:r>
              <w:t>Demand Control Instructions</w:t>
            </w:r>
          </w:p>
          <w:p w14:paraId="0D9D7C83" w14:textId="77777777" w:rsidR="00E20DAF" w:rsidRDefault="00836A33">
            <w:pPr>
              <w:pStyle w:val="reporttable"/>
              <w:keepNext w:val="0"/>
              <w:keepLines w:val="0"/>
              <w:ind w:left="318"/>
            </w:pPr>
            <w:r>
              <w:t>STOR Availability Window</w:t>
            </w:r>
          </w:p>
          <w:p w14:paraId="6DBE6E8D" w14:textId="77777777" w:rsidR="00E20DAF" w:rsidRDefault="00836A33">
            <w:pPr>
              <w:pStyle w:val="reporttable"/>
              <w:keepNext w:val="0"/>
              <w:keepLines w:val="0"/>
              <w:ind w:left="318"/>
            </w:pPr>
            <w:r>
              <w:t>Loss of Load Probability and De-rated Margin Data</w:t>
            </w:r>
          </w:p>
          <w:p w14:paraId="3DA40392" w14:textId="77777777" w:rsidR="00E20DAF" w:rsidRDefault="00836A33">
            <w:pPr>
              <w:pStyle w:val="reporttable"/>
              <w:keepNext w:val="0"/>
              <w:keepLines w:val="0"/>
              <w:ind w:left="318" w:firstLine="283"/>
            </w:pPr>
            <w:r>
              <w:t>Loss of Load Probability</w:t>
            </w:r>
          </w:p>
          <w:p w14:paraId="5829C4B1" w14:textId="77777777" w:rsidR="00E20DAF" w:rsidRDefault="00836A33">
            <w:pPr>
              <w:pStyle w:val="reporttable"/>
              <w:keepNext w:val="0"/>
              <w:keepLines w:val="0"/>
              <w:ind w:left="318" w:firstLine="283"/>
            </w:pPr>
            <w:r>
              <w:t>De-Rated Margin</w:t>
            </w:r>
          </w:p>
          <w:p w14:paraId="556B8D2C" w14:textId="77777777" w:rsidR="00E20DAF" w:rsidRDefault="00E20DAF">
            <w:pPr>
              <w:pStyle w:val="reporttable"/>
              <w:keepNext w:val="0"/>
              <w:keepLines w:val="0"/>
              <w:ind w:left="601"/>
            </w:pPr>
          </w:p>
          <w:p w14:paraId="1A13A6C8" w14:textId="77777777" w:rsidR="00682309" w:rsidRDefault="00682309" w:rsidP="00682309">
            <w:pPr>
              <w:pStyle w:val="reporttable"/>
              <w:keepNext w:val="0"/>
              <w:keepLines w:val="0"/>
              <w:ind w:left="601"/>
            </w:pPr>
          </w:p>
          <w:p w14:paraId="7EF1F94E" w14:textId="77777777" w:rsidR="00682309" w:rsidRDefault="00682309" w:rsidP="00682309">
            <w:pPr>
              <w:pStyle w:val="reporttable"/>
              <w:keepNext w:val="0"/>
              <w:keepLines w:val="0"/>
              <w:ind w:left="34"/>
            </w:pPr>
            <w:r>
              <w:t>For Settlement Dates after and including the P344 effective date this flow shall also include:</w:t>
            </w:r>
          </w:p>
          <w:p w14:paraId="23F61D73" w14:textId="77777777" w:rsidR="00682309" w:rsidRDefault="00682309" w:rsidP="00682309">
            <w:pPr>
              <w:pStyle w:val="reporttable"/>
              <w:keepNext w:val="0"/>
              <w:keepLines w:val="0"/>
            </w:pPr>
          </w:p>
          <w:p w14:paraId="33D47ED9" w14:textId="77777777" w:rsidR="00682309" w:rsidRDefault="00682309" w:rsidP="00682309">
            <w:pPr>
              <w:pStyle w:val="reporttable"/>
              <w:keepNext w:val="0"/>
              <w:keepLines w:val="0"/>
              <w:ind w:left="317"/>
            </w:pPr>
            <w:r>
              <w:t>Acceptance and Balancing Services Data</w:t>
            </w:r>
          </w:p>
          <w:p w14:paraId="7A131BE7" w14:textId="77777777" w:rsidR="00E20DAF" w:rsidRDefault="00682309" w:rsidP="00C42AE9">
            <w:pPr>
              <w:pStyle w:val="reporttable"/>
              <w:keepNext w:val="0"/>
              <w:keepLines w:val="0"/>
              <w:ind w:left="317"/>
            </w:pPr>
            <w:r>
              <w:t>RR Instruction Flag</w:t>
            </w:r>
          </w:p>
          <w:p w14:paraId="4A225B49" w14:textId="77777777" w:rsidR="00682309" w:rsidRDefault="00682309">
            <w:pPr>
              <w:pStyle w:val="reporttable"/>
              <w:keepNext w:val="0"/>
              <w:keepLines w:val="0"/>
            </w:pPr>
          </w:p>
        </w:tc>
      </w:tr>
      <w:tr w:rsidR="00E20DAF" w14:paraId="44DC75BE" w14:textId="77777777">
        <w:tc>
          <w:tcPr>
            <w:tcW w:w="8222" w:type="dxa"/>
            <w:gridSpan w:val="4"/>
          </w:tcPr>
          <w:p w14:paraId="75198B1B" w14:textId="77777777" w:rsidR="00E20DAF" w:rsidRDefault="00836A33">
            <w:pPr>
              <w:pStyle w:val="reporttable"/>
              <w:keepNext w:val="0"/>
              <w:keepLines w:val="0"/>
            </w:pPr>
            <w:r>
              <w:rPr>
                <w:rFonts w:ascii="Times New Roman Bold" w:hAnsi="Times New Roman Bold"/>
                <w:b/>
              </w:rPr>
              <w:lastRenderedPageBreak/>
              <w:t>Physical Interface Details:</w:t>
            </w:r>
            <w:r>
              <w:t xml:space="preserve"> </w:t>
            </w:r>
          </w:p>
          <w:p w14:paraId="6FFA6ED6" w14:textId="77777777" w:rsidR="00E20DAF" w:rsidRDefault="00836A33">
            <w:pPr>
              <w:pStyle w:val="reporttable"/>
              <w:keepNext w:val="0"/>
              <w:keepLines w:val="0"/>
            </w:pPr>
            <w:r>
              <w:t xml:space="preserve">Further clarification of the content of the input data from the </w:t>
            </w:r>
            <w:r w:rsidR="00593730">
              <w:t>NETSO</w:t>
            </w:r>
            <w:r>
              <w:t xml:space="preserve"> is given below:</w:t>
            </w:r>
          </w:p>
          <w:p w14:paraId="757AF476" w14:textId="77777777" w:rsidR="00E20DAF" w:rsidRDefault="00E20DAF">
            <w:pPr>
              <w:pStyle w:val="reporttable"/>
              <w:keepNext w:val="0"/>
              <w:keepLines w:val="0"/>
            </w:pPr>
          </w:p>
          <w:p w14:paraId="0901424A" w14:textId="77777777" w:rsidR="00E20DAF" w:rsidRDefault="00836A33">
            <w:pPr>
              <w:pStyle w:val="reporttable"/>
              <w:keepNext w:val="0"/>
              <w:keepLines w:val="0"/>
            </w:pPr>
            <w:r>
              <w:t>FPN (&amp; QPN)</w:t>
            </w:r>
            <w:r>
              <w:rPr>
                <w:color w:val="0000FF"/>
              </w:rPr>
              <w:t xml:space="preserve"> </w:t>
            </w:r>
            <w:r>
              <w:t>data will arrive as pairs of points, each pair will have a from &amp; to level and a from &amp; to time.</w:t>
            </w:r>
          </w:p>
          <w:p w14:paraId="1058C842" w14:textId="77777777" w:rsidR="00E20DAF" w:rsidRDefault="00836A33">
            <w:pPr>
              <w:pStyle w:val="reporttable"/>
              <w:keepNext w:val="0"/>
              <w:keepLines w:val="0"/>
            </w:pPr>
            <w:r>
              <w:t>There will ALWAYS be a pair starting at the beginning of a settlement period</w:t>
            </w:r>
          </w:p>
          <w:p w14:paraId="3907485F" w14:textId="77777777" w:rsidR="00E20DAF" w:rsidRDefault="00836A33">
            <w:pPr>
              <w:pStyle w:val="reporttable"/>
              <w:keepNext w:val="0"/>
              <w:keepLines w:val="0"/>
            </w:pPr>
            <w:r>
              <w:t>There will ALWAYS be a pair ending at the end of a settlement period</w:t>
            </w:r>
          </w:p>
          <w:p w14:paraId="6770276C" w14:textId="77777777" w:rsidR="00E20DAF" w:rsidRDefault="00836A33">
            <w:pPr>
              <w:pStyle w:val="reporttable"/>
              <w:keepNext w:val="0"/>
              <w:keepLines w:val="0"/>
            </w:pPr>
            <w:r>
              <w:t>pairs will not overlap</w:t>
            </w:r>
          </w:p>
          <w:p w14:paraId="54A53BF1" w14:textId="77777777" w:rsidR="00E20DAF" w:rsidRDefault="00E20DAF">
            <w:pPr>
              <w:pStyle w:val="reporttable"/>
              <w:keepNext w:val="0"/>
              <w:keepLines w:val="0"/>
            </w:pPr>
          </w:p>
          <w:p w14:paraId="61F960FE" w14:textId="77777777" w:rsidR="00E20DAF" w:rsidRDefault="00836A33">
            <w:pPr>
              <w:pStyle w:val="reporttable"/>
              <w:keepNext w:val="0"/>
              <w:keepLines w:val="0"/>
            </w:pPr>
            <w:r>
              <w:t>If there is more than one pair for a settlement period, the end time of one pair will be the start time of another (but with possibly different levels to indicate a step function)</w:t>
            </w:r>
          </w:p>
          <w:p w14:paraId="370AE550" w14:textId="77777777" w:rsidR="00E20DAF" w:rsidRDefault="00E20DAF">
            <w:pPr>
              <w:pStyle w:val="reporttable"/>
              <w:keepNext w:val="0"/>
              <w:keepLines w:val="0"/>
            </w:pPr>
          </w:p>
          <w:p w14:paraId="380BFD43" w14:textId="77777777" w:rsidR="00E20DAF" w:rsidRDefault="00836A33">
            <w:pPr>
              <w:pStyle w:val="reporttable"/>
              <w:keepNext w:val="0"/>
              <w:keepLines w:val="0"/>
            </w:pPr>
            <w:r>
              <w:t>Bid-Offer values will arrive as pairs of points, each pair will have a from &amp; to level and a from &amp; to time</w:t>
            </w:r>
          </w:p>
          <w:p w14:paraId="3EFFCCF4" w14:textId="77777777" w:rsidR="00E20DAF" w:rsidRDefault="00836A33">
            <w:pPr>
              <w:pStyle w:val="reporttable"/>
              <w:keepNext w:val="0"/>
              <w:keepLines w:val="0"/>
            </w:pPr>
            <w:r>
              <w:t>For day 1, the from &amp; to level will be the same</w:t>
            </w:r>
          </w:p>
          <w:p w14:paraId="76668FC5" w14:textId="77777777" w:rsidR="00E20DAF" w:rsidRDefault="00836A33">
            <w:pPr>
              <w:pStyle w:val="reporttable"/>
              <w:keepNext w:val="0"/>
              <w:keepLines w:val="0"/>
            </w:pPr>
            <w:r>
              <w:t>the level is relative - i.e. it is the width of the current band, so for BO set 1 the level is the increase from FPN; for set 2 the level is the increase from FPN + level 1</w:t>
            </w:r>
          </w:p>
          <w:p w14:paraId="57A65E51" w14:textId="77777777" w:rsidR="00E20DAF" w:rsidRDefault="00E20DAF">
            <w:pPr>
              <w:pStyle w:val="reporttable"/>
              <w:keepNext w:val="0"/>
              <w:keepLines w:val="0"/>
            </w:pPr>
          </w:p>
          <w:p w14:paraId="247D3D0B" w14:textId="77777777" w:rsidR="00E20DAF" w:rsidRDefault="00836A33">
            <w:pPr>
              <w:pStyle w:val="reporttable"/>
              <w:keepNext w:val="0"/>
              <w:keepLines w:val="0"/>
            </w:pPr>
            <w:r>
              <w:t>Bid-Offer acceptances are absolute.</w:t>
            </w:r>
          </w:p>
          <w:p w14:paraId="739B8CE2" w14:textId="77777777" w:rsidR="00E20DAF" w:rsidRDefault="00E20DAF">
            <w:pPr>
              <w:pStyle w:val="reporttable"/>
              <w:keepNext w:val="0"/>
              <w:keepLines w:val="0"/>
            </w:pPr>
          </w:p>
          <w:p w14:paraId="3178BBA7" w14:textId="7A119028" w:rsidR="00E20DAF" w:rsidRDefault="00836A33">
            <w:pPr>
              <w:pStyle w:val="reporttable"/>
              <w:keepNext w:val="0"/>
              <w:keepLines w:val="0"/>
            </w:pPr>
            <w:r>
              <w:t>The records will be ordered by BM Unit a</w:t>
            </w:r>
            <w:r w:rsidR="004E59B2">
              <w:t xml:space="preserve">nd within this by date / time. </w:t>
            </w:r>
            <w:r>
              <w:t>For</w:t>
            </w:r>
          </w:p>
          <w:p w14:paraId="7FC3D1C0" w14:textId="5AB30451" w:rsidR="00E20DAF" w:rsidRDefault="00836A33">
            <w:pPr>
              <w:pStyle w:val="reporttable"/>
              <w:keepNext w:val="0"/>
              <w:keepLines w:val="0"/>
            </w:pPr>
            <w:r>
              <w:t xml:space="preserve">Bid-Offer Acceptances (BOA), the </w:t>
            </w:r>
            <w:r w:rsidR="00593730">
              <w:t>NETSO</w:t>
            </w:r>
            <w:r>
              <w:t xml:space="preserve"> initially intends to send each BOA in a</w:t>
            </w:r>
          </w:p>
          <w:p w14:paraId="1652BC06" w14:textId="77777777" w:rsidR="00E20DAF" w:rsidRDefault="00B033D7">
            <w:pPr>
              <w:pStyle w:val="reporttable"/>
              <w:keepNext w:val="0"/>
              <w:keepLines w:val="0"/>
            </w:pPr>
            <w:r>
              <w:t>separate file.</w:t>
            </w:r>
            <w:r w:rsidR="00836A33">
              <w:t xml:space="preserve"> The BOAL records within the file will be ordered according</w:t>
            </w:r>
          </w:p>
          <w:p w14:paraId="7F03DCA9" w14:textId="325AF72F" w:rsidR="00E20DAF" w:rsidRDefault="00836A33">
            <w:pPr>
              <w:pStyle w:val="reporttable"/>
              <w:keepNext w:val="0"/>
              <w:keepLines w:val="0"/>
            </w:pPr>
            <w:r>
              <w:t xml:space="preserve">to date / time. Note that the </w:t>
            </w:r>
            <w:r w:rsidR="00593730">
              <w:t>NETSO</w:t>
            </w:r>
            <w:r w:rsidR="004E59B2">
              <w:t xml:space="preserve"> reserves </w:t>
            </w:r>
            <w:r>
              <w:t>the right to include multiple BOAs per</w:t>
            </w:r>
          </w:p>
          <w:p w14:paraId="52353F39" w14:textId="77777777" w:rsidR="00E20DAF" w:rsidRDefault="00836A33">
            <w:pPr>
              <w:pStyle w:val="reporttable"/>
              <w:keepNext w:val="0"/>
              <w:keepLines w:val="0"/>
            </w:pPr>
            <w:r>
              <w:t>file; in this case, the records will be ordered by BM Unit, acceptance time</w:t>
            </w:r>
          </w:p>
          <w:p w14:paraId="5FC7430C" w14:textId="77777777" w:rsidR="00E20DAF" w:rsidRDefault="00836A33">
            <w:pPr>
              <w:pStyle w:val="reporttable"/>
              <w:keepNext w:val="0"/>
              <w:keepLines w:val="0"/>
            </w:pPr>
            <w:r>
              <w:t>and BOAL date / time.</w:t>
            </w:r>
          </w:p>
          <w:p w14:paraId="7A641F4A" w14:textId="77777777" w:rsidR="00E20DAF" w:rsidRDefault="00E20DAF">
            <w:pPr>
              <w:pStyle w:val="reporttable"/>
              <w:keepNext w:val="0"/>
              <w:keepLines w:val="0"/>
            </w:pPr>
          </w:p>
          <w:p w14:paraId="6E11445A" w14:textId="77777777" w:rsidR="00E20DAF" w:rsidRDefault="00836A33">
            <w:pPr>
              <w:pStyle w:val="reporttable"/>
              <w:keepNext w:val="0"/>
              <w:keepLines w:val="0"/>
            </w:pPr>
            <w:r>
              <w:t xml:space="preserve">QAS can be positive or negative and is normally only provided where there is a non-zero volume. </w:t>
            </w:r>
          </w:p>
          <w:p w14:paraId="2778353F" w14:textId="77777777" w:rsidR="00E20DAF" w:rsidRDefault="00E20DAF">
            <w:pPr>
              <w:pStyle w:val="reporttable"/>
              <w:keepNext w:val="0"/>
              <w:keepLines w:val="0"/>
            </w:pPr>
          </w:p>
          <w:p w14:paraId="499F71CD" w14:textId="77777777" w:rsidR="00E20DAF" w:rsidRDefault="00836A33">
            <w:pPr>
              <w:pStyle w:val="reporttable"/>
              <w:keepNext w:val="0"/>
              <w:keepLines w:val="0"/>
              <w:rPr>
                <w:b/>
              </w:rPr>
            </w:pPr>
            <w:r>
              <w:t>Maximum Import and Export Limit Files can be one of two possible formats: MIL /MEL or MILS/MELS. The MILS and MELS files contain additional information, in the form of a timestamp and a sequence number, which is used to ensure that the data stored and published to parties is correct irrespective of the order in which the data is received. Note: the MEL/MIL format files were operationally discontinued since CP921</w:t>
            </w:r>
          </w:p>
          <w:p w14:paraId="04DD9CFE" w14:textId="77777777" w:rsidR="00E20DAF" w:rsidRDefault="00E20DAF">
            <w:pPr>
              <w:pStyle w:val="reporttable"/>
              <w:keepNext w:val="0"/>
              <w:keepLines w:val="0"/>
            </w:pPr>
          </w:p>
        </w:tc>
      </w:tr>
      <w:tr w:rsidR="00E20DAF" w14:paraId="3BAA21E1" w14:textId="77777777">
        <w:tc>
          <w:tcPr>
            <w:tcW w:w="8222" w:type="dxa"/>
            <w:gridSpan w:val="4"/>
            <w:tcBorders>
              <w:bottom w:val="single" w:sz="12" w:space="0" w:color="auto"/>
            </w:tcBorders>
          </w:tcPr>
          <w:p w14:paraId="589DE013" w14:textId="77777777" w:rsidR="00E20DAF" w:rsidRDefault="00E20DAF">
            <w:pPr>
              <w:pStyle w:val="reporttable"/>
              <w:keepNext w:val="0"/>
              <w:keepLines w:val="0"/>
              <w:rPr>
                <w:rFonts w:ascii="Times New Roman Bold" w:hAnsi="Times New Roman Bold"/>
                <w:b/>
              </w:rPr>
            </w:pPr>
          </w:p>
        </w:tc>
      </w:tr>
    </w:tbl>
    <w:p w14:paraId="08E27A93" w14:textId="77777777" w:rsidR="00E20DAF" w:rsidRDefault="00E20DAF">
      <w:bookmarkStart w:id="2341" w:name="_Toc473973329"/>
      <w:bookmarkStart w:id="2342" w:name="_Toc474204925"/>
    </w:p>
    <w:p w14:paraId="738517F7" w14:textId="4F5CE1E1" w:rsidR="00E20DAF" w:rsidRDefault="00836A33">
      <w:pPr>
        <w:pStyle w:val="Heading2"/>
        <w:keepNext w:val="0"/>
        <w:keepLines w:val="0"/>
      </w:pPr>
      <w:bookmarkStart w:id="2343" w:name="_Toc258566144"/>
      <w:bookmarkStart w:id="2344" w:name="_Toc490549648"/>
      <w:bookmarkStart w:id="2345" w:name="_Toc505760114"/>
      <w:bookmarkStart w:id="2346" w:name="_Toc511643094"/>
      <w:bookmarkStart w:id="2347" w:name="_Toc531848891"/>
      <w:bookmarkStart w:id="2348" w:name="_Toc532298531"/>
      <w:bookmarkStart w:id="2349" w:name="_Toc16500370"/>
      <w:bookmarkStart w:id="2350" w:name="_Toc16509537"/>
      <w:bookmarkStart w:id="2351" w:name="_Toc30573917"/>
      <w:bookmarkStart w:id="2352" w:name="_Toc188520611"/>
      <w:bookmarkStart w:id="2353" w:name="_Toc224570386"/>
      <w:r>
        <w:t>BMRA-I003: (input) System Related Data</w:t>
      </w:r>
      <w:bookmarkEnd w:id="2341"/>
      <w:bookmarkEnd w:id="2342"/>
      <w:bookmarkEnd w:id="2343"/>
      <w:bookmarkEnd w:id="2344"/>
      <w:bookmarkEnd w:id="2345"/>
      <w:bookmarkEnd w:id="2346"/>
      <w:bookmarkEnd w:id="2347"/>
      <w:bookmarkEnd w:id="2348"/>
      <w:bookmarkEnd w:id="2349"/>
      <w:bookmarkEnd w:id="2350"/>
      <w:bookmarkEnd w:id="2351"/>
      <w:bookmarkEnd w:id="2352"/>
      <w:bookmarkEnd w:id="2353"/>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3657C6BF" w14:textId="77777777">
        <w:tc>
          <w:tcPr>
            <w:tcW w:w="1985" w:type="dxa"/>
            <w:tcBorders>
              <w:top w:val="single" w:sz="12" w:space="0" w:color="auto"/>
            </w:tcBorders>
          </w:tcPr>
          <w:p w14:paraId="53F55245" w14:textId="77777777" w:rsidR="00E20DAF" w:rsidRDefault="00836A33">
            <w:pPr>
              <w:pStyle w:val="reporttable"/>
              <w:keepNext w:val="0"/>
              <w:keepLines w:val="0"/>
            </w:pPr>
            <w:r>
              <w:rPr>
                <w:rFonts w:ascii="Times New Roman Bold" w:hAnsi="Times New Roman Bold"/>
                <w:b/>
              </w:rPr>
              <w:t>Interface ID:</w:t>
            </w:r>
          </w:p>
          <w:p w14:paraId="0561FE82" w14:textId="77777777" w:rsidR="00E20DAF" w:rsidRDefault="00836A33">
            <w:pPr>
              <w:pStyle w:val="reporttable"/>
              <w:keepNext w:val="0"/>
              <w:keepLines w:val="0"/>
            </w:pPr>
            <w:r>
              <w:t>BMRA-I003</w:t>
            </w:r>
          </w:p>
        </w:tc>
        <w:tc>
          <w:tcPr>
            <w:tcW w:w="1417" w:type="dxa"/>
            <w:tcBorders>
              <w:top w:val="single" w:sz="12" w:space="0" w:color="auto"/>
            </w:tcBorders>
          </w:tcPr>
          <w:p w14:paraId="1B6D61BF" w14:textId="77777777" w:rsidR="00E20DAF" w:rsidRDefault="00836A33">
            <w:pPr>
              <w:pStyle w:val="reporttable"/>
              <w:keepNext w:val="0"/>
              <w:keepLines w:val="0"/>
            </w:pPr>
            <w:r>
              <w:rPr>
                <w:rFonts w:ascii="Times New Roman Bold" w:hAnsi="Times New Roman Bold"/>
                <w:b/>
              </w:rPr>
              <w:t>Source:</w:t>
            </w:r>
          </w:p>
          <w:p w14:paraId="4E4BAFC8" w14:textId="7F7CFB6C" w:rsidR="00E20DAF" w:rsidRDefault="00D767BD">
            <w:pPr>
              <w:pStyle w:val="reporttable"/>
              <w:keepNext w:val="0"/>
              <w:keepLines w:val="0"/>
            </w:pPr>
            <w:r>
              <w:t>The NETSO</w:t>
            </w:r>
          </w:p>
        </w:tc>
        <w:tc>
          <w:tcPr>
            <w:tcW w:w="1938" w:type="dxa"/>
            <w:tcBorders>
              <w:top w:val="single" w:sz="12" w:space="0" w:color="auto"/>
            </w:tcBorders>
          </w:tcPr>
          <w:p w14:paraId="48A36BDD" w14:textId="77777777" w:rsidR="00E20DAF" w:rsidRDefault="00836A33">
            <w:pPr>
              <w:pStyle w:val="reporttable"/>
              <w:keepNext w:val="0"/>
              <w:keepLines w:val="0"/>
            </w:pPr>
            <w:r>
              <w:rPr>
                <w:rFonts w:ascii="Times New Roman Bold" w:hAnsi="Times New Roman Bold"/>
                <w:b/>
              </w:rPr>
              <w:t>Title:</w:t>
            </w:r>
          </w:p>
          <w:p w14:paraId="406DDFD1" w14:textId="77777777" w:rsidR="00E20DAF" w:rsidRDefault="00836A33">
            <w:pPr>
              <w:pStyle w:val="reporttable"/>
              <w:keepNext w:val="0"/>
              <w:keepLines w:val="0"/>
            </w:pPr>
            <w:r>
              <w:rPr>
                <w:color w:val="000000"/>
              </w:rPr>
              <w:t>System Related Data</w:t>
            </w:r>
          </w:p>
        </w:tc>
        <w:tc>
          <w:tcPr>
            <w:tcW w:w="2882" w:type="dxa"/>
            <w:tcBorders>
              <w:top w:val="single" w:sz="12" w:space="0" w:color="auto"/>
            </w:tcBorders>
          </w:tcPr>
          <w:p w14:paraId="5230294B" w14:textId="77777777" w:rsidR="00E20DAF" w:rsidRDefault="00836A33">
            <w:pPr>
              <w:pStyle w:val="reporttable"/>
              <w:keepNext w:val="0"/>
              <w:keepLines w:val="0"/>
            </w:pPr>
            <w:r>
              <w:rPr>
                <w:rFonts w:ascii="Times New Roman Bold" w:hAnsi="Times New Roman Bold"/>
                <w:b/>
              </w:rPr>
              <w:t>BSC Reference:</w:t>
            </w:r>
          </w:p>
          <w:p w14:paraId="1CAD1051" w14:textId="77777777" w:rsidR="00E20DAF" w:rsidRDefault="00836A33">
            <w:pPr>
              <w:pStyle w:val="reporttable"/>
              <w:keepNext w:val="0"/>
              <w:keepLines w:val="0"/>
            </w:pPr>
            <w:r>
              <w:t>See verification table, P172, P243</w:t>
            </w:r>
          </w:p>
        </w:tc>
      </w:tr>
      <w:tr w:rsidR="00E20DAF" w14:paraId="6B283BAC" w14:textId="77777777">
        <w:tc>
          <w:tcPr>
            <w:tcW w:w="1985" w:type="dxa"/>
          </w:tcPr>
          <w:p w14:paraId="607066A0" w14:textId="77777777" w:rsidR="00E20DAF" w:rsidRDefault="00836A33">
            <w:pPr>
              <w:pStyle w:val="reporttable"/>
              <w:keepNext w:val="0"/>
              <w:keepLines w:val="0"/>
            </w:pPr>
            <w:r>
              <w:rPr>
                <w:rFonts w:ascii="Times New Roman Bold" w:hAnsi="Times New Roman Bold"/>
                <w:b/>
              </w:rPr>
              <w:t>Mechanism:</w:t>
            </w:r>
          </w:p>
          <w:p w14:paraId="531DEEC7" w14:textId="77777777" w:rsidR="00E20DAF" w:rsidRDefault="00836A33">
            <w:pPr>
              <w:pStyle w:val="reporttable"/>
              <w:keepNext w:val="0"/>
              <w:keepLines w:val="0"/>
            </w:pPr>
            <w:r>
              <w:rPr>
                <w:sz w:val="16"/>
              </w:rPr>
              <w:t>Electronic data file transfer, NGC File Format</w:t>
            </w:r>
          </w:p>
        </w:tc>
        <w:tc>
          <w:tcPr>
            <w:tcW w:w="1417" w:type="dxa"/>
          </w:tcPr>
          <w:p w14:paraId="3E5E1C4A" w14:textId="77777777" w:rsidR="00E20DAF" w:rsidRDefault="00836A33">
            <w:pPr>
              <w:pStyle w:val="reporttable"/>
              <w:keepNext w:val="0"/>
              <w:keepLines w:val="0"/>
            </w:pPr>
            <w:r>
              <w:rPr>
                <w:rFonts w:ascii="Times New Roman Bold" w:hAnsi="Times New Roman Bold"/>
                <w:b/>
              </w:rPr>
              <w:t>Frequency:</w:t>
            </w:r>
          </w:p>
          <w:p w14:paraId="3B700E1D" w14:textId="77777777" w:rsidR="00E20DAF" w:rsidRDefault="00836A33">
            <w:pPr>
              <w:pStyle w:val="reporttable"/>
              <w:keepNext w:val="0"/>
              <w:keepLines w:val="0"/>
            </w:pPr>
            <w:r>
              <w:t xml:space="preserve">Continuous (as made available from </w:t>
            </w:r>
            <w:r w:rsidR="00593730">
              <w:t>the NETSO</w:t>
            </w:r>
            <w:r>
              <w:t>)</w:t>
            </w:r>
          </w:p>
        </w:tc>
        <w:tc>
          <w:tcPr>
            <w:tcW w:w="4820" w:type="dxa"/>
            <w:gridSpan w:val="2"/>
          </w:tcPr>
          <w:p w14:paraId="54DA3019" w14:textId="77777777" w:rsidR="00E20DAF" w:rsidRDefault="00836A33">
            <w:pPr>
              <w:pStyle w:val="reporttable"/>
              <w:keepNext w:val="0"/>
              <w:keepLines w:val="0"/>
            </w:pPr>
            <w:r>
              <w:rPr>
                <w:rFonts w:ascii="Times New Roman Bold" w:hAnsi="Times New Roman Bold"/>
                <w:b/>
              </w:rPr>
              <w:t>Volumes:</w:t>
            </w:r>
          </w:p>
          <w:p w14:paraId="51740673" w14:textId="77777777" w:rsidR="00E20DAF" w:rsidRDefault="00E20DAF">
            <w:pPr>
              <w:pStyle w:val="reporttable"/>
              <w:keepNext w:val="0"/>
              <w:keepLines w:val="0"/>
            </w:pPr>
          </w:p>
        </w:tc>
      </w:tr>
      <w:tr w:rsidR="00E20DAF" w14:paraId="7453F86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single" w:sz="12" w:space="0" w:color="000000"/>
              <w:right w:val="single" w:sz="12" w:space="0" w:color="000000"/>
            </w:tcBorders>
          </w:tcPr>
          <w:p w14:paraId="018623C8" w14:textId="77777777" w:rsidR="00E20DAF" w:rsidRDefault="00836A33">
            <w:pPr>
              <w:pStyle w:val="reporttable"/>
              <w:keepNext w:val="0"/>
              <w:keepLines w:val="0"/>
            </w:pPr>
            <w:r>
              <w:t>Logical:</w:t>
            </w:r>
          </w:p>
          <w:p w14:paraId="12177185" w14:textId="77777777" w:rsidR="00E20DAF" w:rsidRDefault="00E20DAF">
            <w:pPr>
              <w:pStyle w:val="reporttable"/>
              <w:keepNext w:val="0"/>
              <w:keepLines w:val="0"/>
            </w:pPr>
          </w:p>
          <w:p w14:paraId="286AC832" w14:textId="77777777" w:rsidR="00E20DAF" w:rsidRDefault="00836A33">
            <w:pPr>
              <w:pStyle w:val="reporttable"/>
              <w:keepNext w:val="0"/>
              <w:keepLines w:val="0"/>
            </w:pPr>
            <w:r>
              <w:t>The System Related data consists of the following files, as defined in the NGC tab of the IDD Part 2 Spreadsheet:</w:t>
            </w:r>
          </w:p>
          <w:p w14:paraId="238EF314" w14:textId="77777777" w:rsidR="00E20DAF" w:rsidRDefault="00E20DAF">
            <w:pPr>
              <w:pStyle w:val="reporttable"/>
              <w:keepNext w:val="0"/>
              <w:keepLines w:val="0"/>
            </w:pPr>
          </w:p>
          <w:p w14:paraId="3E101E58" w14:textId="77777777" w:rsidR="00E20DAF" w:rsidRDefault="00836A33">
            <w:pPr>
              <w:pStyle w:val="reporttable"/>
              <w:keepNext w:val="0"/>
              <w:keepLines w:val="0"/>
            </w:pPr>
            <w:r>
              <w:tab/>
              <w:t>Indicated Generation File (INDGEN)</w:t>
            </w:r>
          </w:p>
          <w:p w14:paraId="0B68F086" w14:textId="77777777" w:rsidR="00E20DAF" w:rsidRDefault="00836A33">
            <w:pPr>
              <w:pStyle w:val="reporttable"/>
              <w:keepNext w:val="0"/>
              <w:keepLines w:val="0"/>
            </w:pPr>
            <w:r>
              <w:tab/>
              <w:t>Indicated Demand File (INDDEM)</w:t>
            </w:r>
          </w:p>
          <w:p w14:paraId="53DFF8AE" w14:textId="77777777" w:rsidR="00E20DAF" w:rsidRDefault="00836A33">
            <w:pPr>
              <w:pStyle w:val="reporttable"/>
              <w:keepNext w:val="0"/>
              <w:keepLines w:val="0"/>
            </w:pPr>
            <w:r>
              <w:tab/>
              <w:t>National Demand Forecast File (NDF)</w:t>
            </w:r>
          </w:p>
          <w:p w14:paraId="5254074C" w14:textId="77777777" w:rsidR="00E20DAF" w:rsidRDefault="00836A33">
            <w:pPr>
              <w:pStyle w:val="reporttable"/>
              <w:keepNext w:val="0"/>
              <w:keepLines w:val="0"/>
            </w:pPr>
            <w:r>
              <w:tab/>
              <w:t>Transmission System Demand Forecast File (TSDF)</w:t>
            </w:r>
          </w:p>
          <w:p w14:paraId="7CA8D183" w14:textId="77777777" w:rsidR="00E20DAF" w:rsidRDefault="00836A33">
            <w:pPr>
              <w:pStyle w:val="reporttable"/>
              <w:keepNext w:val="0"/>
              <w:keepLines w:val="0"/>
            </w:pPr>
            <w:r>
              <w:tab/>
              <w:t>Initial Demand Out-Turn File (INDO)</w:t>
            </w:r>
          </w:p>
          <w:p w14:paraId="737A85CC" w14:textId="77777777" w:rsidR="00E20DAF" w:rsidRDefault="00836A33">
            <w:pPr>
              <w:pStyle w:val="reporttable"/>
              <w:keepNext w:val="0"/>
              <w:keepLines w:val="0"/>
            </w:pPr>
            <w:r>
              <w:tab/>
              <w:t>Initial Transmission System Demand Out-Turn File (ITSDO)</w:t>
            </w:r>
          </w:p>
          <w:p w14:paraId="3E6BE303" w14:textId="77777777" w:rsidR="00E20DAF" w:rsidRDefault="00836A33">
            <w:pPr>
              <w:pStyle w:val="reporttable"/>
              <w:keepNext w:val="0"/>
              <w:keepLines w:val="0"/>
            </w:pPr>
            <w:r>
              <w:tab/>
              <w:t>National Demand Forecast Day File (NDFD)</w:t>
            </w:r>
          </w:p>
          <w:p w14:paraId="4BF0C653" w14:textId="21C1F4A5" w:rsidR="00E20DAF" w:rsidRDefault="002231A9" w:rsidP="002231A9">
            <w:pPr>
              <w:pStyle w:val="reporttable"/>
              <w:keepNext w:val="0"/>
              <w:keepLines w:val="0"/>
            </w:pPr>
            <w:r>
              <w:tab/>
            </w:r>
            <w:r w:rsidR="00836A33">
              <w:t>Transmission System Demand Forecast Day File (TSDFD)</w:t>
            </w:r>
          </w:p>
          <w:p w14:paraId="6EF54EFE" w14:textId="77777777" w:rsidR="00E20DAF" w:rsidRDefault="00836A33">
            <w:pPr>
              <w:pStyle w:val="reporttable"/>
              <w:keepNext w:val="0"/>
              <w:keepLines w:val="0"/>
            </w:pPr>
            <w:r>
              <w:tab/>
              <w:t>National Demand Forecast Week File (NDFW)</w:t>
            </w:r>
          </w:p>
          <w:p w14:paraId="53E4553E" w14:textId="77777777" w:rsidR="00E20DAF" w:rsidRDefault="00836A33">
            <w:pPr>
              <w:pStyle w:val="reporttable"/>
              <w:keepNext w:val="0"/>
              <w:keepLines w:val="0"/>
            </w:pPr>
            <w:r>
              <w:tab/>
              <w:t>Transmission System Demand Forecast Week File (TSDFW)</w:t>
            </w:r>
          </w:p>
          <w:p w14:paraId="79A705CF" w14:textId="08B63496" w:rsidR="00E20DAF" w:rsidRDefault="00C34941">
            <w:pPr>
              <w:pStyle w:val="reporttable"/>
              <w:keepNext w:val="0"/>
              <w:keepLines w:val="0"/>
            </w:pPr>
            <w:r>
              <w:tab/>
            </w:r>
            <w:r w:rsidR="00836A33">
              <w:t>Forecast national Surplus Data for 2-14 days File (OCNMFD)</w:t>
            </w:r>
            <w:r w:rsidR="00836A33">
              <w:rPr>
                <w:vertAlign w:val="superscript"/>
              </w:rPr>
              <w:footnoteReference w:id="12"/>
            </w:r>
          </w:p>
          <w:p w14:paraId="1796D1AF" w14:textId="781DCD02" w:rsidR="00E20DAF" w:rsidRPr="00401C1D" w:rsidRDefault="00836A33" w:rsidP="00401C1D">
            <w:pPr>
              <w:pStyle w:val="reporttable"/>
              <w:keepNext w:val="0"/>
              <w:keepLines w:val="0"/>
            </w:pPr>
            <w:r>
              <w:tab/>
            </w:r>
            <w:r w:rsidRPr="00401C1D">
              <w:t>Forecast national Surplus Data for 2-52 weeks File (OCNMFW)</w:t>
            </w:r>
            <w:r w:rsidRPr="00401C1D">
              <w:rPr>
                <w:vertAlign w:val="superscript"/>
              </w:rPr>
              <w:footnoteReference w:id="13"/>
            </w:r>
          </w:p>
          <w:p w14:paraId="595F27BE" w14:textId="3CE70101" w:rsidR="00C34941" w:rsidRDefault="00C5701E" w:rsidP="00401C1D">
            <w:pPr>
              <w:pStyle w:val="reporttable"/>
              <w:keepNext w:val="0"/>
              <w:keepLines w:val="0"/>
            </w:pPr>
            <w:r>
              <w:tab/>
            </w:r>
            <w:r w:rsidR="00C34941" w:rsidRPr="00401C1D">
              <w:t>Forecast national Surplus Data for 2-156 weeks File (OCNMF3Y)</w:t>
            </w:r>
          </w:p>
          <w:p w14:paraId="0FF6E73E" w14:textId="17CAD727" w:rsidR="00E20DAF" w:rsidRDefault="00C34941" w:rsidP="00C34941">
            <w:pPr>
              <w:pStyle w:val="reporttable"/>
              <w:keepNext w:val="0"/>
              <w:keepLines w:val="0"/>
            </w:pPr>
            <w:r>
              <w:tab/>
            </w:r>
            <w:r w:rsidR="00836A33">
              <w:t>National Generating Plant Demand Margin, 2-14 Day (OCNMFD2)</w:t>
            </w:r>
          </w:p>
          <w:p w14:paraId="0E11DFA3" w14:textId="26C4FAC0" w:rsidR="00E20DAF" w:rsidRDefault="00836A33">
            <w:pPr>
              <w:pStyle w:val="reporttable"/>
              <w:keepNext w:val="0"/>
              <w:keepLines w:val="0"/>
            </w:pPr>
            <w:r>
              <w:tab/>
              <w:t>National Generating Plant Demand Margin, 2-52 Week (OCNMFW2)</w:t>
            </w:r>
          </w:p>
          <w:p w14:paraId="6DD46599" w14:textId="55C48AC1" w:rsidR="002E7EE3" w:rsidRDefault="002E7EE3">
            <w:pPr>
              <w:pStyle w:val="reporttable"/>
              <w:keepNext w:val="0"/>
              <w:keepLines w:val="0"/>
            </w:pPr>
            <w:r>
              <w:tab/>
              <w:t>National Generating Plant Demand Margin 2-156 Week (OCNMF3Y2)</w:t>
            </w:r>
          </w:p>
          <w:p w14:paraId="5EBD26D6" w14:textId="77777777" w:rsidR="00E20DAF" w:rsidRDefault="00836A33">
            <w:pPr>
              <w:pStyle w:val="reporttable"/>
              <w:keepNext w:val="0"/>
              <w:keepLines w:val="0"/>
            </w:pPr>
            <w:r>
              <w:tab/>
              <w:t>National Output Usable, 2-14 Day (NOU2T14D)</w:t>
            </w:r>
          </w:p>
          <w:p w14:paraId="1987C98B" w14:textId="77777777" w:rsidR="00E20DAF" w:rsidRDefault="00836A33">
            <w:pPr>
              <w:pStyle w:val="reporttable"/>
              <w:keepNext w:val="0"/>
              <w:keepLines w:val="0"/>
            </w:pPr>
            <w:r>
              <w:tab/>
              <w:t>National Output Usable by Fuel Type, 2-14 Day (FOU2T14D)</w:t>
            </w:r>
          </w:p>
          <w:p w14:paraId="094B9F42" w14:textId="77777777" w:rsidR="00E20DAF" w:rsidRDefault="00836A33">
            <w:pPr>
              <w:pStyle w:val="reporttable"/>
              <w:keepNext w:val="0"/>
              <w:keepLines w:val="0"/>
            </w:pPr>
            <w:r>
              <w:tab/>
              <w:t>National Output Usable by Fuel Type and BM Unit, 2-14 day (UOU2T14D)</w:t>
            </w:r>
          </w:p>
          <w:p w14:paraId="0F1DFEB4" w14:textId="3763ECC0" w:rsidR="00E20DAF" w:rsidRDefault="00836A33">
            <w:pPr>
              <w:pStyle w:val="reporttable"/>
              <w:keepNext w:val="0"/>
              <w:keepLines w:val="0"/>
            </w:pPr>
            <w:r>
              <w:tab/>
              <w:t>National Output Usable, 2-52 Week (NOU2T52W)</w:t>
            </w:r>
          </w:p>
          <w:p w14:paraId="0F7E6076" w14:textId="7095A2FA" w:rsidR="002E7EE3" w:rsidRDefault="002E7EE3">
            <w:pPr>
              <w:pStyle w:val="reporttable"/>
              <w:keepNext w:val="0"/>
              <w:keepLines w:val="0"/>
            </w:pPr>
            <w:r>
              <w:tab/>
              <w:t>National Output Usable, 2-52 Week (NOU2T3YW)</w:t>
            </w:r>
          </w:p>
          <w:p w14:paraId="0CC0F5F1" w14:textId="53DC19F0" w:rsidR="00E20DAF" w:rsidRDefault="00836A33">
            <w:pPr>
              <w:pStyle w:val="reporttable"/>
              <w:keepNext w:val="0"/>
              <w:keepLines w:val="0"/>
            </w:pPr>
            <w:r>
              <w:tab/>
              <w:t>National Output Usable by Fuel Type, 2-52 Week (FOU2T52W)</w:t>
            </w:r>
          </w:p>
          <w:p w14:paraId="3DDBF862" w14:textId="605DCAC3" w:rsidR="002E7EE3" w:rsidRDefault="002E7EE3">
            <w:pPr>
              <w:pStyle w:val="reporttable"/>
              <w:keepNext w:val="0"/>
              <w:keepLines w:val="0"/>
            </w:pPr>
            <w:r>
              <w:tab/>
              <w:t>National Output Usable by Fuel Type, 2-52 Week (FOU2T3YW)</w:t>
            </w:r>
          </w:p>
          <w:p w14:paraId="61A7DB04" w14:textId="127D66E7" w:rsidR="00E20DAF" w:rsidRDefault="00836A33">
            <w:pPr>
              <w:pStyle w:val="reporttable"/>
              <w:keepNext w:val="0"/>
              <w:keepLines w:val="0"/>
            </w:pPr>
            <w:r>
              <w:tab/>
              <w:t>National Output Usable by Fuel Type and BM Unit, 2-52 Week (UOU2T52W)</w:t>
            </w:r>
          </w:p>
          <w:p w14:paraId="6FE1799E" w14:textId="16BCE0EC" w:rsidR="002E7EE3" w:rsidRDefault="002E7EE3">
            <w:pPr>
              <w:pStyle w:val="reporttable"/>
              <w:keepNext w:val="0"/>
              <w:keepLines w:val="0"/>
            </w:pPr>
            <w:r>
              <w:tab/>
              <w:t>National Output Usable by Fuel Type and BM Unit, 2-52 Week (UOU2T3YW)</w:t>
            </w:r>
          </w:p>
          <w:p w14:paraId="663A9A10" w14:textId="77777777" w:rsidR="00E20DAF" w:rsidRDefault="00836A33">
            <w:pPr>
              <w:pStyle w:val="reporttable"/>
              <w:keepNext w:val="0"/>
              <w:keepLines w:val="0"/>
            </w:pPr>
            <w:r>
              <w:tab/>
              <w:t>Indicated Margin File (MELNGC)</w:t>
            </w:r>
          </w:p>
          <w:p w14:paraId="7135322C" w14:textId="77777777" w:rsidR="00E20DAF" w:rsidRDefault="00836A33">
            <w:pPr>
              <w:pStyle w:val="reporttable"/>
              <w:keepNext w:val="0"/>
              <w:keepLines w:val="0"/>
            </w:pPr>
            <w:r>
              <w:tab/>
              <w:t>Indicated Imbalance File (IMBALNGC)</w:t>
            </w:r>
          </w:p>
          <w:p w14:paraId="20D2C470" w14:textId="77777777" w:rsidR="00E20DAF" w:rsidRDefault="00836A33">
            <w:pPr>
              <w:pStyle w:val="reporttable"/>
              <w:keepNext w:val="0"/>
              <w:keepLines w:val="0"/>
              <w:rPr>
                <w:u w:val="single"/>
              </w:rPr>
            </w:pPr>
            <w:r>
              <w:tab/>
              <w:t>System Warnings (SYS_WARN)</w:t>
            </w:r>
          </w:p>
          <w:p w14:paraId="50C6B94E" w14:textId="77777777" w:rsidR="00E20DAF" w:rsidRDefault="00836A33">
            <w:pPr>
              <w:pStyle w:val="reporttable"/>
              <w:keepNext w:val="0"/>
              <w:keepLines w:val="0"/>
              <w:ind w:left="567"/>
            </w:pPr>
            <w:r>
              <w:t>Temperature Outturn (TEMP)</w:t>
            </w:r>
          </w:p>
          <w:p w14:paraId="72BFBD26" w14:textId="77777777" w:rsidR="00E20DAF" w:rsidRDefault="00836A33">
            <w:pPr>
              <w:pStyle w:val="reporttable"/>
              <w:keepNext w:val="0"/>
              <w:keepLines w:val="0"/>
              <w:ind w:left="567"/>
            </w:pPr>
            <w:r>
              <w:t>Wind Forecast (WINDFOR)</w:t>
            </w:r>
          </w:p>
          <w:p w14:paraId="40C85683" w14:textId="77777777" w:rsidR="00E20DAF" w:rsidRDefault="00836A33">
            <w:pPr>
              <w:pStyle w:val="reporttable"/>
              <w:keepNext w:val="0"/>
              <w:keepLines w:val="0"/>
              <w:ind w:left="567"/>
            </w:pPr>
            <w:r>
              <w:t>Instantaneous Generation by Fuel Type (FUELINST)</w:t>
            </w:r>
          </w:p>
          <w:p w14:paraId="60ABB53B" w14:textId="77777777" w:rsidR="00E20DAF" w:rsidRDefault="00836A33">
            <w:pPr>
              <w:pStyle w:val="reporttable"/>
              <w:keepNext w:val="0"/>
              <w:keepLines w:val="0"/>
              <w:ind w:left="567"/>
            </w:pPr>
            <w:r>
              <w:t>Half Hourly Generation by Fuel Type (FUELHH)</w:t>
            </w:r>
          </w:p>
          <w:p w14:paraId="365489E0" w14:textId="77777777" w:rsidR="00E20DAF" w:rsidRDefault="00836A33">
            <w:pPr>
              <w:pStyle w:val="reporttable"/>
              <w:keepNext w:val="0"/>
              <w:keepLines w:val="0"/>
              <w:ind w:left="567"/>
            </w:pPr>
            <w:r>
              <w:t>Daily Energy Volume (INDOD)</w:t>
            </w:r>
          </w:p>
          <w:p w14:paraId="643A305D" w14:textId="77777777" w:rsidR="00E20DAF" w:rsidRDefault="00836A33">
            <w:pPr>
              <w:pStyle w:val="reporttable"/>
              <w:keepNext w:val="0"/>
              <w:keepLines w:val="0"/>
              <w:ind w:left="567"/>
            </w:pPr>
            <w:r>
              <w:t>Non-BM STOR Instructed Volumes (NONBM)</w:t>
            </w:r>
          </w:p>
          <w:p w14:paraId="275E3F65" w14:textId="77777777" w:rsidR="00E20DAF" w:rsidRDefault="00836A33">
            <w:pPr>
              <w:pStyle w:val="reporttable"/>
              <w:keepNext w:val="0"/>
              <w:keepLines w:val="0"/>
              <w:ind w:left="567"/>
              <w:rPr>
                <w:u w:val="single"/>
              </w:rPr>
            </w:pPr>
            <w:r>
              <w:t>Transmission System Frequency (FREQ)</w:t>
            </w:r>
          </w:p>
          <w:p w14:paraId="65B2D6D6" w14:textId="77777777" w:rsidR="00E20DAF" w:rsidRDefault="00E20DAF">
            <w:pPr>
              <w:pStyle w:val="reporttable"/>
              <w:keepNext w:val="0"/>
              <w:keepLines w:val="0"/>
            </w:pPr>
          </w:p>
          <w:p w14:paraId="18E8C515" w14:textId="77777777" w:rsidR="00E20DAF" w:rsidRDefault="00836A33">
            <w:pPr>
              <w:pStyle w:val="reporttable"/>
              <w:keepNext w:val="0"/>
              <w:keepLines w:val="0"/>
            </w:pPr>
            <w:r>
              <w:t>System warnings will be received as a “text block” rather than a boolean flag.</w:t>
            </w:r>
          </w:p>
          <w:p w14:paraId="34DD7B57" w14:textId="77777777" w:rsidR="00E20DAF" w:rsidRDefault="00E20DAF">
            <w:pPr>
              <w:pStyle w:val="reporttable"/>
              <w:keepNext w:val="0"/>
              <w:keepLines w:val="0"/>
            </w:pPr>
          </w:p>
          <w:p w14:paraId="2FD181BD" w14:textId="77777777" w:rsidR="00E20DAF" w:rsidRDefault="00836A33">
            <w:pPr>
              <w:pStyle w:val="reporttable"/>
              <w:keepNext w:val="0"/>
              <w:keepLines w:val="0"/>
            </w:pPr>
            <w:r>
              <w:t>Note that the System Warnings functionality will be utilised, within existing constraints, to report the issuing of all Emergency Instructions, and to notify whether or not each instruction should be treated as an Excluded Emergency Acceptance.</w:t>
            </w:r>
          </w:p>
          <w:p w14:paraId="136AEDEE" w14:textId="77777777" w:rsidR="00E20DAF" w:rsidRDefault="00E20DAF">
            <w:pPr>
              <w:pStyle w:val="reporttable"/>
              <w:keepNext w:val="0"/>
              <w:keepLines w:val="0"/>
            </w:pPr>
          </w:p>
          <w:p w14:paraId="083674C4" w14:textId="77777777" w:rsidR="00E20DAF" w:rsidRDefault="00836A33">
            <w:pPr>
              <w:pStyle w:val="reporttable"/>
              <w:keepNext w:val="0"/>
              <w:keepLines w:val="0"/>
              <w:rPr>
                <w:u w:val="single"/>
              </w:rPr>
            </w:pPr>
            <w:r>
              <w:t xml:space="preserve">In addition to the files above, from time to time the </w:t>
            </w:r>
            <w:r w:rsidR="00593730">
              <w:t>NETSO</w:t>
            </w:r>
            <w:r>
              <w:t xml:space="preserve"> provides a System Zone Map (in pdf) and a spreadsheet detailing the mapping between NGC and BM Units, for download from the BMRS.</w:t>
            </w:r>
          </w:p>
          <w:p w14:paraId="2C2A4A9C" w14:textId="77777777" w:rsidR="00E20DAF" w:rsidRDefault="00E20DAF">
            <w:pPr>
              <w:pStyle w:val="reporttable"/>
              <w:keepNext w:val="0"/>
              <w:keepLines w:val="0"/>
              <w:rPr>
                <w:u w:val="single"/>
              </w:rPr>
            </w:pPr>
          </w:p>
          <w:p w14:paraId="6D7D207B" w14:textId="77777777" w:rsidR="00E20DAF" w:rsidRDefault="00E20DAF">
            <w:pPr>
              <w:pStyle w:val="reporttable"/>
              <w:keepNext w:val="0"/>
              <w:keepLines w:val="0"/>
            </w:pPr>
          </w:p>
        </w:tc>
      </w:tr>
      <w:tr w:rsidR="00E20DAF" w14:paraId="66A9CAEA" w14:textId="77777777">
        <w:tc>
          <w:tcPr>
            <w:tcW w:w="8222" w:type="dxa"/>
            <w:gridSpan w:val="4"/>
            <w:tcBorders>
              <w:bottom w:val="single" w:sz="12" w:space="0" w:color="auto"/>
            </w:tcBorders>
          </w:tcPr>
          <w:p w14:paraId="546D9302" w14:textId="77777777" w:rsidR="00E20DAF" w:rsidRDefault="00836A33">
            <w:pPr>
              <w:pStyle w:val="reporttable"/>
              <w:keepNext w:val="0"/>
              <w:keepLines w:val="0"/>
              <w:rPr>
                <w:b/>
              </w:rPr>
            </w:pPr>
            <w:bookmarkStart w:id="2354" w:name="_Toc473973330"/>
            <w:bookmarkStart w:id="2355" w:name="_Toc474204926"/>
            <w:r>
              <w:rPr>
                <w:rFonts w:ascii="Times New Roman Bold" w:hAnsi="Times New Roman Bold"/>
                <w:b/>
              </w:rPr>
              <w:lastRenderedPageBreak/>
              <w:t>Physical Interface Details:</w:t>
            </w:r>
            <w:r>
              <w:rPr>
                <w:b/>
              </w:rPr>
              <w:t xml:space="preserve"> </w:t>
            </w:r>
          </w:p>
          <w:p w14:paraId="0AAD9CDB" w14:textId="77777777" w:rsidR="00E20DAF" w:rsidRDefault="00E20DAF">
            <w:pPr>
              <w:pStyle w:val="reporttable"/>
              <w:keepNext w:val="0"/>
              <w:keepLines w:val="0"/>
            </w:pPr>
          </w:p>
          <w:p w14:paraId="41672AF7" w14:textId="77777777" w:rsidR="00E20DAF" w:rsidRDefault="00836A33">
            <w:pPr>
              <w:pStyle w:val="reporttable"/>
              <w:keepNext w:val="0"/>
              <w:keepLines w:val="0"/>
            </w:pPr>
            <w:r>
              <w:t xml:space="preserve">In cases where Fuel Type data is unavailable, the affected Fuel Types are omitted from any relevant files submitted to the BMRA by the </w:t>
            </w:r>
            <w:r w:rsidR="006F0F93">
              <w:t>NETSO</w:t>
            </w:r>
            <w:r>
              <w:t>.</w:t>
            </w:r>
          </w:p>
          <w:p w14:paraId="2DE8226B" w14:textId="77777777" w:rsidR="00E20DAF" w:rsidRDefault="00E20DAF">
            <w:pPr>
              <w:pStyle w:val="reporttable"/>
              <w:keepNext w:val="0"/>
              <w:keepLines w:val="0"/>
            </w:pPr>
          </w:p>
          <w:p w14:paraId="3D7D30CC" w14:textId="77777777" w:rsidR="00E20DAF" w:rsidRDefault="00836A33">
            <w:pPr>
              <w:pStyle w:val="reporttable"/>
              <w:keepNext w:val="0"/>
              <w:keepLines w:val="0"/>
            </w:pPr>
            <w:r>
              <w:t>The System Zone Map and BM Unit mapping spreadsheets are submitted to the BMRA as email attachments sent to the BSC Service Desk.</w:t>
            </w:r>
          </w:p>
          <w:p w14:paraId="06C5D85B" w14:textId="77777777" w:rsidR="00E20DAF" w:rsidRDefault="00E20DAF">
            <w:pPr>
              <w:pStyle w:val="reporttable"/>
              <w:keepNext w:val="0"/>
              <w:keepLines w:val="0"/>
            </w:pPr>
          </w:p>
          <w:p w14:paraId="6F09D127" w14:textId="77777777" w:rsidR="00E20DAF" w:rsidRDefault="00E20DAF">
            <w:pPr>
              <w:pStyle w:val="reporttable"/>
              <w:keepNext w:val="0"/>
              <w:keepLines w:val="0"/>
            </w:pPr>
          </w:p>
        </w:tc>
      </w:tr>
    </w:tbl>
    <w:p w14:paraId="1ADA55B1" w14:textId="77777777" w:rsidR="00E20DAF" w:rsidRDefault="00E20DAF">
      <w:bookmarkStart w:id="2356" w:name="_Toc258566145"/>
    </w:p>
    <w:p w14:paraId="4516233E" w14:textId="77777777" w:rsidR="00E20DAF" w:rsidRDefault="00836A33">
      <w:pPr>
        <w:pStyle w:val="Heading2"/>
        <w:keepNext w:val="0"/>
        <w:keepLines w:val="0"/>
      </w:pPr>
      <w:bookmarkStart w:id="2357" w:name="_Toc490549649"/>
      <w:bookmarkStart w:id="2358" w:name="_Toc505760115"/>
      <w:bookmarkStart w:id="2359" w:name="_Toc511643095"/>
      <w:bookmarkStart w:id="2360" w:name="_Toc531848892"/>
      <w:bookmarkStart w:id="2361" w:name="_Toc532298532"/>
      <w:bookmarkStart w:id="2362" w:name="_Toc16500371"/>
      <w:bookmarkStart w:id="2363" w:name="_Toc16509538"/>
      <w:bookmarkStart w:id="2364" w:name="_Toc30573918"/>
      <w:bookmarkStart w:id="2365" w:name="_Toc188520612"/>
      <w:bookmarkStart w:id="2366" w:name="_Toc224570387"/>
      <w:r>
        <w:t>BMRA-I010: (output, common) Data Exception Reports</w:t>
      </w:r>
      <w:bookmarkEnd w:id="2354"/>
      <w:bookmarkEnd w:id="2355"/>
      <w:bookmarkEnd w:id="2356"/>
      <w:bookmarkEnd w:id="2357"/>
      <w:bookmarkEnd w:id="2358"/>
      <w:bookmarkEnd w:id="2359"/>
      <w:bookmarkEnd w:id="2360"/>
      <w:bookmarkEnd w:id="2361"/>
      <w:bookmarkEnd w:id="2362"/>
      <w:bookmarkEnd w:id="2363"/>
      <w:bookmarkEnd w:id="2364"/>
      <w:bookmarkEnd w:id="2365"/>
      <w:bookmarkEnd w:id="2366"/>
    </w:p>
    <w:p w14:paraId="7D52E759" w14:textId="77777777" w:rsidR="00E20DAF" w:rsidRDefault="00836A33">
      <w:r>
        <w:t>This interface is defined in Part 1 of the Interface Definition and Design.</w:t>
      </w:r>
    </w:p>
    <w:p w14:paraId="70823BC3" w14:textId="77777777" w:rsidR="00E20DAF" w:rsidRDefault="00836A33">
      <w:pPr>
        <w:pStyle w:val="BodyText"/>
        <w:ind w:left="1134"/>
      </w:pPr>
      <w:r>
        <w:lastRenderedPageBreak/>
        <w:t>Sub-flow 2 of BMRA-I010 is used when the exception report relates to adjustment data (NGC030). If enabled by a system parameter, a BMRA-I010 report will also be sent to confirm successful receipt of the adjustment data.</w:t>
      </w:r>
    </w:p>
    <w:p w14:paraId="4F3BA08C" w14:textId="77777777" w:rsidR="00E20DAF" w:rsidRDefault="00E20DAF"/>
    <w:p w14:paraId="3D8B0CAD" w14:textId="34AC101E" w:rsidR="00E20DAF" w:rsidRDefault="00836A33" w:rsidP="000F0A52">
      <w:pPr>
        <w:pStyle w:val="Heading2"/>
        <w:keepLines w:val="0"/>
      </w:pPr>
      <w:bookmarkStart w:id="2367" w:name="_Toc258566146"/>
      <w:bookmarkStart w:id="2368" w:name="_Toc490549650"/>
      <w:bookmarkStart w:id="2369" w:name="_Toc505760116"/>
      <w:bookmarkStart w:id="2370" w:name="_Toc511643096"/>
      <w:bookmarkStart w:id="2371" w:name="_Toc531848893"/>
      <w:bookmarkStart w:id="2372" w:name="_Toc532298533"/>
      <w:bookmarkStart w:id="2373" w:name="_Toc16500372"/>
      <w:bookmarkStart w:id="2374" w:name="_Toc16509539"/>
      <w:bookmarkStart w:id="2375" w:name="_Toc30573919"/>
      <w:bookmarkStart w:id="2376" w:name="_Toc188520613"/>
      <w:bookmarkStart w:id="2377" w:name="_Toc224570388"/>
      <w:r>
        <w:t>BMRA-I014: (input) Price Adjustment Data</w:t>
      </w:r>
      <w:bookmarkEnd w:id="2367"/>
      <w:bookmarkEnd w:id="2368"/>
      <w:bookmarkEnd w:id="2369"/>
      <w:bookmarkEnd w:id="2370"/>
      <w:bookmarkEnd w:id="2371"/>
      <w:bookmarkEnd w:id="2372"/>
      <w:bookmarkEnd w:id="2373"/>
      <w:bookmarkEnd w:id="2374"/>
      <w:bookmarkEnd w:id="2375"/>
      <w:bookmarkEnd w:id="2376"/>
      <w:bookmarkEnd w:id="2377"/>
      <w:r>
        <w:t xml:space="preserve"> </w:t>
      </w:r>
    </w:p>
    <w:tbl>
      <w:tblPr>
        <w:tblW w:w="0" w:type="auto"/>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73F2B035" w14:textId="77777777">
        <w:trPr>
          <w:tblHeader/>
        </w:trPr>
        <w:tc>
          <w:tcPr>
            <w:tcW w:w="1985" w:type="dxa"/>
            <w:tcBorders>
              <w:top w:val="single" w:sz="12" w:space="0" w:color="auto"/>
            </w:tcBorders>
          </w:tcPr>
          <w:p w14:paraId="1A721F51" w14:textId="77777777" w:rsidR="00E20DAF" w:rsidRDefault="00836A33">
            <w:pPr>
              <w:spacing w:after="120"/>
              <w:ind w:left="0"/>
              <w:rPr>
                <w:b/>
              </w:rPr>
            </w:pPr>
            <w:r>
              <w:rPr>
                <w:rFonts w:ascii="Times New Roman Bold" w:hAnsi="Times New Roman Bold"/>
                <w:b/>
              </w:rPr>
              <w:t>Interface ID:</w:t>
            </w:r>
          </w:p>
          <w:p w14:paraId="2728316E" w14:textId="77777777" w:rsidR="00E20DAF" w:rsidRDefault="00836A33">
            <w:pPr>
              <w:spacing w:after="120"/>
              <w:ind w:left="0"/>
            </w:pPr>
            <w:r>
              <w:t>BMRA-I014</w:t>
            </w:r>
          </w:p>
        </w:tc>
        <w:tc>
          <w:tcPr>
            <w:tcW w:w="1417" w:type="dxa"/>
            <w:tcBorders>
              <w:top w:val="single" w:sz="12" w:space="0" w:color="auto"/>
            </w:tcBorders>
          </w:tcPr>
          <w:p w14:paraId="4BFD1BFB" w14:textId="77777777" w:rsidR="00E20DAF" w:rsidRDefault="00836A33">
            <w:pPr>
              <w:spacing w:after="120"/>
              <w:ind w:left="0"/>
              <w:rPr>
                <w:b/>
              </w:rPr>
            </w:pPr>
            <w:r>
              <w:rPr>
                <w:rFonts w:ascii="Times New Roman Bold" w:hAnsi="Times New Roman Bold"/>
                <w:b/>
              </w:rPr>
              <w:t>Source:</w:t>
            </w:r>
          </w:p>
          <w:p w14:paraId="48274FEA" w14:textId="77777777" w:rsidR="00E20DAF" w:rsidRDefault="006F0F93">
            <w:pPr>
              <w:spacing w:after="120"/>
              <w:ind w:left="0"/>
            </w:pPr>
            <w:r>
              <w:t>The NETSO</w:t>
            </w:r>
          </w:p>
        </w:tc>
        <w:tc>
          <w:tcPr>
            <w:tcW w:w="1938" w:type="dxa"/>
            <w:tcBorders>
              <w:top w:val="single" w:sz="12" w:space="0" w:color="auto"/>
            </w:tcBorders>
          </w:tcPr>
          <w:p w14:paraId="273194C8" w14:textId="77777777" w:rsidR="00E20DAF" w:rsidRDefault="00836A33">
            <w:pPr>
              <w:spacing w:after="120"/>
              <w:ind w:left="0"/>
            </w:pPr>
            <w:r>
              <w:rPr>
                <w:rFonts w:ascii="Times New Roman Bold" w:hAnsi="Times New Roman Bold"/>
                <w:b/>
              </w:rPr>
              <w:t>Title:</w:t>
            </w:r>
          </w:p>
          <w:p w14:paraId="34258F27" w14:textId="77777777" w:rsidR="00E20DAF" w:rsidRDefault="00836A33">
            <w:pPr>
              <w:spacing w:after="120"/>
              <w:ind w:left="0"/>
            </w:pPr>
            <w:r>
              <w:rPr>
                <w:color w:val="000000"/>
              </w:rPr>
              <w:t>Price Adjustment Data</w:t>
            </w:r>
          </w:p>
        </w:tc>
        <w:tc>
          <w:tcPr>
            <w:tcW w:w="2882" w:type="dxa"/>
            <w:tcBorders>
              <w:top w:val="single" w:sz="12" w:space="0" w:color="auto"/>
            </w:tcBorders>
          </w:tcPr>
          <w:p w14:paraId="1FF1A47C" w14:textId="77777777" w:rsidR="00E20DAF" w:rsidRDefault="00836A33">
            <w:pPr>
              <w:spacing w:after="120"/>
              <w:ind w:left="0"/>
              <w:rPr>
                <w:b/>
              </w:rPr>
            </w:pPr>
            <w:r>
              <w:rPr>
                <w:rFonts w:ascii="Times New Roman Bold" w:hAnsi="Times New Roman Bold"/>
                <w:b/>
              </w:rPr>
              <w:t>BSC Reference:</w:t>
            </w:r>
          </w:p>
          <w:p w14:paraId="143FF04F" w14:textId="4D6A0AC9" w:rsidR="00E20DAF" w:rsidRDefault="00836A33">
            <w:pPr>
              <w:spacing w:after="120"/>
              <w:ind w:left="0"/>
            </w:pPr>
            <w:r>
              <w:t>P8, P78, CP1223, P217</w:t>
            </w:r>
            <w:r w:rsidR="007F3F06">
              <w:t>, P305, P399</w:t>
            </w:r>
          </w:p>
        </w:tc>
      </w:tr>
      <w:tr w:rsidR="00E20DAF" w14:paraId="590ED93C" w14:textId="77777777">
        <w:tc>
          <w:tcPr>
            <w:tcW w:w="1985" w:type="dxa"/>
          </w:tcPr>
          <w:p w14:paraId="405ED338" w14:textId="77777777" w:rsidR="00E20DAF" w:rsidRDefault="00836A33">
            <w:pPr>
              <w:ind w:left="0"/>
              <w:rPr>
                <w:b/>
              </w:rPr>
            </w:pPr>
            <w:r>
              <w:rPr>
                <w:rFonts w:ascii="Times New Roman Bold" w:hAnsi="Times New Roman Bold"/>
                <w:b/>
              </w:rPr>
              <w:t>Mechanism:</w:t>
            </w:r>
          </w:p>
          <w:p w14:paraId="10D9EFD3" w14:textId="77777777" w:rsidR="00E20DAF" w:rsidRDefault="00836A33">
            <w:pPr>
              <w:ind w:left="0"/>
            </w:pPr>
            <w:r>
              <w:t>Automatic</w:t>
            </w:r>
          </w:p>
        </w:tc>
        <w:tc>
          <w:tcPr>
            <w:tcW w:w="1417" w:type="dxa"/>
          </w:tcPr>
          <w:p w14:paraId="13D23B63" w14:textId="77777777" w:rsidR="00E20DAF" w:rsidRDefault="00836A33">
            <w:pPr>
              <w:ind w:left="0"/>
              <w:rPr>
                <w:b/>
              </w:rPr>
            </w:pPr>
            <w:r>
              <w:rPr>
                <w:rFonts w:ascii="Times New Roman Bold" w:hAnsi="Times New Roman Bold"/>
                <w:b/>
              </w:rPr>
              <w:t>Frequency:</w:t>
            </w:r>
          </w:p>
          <w:p w14:paraId="033CEE41" w14:textId="77777777" w:rsidR="00E20DAF" w:rsidRDefault="00836A33">
            <w:pPr>
              <w:ind w:left="0"/>
            </w:pPr>
            <w:r>
              <w:t>continuous</w:t>
            </w:r>
          </w:p>
        </w:tc>
        <w:tc>
          <w:tcPr>
            <w:tcW w:w="4820" w:type="dxa"/>
            <w:gridSpan w:val="2"/>
          </w:tcPr>
          <w:p w14:paraId="538CEA4F" w14:textId="77777777" w:rsidR="00E20DAF" w:rsidRDefault="00836A33">
            <w:pPr>
              <w:ind w:left="0"/>
            </w:pPr>
            <w:r>
              <w:rPr>
                <w:rFonts w:ascii="Times New Roman Bold" w:hAnsi="Times New Roman Bold"/>
                <w:b/>
              </w:rPr>
              <w:t>Volumes:</w:t>
            </w:r>
          </w:p>
          <w:p w14:paraId="6005C978" w14:textId="2D2E6EF6" w:rsidR="00E20DAF" w:rsidRDefault="00836A33" w:rsidP="00AA4617">
            <w:pPr>
              <w:spacing w:after="120"/>
              <w:ind w:left="0"/>
            </w:pPr>
            <w:r>
              <w:t>Each file will typically contain the data for one Settlement Date (a file may contain data for a single period</w:t>
            </w:r>
            <w:r w:rsidR="004E59B2">
              <w:t xml:space="preserve">, or covering multiple dates). </w:t>
            </w:r>
            <w:r>
              <w:t>Data for each Settlement Period will normally appear in 2-4 files.</w:t>
            </w:r>
          </w:p>
        </w:tc>
      </w:tr>
      <w:tr w:rsidR="00E20DAF" w14:paraId="6A3B41F1" w14:textId="77777777">
        <w:tc>
          <w:tcPr>
            <w:tcW w:w="8222" w:type="dxa"/>
            <w:gridSpan w:val="4"/>
          </w:tcPr>
          <w:p w14:paraId="29B0A811" w14:textId="77777777" w:rsidR="00E20DAF" w:rsidRDefault="00836A33">
            <w:pPr>
              <w:spacing w:after="120"/>
              <w:ind w:left="0"/>
              <w:rPr>
                <w:rFonts w:ascii="Arial" w:hAnsi="Arial"/>
                <w:sz w:val="18"/>
              </w:rPr>
            </w:pPr>
            <w:r>
              <w:rPr>
                <w:rFonts w:ascii="Times New Roman Bold" w:hAnsi="Times New Roman Bold"/>
                <w:b/>
                <w:sz w:val="18"/>
              </w:rPr>
              <w:t>Interface Requirement:</w:t>
            </w:r>
          </w:p>
          <w:p w14:paraId="792C62C6" w14:textId="77777777" w:rsidR="00E20DAF" w:rsidRDefault="00836A33">
            <w:pPr>
              <w:pStyle w:val="reporttable"/>
              <w:keepNext w:val="0"/>
              <w:keepLines w:val="0"/>
              <w:spacing w:after="120"/>
              <w:rPr>
                <w:rFonts w:cs="Arial"/>
              </w:rPr>
            </w:pPr>
            <w:r>
              <w:t xml:space="preserve">The BMRA Service shall receive the following data from the </w:t>
            </w:r>
            <w:r w:rsidR="006F0F93">
              <w:t>NETSO via an automatic interface.</w:t>
            </w:r>
          </w:p>
          <w:p w14:paraId="36D63486" w14:textId="77777777" w:rsidR="00E20DAF" w:rsidRDefault="00836A33">
            <w:pPr>
              <w:pStyle w:val="reporttable"/>
              <w:keepNext w:val="0"/>
              <w:keepLines w:val="0"/>
              <w:spacing w:after="120"/>
              <w:rPr>
                <w:u w:val="single"/>
              </w:rPr>
            </w:pPr>
            <w:r>
              <w:rPr>
                <w:u w:val="single"/>
              </w:rPr>
              <w:t>Balancing Services Adjustment Data</w:t>
            </w:r>
          </w:p>
          <w:p w14:paraId="52A9D66A" w14:textId="77777777" w:rsidR="00E20DAF" w:rsidRDefault="00836A33">
            <w:pPr>
              <w:pStyle w:val="Table"/>
              <w:keepLines w:val="0"/>
              <w:spacing w:before="0" w:after="0"/>
              <w:ind w:left="567"/>
              <w:rPr>
                <w:rFonts w:ascii="Arial" w:hAnsi="Arial" w:cs="Arial"/>
                <w:sz w:val="18"/>
              </w:rPr>
            </w:pPr>
            <w:r>
              <w:rPr>
                <w:rFonts w:ascii="Arial" w:hAnsi="Arial" w:cs="Arial"/>
                <w:sz w:val="18"/>
              </w:rPr>
              <w:t>Settlement Date</w:t>
            </w:r>
          </w:p>
          <w:p w14:paraId="58938343" w14:textId="77777777" w:rsidR="00E20DAF" w:rsidRDefault="00836A33">
            <w:pPr>
              <w:pStyle w:val="Table"/>
              <w:keepLines w:val="0"/>
              <w:spacing w:before="0" w:after="0"/>
              <w:ind w:left="1134"/>
              <w:rPr>
                <w:rFonts w:ascii="Arial" w:hAnsi="Arial" w:cs="Arial"/>
                <w:sz w:val="18"/>
              </w:rPr>
            </w:pPr>
            <w:r>
              <w:rPr>
                <w:rFonts w:ascii="Arial" w:hAnsi="Arial" w:cs="Arial"/>
                <w:sz w:val="18"/>
              </w:rPr>
              <w:t>Settlement Period (1-50)</w:t>
            </w:r>
          </w:p>
          <w:p w14:paraId="2E1F8A9E" w14:textId="77777777" w:rsidR="00E20DAF" w:rsidRDefault="00836A33">
            <w:pPr>
              <w:pStyle w:val="Table"/>
              <w:keepLines w:val="0"/>
              <w:spacing w:before="0" w:after="0"/>
              <w:ind w:left="1134"/>
              <w:rPr>
                <w:rFonts w:ascii="Arial" w:hAnsi="Arial" w:cs="Arial"/>
                <w:sz w:val="18"/>
              </w:rPr>
            </w:pPr>
            <w:r>
              <w:rPr>
                <w:rFonts w:ascii="Arial" w:hAnsi="Arial" w:cs="Arial"/>
                <w:sz w:val="18"/>
              </w:rPr>
              <w:t>EBCA</w:t>
            </w:r>
            <w:r>
              <w:rPr>
                <w:rFonts w:ascii="Arial" w:hAnsi="Arial" w:cs="Arial"/>
                <w:sz w:val="18"/>
                <w:vertAlign w:val="subscript"/>
              </w:rPr>
              <w:t>j</w:t>
            </w:r>
            <w:r>
              <w:rPr>
                <w:rFonts w:ascii="Arial" w:hAnsi="Arial" w:cs="Arial"/>
                <w:sz w:val="18"/>
              </w:rPr>
              <w:t xml:space="preserve"> (Net Buy-Price Cost Adjustment)(Energy)</w:t>
            </w:r>
          </w:p>
          <w:p w14:paraId="0B158ABF" w14:textId="77777777" w:rsidR="00E20DAF" w:rsidRDefault="00836A33">
            <w:pPr>
              <w:pStyle w:val="Table"/>
              <w:keepLines w:val="0"/>
              <w:spacing w:before="0" w:after="0"/>
              <w:ind w:left="1134"/>
              <w:rPr>
                <w:rFonts w:ascii="Arial" w:hAnsi="Arial" w:cs="Arial"/>
                <w:sz w:val="18"/>
              </w:rPr>
            </w:pPr>
            <w:r>
              <w:rPr>
                <w:rFonts w:ascii="Arial" w:hAnsi="Arial" w:cs="Arial"/>
                <w:sz w:val="18"/>
              </w:rPr>
              <w:t>EBVA</w:t>
            </w:r>
            <w:r>
              <w:rPr>
                <w:rFonts w:ascii="Arial" w:hAnsi="Arial" w:cs="Arial"/>
                <w:sz w:val="18"/>
                <w:vertAlign w:val="subscript"/>
              </w:rPr>
              <w:t>j</w:t>
            </w:r>
            <w:r>
              <w:rPr>
                <w:rFonts w:ascii="Arial" w:hAnsi="Arial" w:cs="Arial"/>
                <w:sz w:val="18"/>
              </w:rPr>
              <w:t xml:space="preserve"> (Net Buy-Price Volume Adjustment)(Energy)</w:t>
            </w:r>
          </w:p>
          <w:p w14:paraId="54786F77" w14:textId="77777777" w:rsidR="00E20DAF" w:rsidRDefault="00836A33">
            <w:pPr>
              <w:pStyle w:val="Table"/>
              <w:keepLines w:val="0"/>
              <w:spacing w:before="0" w:after="0"/>
              <w:ind w:left="1134"/>
              <w:rPr>
                <w:rFonts w:ascii="Arial" w:hAnsi="Arial" w:cs="Arial"/>
                <w:sz w:val="18"/>
              </w:rPr>
            </w:pPr>
            <w:r>
              <w:rPr>
                <w:rFonts w:ascii="Arial" w:hAnsi="Arial" w:cs="Arial"/>
                <w:sz w:val="18"/>
              </w:rPr>
              <w:t>SBVA</w:t>
            </w:r>
            <w:r>
              <w:rPr>
                <w:rFonts w:ascii="Arial" w:hAnsi="Arial" w:cs="Arial"/>
                <w:sz w:val="18"/>
                <w:vertAlign w:val="subscript"/>
              </w:rPr>
              <w:t xml:space="preserve">j </w:t>
            </w:r>
            <w:r>
              <w:rPr>
                <w:rFonts w:ascii="Arial" w:hAnsi="Arial" w:cs="Arial"/>
                <w:sz w:val="18"/>
              </w:rPr>
              <w:t>(Net Buy-Price Volume Adjustment)(System)</w:t>
            </w:r>
          </w:p>
          <w:p w14:paraId="2B591D45" w14:textId="77777777" w:rsidR="00E20DAF" w:rsidRDefault="00836A33">
            <w:pPr>
              <w:pStyle w:val="Table"/>
              <w:keepLines w:val="0"/>
              <w:spacing w:before="0" w:after="0"/>
              <w:ind w:left="1134"/>
              <w:rPr>
                <w:rFonts w:ascii="Arial" w:hAnsi="Arial" w:cs="Arial"/>
                <w:sz w:val="18"/>
              </w:rPr>
            </w:pPr>
            <w:r>
              <w:rPr>
                <w:rFonts w:ascii="Arial" w:hAnsi="Arial" w:cs="Arial"/>
                <w:sz w:val="18"/>
                <w:lang w:val="en-US"/>
              </w:rPr>
              <w:t>BPA</w:t>
            </w:r>
            <w:r>
              <w:rPr>
                <w:rFonts w:ascii="Arial" w:hAnsi="Arial" w:cs="Arial"/>
                <w:sz w:val="18"/>
                <w:vertAlign w:val="subscript"/>
                <w:lang w:val="en-US"/>
              </w:rPr>
              <w:t>j</w:t>
            </w:r>
            <w:r>
              <w:rPr>
                <w:rFonts w:ascii="Arial" w:hAnsi="Arial" w:cs="Arial"/>
                <w:sz w:val="18"/>
                <w:lang w:val="en-US"/>
              </w:rPr>
              <w:t xml:space="preserve"> (Buy-Price Price Adjustment)</w:t>
            </w:r>
          </w:p>
          <w:p w14:paraId="14C4AF45" w14:textId="77777777" w:rsidR="00E20DAF" w:rsidRDefault="00836A33">
            <w:pPr>
              <w:pStyle w:val="Table"/>
              <w:keepLines w:val="0"/>
              <w:spacing w:before="0" w:after="0"/>
              <w:ind w:left="1134"/>
              <w:rPr>
                <w:rFonts w:ascii="Arial" w:hAnsi="Arial" w:cs="Arial"/>
                <w:sz w:val="18"/>
              </w:rPr>
            </w:pPr>
            <w:r>
              <w:rPr>
                <w:rFonts w:ascii="Arial" w:hAnsi="Arial" w:cs="Arial"/>
                <w:sz w:val="18"/>
              </w:rPr>
              <w:t>ESCA</w:t>
            </w:r>
            <w:r>
              <w:rPr>
                <w:rFonts w:ascii="Arial" w:hAnsi="Arial" w:cs="Arial"/>
                <w:sz w:val="18"/>
                <w:vertAlign w:val="subscript"/>
              </w:rPr>
              <w:t>j</w:t>
            </w:r>
            <w:r>
              <w:rPr>
                <w:rFonts w:ascii="Arial" w:hAnsi="Arial" w:cs="Arial"/>
                <w:sz w:val="18"/>
              </w:rPr>
              <w:t xml:space="preserve"> (Net Sell-Price Cost Adjustment)(Energy)</w:t>
            </w:r>
          </w:p>
          <w:p w14:paraId="58849D51" w14:textId="77777777" w:rsidR="00E20DAF" w:rsidRDefault="00836A33">
            <w:pPr>
              <w:pStyle w:val="reporttable"/>
              <w:keepNext w:val="0"/>
              <w:keepLines w:val="0"/>
              <w:ind w:left="1134"/>
              <w:rPr>
                <w:rFonts w:cs="Arial"/>
              </w:rPr>
            </w:pPr>
            <w:r>
              <w:rPr>
                <w:rFonts w:cs="Arial"/>
              </w:rPr>
              <w:t>ESVA</w:t>
            </w:r>
            <w:r>
              <w:rPr>
                <w:rFonts w:cs="Arial"/>
                <w:vertAlign w:val="subscript"/>
              </w:rPr>
              <w:t>j</w:t>
            </w:r>
            <w:r>
              <w:rPr>
                <w:rFonts w:cs="Arial"/>
              </w:rPr>
              <w:t xml:space="preserve"> (Net Sell-Price Volume Adjustment)(Energy)</w:t>
            </w:r>
          </w:p>
          <w:p w14:paraId="72940F8E" w14:textId="77777777" w:rsidR="00E20DAF" w:rsidRDefault="00836A33">
            <w:pPr>
              <w:pStyle w:val="reporttable"/>
              <w:keepNext w:val="0"/>
              <w:keepLines w:val="0"/>
              <w:ind w:left="1134"/>
              <w:rPr>
                <w:rFonts w:cs="Arial"/>
              </w:rPr>
            </w:pPr>
            <w:r>
              <w:rPr>
                <w:rFonts w:cs="Arial"/>
              </w:rPr>
              <w:t>SSVA</w:t>
            </w:r>
            <w:r>
              <w:rPr>
                <w:rFonts w:cs="Arial"/>
                <w:vertAlign w:val="subscript"/>
              </w:rPr>
              <w:t>j</w:t>
            </w:r>
            <w:r>
              <w:rPr>
                <w:rFonts w:cs="Arial"/>
              </w:rPr>
              <w:t xml:space="preserve"> (Net Sell-Price Volume Adjustment)(System)</w:t>
            </w:r>
          </w:p>
          <w:p w14:paraId="3525A057" w14:textId="77777777" w:rsidR="00E20DAF" w:rsidRDefault="00836A33">
            <w:pPr>
              <w:pStyle w:val="reporttable"/>
              <w:keepNext w:val="0"/>
              <w:keepLines w:val="0"/>
              <w:ind w:left="1134"/>
              <w:rPr>
                <w:rFonts w:cs="Arial"/>
                <w:lang w:val="en-US"/>
              </w:rPr>
            </w:pPr>
            <w:r>
              <w:rPr>
                <w:rFonts w:cs="Arial"/>
                <w:lang w:val="en-US"/>
              </w:rPr>
              <w:t>SPA</w:t>
            </w:r>
            <w:r>
              <w:rPr>
                <w:rFonts w:cs="Arial"/>
                <w:vertAlign w:val="subscript"/>
                <w:lang w:val="en-US"/>
              </w:rPr>
              <w:t>j</w:t>
            </w:r>
            <w:r>
              <w:rPr>
                <w:rFonts w:cs="Arial"/>
                <w:lang w:val="en-US"/>
              </w:rPr>
              <w:t xml:space="preserve"> (Sell-Price Price Adjustment)</w:t>
            </w:r>
          </w:p>
          <w:p w14:paraId="7F84F6DA" w14:textId="77777777" w:rsidR="00E20DAF" w:rsidRDefault="00E20DAF">
            <w:pPr>
              <w:pStyle w:val="reporttable"/>
              <w:keepNext w:val="0"/>
              <w:keepLines w:val="0"/>
              <w:rPr>
                <w:rFonts w:cs="Arial"/>
                <w:lang w:val="en-US"/>
              </w:rPr>
            </w:pPr>
          </w:p>
          <w:p w14:paraId="2AFF13D0" w14:textId="77777777" w:rsidR="00E20DAF" w:rsidRDefault="00836A33">
            <w:pPr>
              <w:pStyle w:val="reporttable"/>
              <w:keepNext w:val="0"/>
              <w:keepLines w:val="0"/>
              <w:rPr>
                <w:rFonts w:cs="Arial"/>
                <w:lang w:val="en-US"/>
              </w:rPr>
            </w:pPr>
            <w:r>
              <w:rPr>
                <w:rFonts w:cs="Arial"/>
                <w:lang w:val="en-US"/>
              </w:rPr>
              <w:t xml:space="preserve">For Settlement Dates after, and including </w:t>
            </w:r>
            <w:r>
              <w:rPr>
                <w:rFonts w:cs="Arial"/>
              </w:rPr>
              <w:t>the P217 effective date</w:t>
            </w:r>
            <w:r>
              <w:rPr>
                <w:rFonts w:cs="Arial"/>
                <w:lang w:val="en-US"/>
              </w:rPr>
              <w:t>, this flow shall also include:</w:t>
            </w:r>
          </w:p>
          <w:p w14:paraId="16A7EDE7" w14:textId="77777777" w:rsidR="00E20DAF" w:rsidRDefault="00E20DAF">
            <w:pPr>
              <w:pStyle w:val="reporttable"/>
              <w:keepNext w:val="0"/>
              <w:keepLines w:val="0"/>
            </w:pPr>
          </w:p>
          <w:p w14:paraId="435E7A81" w14:textId="77777777" w:rsidR="00E20DAF" w:rsidRDefault="00836A33">
            <w:pPr>
              <w:pStyle w:val="reporttable"/>
              <w:keepNext w:val="0"/>
              <w:keepLines w:val="0"/>
              <w:rPr>
                <w:u w:val="single"/>
              </w:rPr>
            </w:pPr>
            <w:r>
              <w:rPr>
                <w:u w:val="single"/>
              </w:rPr>
              <w:t>Disaggregated Balancing Services Adjustment Data</w:t>
            </w:r>
          </w:p>
          <w:p w14:paraId="1A8E7A90" w14:textId="77777777" w:rsidR="00E20DAF" w:rsidRDefault="00836A33">
            <w:pPr>
              <w:pStyle w:val="reporttable"/>
              <w:keepNext w:val="0"/>
              <w:keepLines w:val="0"/>
              <w:ind w:left="567"/>
            </w:pPr>
            <w:r>
              <w:t>Settlement Date</w:t>
            </w:r>
          </w:p>
          <w:p w14:paraId="670095AA" w14:textId="77777777" w:rsidR="00E20DAF" w:rsidRDefault="00836A33">
            <w:pPr>
              <w:pStyle w:val="reporttable"/>
              <w:keepNext w:val="0"/>
              <w:keepLines w:val="0"/>
              <w:ind w:left="567"/>
            </w:pPr>
            <w:r>
              <w:t>Settlement Period</w:t>
            </w:r>
          </w:p>
          <w:p w14:paraId="1C7A932C" w14:textId="77777777" w:rsidR="00E20DAF" w:rsidRDefault="00836A33">
            <w:pPr>
              <w:pStyle w:val="reporttable"/>
              <w:keepNext w:val="0"/>
              <w:keepLines w:val="0"/>
              <w:ind w:left="1168"/>
            </w:pPr>
            <w:r>
              <w:t>Balancing Services Adjustment Action ID (unique for Settlement Period)</w:t>
            </w:r>
          </w:p>
          <w:p w14:paraId="256CAE7E" w14:textId="77777777" w:rsidR="00E20DAF" w:rsidRDefault="00836A33">
            <w:pPr>
              <w:pStyle w:val="reporttable"/>
              <w:keepNext w:val="0"/>
              <w:keepLines w:val="0"/>
              <w:ind w:left="1168"/>
            </w:pPr>
            <w:r>
              <w:t>Balancing Services Adjustment Action Cost (£)</w:t>
            </w:r>
          </w:p>
          <w:p w14:paraId="556ED164" w14:textId="77777777" w:rsidR="00E20DAF" w:rsidRDefault="00836A33">
            <w:pPr>
              <w:pStyle w:val="reporttable"/>
              <w:keepNext w:val="0"/>
              <w:keepLines w:val="0"/>
              <w:ind w:left="1168"/>
            </w:pPr>
            <w:r>
              <w:t>Balancing Services Adjustment Action Volume (MWh)</w:t>
            </w:r>
          </w:p>
          <w:p w14:paraId="1763DD52" w14:textId="77777777" w:rsidR="00E20DAF" w:rsidRDefault="00836A33">
            <w:pPr>
              <w:pStyle w:val="reporttable"/>
              <w:keepNext w:val="0"/>
              <w:keepLines w:val="0"/>
              <w:ind w:left="1168"/>
            </w:pPr>
            <w:r>
              <w:t>Balancing Services Adjustment Action SO-Flag (True/False)</w:t>
            </w:r>
          </w:p>
          <w:p w14:paraId="6D2E4D28" w14:textId="77777777" w:rsidR="00E20DAF" w:rsidRDefault="00E20DAF">
            <w:pPr>
              <w:pStyle w:val="reporttable"/>
              <w:keepNext w:val="0"/>
              <w:keepLines w:val="0"/>
              <w:rPr>
                <w:rFonts w:cs="Arial"/>
                <w:lang w:val="en-US"/>
              </w:rPr>
            </w:pPr>
          </w:p>
          <w:p w14:paraId="2452E47B" w14:textId="77777777" w:rsidR="00E20DAF" w:rsidRDefault="00836A33">
            <w:pPr>
              <w:pStyle w:val="reporttable"/>
              <w:keepNext w:val="0"/>
              <w:keepLines w:val="0"/>
              <w:rPr>
                <w:rFonts w:cs="Arial"/>
                <w:lang w:val="en-US"/>
              </w:rPr>
            </w:pPr>
            <w:r>
              <w:rPr>
                <w:rFonts w:cs="Arial"/>
                <w:lang w:val="en-US"/>
              </w:rPr>
              <w:t xml:space="preserve">For Settlement Dates after, and including </w:t>
            </w:r>
            <w:r>
              <w:rPr>
                <w:rFonts w:cs="Arial"/>
              </w:rPr>
              <w:t>the P305 effective date</w:t>
            </w:r>
            <w:r>
              <w:rPr>
                <w:rFonts w:cs="Arial"/>
                <w:lang w:val="en-US"/>
              </w:rPr>
              <w:t xml:space="preserve">, the </w:t>
            </w:r>
            <w:r>
              <w:t xml:space="preserve">Disaggregated Balancing Services Adjustment Data file </w:t>
            </w:r>
            <w:r>
              <w:rPr>
                <w:rFonts w:cs="Arial"/>
                <w:lang w:val="en-US"/>
              </w:rPr>
              <w:t>shall also include:</w:t>
            </w:r>
          </w:p>
          <w:p w14:paraId="1B13FA5C" w14:textId="40449C35" w:rsidR="00E20DAF" w:rsidRDefault="00836A33">
            <w:pPr>
              <w:pStyle w:val="reporttable"/>
              <w:keepNext w:val="0"/>
              <w:keepLines w:val="0"/>
              <w:ind w:left="1168"/>
            </w:pPr>
            <w:r>
              <w:t>Balancing Services Adjustment Action STOR Provider Flag (‘T’ or ‘F’)</w:t>
            </w:r>
          </w:p>
          <w:p w14:paraId="23296B1B" w14:textId="3EAC9FBE" w:rsidR="007F3F06" w:rsidRDefault="007F3F06">
            <w:pPr>
              <w:pStyle w:val="reporttable"/>
              <w:keepNext w:val="0"/>
              <w:keepLines w:val="0"/>
              <w:ind w:left="1168"/>
            </w:pPr>
          </w:p>
          <w:p w14:paraId="7F791DCD" w14:textId="1546AB81" w:rsidR="007F3F06" w:rsidRDefault="007F3F06" w:rsidP="009A3086">
            <w:pPr>
              <w:pStyle w:val="reporttable"/>
              <w:keepNext w:val="0"/>
              <w:keepLines w:val="0"/>
            </w:pPr>
            <w:r>
              <w:t>For Settlement Dates after, and including the P399 effective date, the Disaggregated Balancing Services Adjustment Data file shall also include:</w:t>
            </w:r>
          </w:p>
          <w:p w14:paraId="624FCB3C" w14:textId="5E18AA6D" w:rsidR="007F3F06" w:rsidRDefault="007F3F06" w:rsidP="007F3F06">
            <w:pPr>
              <w:pStyle w:val="reporttable"/>
              <w:keepNext w:val="0"/>
              <w:keepLines w:val="0"/>
              <w:ind w:left="1168"/>
            </w:pPr>
            <w:r>
              <w:t>BSAD Party Id</w:t>
            </w:r>
          </w:p>
          <w:p w14:paraId="734F072A" w14:textId="7E1B33AB" w:rsidR="007F3F06" w:rsidRDefault="007F3F06" w:rsidP="007F3F06">
            <w:pPr>
              <w:pStyle w:val="reporttable"/>
              <w:keepNext w:val="0"/>
              <w:keepLines w:val="0"/>
              <w:ind w:left="1168"/>
            </w:pPr>
            <w:r>
              <w:t>BSAD Asset Id (if applicable)</w:t>
            </w:r>
          </w:p>
          <w:p w14:paraId="24AB254D" w14:textId="6D7E5B05" w:rsidR="007F3F06" w:rsidRDefault="007F3F06" w:rsidP="007F3F06">
            <w:pPr>
              <w:pStyle w:val="reporttable"/>
              <w:keepNext w:val="0"/>
              <w:keepLines w:val="0"/>
              <w:ind w:left="1168"/>
            </w:pPr>
            <w:r>
              <w:t>Tendered Status</w:t>
            </w:r>
          </w:p>
          <w:p w14:paraId="5A9FECA7" w14:textId="05BD2B4F" w:rsidR="007F3F06" w:rsidRDefault="007F3F06">
            <w:pPr>
              <w:pStyle w:val="reporttable"/>
              <w:keepNext w:val="0"/>
              <w:keepLines w:val="0"/>
              <w:ind w:left="1168"/>
            </w:pPr>
            <w:r>
              <w:t>Service Type</w:t>
            </w:r>
          </w:p>
          <w:p w14:paraId="68784D52" w14:textId="77777777" w:rsidR="00E20DAF" w:rsidRDefault="00E20DAF">
            <w:pPr>
              <w:pStyle w:val="reporttable"/>
              <w:keepNext w:val="0"/>
              <w:keepLines w:val="0"/>
            </w:pPr>
          </w:p>
        </w:tc>
      </w:tr>
      <w:tr w:rsidR="00E20DAF" w14:paraId="63F09315" w14:textId="77777777">
        <w:tc>
          <w:tcPr>
            <w:tcW w:w="8222" w:type="dxa"/>
            <w:gridSpan w:val="4"/>
          </w:tcPr>
          <w:p w14:paraId="7E5D9DC1" w14:textId="77777777" w:rsidR="00E20DAF" w:rsidRDefault="00E20DAF">
            <w:pPr>
              <w:pStyle w:val="reporttable"/>
              <w:keepNext w:val="0"/>
              <w:keepLines w:val="0"/>
            </w:pPr>
          </w:p>
          <w:p w14:paraId="6879E1D5" w14:textId="77777777" w:rsidR="00E20DAF" w:rsidRDefault="00836A33">
            <w:pPr>
              <w:pStyle w:val="reporttable"/>
              <w:keepNext w:val="0"/>
              <w:keepLines w:val="0"/>
            </w:pPr>
            <w:r>
              <w:t>Balancing Services Adjustment Data for Settlement Dates after, and including the P217 effective date will always have a value of zero for the following data items:</w:t>
            </w:r>
          </w:p>
          <w:p w14:paraId="26D997CD" w14:textId="77777777" w:rsidR="00E20DAF" w:rsidRDefault="00E20DAF">
            <w:pPr>
              <w:pStyle w:val="reporttable"/>
              <w:keepNext w:val="0"/>
              <w:keepLines w:val="0"/>
            </w:pPr>
          </w:p>
          <w:p w14:paraId="04A14AC6" w14:textId="77777777" w:rsidR="00E20DAF" w:rsidRDefault="00836A33">
            <w:pPr>
              <w:pStyle w:val="reporttable"/>
              <w:keepNext w:val="0"/>
              <w:keepLines w:val="0"/>
              <w:ind w:left="567"/>
            </w:pPr>
            <w:r>
              <w:t>Net Energy Buy Price Cost Adjustment (EBCA) (£)</w:t>
            </w:r>
          </w:p>
          <w:p w14:paraId="3ABE435B" w14:textId="77777777" w:rsidR="00E20DAF" w:rsidRDefault="00836A33">
            <w:pPr>
              <w:pStyle w:val="reporttable"/>
              <w:keepNext w:val="0"/>
              <w:keepLines w:val="0"/>
              <w:ind w:left="567"/>
            </w:pPr>
            <w:r>
              <w:lastRenderedPageBreak/>
              <w:t>Net Energy Buy Price Volume Adjustment (EBVA) (MWh)</w:t>
            </w:r>
          </w:p>
          <w:p w14:paraId="302AC118" w14:textId="77777777" w:rsidR="00E20DAF" w:rsidRDefault="00836A33">
            <w:pPr>
              <w:pStyle w:val="reporttable"/>
              <w:keepNext w:val="0"/>
              <w:keepLines w:val="0"/>
              <w:ind w:left="567"/>
            </w:pPr>
            <w:r>
              <w:t>Net System Buy Price Volume Adjustment (SBVA) (MWh)</w:t>
            </w:r>
          </w:p>
          <w:p w14:paraId="733E70AF" w14:textId="77777777" w:rsidR="00E20DAF" w:rsidRDefault="00836A33">
            <w:pPr>
              <w:pStyle w:val="reporttable"/>
              <w:keepNext w:val="0"/>
              <w:keepLines w:val="0"/>
              <w:ind w:left="567"/>
            </w:pPr>
            <w:r>
              <w:t>Net Energy Sell Price Cost Adjustment (ESCA) (£)</w:t>
            </w:r>
          </w:p>
          <w:p w14:paraId="3D75E7E7" w14:textId="77777777" w:rsidR="00E20DAF" w:rsidRDefault="00836A33">
            <w:pPr>
              <w:pStyle w:val="reporttable"/>
              <w:keepNext w:val="0"/>
              <w:keepLines w:val="0"/>
              <w:ind w:left="567"/>
            </w:pPr>
            <w:r>
              <w:t>Net Energy Sell Price Volume Adjustment (ESVA) (MWh)</w:t>
            </w:r>
          </w:p>
          <w:p w14:paraId="6F4E6C58" w14:textId="77777777" w:rsidR="00E20DAF" w:rsidRDefault="00836A33">
            <w:pPr>
              <w:pStyle w:val="reporttable"/>
              <w:keepNext w:val="0"/>
              <w:keepLines w:val="0"/>
              <w:ind w:left="567"/>
            </w:pPr>
            <w:r>
              <w:t>Net System Sell Price Volume Adjustment (SSVA) (MWh)</w:t>
            </w:r>
          </w:p>
          <w:p w14:paraId="2E9F6D99" w14:textId="77777777" w:rsidR="00E20DAF" w:rsidRDefault="00E20DAF">
            <w:pPr>
              <w:pStyle w:val="reporttable"/>
              <w:keepNext w:val="0"/>
              <w:keepLines w:val="0"/>
            </w:pPr>
          </w:p>
          <w:p w14:paraId="353C435A" w14:textId="77777777" w:rsidR="00E20DAF" w:rsidRDefault="00836A33">
            <w:pPr>
              <w:pStyle w:val="reporttable"/>
              <w:keepNext w:val="0"/>
              <w:keepLines w:val="0"/>
            </w:pPr>
            <w:r>
              <w:t xml:space="preserve">The BMRA will validate these values and, where they are found to be non-zero, set the values to zero and pass the details of the validation failure to BSCCo. </w:t>
            </w:r>
          </w:p>
        </w:tc>
      </w:tr>
      <w:tr w:rsidR="00E20DAF" w14:paraId="1509EF0A" w14:textId="77777777">
        <w:tc>
          <w:tcPr>
            <w:tcW w:w="8222" w:type="dxa"/>
            <w:gridSpan w:val="4"/>
          </w:tcPr>
          <w:p w14:paraId="1F478019" w14:textId="77777777" w:rsidR="00E20DAF" w:rsidRDefault="00836A33">
            <w:pPr>
              <w:ind w:left="0"/>
            </w:pPr>
            <w:r>
              <w:rPr>
                <w:rFonts w:ascii="Times New Roman Bold" w:hAnsi="Times New Roman Bold"/>
                <w:b/>
              </w:rPr>
              <w:lastRenderedPageBreak/>
              <w:t>Physical Interface Details:</w:t>
            </w:r>
          </w:p>
        </w:tc>
      </w:tr>
      <w:tr w:rsidR="00E20DAF" w14:paraId="09B8F6DE" w14:textId="77777777">
        <w:tc>
          <w:tcPr>
            <w:tcW w:w="8222" w:type="dxa"/>
            <w:gridSpan w:val="4"/>
          </w:tcPr>
          <w:p w14:paraId="39240FB3" w14:textId="77777777" w:rsidR="00E20DAF" w:rsidRDefault="00836A33">
            <w:pPr>
              <w:pStyle w:val="reporttable"/>
              <w:keepNext w:val="0"/>
              <w:keepLines w:val="0"/>
            </w:pPr>
            <w:r>
              <w:t>This file is in NGC File Format, using Group Definitions NGC32 and NGC36 respectively in the NGC tab of the spreadsheet</w:t>
            </w:r>
          </w:p>
          <w:p w14:paraId="377B214A" w14:textId="77777777" w:rsidR="00E20DAF" w:rsidRDefault="00E20DAF">
            <w:pPr>
              <w:pStyle w:val="reporttable"/>
              <w:keepNext w:val="0"/>
              <w:keepLines w:val="0"/>
            </w:pPr>
          </w:p>
        </w:tc>
      </w:tr>
      <w:tr w:rsidR="00E20DAF" w14:paraId="071E3ECB" w14:textId="77777777">
        <w:tc>
          <w:tcPr>
            <w:tcW w:w="8222" w:type="dxa"/>
            <w:gridSpan w:val="4"/>
          </w:tcPr>
          <w:p w14:paraId="17E3541B" w14:textId="77777777" w:rsidR="00E20DAF" w:rsidRDefault="00836A33">
            <w:pPr>
              <w:ind w:left="0"/>
            </w:pPr>
            <w:r>
              <w:rPr>
                <w:b/>
              </w:rPr>
              <w:t>Issues:</w:t>
            </w:r>
          </w:p>
        </w:tc>
      </w:tr>
      <w:tr w:rsidR="00E20DAF" w14:paraId="0C3A74C1" w14:textId="77777777">
        <w:tc>
          <w:tcPr>
            <w:tcW w:w="8222" w:type="dxa"/>
            <w:gridSpan w:val="4"/>
            <w:tcBorders>
              <w:bottom w:val="single" w:sz="12" w:space="0" w:color="000000"/>
            </w:tcBorders>
          </w:tcPr>
          <w:p w14:paraId="2E5BA0F4" w14:textId="77777777" w:rsidR="00E20DAF" w:rsidRDefault="00E20DAF">
            <w:pPr>
              <w:pStyle w:val="reporttable"/>
              <w:keepNext w:val="0"/>
              <w:keepLines w:val="0"/>
            </w:pPr>
          </w:p>
        </w:tc>
      </w:tr>
    </w:tbl>
    <w:p w14:paraId="399DC7DC" w14:textId="77777777" w:rsidR="00E20DAF" w:rsidRPr="007F3F06" w:rsidRDefault="00E20DAF" w:rsidP="007F3F06">
      <w:bookmarkStart w:id="2378" w:name="_Toc258566147"/>
    </w:p>
    <w:p w14:paraId="75092227" w14:textId="77777777" w:rsidR="00E20DAF" w:rsidRDefault="00836A33">
      <w:pPr>
        <w:pStyle w:val="Heading2"/>
        <w:keepNext w:val="0"/>
        <w:keepLines w:val="0"/>
      </w:pPr>
      <w:bookmarkStart w:id="2379" w:name="_Toc490549651"/>
      <w:bookmarkStart w:id="2380" w:name="_Toc505760117"/>
      <w:bookmarkStart w:id="2381" w:name="_Toc511643097"/>
      <w:bookmarkStart w:id="2382" w:name="_Toc531848894"/>
      <w:bookmarkStart w:id="2383" w:name="_Toc532298534"/>
      <w:bookmarkStart w:id="2384" w:name="_Toc16500373"/>
      <w:bookmarkStart w:id="2385" w:name="_Toc16509540"/>
      <w:bookmarkStart w:id="2386" w:name="_Toc30573920"/>
      <w:bookmarkStart w:id="2387" w:name="_Toc188520614"/>
      <w:bookmarkStart w:id="2388" w:name="_Toc224570389"/>
      <w:r>
        <w:t>BMRA-I020: (input) BM Unit Fuel Type List</w:t>
      </w:r>
      <w:bookmarkEnd w:id="2378"/>
      <w:bookmarkEnd w:id="2379"/>
      <w:bookmarkEnd w:id="2380"/>
      <w:bookmarkEnd w:id="2381"/>
      <w:bookmarkEnd w:id="2382"/>
      <w:bookmarkEnd w:id="2383"/>
      <w:bookmarkEnd w:id="2384"/>
      <w:bookmarkEnd w:id="2385"/>
      <w:bookmarkEnd w:id="2386"/>
      <w:bookmarkEnd w:id="2387"/>
      <w:bookmarkEnd w:id="2388"/>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E20DAF" w14:paraId="1D4BC420" w14:textId="77777777">
        <w:tc>
          <w:tcPr>
            <w:tcW w:w="1985" w:type="dxa"/>
            <w:tcBorders>
              <w:top w:val="single" w:sz="12" w:space="0" w:color="000000"/>
            </w:tcBorders>
          </w:tcPr>
          <w:p w14:paraId="7A702D32" w14:textId="77777777" w:rsidR="00E20DAF" w:rsidRDefault="00836A33">
            <w:pPr>
              <w:pStyle w:val="reporttable"/>
              <w:keepNext w:val="0"/>
              <w:keepLines w:val="0"/>
            </w:pPr>
            <w:r>
              <w:rPr>
                <w:rFonts w:ascii="Times New Roman Bold" w:hAnsi="Times New Roman Bold"/>
                <w:b/>
              </w:rPr>
              <w:t>Interface ID:</w:t>
            </w:r>
          </w:p>
          <w:p w14:paraId="3C82E142" w14:textId="77777777" w:rsidR="00E20DAF" w:rsidRDefault="00836A33">
            <w:pPr>
              <w:pStyle w:val="reporttable"/>
              <w:keepNext w:val="0"/>
              <w:keepLines w:val="0"/>
            </w:pPr>
            <w:r>
              <w:t>BMRA-I020</w:t>
            </w:r>
          </w:p>
        </w:tc>
        <w:tc>
          <w:tcPr>
            <w:tcW w:w="1701" w:type="dxa"/>
            <w:tcBorders>
              <w:top w:val="single" w:sz="12" w:space="0" w:color="000000"/>
            </w:tcBorders>
          </w:tcPr>
          <w:p w14:paraId="040871D4" w14:textId="77777777" w:rsidR="00E20DAF" w:rsidRDefault="00836A33">
            <w:pPr>
              <w:pStyle w:val="reporttable"/>
              <w:keepNext w:val="0"/>
              <w:keepLines w:val="0"/>
            </w:pPr>
            <w:r>
              <w:rPr>
                <w:rFonts w:ascii="Times New Roman Bold" w:hAnsi="Times New Roman Bold"/>
                <w:b/>
              </w:rPr>
              <w:t>Source:</w:t>
            </w:r>
          </w:p>
          <w:p w14:paraId="5303851E" w14:textId="78C65418" w:rsidR="00E20DAF" w:rsidRDefault="00D767BD">
            <w:pPr>
              <w:pStyle w:val="reporttable"/>
              <w:keepNext w:val="0"/>
              <w:keepLines w:val="0"/>
            </w:pPr>
            <w:r>
              <w:t>The NET</w:t>
            </w:r>
            <w:r w:rsidR="00836A33">
              <w:t>SO</w:t>
            </w:r>
          </w:p>
        </w:tc>
        <w:tc>
          <w:tcPr>
            <w:tcW w:w="1860" w:type="dxa"/>
            <w:tcBorders>
              <w:top w:val="single" w:sz="12" w:space="0" w:color="000000"/>
            </w:tcBorders>
          </w:tcPr>
          <w:p w14:paraId="4916A517" w14:textId="77777777" w:rsidR="00E20DAF" w:rsidRDefault="00836A33">
            <w:pPr>
              <w:pStyle w:val="reporttable"/>
              <w:keepNext w:val="0"/>
              <w:keepLines w:val="0"/>
            </w:pPr>
            <w:r>
              <w:rPr>
                <w:rFonts w:ascii="Times New Roman Bold" w:hAnsi="Times New Roman Bold"/>
                <w:b/>
              </w:rPr>
              <w:t>Title:</w:t>
            </w:r>
          </w:p>
          <w:p w14:paraId="04C8515B" w14:textId="77777777" w:rsidR="00E20DAF" w:rsidRDefault="00836A33">
            <w:pPr>
              <w:pStyle w:val="reporttable"/>
              <w:keepNext w:val="0"/>
              <w:keepLines w:val="0"/>
            </w:pPr>
            <w:r>
              <w:t>BM Unit Fuel Type List</w:t>
            </w:r>
          </w:p>
        </w:tc>
        <w:tc>
          <w:tcPr>
            <w:tcW w:w="2676" w:type="dxa"/>
            <w:tcBorders>
              <w:top w:val="single" w:sz="12" w:space="0" w:color="000000"/>
            </w:tcBorders>
          </w:tcPr>
          <w:p w14:paraId="13E5B60D" w14:textId="77777777" w:rsidR="00E20DAF" w:rsidRDefault="00836A33">
            <w:pPr>
              <w:pStyle w:val="reporttable"/>
              <w:keepNext w:val="0"/>
              <w:keepLines w:val="0"/>
            </w:pPr>
            <w:r>
              <w:rPr>
                <w:rFonts w:ascii="Times New Roman Bold" w:hAnsi="Times New Roman Bold"/>
                <w:b/>
              </w:rPr>
              <w:t>BSC Reference:</w:t>
            </w:r>
          </w:p>
          <w:p w14:paraId="6E85C7B8" w14:textId="77777777" w:rsidR="00E20DAF" w:rsidRDefault="00836A33">
            <w:pPr>
              <w:pStyle w:val="reporttable"/>
              <w:keepNext w:val="0"/>
              <w:keepLines w:val="0"/>
            </w:pPr>
            <w:r>
              <w:t>P220</w:t>
            </w:r>
          </w:p>
        </w:tc>
      </w:tr>
      <w:tr w:rsidR="00E20DAF" w14:paraId="24942127" w14:textId="77777777">
        <w:tc>
          <w:tcPr>
            <w:tcW w:w="1985" w:type="dxa"/>
          </w:tcPr>
          <w:p w14:paraId="7EAFB0D9" w14:textId="77777777" w:rsidR="00E20DAF" w:rsidRDefault="00836A33">
            <w:pPr>
              <w:pStyle w:val="reporttable"/>
              <w:keepNext w:val="0"/>
              <w:keepLines w:val="0"/>
            </w:pPr>
            <w:r>
              <w:rPr>
                <w:rFonts w:ascii="Times New Roman Bold" w:hAnsi="Times New Roman Bold"/>
                <w:b/>
              </w:rPr>
              <w:t>Mechanism:</w:t>
            </w:r>
          </w:p>
          <w:p w14:paraId="352081FF" w14:textId="77777777" w:rsidR="00E20DAF" w:rsidRDefault="00836A33">
            <w:pPr>
              <w:pStyle w:val="reporttable"/>
              <w:keepNext w:val="0"/>
              <w:keepLines w:val="0"/>
            </w:pPr>
            <w:r>
              <w:t>Manual, MS Excel Spreadsheet, by email.</w:t>
            </w:r>
          </w:p>
        </w:tc>
        <w:tc>
          <w:tcPr>
            <w:tcW w:w="1701" w:type="dxa"/>
          </w:tcPr>
          <w:p w14:paraId="3B27F592" w14:textId="77777777" w:rsidR="00E20DAF" w:rsidRDefault="00836A33">
            <w:pPr>
              <w:pStyle w:val="reporttable"/>
              <w:keepNext w:val="0"/>
              <w:keepLines w:val="0"/>
            </w:pPr>
            <w:r>
              <w:rPr>
                <w:rFonts w:ascii="Times New Roman Bold" w:hAnsi="Times New Roman Bold"/>
                <w:b/>
              </w:rPr>
              <w:t>Frequency:</w:t>
            </w:r>
          </w:p>
          <w:p w14:paraId="0704A507" w14:textId="77777777" w:rsidR="00E20DAF" w:rsidRDefault="00836A33">
            <w:pPr>
              <w:pStyle w:val="reporttable"/>
              <w:keepNext w:val="0"/>
              <w:keepLines w:val="0"/>
            </w:pPr>
            <w:r>
              <w:t>As Necessary</w:t>
            </w:r>
          </w:p>
        </w:tc>
        <w:tc>
          <w:tcPr>
            <w:tcW w:w="4536" w:type="dxa"/>
            <w:gridSpan w:val="2"/>
          </w:tcPr>
          <w:p w14:paraId="583BBFDA" w14:textId="77777777" w:rsidR="00E20DAF" w:rsidRDefault="00836A33">
            <w:pPr>
              <w:pStyle w:val="reporttable"/>
              <w:keepNext w:val="0"/>
              <w:keepLines w:val="0"/>
            </w:pPr>
            <w:r>
              <w:rPr>
                <w:rFonts w:ascii="Times New Roman Bold" w:hAnsi="Times New Roman Bold"/>
                <w:b/>
              </w:rPr>
              <w:t>Volumes:</w:t>
            </w:r>
          </w:p>
          <w:p w14:paraId="073C04E3" w14:textId="77777777" w:rsidR="00E20DAF" w:rsidRDefault="00836A33">
            <w:pPr>
              <w:pStyle w:val="reporttable"/>
              <w:keepNext w:val="0"/>
              <w:keepLines w:val="0"/>
            </w:pPr>
            <w:r>
              <w:t>Infrequent, generally when new BM Units are added</w:t>
            </w:r>
          </w:p>
        </w:tc>
      </w:tr>
      <w:tr w:rsidR="00E20DAF" w14:paraId="0BB0BC28" w14:textId="77777777">
        <w:tblPrEx>
          <w:tblBorders>
            <w:insideV w:val="single" w:sz="6" w:space="0" w:color="808080"/>
          </w:tblBorders>
        </w:tblPrEx>
        <w:tc>
          <w:tcPr>
            <w:tcW w:w="8222" w:type="dxa"/>
            <w:gridSpan w:val="4"/>
          </w:tcPr>
          <w:p w14:paraId="61C8A0D8" w14:textId="77777777" w:rsidR="00E20DAF" w:rsidRDefault="00E20DAF">
            <w:pPr>
              <w:pStyle w:val="reporttable"/>
              <w:keepNext w:val="0"/>
              <w:keepLines w:val="0"/>
            </w:pPr>
          </w:p>
          <w:p w14:paraId="68CF69D7" w14:textId="5D678718" w:rsidR="00E20DAF" w:rsidRDefault="004E59B2">
            <w:pPr>
              <w:pStyle w:val="reporttable"/>
              <w:keepNext w:val="0"/>
              <w:keepLines w:val="0"/>
            </w:pPr>
            <w:r>
              <w:t xml:space="preserve">The BMRA </w:t>
            </w:r>
            <w:r w:rsidR="00836A33">
              <w:t>shall receive the BM Unit Fuel Type List containing the following data:</w:t>
            </w:r>
          </w:p>
          <w:p w14:paraId="781C421B" w14:textId="77777777" w:rsidR="00E20DAF" w:rsidRDefault="00E20DAF">
            <w:pPr>
              <w:pStyle w:val="reporttable"/>
              <w:keepNext w:val="0"/>
              <w:keepLines w:val="0"/>
            </w:pPr>
          </w:p>
          <w:p w14:paraId="6F210050" w14:textId="77777777" w:rsidR="00E20DAF" w:rsidRDefault="00836A33">
            <w:pPr>
              <w:pStyle w:val="reporttable"/>
              <w:keepNext w:val="0"/>
              <w:keepLines w:val="0"/>
              <w:rPr>
                <w:u w:val="single"/>
              </w:rPr>
            </w:pPr>
            <w:r>
              <w:rPr>
                <w:u w:val="single"/>
              </w:rPr>
              <w:t>BM Unit Details</w:t>
            </w:r>
          </w:p>
          <w:p w14:paraId="6015FCAA" w14:textId="77777777" w:rsidR="00E20DAF" w:rsidRDefault="00836A33">
            <w:pPr>
              <w:pStyle w:val="reporttable"/>
              <w:keepNext w:val="0"/>
              <w:keepLines w:val="0"/>
              <w:ind w:left="601"/>
            </w:pPr>
            <w:r>
              <w:t>NGC BM Unit Name</w:t>
            </w:r>
          </w:p>
          <w:p w14:paraId="468AEC7C" w14:textId="77777777" w:rsidR="00E20DAF" w:rsidRDefault="00836A33">
            <w:pPr>
              <w:pStyle w:val="reporttable"/>
              <w:keepNext w:val="0"/>
              <w:keepLines w:val="0"/>
              <w:ind w:left="601"/>
            </w:pPr>
            <w:r>
              <w:t>BM Unit Identifier</w:t>
            </w:r>
          </w:p>
          <w:p w14:paraId="5A9F2C02" w14:textId="77777777" w:rsidR="00E20DAF" w:rsidRDefault="00836A33">
            <w:pPr>
              <w:pStyle w:val="reporttable"/>
              <w:keepNext w:val="0"/>
              <w:keepLines w:val="0"/>
              <w:ind w:left="601"/>
            </w:pPr>
            <w:r>
              <w:t>Primary Fuel Type</w:t>
            </w:r>
          </w:p>
          <w:p w14:paraId="27683633" w14:textId="77777777" w:rsidR="00E20DAF" w:rsidRDefault="00836A33">
            <w:pPr>
              <w:pStyle w:val="reporttable"/>
              <w:keepNext w:val="0"/>
              <w:keepLines w:val="0"/>
              <w:ind w:left="601"/>
            </w:pPr>
            <w:r>
              <w:t>Effective From Date</w:t>
            </w:r>
          </w:p>
          <w:p w14:paraId="63F40476" w14:textId="77777777" w:rsidR="00E20DAF" w:rsidRDefault="00836A33">
            <w:pPr>
              <w:pStyle w:val="reporttable"/>
              <w:keepNext w:val="0"/>
              <w:keepLines w:val="0"/>
              <w:ind w:left="601"/>
            </w:pPr>
            <w:r>
              <w:t>Effective To Date</w:t>
            </w:r>
          </w:p>
          <w:p w14:paraId="235C1D14" w14:textId="77777777" w:rsidR="00E20DAF" w:rsidRDefault="00836A33">
            <w:pPr>
              <w:pStyle w:val="reporttable"/>
              <w:keepNext w:val="0"/>
              <w:keepLines w:val="0"/>
              <w:rPr>
                <w:u w:val="single"/>
              </w:rPr>
            </w:pPr>
            <w:r>
              <w:rPr>
                <w:u w:val="single"/>
              </w:rPr>
              <w:t>Registered Wind Generation Capacity Details</w:t>
            </w:r>
          </w:p>
          <w:p w14:paraId="1FD4458F" w14:textId="77777777" w:rsidR="00E20DAF" w:rsidRDefault="00836A33">
            <w:pPr>
              <w:pStyle w:val="reporttable"/>
              <w:keepNext w:val="0"/>
              <w:keepLines w:val="0"/>
              <w:ind w:left="601"/>
            </w:pPr>
            <w:r>
              <w:t>Total Registered Capacity</w:t>
            </w:r>
          </w:p>
          <w:p w14:paraId="2D7D48C1" w14:textId="77777777" w:rsidR="00E20DAF" w:rsidRDefault="00836A33">
            <w:pPr>
              <w:pStyle w:val="reporttable"/>
              <w:keepNext w:val="0"/>
              <w:keepLines w:val="0"/>
              <w:ind w:left="601"/>
            </w:pPr>
            <w:r>
              <w:t>Effective From Date</w:t>
            </w:r>
          </w:p>
          <w:p w14:paraId="3A5CEABB" w14:textId="77777777" w:rsidR="00E20DAF" w:rsidRDefault="00E20DAF">
            <w:pPr>
              <w:pStyle w:val="FootnoteText"/>
            </w:pPr>
          </w:p>
          <w:p w14:paraId="19A5E0E0" w14:textId="77777777" w:rsidR="00E20DAF" w:rsidRDefault="00E20DAF">
            <w:pPr>
              <w:pStyle w:val="reporttable"/>
              <w:keepNext w:val="0"/>
              <w:keepLines w:val="0"/>
            </w:pPr>
          </w:p>
        </w:tc>
      </w:tr>
      <w:tr w:rsidR="00E20DAF" w14:paraId="2ACE32EC" w14:textId="77777777">
        <w:tc>
          <w:tcPr>
            <w:tcW w:w="8222" w:type="dxa"/>
            <w:gridSpan w:val="4"/>
            <w:tcBorders>
              <w:bottom w:val="single" w:sz="12" w:space="0" w:color="000000"/>
            </w:tcBorders>
          </w:tcPr>
          <w:p w14:paraId="162F08A6" w14:textId="77777777" w:rsidR="00E20DAF" w:rsidRDefault="00836A33">
            <w:pPr>
              <w:pStyle w:val="reporttable"/>
              <w:keepNext w:val="0"/>
              <w:keepLines w:val="0"/>
              <w:rPr>
                <w:b/>
              </w:rPr>
            </w:pPr>
            <w:r>
              <w:rPr>
                <w:rFonts w:ascii="Times New Roman Bold" w:hAnsi="Times New Roman Bold"/>
                <w:b/>
              </w:rPr>
              <w:t>Physical Interface Details:</w:t>
            </w:r>
          </w:p>
          <w:p w14:paraId="256B9209" w14:textId="77777777" w:rsidR="00E20DAF" w:rsidRDefault="00836A33">
            <w:pPr>
              <w:pStyle w:val="reporttable"/>
              <w:keepNext w:val="0"/>
              <w:keepLines w:val="0"/>
            </w:pPr>
            <w:r>
              <w:t>The details described above shall be provided to the BMRA as an MS Excel Spreadsheet.</w:t>
            </w:r>
          </w:p>
        </w:tc>
      </w:tr>
    </w:tbl>
    <w:p w14:paraId="43843E6F" w14:textId="77777777" w:rsidR="00E20DAF" w:rsidRDefault="00E20DAF"/>
    <w:p w14:paraId="435BF2BA" w14:textId="77777777" w:rsidR="00E20DAF" w:rsidRDefault="00836A33">
      <w:pPr>
        <w:pStyle w:val="Heading2"/>
        <w:keepNext w:val="0"/>
        <w:keepLines w:val="0"/>
      </w:pPr>
      <w:bookmarkStart w:id="2389" w:name="_Toc258566148"/>
      <w:bookmarkStart w:id="2390" w:name="_Toc490549652"/>
      <w:bookmarkStart w:id="2391" w:name="_Toc505760118"/>
      <w:bookmarkStart w:id="2392" w:name="_Toc511643098"/>
      <w:bookmarkStart w:id="2393" w:name="_Toc531848895"/>
      <w:bookmarkStart w:id="2394" w:name="_Toc532298535"/>
      <w:bookmarkStart w:id="2395" w:name="_Toc16500374"/>
      <w:bookmarkStart w:id="2396" w:name="_Toc16509541"/>
      <w:bookmarkStart w:id="2397" w:name="_Toc30573921"/>
      <w:bookmarkStart w:id="2398" w:name="_Toc188520615"/>
      <w:bookmarkStart w:id="2399" w:name="_Toc224570390"/>
      <w:r>
        <w:t>BMRA-I021: (input) Temperature Reference Data</w:t>
      </w:r>
      <w:bookmarkEnd w:id="2389"/>
      <w:bookmarkEnd w:id="2390"/>
      <w:bookmarkEnd w:id="2391"/>
      <w:bookmarkEnd w:id="2392"/>
      <w:bookmarkEnd w:id="2393"/>
      <w:bookmarkEnd w:id="2394"/>
      <w:bookmarkEnd w:id="2395"/>
      <w:bookmarkEnd w:id="2396"/>
      <w:bookmarkEnd w:id="2397"/>
      <w:bookmarkEnd w:id="2398"/>
      <w:bookmarkEnd w:id="2399"/>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E20DAF" w14:paraId="69C3C93F" w14:textId="77777777">
        <w:tc>
          <w:tcPr>
            <w:tcW w:w="1985" w:type="dxa"/>
            <w:tcBorders>
              <w:top w:val="single" w:sz="12" w:space="0" w:color="000000"/>
            </w:tcBorders>
          </w:tcPr>
          <w:p w14:paraId="397BB192" w14:textId="77777777" w:rsidR="00E20DAF" w:rsidRDefault="00836A33">
            <w:pPr>
              <w:pStyle w:val="reporttable"/>
              <w:keepNext w:val="0"/>
              <w:keepLines w:val="0"/>
            </w:pPr>
            <w:r>
              <w:rPr>
                <w:rFonts w:ascii="Times New Roman Bold" w:hAnsi="Times New Roman Bold"/>
                <w:b/>
              </w:rPr>
              <w:t>Interface ID:</w:t>
            </w:r>
          </w:p>
          <w:p w14:paraId="59580C5F" w14:textId="77777777" w:rsidR="00E20DAF" w:rsidRDefault="00836A33">
            <w:pPr>
              <w:pStyle w:val="reporttable"/>
              <w:keepNext w:val="0"/>
              <w:keepLines w:val="0"/>
            </w:pPr>
            <w:r>
              <w:t>BMRA-I021</w:t>
            </w:r>
          </w:p>
        </w:tc>
        <w:tc>
          <w:tcPr>
            <w:tcW w:w="1701" w:type="dxa"/>
            <w:tcBorders>
              <w:top w:val="single" w:sz="12" w:space="0" w:color="000000"/>
            </w:tcBorders>
          </w:tcPr>
          <w:p w14:paraId="21DF8CA7" w14:textId="77777777" w:rsidR="00E20DAF" w:rsidRDefault="00836A33">
            <w:pPr>
              <w:pStyle w:val="reporttable"/>
              <w:keepNext w:val="0"/>
              <w:keepLines w:val="0"/>
            </w:pPr>
            <w:r>
              <w:rPr>
                <w:rFonts w:ascii="Times New Roman Bold" w:hAnsi="Times New Roman Bold"/>
                <w:b/>
              </w:rPr>
              <w:t>Source:</w:t>
            </w:r>
          </w:p>
          <w:p w14:paraId="1823AAFA" w14:textId="6B951247" w:rsidR="00E20DAF" w:rsidRDefault="00D767BD">
            <w:pPr>
              <w:pStyle w:val="reporttable"/>
              <w:keepNext w:val="0"/>
              <w:keepLines w:val="0"/>
            </w:pPr>
            <w:r>
              <w:t>The NET</w:t>
            </w:r>
            <w:r w:rsidR="00836A33">
              <w:t>SO</w:t>
            </w:r>
          </w:p>
        </w:tc>
        <w:tc>
          <w:tcPr>
            <w:tcW w:w="1860" w:type="dxa"/>
            <w:tcBorders>
              <w:top w:val="single" w:sz="12" w:space="0" w:color="000000"/>
            </w:tcBorders>
          </w:tcPr>
          <w:p w14:paraId="2B62F72A" w14:textId="77777777" w:rsidR="00E20DAF" w:rsidRDefault="00836A33">
            <w:pPr>
              <w:pStyle w:val="reporttable"/>
              <w:keepNext w:val="0"/>
              <w:keepLines w:val="0"/>
            </w:pPr>
            <w:r>
              <w:rPr>
                <w:rFonts w:ascii="Times New Roman Bold" w:hAnsi="Times New Roman Bold"/>
                <w:b/>
              </w:rPr>
              <w:t>Title:</w:t>
            </w:r>
          </w:p>
          <w:p w14:paraId="0EB0BE88" w14:textId="77777777" w:rsidR="00E20DAF" w:rsidRDefault="00836A33">
            <w:pPr>
              <w:pStyle w:val="reporttable"/>
              <w:keepNext w:val="0"/>
              <w:keepLines w:val="0"/>
            </w:pPr>
            <w:r>
              <w:t>Temperature Reference Data</w:t>
            </w:r>
          </w:p>
        </w:tc>
        <w:tc>
          <w:tcPr>
            <w:tcW w:w="2676" w:type="dxa"/>
            <w:tcBorders>
              <w:top w:val="single" w:sz="12" w:space="0" w:color="000000"/>
            </w:tcBorders>
          </w:tcPr>
          <w:p w14:paraId="2D8A2AB1" w14:textId="77777777" w:rsidR="00E20DAF" w:rsidRDefault="00836A33">
            <w:pPr>
              <w:pStyle w:val="reporttable"/>
              <w:keepNext w:val="0"/>
              <w:keepLines w:val="0"/>
            </w:pPr>
            <w:r>
              <w:rPr>
                <w:rFonts w:ascii="Times New Roman Bold" w:hAnsi="Times New Roman Bold"/>
                <w:b/>
              </w:rPr>
              <w:t>BSC Reference:</w:t>
            </w:r>
          </w:p>
          <w:p w14:paraId="2894A67D" w14:textId="77777777" w:rsidR="00E20DAF" w:rsidRDefault="00836A33">
            <w:pPr>
              <w:pStyle w:val="reporttable"/>
              <w:keepNext w:val="0"/>
              <w:keepLines w:val="0"/>
            </w:pPr>
            <w:r>
              <w:t>P220</w:t>
            </w:r>
          </w:p>
        </w:tc>
      </w:tr>
      <w:tr w:rsidR="00E20DAF" w14:paraId="1BE32D57" w14:textId="77777777">
        <w:tc>
          <w:tcPr>
            <w:tcW w:w="1985" w:type="dxa"/>
          </w:tcPr>
          <w:p w14:paraId="170C6CCD" w14:textId="77777777" w:rsidR="00E20DAF" w:rsidRDefault="00836A33">
            <w:pPr>
              <w:pStyle w:val="reporttable"/>
              <w:keepNext w:val="0"/>
              <w:keepLines w:val="0"/>
            </w:pPr>
            <w:r>
              <w:rPr>
                <w:rFonts w:ascii="Times New Roman Bold" w:hAnsi="Times New Roman Bold"/>
                <w:b/>
              </w:rPr>
              <w:t>Mechanism:</w:t>
            </w:r>
          </w:p>
          <w:p w14:paraId="52B6B210" w14:textId="77777777" w:rsidR="00E20DAF" w:rsidRDefault="00836A33">
            <w:pPr>
              <w:pStyle w:val="reporttable"/>
              <w:keepNext w:val="0"/>
              <w:keepLines w:val="0"/>
            </w:pPr>
            <w:r>
              <w:t>Manual, CSV, by email.</w:t>
            </w:r>
          </w:p>
        </w:tc>
        <w:tc>
          <w:tcPr>
            <w:tcW w:w="1701" w:type="dxa"/>
          </w:tcPr>
          <w:p w14:paraId="45D9F57D" w14:textId="77777777" w:rsidR="00E20DAF" w:rsidRDefault="00836A33">
            <w:pPr>
              <w:pStyle w:val="reporttable"/>
              <w:keepNext w:val="0"/>
              <w:keepLines w:val="0"/>
            </w:pPr>
            <w:r>
              <w:rPr>
                <w:rFonts w:ascii="Times New Roman Bold" w:hAnsi="Times New Roman Bold"/>
                <w:b/>
              </w:rPr>
              <w:t>Frequency:</w:t>
            </w:r>
          </w:p>
          <w:p w14:paraId="55ABA8E8" w14:textId="77777777" w:rsidR="00E20DAF" w:rsidRDefault="00836A33">
            <w:pPr>
              <w:pStyle w:val="reporttable"/>
              <w:keepNext w:val="0"/>
              <w:keepLines w:val="0"/>
            </w:pPr>
            <w:r>
              <w:t>Annually</w:t>
            </w:r>
          </w:p>
        </w:tc>
        <w:tc>
          <w:tcPr>
            <w:tcW w:w="4536" w:type="dxa"/>
            <w:gridSpan w:val="2"/>
          </w:tcPr>
          <w:p w14:paraId="357BA6B8" w14:textId="77777777" w:rsidR="00E20DAF" w:rsidRDefault="00836A33">
            <w:pPr>
              <w:pStyle w:val="reporttable"/>
              <w:keepNext w:val="0"/>
              <w:keepLines w:val="0"/>
            </w:pPr>
            <w:r>
              <w:rPr>
                <w:rFonts w:ascii="Times New Roman Bold" w:hAnsi="Times New Roman Bold"/>
                <w:b/>
              </w:rPr>
              <w:t>Volumes:</w:t>
            </w:r>
          </w:p>
          <w:p w14:paraId="63B7C3E6" w14:textId="77777777" w:rsidR="00E20DAF" w:rsidRDefault="00836A33">
            <w:pPr>
              <w:pStyle w:val="reporttable"/>
              <w:keepNext w:val="0"/>
              <w:keepLines w:val="0"/>
            </w:pPr>
            <w:r>
              <w:t>One record per day in a calendar year</w:t>
            </w:r>
          </w:p>
        </w:tc>
      </w:tr>
      <w:tr w:rsidR="00E20DAF" w14:paraId="5B498EB1" w14:textId="77777777">
        <w:tblPrEx>
          <w:tblBorders>
            <w:insideV w:val="single" w:sz="6" w:space="0" w:color="808080"/>
          </w:tblBorders>
        </w:tblPrEx>
        <w:tc>
          <w:tcPr>
            <w:tcW w:w="8222" w:type="dxa"/>
            <w:gridSpan w:val="4"/>
          </w:tcPr>
          <w:p w14:paraId="754F33D3" w14:textId="77777777" w:rsidR="00E20DAF" w:rsidRDefault="00E20DAF">
            <w:pPr>
              <w:pStyle w:val="reporttable"/>
              <w:keepNext w:val="0"/>
              <w:keepLines w:val="0"/>
            </w:pPr>
          </w:p>
          <w:p w14:paraId="7A8421F5" w14:textId="6AA14FB7" w:rsidR="00E20DAF" w:rsidRDefault="004E59B2">
            <w:pPr>
              <w:pStyle w:val="reporttable"/>
              <w:keepNext w:val="0"/>
              <w:keepLines w:val="0"/>
            </w:pPr>
            <w:r>
              <w:t xml:space="preserve">The BMRA </w:t>
            </w:r>
            <w:r w:rsidR="00836A33">
              <w:t>shall receive the Temperature Reference containing the following data:</w:t>
            </w:r>
          </w:p>
          <w:p w14:paraId="3A179B08" w14:textId="77777777" w:rsidR="00E20DAF" w:rsidRDefault="00E20DAF">
            <w:pPr>
              <w:pStyle w:val="reporttable"/>
              <w:keepNext w:val="0"/>
              <w:keepLines w:val="0"/>
            </w:pPr>
          </w:p>
          <w:p w14:paraId="36A35274" w14:textId="77777777" w:rsidR="00E20DAF" w:rsidRDefault="00836A33">
            <w:pPr>
              <w:pStyle w:val="reporttable"/>
              <w:keepNext w:val="0"/>
              <w:keepLines w:val="0"/>
              <w:rPr>
                <w:u w:val="single"/>
              </w:rPr>
            </w:pPr>
            <w:r>
              <w:rPr>
                <w:u w:val="single"/>
              </w:rPr>
              <w:lastRenderedPageBreak/>
              <w:t>Temperature Details</w:t>
            </w:r>
          </w:p>
          <w:p w14:paraId="329F1019" w14:textId="77777777" w:rsidR="00E20DAF" w:rsidRDefault="00836A33">
            <w:pPr>
              <w:pStyle w:val="reporttable"/>
              <w:keepNext w:val="0"/>
              <w:keepLines w:val="0"/>
              <w:ind w:left="601"/>
            </w:pPr>
            <w:r>
              <w:t>Calendar Date</w:t>
            </w:r>
          </w:p>
          <w:p w14:paraId="1B394E66" w14:textId="77777777" w:rsidR="00E20DAF" w:rsidRDefault="00836A33">
            <w:pPr>
              <w:pStyle w:val="reporttable"/>
              <w:keepNext w:val="0"/>
              <w:keepLines w:val="0"/>
              <w:ind w:left="601"/>
            </w:pPr>
            <w:r>
              <w:t>Normal Reference Temperature</w:t>
            </w:r>
          </w:p>
          <w:p w14:paraId="00816531" w14:textId="77777777" w:rsidR="00E20DAF" w:rsidRDefault="00836A33">
            <w:pPr>
              <w:pStyle w:val="reporttable"/>
              <w:keepNext w:val="0"/>
              <w:keepLines w:val="0"/>
              <w:ind w:left="601"/>
            </w:pPr>
            <w:r>
              <w:t xml:space="preserve">Low Reference Temperature </w:t>
            </w:r>
          </w:p>
          <w:p w14:paraId="7F13BCDF" w14:textId="77777777" w:rsidR="00E20DAF" w:rsidRDefault="00836A33">
            <w:pPr>
              <w:pStyle w:val="reporttable"/>
              <w:keepNext w:val="0"/>
              <w:keepLines w:val="0"/>
              <w:ind w:left="601"/>
            </w:pPr>
            <w:r>
              <w:t>High Reference Temperature</w:t>
            </w:r>
          </w:p>
          <w:p w14:paraId="3341C06F" w14:textId="77777777" w:rsidR="00E20DAF" w:rsidRDefault="00E20DAF">
            <w:pPr>
              <w:pStyle w:val="reporttable"/>
              <w:keepNext w:val="0"/>
              <w:keepLines w:val="0"/>
            </w:pPr>
          </w:p>
          <w:p w14:paraId="7C802648" w14:textId="77777777" w:rsidR="00E20DAF" w:rsidRDefault="00E20DAF">
            <w:pPr>
              <w:pStyle w:val="reporttable"/>
              <w:keepNext w:val="0"/>
              <w:keepLines w:val="0"/>
            </w:pPr>
          </w:p>
        </w:tc>
      </w:tr>
      <w:tr w:rsidR="00E20DAF" w14:paraId="34917F06" w14:textId="77777777">
        <w:tc>
          <w:tcPr>
            <w:tcW w:w="8222" w:type="dxa"/>
            <w:gridSpan w:val="4"/>
            <w:tcBorders>
              <w:bottom w:val="single" w:sz="12" w:space="0" w:color="000000"/>
            </w:tcBorders>
          </w:tcPr>
          <w:p w14:paraId="2FF403EE" w14:textId="77777777" w:rsidR="00E20DAF" w:rsidRDefault="00836A33">
            <w:pPr>
              <w:pStyle w:val="reporttable"/>
              <w:keepNext w:val="0"/>
              <w:keepLines w:val="0"/>
              <w:rPr>
                <w:b/>
              </w:rPr>
            </w:pPr>
            <w:r>
              <w:rPr>
                <w:rFonts w:ascii="Times New Roman Bold" w:hAnsi="Times New Roman Bold"/>
                <w:b/>
              </w:rPr>
              <w:lastRenderedPageBreak/>
              <w:t>Physical Interface Details:</w:t>
            </w:r>
          </w:p>
          <w:p w14:paraId="3F477CF4" w14:textId="77777777" w:rsidR="00E20DAF" w:rsidRDefault="00836A33">
            <w:pPr>
              <w:pStyle w:val="reporttable"/>
              <w:keepNext w:val="0"/>
              <w:keepLines w:val="0"/>
            </w:pPr>
            <w:r>
              <w:t>The details described above shall be provided to the BMRA as a CSV text file.</w:t>
            </w:r>
          </w:p>
        </w:tc>
      </w:tr>
    </w:tbl>
    <w:p w14:paraId="4CC2CF9D" w14:textId="77777777" w:rsidR="00E20DAF" w:rsidRDefault="00E20DAF"/>
    <w:p w14:paraId="68A389FB" w14:textId="77777777" w:rsidR="00E20DAF" w:rsidRDefault="00836A33" w:rsidP="006D120D">
      <w:pPr>
        <w:pStyle w:val="Heading2"/>
        <w:keepNext w:val="0"/>
        <w:keepLines w:val="0"/>
      </w:pPr>
      <w:bookmarkStart w:id="2400" w:name="_Toc258566149"/>
      <w:bookmarkStart w:id="2401" w:name="_Toc490549653"/>
      <w:bookmarkStart w:id="2402" w:name="_Toc505760119"/>
      <w:bookmarkStart w:id="2403" w:name="_Toc511643099"/>
      <w:bookmarkStart w:id="2404" w:name="_Toc531848896"/>
      <w:bookmarkStart w:id="2405" w:name="_Toc532298536"/>
      <w:bookmarkStart w:id="2406" w:name="_Toc16500375"/>
      <w:bookmarkStart w:id="2407" w:name="_Toc16509542"/>
      <w:bookmarkStart w:id="2408" w:name="_Toc30573922"/>
      <w:bookmarkStart w:id="2409" w:name="_Toc188520616"/>
      <w:bookmarkStart w:id="2410" w:name="_Toc224570391"/>
      <w:r>
        <w:t>BMRA-I022: (input) Daily Energy Volume Reference Data</w:t>
      </w:r>
      <w:bookmarkEnd w:id="2400"/>
      <w:bookmarkEnd w:id="2401"/>
      <w:bookmarkEnd w:id="2402"/>
      <w:bookmarkEnd w:id="2403"/>
      <w:bookmarkEnd w:id="2404"/>
      <w:bookmarkEnd w:id="2405"/>
      <w:bookmarkEnd w:id="2406"/>
      <w:bookmarkEnd w:id="2407"/>
      <w:bookmarkEnd w:id="2408"/>
      <w:bookmarkEnd w:id="2409"/>
      <w:bookmarkEnd w:id="2410"/>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E20DAF" w14:paraId="795B842F" w14:textId="77777777">
        <w:tc>
          <w:tcPr>
            <w:tcW w:w="1985" w:type="dxa"/>
            <w:tcBorders>
              <w:top w:val="single" w:sz="12" w:space="0" w:color="000000"/>
            </w:tcBorders>
          </w:tcPr>
          <w:p w14:paraId="64F15B1E" w14:textId="77777777" w:rsidR="00E20DAF" w:rsidRDefault="00836A33">
            <w:pPr>
              <w:pStyle w:val="reporttable"/>
              <w:keepNext w:val="0"/>
              <w:keepLines w:val="0"/>
            </w:pPr>
            <w:r>
              <w:rPr>
                <w:rFonts w:ascii="Times New Roman Bold" w:hAnsi="Times New Roman Bold"/>
                <w:b/>
              </w:rPr>
              <w:t>Interface ID:</w:t>
            </w:r>
          </w:p>
          <w:p w14:paraId="1A416E2F" w14:textId="77777777" w:rsidR="00E20DAF" w:rsidRDefault="00836A33">
            <w:pPr>
              <w:pStyle w:val="reporttable"/>
              <w:keepNext w:val="0"/>
              <w:keepLines w:val="0"/>
            </w:pPr>
            <w:r>
              <w:t>BMRA-I022</w:t>
            </w:r>
          </w:p>
        </w:tc>
        <w:tc>
          <w:tcPr>
            <w:tcW w:w="1701" w:type="dxa"/>
            <w:tcBorders>
              <w:top w:val="single" w:sz="12" w:space="0" w:color="000000"/>
            </w:tcBorders>
          </w:tcPr>
          <w:p w14:paraId="5B2CC435" w14:textId="77777777" w:rsidR="00E20DAF" w:rsidRDefault="00836A33">
            <w:pPr>
              <w:pStyle w:val="reporttable"/>
              <w:keepNext w:val="0"/>
              <w:keepLines w:val="0"/>
            </w:pPr>
            <w:r>
              <w:rPr>
                <w:rFonts w:ascii="Times New Roman Bold" w:hAnsi="Times New Roman Bold"/>
                <w:b/>
              </w:rPr>
              <w:t>Source:</w:t>
            </w:r>
          </w:p>
          <w:p w14:paraId="5F701BDD" w14:textId="50EB2DD8" w:rsidR="00E20DAF" w:rsidRDefault="00D767BD">
            <w:pPr>
              <w:pStyle w:val="reporttable"/>
              <w:keepNext w:val="0"/>
              <w:keepLines w:val="0"/>
            </w:pPr>
            <w:r>
              <w:t>The NET</w:t>
            </w:r>
            <w:r w:rsidR="00836A33">
              <w:t>SO</w:t>
            </w:r>
          </w:p>
        </w:tc>
        <w:tc>
          <w:tcPr>
            <w:tcW w:w="1860" w:type="dxa"/>
            <w:tcBorders>
              <w:top w:val="single" w:sz="12" w:space="0" w:color="000000"/>
            </w:tcBorders>
          </w:tcPr>
          <w:p w14:paraId="6AE9DBBA" w14:textId="77777777" w:rsidR="00E20DAF" w:rsidRDefault="00836A33">
            <w:pPr>
              <w:pStyle w:val="reporttable"/>
              <w:keepNext w:val="0"/>
              <w:keepLines w:val="0"/>
            </w:pPr>
            <w:r>
              <w:rPr>
                <w:rFonts w:ascii="Times New Roman Bold" w:hAnsi="Times New Roman Bold"/>
                <w:b/>
              </w:rPr>
              <w:t>Title:</w:t>
            </w:r>
          </w:p>
          <w:p w14:paraId="289F64BC" w14:textId="77777777" w:rsidR="00E20DAF" w:rsidRDefault="00836A33">
            <w:pPr>
              <w:pStyle w:val="reporttable"/>
              <w:keepNext w:val="0"/>
              <w:keepLines w:val="0"/>
            </w:pPr>
            <w:r>
              <w:t>Daily Energy Volume Reference Data</w:t>
            </w:r>
          </w:p>
        </w:tc>
        <w:tc>
          <w:tcPr>
            <w:tcW w:w="2676" w:type="dxa"/>
            <w:tcBorders>
              <w:top w:val="single" w:sz="12" w:space="0" w:color="000000"/>
            </w:tcBorders>
          </w:tcPr>
          <w:p w14:paraId="05E84503" w14:textId="77777777" w:rsidR="00E20DAF" w:rsidRDefault="00836A33">
            <w:pPr>
              <w:pStyle w:val="reporttable"/>
              <w:keepNext w:val="0"/>
              <w:keepLines w:val="0"/>
            </w:pPr>
            <w:r>
              <w:rPr>
                <w:rFonts w:ascii="Times New Roman Bold" w:hAnsi="Times New Roman Bold"/>
                <w:b/>
              </w:rPr>
              <w:t>BSC Reference:</w:t>
            </w:r>
          </w:p>
          <w:p w14:paraId="3AAC26DB" w14:textId="77777777" w:rsidR="00E20DAF" w:rsidRDefault="00836A33">
            <w:pPr>
              <w:pStyle w:val="reporttable"/>
              <w:keepNext w:val="0"/>
              <w:keepLines w:val="0"/>
            </w:pPr>
            <w:r>
              <w:t>P220</w:t>
            </w:r>
          </w:p>
        </w:tc>
      </w:tr>
      <w:tr w:rsidR="00E20DAF" w14:paraId="5B856783" w14:textId="77777777">
        <w:tc>
          <w:tcPr>
            <w:tcW w:w="1985" w:type="dxa"/>
          </w:tcPr>
          <w:p w14:paraId="46EAFD1B" w14:textId="77777777" w:rsidR="00E20DAF" w:rsidRDefault="00836A33">
            <w:pPr>
              <w:pStyle w:val="reporttable"/>
              <w:keepNext w:val="0"/>
              <w:keepLines w:val="0"/>
            </w:pPr>
            <w:r>
              <w:rPr>
                <w:rFonts w:ascii="Times New Roman Bold" w:hAnsi="Times New Roman Bold"/>
                <w:b/>
              </w:rPr>
              <w:t>Mechanism:</w:t>
            </w:r>
          </w:p>
          <w:p w14:paraId="3FFCBC5E" w14:textId="77777777" w:rsidR="00E20DAF" w:rsidRDefault="00836A33">
            <w:pPr>
              <w:pStyle w:val="reporttable"/>
              <w:keepNext w:val="0"/>
              <w:keepLines w:val="0"/>
            </w:pPr>
            <w:r>
              <w:t>Manual, CSV, by email.</w:t>
            </w:r>
          </w:p>
        </w:tc>
        <w:tc>
          <w:tcPr>
            <w:tcW w:w="1701" w:type="dxa"/>
          </w:tcPr>
          <w:p w14:paraId="5DD32788" w14:textId="77777777" w:rsidR="00E20DAF" w:rsidRDefault="00836A33">
            <w:pPr>
              <w:pStyle w:val="reporttable"/>
              <w:keepNext w:val="0"/>
              <w:keepLines w:val="0"/>
            </w:pPr>
            <w:r>
              <w:rPr>
                <w:rFonts w:ascii="Times New Roman Bold" w:hAnsi="Times New Roman Bold"/>
                <w:b/>
              </w:rPr>
              <w:t>Frequency:</w:t>
            </w:r>
          </w:p>
          <w:p w14:paraId="08A06DE4" w14:textId="77777777" w:rsidR="00E20DAF" w:rsidRDefault="00836A33">
            <w:pPr>
              <w:pStyle w:val="reporttable"/>
              <w:keepNext w:val="0"/>
              <w:keepLines w:val="0"/>
            </w:pPr>
            <w:r>
              <w:t>Annually</w:t>
            </w:r>
          </w:p>
        </w:tc>
        <w:tc>
          <w:tcPr>
            <w:tcW w:w="4536" w:type="dxa"/>
            <w:gridSpan w:val="2"/>
          </w:tcPr>
          <w:p w14:paraId="0DA4835F" w14:textId="77777777" w:rsidR="00E20DAF" w:rsidRDefault="00836A33">
            <w:pPr>
              <w:pStyle w:val="reporttable"/>
              <w:keepNext w:val="0"/>
              <w:keepLines w:val="0"/>
            </w:pPr>
            <w:r>
              <w:rPr>
                <w:rFonts w:ascii="Times New Roman Bold" w:hAnsi="Times New Roman Bold"/>
                <w:b/>
              </w:rPr>
              <w:t>Volumes:</w:t>
            </w:r>
          </w:p>
          <w:p w14:paraId="7B50882F" w14:textId="77777777" w:rsidR="00E20DAF" w:rsidRDefault="00836A33">
            <w:pPr>
              <w:pStyle w:val="reporttable"/>
              <w:keepNext w:val="0"/>
              <w:keepLines w:val="0"/>
            </w:pPr>
            <w:r>
              <w:t>One record per day in a calendar year</w:t>
            </w:r>
          </w:p>
        </w:tc>
      </w:tr>
      <w:tr w:rsidR="00E20DAF" w14:paraId="4F59DB7F" w14:textId="77777777">
        <w:tblPrEx>
          <w:tblBorders>
            <w:insideV w:val="single" w:sz="6" w:space="0" w:color="808080"/>
          </w:tblBorders>
        </w:tblPrEx>
        <w:tc>
          <w:tcPr>
            <w:tcW w:w="8222" w:type="dxa"/>
            <w:gridSpan w:val="4"/>
          </w:tcPr>
          <w:p w14:paraId="27E0F0EC" w14:textId="77777777" w:rsidR="00E20DAF" w:rsidRDefault="00E20DAF">
            <w:pPr>
              <w:pStyle w:val="reporttable"/>
              <w:keepNext w:val="0"/>
              <w:keepLines w:val="0"/>
            </w:pPr>
          </w:p>
          <w:p w14:paraId="7B874986" w14:textId="7F98C8DB" w:rsidR="00E20DAF" w:rsidRDefault="004E59B2">
            <w:pPr>
              <w:pStyle w:val="reporttable"/>
              <w:keepNext w:val="0"/>
              <w:keepLines w:val="0"/>
            </w:pPr>
            <w:r>
              <w:t xml:space="preserve">The BMRA </w:t>
            </w:r>
            <w:r w:rsidR="00836A33">
              <w:t>shall receive the Daily Energy Volume Reference containing the following data:</w:t>
            </w:r>
          </w:p>
          <w:p w14:paraId="101C97F0" w14:textId="77777777" w:rsidR="00E20DAF" w:rsidRDefault="00E20DAF">
            <w:pPr>
              <w:pStyle w:val="reporttable"/>
              <w:keepNext w:val="0"/>
              <w:keepLines w:val="0"/>
            </w:pPr>
          </w:p>
          <w:p w14:paraId="33FD8836" w14:textId="77777777" w:rsidR="00E20DAF" w:rsidRDefault="00836A33">
            <w:pPr>
              <w:pStyle w:val="reporttable"/>
              <w:keepNext w:val="0"/>
              <w:keepLines w:val="0"/>
              <w:rPr>
                <w:u w:val="single"/>
              </w:rPr>
            </w:pPr>
            <w:r>
              <w:rPr>
                <w:u w:val="single"/>
              </w:rPr>
              <w:t>Volume Details</w:t>
            </w:r>
          </w:p>
          <w:p w14:paraId="205F5809" w14:textId="77777777" w:rsidR="00E20DAF" w:rsidRDefault="00836A33">
            <w:pPr>
              <w:pStyle w:val="reporttable"/>
              <w:keepNext w:val="0"/>
              <w:keepLines w:val="0"/>
              <w:ind w:left="601"/>
            </w:pPr>
            <w:r>
              <w:t>Calendar Date</w:t>
            </w:r>
          </w:p>
          <w:p w14:paraId="04C111A3" w14:textId="77777777" w:rsidR="00E20DAF" w:rsidRDefault="00836A33">
            <w:pPr>
              <w:pStyle w:val="reporttable"/>
              <w:keepNext w:val="0"/>
              <w:keepLines w:val="0"/>
              <w:ind w:left="601"/>
            </w:pPr>
            <w:r>
              <w:t>Normal Reference Volume</w:t>
            </w:r>
          </w:p>
          <w:p w14:paraId="7DCE4ED0" w14:textId="77777777" w:rsidR="00E20DAF" w:rsidRDefault="00836A33">
            <w:pPr>
              <w:pStyle w:val="reporttable"/>
              <w:keepNext w:val="0"/>
              <w:keepLines w:val="0"/>
              <w:ind w:left="601"/>
            </w:pPr>
            <w:r>
              <w:t xml:space="preserve">Low Reference Volume </w:t>
            </w:r>
          </w:p>
          <w:p w14:paraId="6EB26F08" w14:textId="77777777" w:rsidR="00E20DAF" w:rsidRDefault="00836A33">
            <w:pPr>
              <w:pStyle w:val="reporttable"/>
              <w:keepNext w:val="0"/>
              <w:keepLines w:val="0"/>
              <w:ind w:left="601"/>
            </w:pPr>
            <w:r>
              <w:t>High Reference Volume</w:t>
            </w:r>
          </w:p>
          <w:p w14:paraId="4E5A6E48" w14:textId="77777777" w:rsidR="00E20DAF" w:rsidRDefault="00E20DAF">
            <w:pPr>
              <w:pStyle w:val="reporttable"/>
              <w:keepNext w:val="0"/>
              <w:keepLines w:val="0"/>
            </w:pPr>
          </w:p>
          <w:p w14:paraId="7E459B0A" w14:textId="77777777" w:rsidR="00E20DAF" w:rsidRDefault="00E20DAF">
            <w:pPr>
              <w:pStyle w:val="reporttable"/>
              <w:keepNext w:val="0"/>
              <w:keepLines w:val="0"/>
            </w:pPr>
          </w:p>
        </w:tc>
      </w:tr>
      <w:tr w:rsidR="00E20DAF" w14:paraId="3C48680C" w14:textId="77777777">
        <w:tc>
          <w:tcPr>
            <w:tcW w:w="8222" w:type="dxa"/>
            <w:gridSpan w:val="4"/>
            <w:tcBorders>
              <w:bottom w:val="single" w:sz="12" w:space="0" w:color="000000"/>
            </w:tcBorders>
          </w:tcPr>
          <w:p w14:paraId="4546838F" w14:textId="77777777" w:rsidR="00E20DAF" w:rsidRDefault="00836A33">
            <w:pPr>
              <w:pStyle w:val="reporttable"/>
              <w:keepNext w:val="0"/>
              <w:keepLines w:val="0"/>
              <w:rPr>
                <w:b/>
              </w:rPr>
            </w:pPr>
            <w:r>
              <w:rPr>
                <w:rFonts w:ascii="Times New Roman Bold" w:hAnsi="Times New Roman Bold"/>
                <w:b/>
              </w:rPr>
              <w:t>Physical Interface Details:</w:t>
            </w:r>
          </w:p>
          <w:p w14:paraId="3D31D86B" w14:textId="77777777" w:rsidR="00E20DAF" w:rsidRDefault="00836A33">
            <w:pPr>
              <w:pStyle w:val="reporttable"/>
              <w:keepNext w:val="0"/>
              <w:keepLines w:val="0"/>
            </w:pPr>
            <w:r>
              <w:t>The details described above shall be provided to the BMRA as a CSV text file.</w:t>
            </w:r>
          </w:p>
        </w:tc>
      </w:tr>
    </w:tbl>
    <w:p w14:paraId="40CC72C5" w14:textId="77777777" w:rsidR="00E20DAF" w:rsidRDefault="00E20DAF"/>
    <w:p w14:paraId="7E5BC44F" w14:textId="77777777" w:rsidR="00E20DAF" w:rsidRDefault="00836A33">
      <w:pPr>
        <w:pStyle w:val="Heading2"/>
        <w:keepNext w:val="0"/>
        <w:keepLines w:val="0"/>
      </w:pPr>
      <w:bookmarkStart w:id="2411" w:name="_Toc258566150"/>
      <w:bookmarkStart w:id="2412" w:name="_Toc490549654"/>
      <w:bookmarkStart w:id="2413" w:name="_Toc505760120"/>
      <w:bookmarkStart w:id="2414" w:name="_Toc511643100"/>
      <w:bookmarkStart w:id="2415" w:name="_Toc531848897"/>
      <w:bookmarkStart w:id="2416" w:name="_Toc532298537"/>
      <w:bookmarkStart w:id="2417" w:name="_Toc16500376"/>
      <w:bookmarkStart w:id="2418" w:name="_Toc16509543"/>
      <w:bookmarkStart w:id="2419" w:name="_Toc30573923"/>
      <w:bookmarkStart w:id="2420" w:name="_Toc188520617"/>
      <w:bookmarkStart w:id="2421" w:name="_Toc224570392"/>
      <w:r>
        <w:t>BMRA-I023: (input) Wind Generation Registered Capacities</w:t>
      </w:r>
      <w:bookmarkEnd w:id="2411"/>
      <w:bookmarkEnd w:id="2412"/>
      <w:bookmarkEnd w:id="2413"/>
      <w:bookmarkEnd w:id="2414"/>
      <w:bookmarkEnd w:id="2415"/>
      <w:bookmarkEnd w:id="2416"/>
      <w:bookmarkEnd w:id="2417"/>
      <w:bookmarkEnd w:id="2418"/>
      <w:bookmarkEnd w:id="2419"/>
      <w:bookmarkEnd w:id="2420"/>
      <w:bookmarkEnd w:id="2421"/>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E20DAF" w14:paraId="4DC035B7" w14:textId="77777777">
        <w:tc>
          <w:tcPr>
            <w:tcW w:w="1985" w:type="dxa"/>
            <w:tcBorders>
              <w:top w:val="single" w:sz="12" w:space="0" w:color="000000"/>
            </w:tcBorders>
          </w:tcPr>
          <w:p w14:paraId="2186F540" w14:textId="77777777" w:rsidR="00E20DAF" w:rsidRDefault="00836A33">
            <w:pPr>
              <w:pStyle w:val="reporttable"/>
              <w:keepNext w:val="0"/>
              <w:keepLines w:val="0"/>
            </w:pPr>
            <w:r>
              <w:rPr>
                <w:rFonts w:ascii="Times New Roman Bold" w:hAnsi="Times New Roman Bold"/>
                <w:b/>
              </w:rPr>
              <w:t>Interface ID:</w:t>
            </w:r>
          </w:p>
          <w:p w14:paraId="517B571D" w14:textId="77777777" w:rsidR="00E20DAF" w:rsidRDefault="00836A33">
            <w:pPr>
              <w:pStyle w:val="reporttable"/>
              <w:keepNext w:val="0"/>
              <w:keepLines w:val="0"/>
            </w:pPr>
            <w:r>
              <w:t>BMRA-I023</w:t>
            </w:r>
          </w:p>
        </w:tc>
        <w:tc>
          <w:tcPr>
            <w:tcW w:w="1701" w:type="dxa"/>
            <w:tcBorders>
              <w:top w:val="single" w:sz="12" w:space="0" w:color="000000"/>
            </w:tcBorders>
          </w:tcPr>
          <w:p w14:paraId="03C9DC97" w14:textId="77777777" w:rsidR="00E20DAF" w:rsidRDefault="00836A33">
            <w:pPr>
              <w:pStyle w:val="reporttable"/>
              <w:keepNext w:val="0"/>
              <w:keepLines w:val="0"/>
            </w:pPr>
            <w:r>
              <w:rPr>
                <w:rFonts w:ascii="Times New Roman Bold" w:hAnsi="Times New Roman Bold"/>
                <w:b/>
              </w:rPr>
              <w:t>Source:</w:t>
            </w:r>
          </w:p>
          <w:p w14:paraId="7220334A" w14:textId="694AA1A4" w:rsidR="00E20DAF" w:rsidRDefault="00D767BD">
            <w:pPr>
              <w:pStyle w:val="reporttable"/>
              <w:keepNext w:val="0"/>
              <w:keepLines w:val="0"/>
            </w:pPr>
            <w:r>
              <w:t>The NET</w:t>
            </w:r>
            <w:r w:rsidR="00836A33">
              <w:t>SO</w:t>
            </w:r>
          </w:p>
        </w:tc>
        <w:tc>
          <w:tcPr>
            <w:tcW w:w="1860" w:type="dxa"/>
            <w:tcBorders>
              <w:top w:val="single" w:sz="12" w:space="0" w:color="000000"/>
            </w:tcBorders>
          </w:tcPr>
          <w:p w14:paraId="585CA50D" w14:textId="77777777" w:rsidR="00E20DAF" w:rsidRDefault="00836A33">
            <w:pPr>
              <w:pStyle w:val="reporttable"/>
              <w:keepNext w:val="0"/>
              <w:keepLines w:val="0"/>
            </w:pPr>
            <w:r>
              <w:rPr>
                <w:rFonts w:ascii="Times New Roman Bold" w:hAnsi="Times New Roman Bold"/>
                <w:b/>
              </w:rPr>
              <w:t>Title:</w:t>
            </w:r>
          </w:p>
          <w:p w14:paraId="7534D7A2" w14:textId="77777777" w:rsidR="00E20DAF" w:rsidRDefault="00836A33">
            <w:pPr>
              <w:pStyle w:val="reporttable"/>
              <w:keepNext w:val="0"/>
              <w:keepLines w:val="0"/>
            </w:pPr>
            <w:r>
              <w:t>Wind Generation Registered Capacities</w:t>
            </w:r>
          </w:p>
        </w:tc>
        <w:tc>
          <w:tcPr>
            <w:tcW w:w="2676" w:type="dxa"/>
            <w:tcBorders>
              <w:top w:val="single" w:sz="12" w:space="0" w:color="000000"/>
            </w:tcBorders>
          </w:tcPr>
          <w:p w14:paraId="074161FC" w14:textId="77777777" w:rsidR="00E20DAF" w:rsidRDefault="00836A33">
            <w:pPr>
              <w:pStyle w:val="reporttable"/>
              <w:keepNext w:val="0"/>
              <w:keepLines w:val="0"/>
            </w:pPr>
            <w:r>
              <w:rPr>
                <w:rFonts w:ascii="Times New Roman Bold" w:hAnsi="Times New Roman Bold"/>
                <w:b/>
              </w:rPr>
              <w:t>BSC Reference:</w:t>
            </w:r>
          </w:p>
          <w:p w14:paraId="7258A509" w14:textId="77777777" w:rsidR="00E20DAF" w:rsidRDefault="00836A33">
            <w:pPr>
              <w:pStyle w:val="reporttable"/>
              <w:keepNext w:val="0"/>
              <w:keepLines w:val="0"/>
            </w:pPr>
            <w:r>
              <w:t>P220</w:t>
            </w:r>
          </w:p>
        </w:tc>
      </w:tr>
      <w:tr w:rsidR="00E20DAF" w14:paraId="5EF7BF08" w14:textId="77777777">
        <w:tc>
          <w:tcPr>
            <w:tcW w:w="1985" w:type="dxa"/>
          </w:tcPr>
          <w:p w14:paraId="61D9999A" w14:textId="77777777" w:rsidR="00E20DAF" w:rsidRDefault="00836A33">
            <w:pPr>
              <w:pStyle w:val="reporttable"/>
              <w:keepNext w:val="0"/>
              <w:keepLines w:val="0"/>
            </w:pPr>
            <w:r>
              <w:rPr>
                <w:rFonts w:ascii="Times New Roman Bold" w:hAnsi="Times New Roman Bold"/>
                <w:b/>
              </w:rPr>
              <w:t>Mechanism:</w:t>
            </w:r>
          </w:p>
          <w:p w14:paraId="73E686E7" w14:textId="77777777" w:rsidR="00E20DAF" w:rsidRDefault="00836A33">
            <w:pPr>
              <w:pStyle w:val="reporttable"/>
              <w:keepNext w:val="0"/>
              <w:keepLines w:val="0"/>
            </w:pPr>
            <w:r>
              <w:t>Manual, MS Excel Spreadsheet, by email.</w:t>
            </w:r>
          </w:p>
        </w:tc>
        <w:tc>
          <w:tcPr>
            <w:tcW w:w="1701" w:type="dxa"/>
          </w:tcPr>
          <w:p w14:paraId="6DD24393" w14:textId="77777777" w:rsidR="00E20DAF" w:rsidRDefault="00836A33">
            <w:pPr>
              <w:pStyle w:val="reporttable"/>
              <w:keepNext w:val="0"/>
              <w:keepLines w:val="0"/>
            </w:pPr>
            <w:r>
              <w:rPr>
                <w:rFonts w:ascii="Times New Roman Bold" w:hAnsi="Times New Roman Bold"/>
                <w:b/>
              </w:rPr>
              <w:t>Frequency:</w:t>
            </w:r>
          </w:p>
          <w:p w14:paraId="367761C1" w14:textId="77777777" w:rsidR="00E20DAF" w:rsidRDefault="00836A33">
            <w:pPr>
              <w:pStyle w:val="reporttable"/>
              <w:keepNext w:val="0"/>
              <w:keepLines w:val="0"/>
            </w:pPr>
            <w:r>
              <w:t>As Necessary</w:t>
            </w:r>
          </w:p>
        </w:tc>
        <w:tc>
          <w:tcPr>
            <w:tcW w:w="4536" w:type="dxa"/>
            <w:gridSpan w:val="2"/>
          </w:tcPr>
          <w:p w14:paraId="1CEDECA0" w14:textId="77777777" w:rsidR="00E20DAF" w:rsidRDefault="00836A33">
            <w:pPr>
              <w:pStyle w:val="reporttable"/>
              <w:keepNext w:val="0"/>
              <w:keepLines w:val="0"/>
            </w:pPr>
            <w:r>
              <w:rPr>
                <w:rFonts w:ascii="Times New Roman Bold" w:hAnsi="Times New Roman Bold"/>
                <w:b/>
              </w:rPr>
              <w:t>Volumes:</w:t>
            </w:r>
          </w:p>
          <w:p w14:paraId="6E9B82D9" w14:textId="77777777" w:rsidR="00E20DAF" w:rsidRDefault="00836A33">
            <w:pPr>
              <w:pStyle w:val="reporttable"/>
              <w:keepNext w:val="0"/>
              <w:keepLines w:val="0"/>
            </w:pPr>
            <w:r>
              <w:t>Infrequent, generally when new Power Park Modules are added</w:t>
            </w:r>
          </w:p>
        </w:tc>
      </w:tr>
      <w:tr w:rsidR="00E20DAF" w14:paraId="28D0B825" w14:textId="77777777">
        <w:tblPrEx>
          <w:tblBorders>
            <w:insideV w:val="single" w:sz="6" w:space="0" w:color="808080"/>
          </w:tblBorders>
        </w:tblPrEx>
        <w:tc>
          <w:tcPr>
            <w:tcW w:w="8222" w:type="dxa"/>
            <w:gridSpan w:val="4"/>
          </w:tcPr>
          <w:p w14:paraId="61688E04" w14:textId="77777777" w:rsidR="00E20DAF" w:rsidRDefault="00E20DAF">
            <w:pPr>
              <w:pStyle w:val="reporttable"/>
              <w:keepNext w:val="0"/>
              <w:keepLines w:val="0"/>
            </w:pPr>
          </w:p>
          <w:p w14:paraId="031D0FD1" w14:textId="441C5F50" w:rsidR="00E20DAF" w:rsidRDefault="00836A33">
            <w:pPr>
              <w:pStyle w:val="reporttable"/>
              <w:keepNext w:val="0"/>
              <w:keepLines w:val="0"/>
            </w:pPr>
            <w:r>
              <w:t>The BMRA shall receive the Wind Generation Registered Capacities containing the following data:</w:t>
            </w:r>
          </w:p>
          <w:p w14:paraId="0CF468AC" w14:textId="77777777" w:rsidR="00E20DAF" w:rsidRDefault="00E20DAF">
            <w:pPr>
              <w:pStyle w:val="reporttable"/>
              <w:keepNext w:val="0"/>
              <w:keepLines w:val="0"/>
            </w:pPr>
          </w:p>
          <w:p w14:paraId="17603441" w14:textId="77777777" w:rsidR="00E20DAF" w:rsidRDefault="00836A33">
            <w:pPr>
              <w:pStyle w:val="reporttable"/>
              <w:keepNext w:val="0"/>
              <w:keepLines w:val="0"/>
              <w:rPr>
                <w:u w:val="single"/>
              </w:rPr>
            </w:pPr>
            <w:r>
              <w:rPr>
                <w:u w:val="single"/>
              </w:rPr>
              <w:t>Power Park Module Details</w:t>
            </w:r>
          </w:p>
          <w:p w14:paraId="60C15AB3" w14:textId="77777777" w:rsidR="00E20DAF" w:rsidRDefault="00836A33">
            <w:pPr>
              <w:pStyle w:val="reporttable"/>
              <w:keepNext w:val="0"/>
              <w:keepLines w:val="0"/>
              <w:ind w:left="601"/>
            </w:pPr>
            <w:r>
              <w:t>Power Park Module Identifier</w:t>
            </w:r>
          </w:p>
          <w:p w14:paraId="74C15F5A" w14:textId="34112741" w:rsidR="00E20DAF" w:rsidRDefault="004E59B2">
            <w:pPr>
              <w:pStyle w:val="reporttable"/>
              <w:keepNext w:val="0"/>
              <w:keepLines w:val="0"/>
              <w:ind w:left="601"/>
            </w:pPr>
            <w:r>
              <w:t xml:space="preserve">Power Park Module </w:t>
            </w:r>
            <w:r w:rsidR="00836A33">
              <w:t>Name</w:t>
            </w:r>
          </w:p>
          <w:p w14:paraId="3973EB71" w14:textId="77777777" w:rsidR="00E20DAF" w:rsidRDefault="00836A33">
            <w:pPr>
              <w:pStyle w:val="reporttable"/>
              <w:keepNext w:val="0"/>
              <w:keepLines w:val="0"/>
              <w:ind w:left="601"/>
            </w:pPr>
            <w:r>
              <w:t>Registered Capacity (MW)</w:t>
            </w:r>
          </w:p>
          <w:p w14:paraId="2F1C2FAF" w14:textId="77777777" w:rsidR="00E20DAF" w:rsidRDefault="00836A33">
            <w:pPr>
              <w:pStyle w:val="reporttable"/>
              <w:keepNext w:val="0"/>
              <w:keepLines w:val="0"/>
              <w:rPr>
                <w:u w:val="single"/>
              </w:rPr>
            </w:pPr>
            <w:r>
              <w:rPr>
                <w:u w:val="single"/>
              </w:rPr>
              <w:t>Total Registered Capacity of all Power Park Modules (MW)</w:t>
            </w:r>
          </w:p>
          <w:p w14:paraId="675E1A0C" w14:textId="77777777" w:rsidR="00E20DAF" w:rsidRDefault="00E20DAF">
            <w:pPr>
              <w:pStyle w:val="reporttable"/>
              <w:keepNext w:val="0"/>
              <w:keepLines w:val="0"/>
              <w:ind w:left="601"/>
            </w:pPr>
          </w:p>
          <w:p w14:paraId="201A3785" w14:textId="77777777" w:rsidR="00E20DAF" w:rsidRDefault="00E20DAF">
            <w:pPr>
              <w:pStyle w:val="reporttable"/>
              <w:keepNext w:val="0"/>
              <w:keepLines w:val="0"/>
            </w:pPr>
          </w:p>
        </w:tc>
      </w:tr>
      <w:tr w:rsidR="00E20DAF" w14:paraId="5BED0F1C" w14:textId="77777777">
        <w:tc>
          <w:tcPr>
            <w:tcW w:w="8222" w:type="dxa"/>
            <w:gridSpan w:val="4"/>
            <w:tcBorders>
              <w:bottom w:val="single" w:sz="12" w:space="0" w:color="000000"/>
            </w:tcBorders>
          </w:tcPr>
          <w:p w14:paraId="6A351A36" w14:textId="77777777" w:rsidR="00E20DAF" w:rsidRDefault="00836A33">
            <w:pPr>
              <w:pStyle w:val="reporttable"/>
              <w:keepNext w:val="0"/>
              <w:keepLines w:val="0"/>
              <w:rPr>
                <w:b/>
              </w:rPr>
            </w:pPr>
            <w:r>
              <w:rPr>
                <w:rFonts w:ascii="Times New Roman Bold" w:hAnsi="Times New Roman Bold"/>
                <w:b/>
              </w:rPr>
              <w:t>Physical Interface Details:</w:t>
            </w:r>
          </w:p>
          <w:p w14:paraId="123B815B" w14:textId="77777777" w:rsidR="00E20DAF" w:rsidRDefault="00836A33">
            <w:pPr>
              <w:pStyle w:val="reporttable"/>
              <w:keepNext w:val="0"/>
              <w:keepLines w:val="0"/>
            </w:pPr>
            <w:r>
              <w:t>The details described above shall be provided to the BMRA as an MS Excel Spreadsheet.</w:t>
            </w:r>
          </w:p>
          <w:p w14:paraId="0FDE3D94" w14:textId="77777777" w:rsidR="00E20DAF" w:rsidRDefault="00836A33">
            <w:pPr>
              <w:pStyle w:val="reporttable"/>
              <w:keepNext w:val="0"/>
              <w:keepLines w:val="0"/>
            </w:pPr>
            <w:r>
              <w:t>The effective-from date of the Total Registered Capacity shall be included in the body of the email.</w:t>
            </w:r>
          </w:p>
        </w:tc>
      </w:tr>
    </w:tbl>
    <w:p w14:paraId="306995CA" w14:textId="77777777" w:rsidR="00E20DAF" w:rsidRDefault="00E20DAF"/>
    <w:p w14:paraId="5DA44072" w14:textId="77777777" w:rsidR="00E20DAF" w:rsidRDefault="00836A33">
      <w:pPr>
        <w:pStyle w:val="Heading2"/>
        <w:keepNext w:val="0"/>
        <w:keepLines w:val="0"/>
        <w:pageBreakBefore/>
      </w:pPr>
      <w:bookmarkStart w:id="2422" w:name="_Toc490549655"/>
      <w:bookmarkStart w:id="2423" w:name="_Toc505760121"/>
      <w:bookmarkStart w:id="2424" w:name="_Toc511643101"/>
      <w:bookmarkStart w:id="2425" w:name="_Toc531848898"/>
      <w:bookmarkStart w:id="2426" w:name="_Toc532298538"/>
      <w:bookmarkStart w:id="2427" w:name="_Toc16500377"/>
      <w:bookmarkStart w:id="2428" w:name="_Toc16509544"/>
      <w:bookmarkStart w:id="2429" w:name="_Toc30573924"/>
      <w:bookmarkStart w:id="2430" w:name="_Toc188520618"/>
      <w:bookmarkStart w:id="2431" w:name="_Toc258566151"/>
      <w:bookmarkStart w:id="2432" w:name="_Toc224570393"/>
      <w:r>
        <w:lastRenderedPageBreak/>
        <w:t>BMRA-I034: (input) Trading Unit Data</w:t>
      </w:r>
      <w:bookmarkEnd w:id="2422"/>
      <w:bookmarkEnd w:id="2423"/>
      <w:bookmarkEnd w:id="2424"/>
      <w:bookmarkEnd w:id="2425"/>
      <w:bookmarkEnd w:id="2426"/>
      <w:bookmarkEnd w:id="2427"/>
      <w:bookmarkEnd w:id="2428"/>
      <w:bookmarkEnd w:id="2429"/>
      <w:bookmarkEnd w:id="2430"/>
      <w:bookmarkEnd w:id="2432"/>
    </w:p>
    <w:p w14:paraId="01493BFF" w14:textId="77777777" w:rsidR="00E20DAF" w:rsidRDefault="00836A33">
      <w:r>
        <w:t>This interface is as defined in the SAA-I049 dataflow.</w:t>
      </w:r>
    </w:p>
    <w:p w14:paraId="718F4C4C" w14:textId="77777777" w:rsidR="00E20DAF" w:rsidRDefault="00836A33">
      <w:pPr>
        <w:pStyle w:val="Heading2"/>
        <w:keepNext w:val="0"/>
        <w:keepLines w:val="0"/>
      </w:pPr>
      <w:bookmarkStart w:id="2433" w:name="_Toc490549656"/>
      <w:bookmarkStart w:id="2434" w:name="_Toc505760122"/>
      <w:bookmarkStart w:id="2435" w:name="_Toc511643102"/>
      <w:bookmarkStart w:id="2436" w:name="_Toc531848899"/>
      <w:bookmarkStart w:id="2437" w:name="_Toc532298539"/>
      <w:bookmarkStart w:id="2438" w:name="_Toc16500378"/>
      <w:bookmarkStart w:id="2439" w:name="_Toc16509545"/>
      <w:bookmarkStart w:id="2440" w:name="_Toc30573925"/>
      <w:bookmarkStart w:id="2441" w:name="_Toc188520619"/>
      <w:bookmarkStart w:id="2442" w:name="_Toc224570394"/>
      <w:r>
        <w:t>CDCA-I012: (output, part 1) Report Raw Meter Data</w:t>
      </w:r>
      <w:bookmarkEnd w:id="2431"/>
      <w:bookmarkEnd w:id="2433"/>
      <w:bookmarkEnd w:id="2434"/>
      <w:bookmarkEnd w:id="2435"/>
      <w:bookmarkEnd w:id="2436"/>
      <w:bookmarkEnd w:id="2437"/>
      <w:bookmarkEnd w:id="2438"/>
      <w:bookmarkEnd w:id="2439"/>
      <w:bookmarkEnd w:id="2440"/>
      <w:bookmarkEnd w:id="2441"/>
      <w:bookmarkEnd w:id="2442"/>
    </w:p>
    <w:p w14:paraId="216EF553" w14:textId="77777777" w:rsidR="00E20DAF" w:rsidRDefault="00836A33">
      <w:r>
        <w:t>This interface is defined in Part 1 of the Interface Definition and Design.</w:t>
      </w:r>
    </w:p>
    <w:p w14:paraId="38C63DF4" w14:textId="77777777" w:rsidR="00E20DAF" w:rsidRDefault="00836A33">
      <w:pPr>
        <w:pStyle w:val="Heading2"/>
        <w:keepNext w:val="0"/>
        <w:keepLines w:val="0"/>
      </w:pPr>
      <w:bookmarkStart w:id="2443" w:name="_Toc258566152"/>
      <w:bookmarkStart w:id="2444" w:name="_Toc490549657"/>
      <w:bookmarkStart w:id="2445" w:name="_Toc505760123"/>
      <w:bookmarkStart w:id="2446" w:name="_Toc511643103"/>
      <w:bookmarkStart w:id="2447" w:name="_Toc531848900"/>
      <w:bookmarkStart w:id="2448" w:name="_Toc532298540"/>
      <w:bookmarkStart w:id="2449" w:name="_Toc16500379"/>
      <w:bookmarkStart w:id="2450" w:name="_Toc16509546"/>
      <w:bookmarkStart w:id="2451" w:name="_Toc30573926"/>
      <w:bookmarkStart w:id="2452" w:name="_Toc188520620"/>
      <w:bookmarkStart w:id="2453" w:name="_Toc473973331"/>
      <w:bookmarkStart w:id="2454" w:name="_Toc474204927"/>
      <w:bookmarkStart w:id="2455" w:name="_Toc224570395"/>
      <w:r>
        <w:t>CDCA-I029: (output, part 1) Aggregated GSP Group Take Volumes</w:t>
      </w:r>
      <w:bookmarkEnd w:id="2443"/>
      <w:bookmarkEnd w:id="2444"/>
      <w:bookmarkEnd w:id="2445"/>
      <w:bookmarkEnd w:id="2446"/>
      <w:bookmarkEnd w:id="2447"/>
      <w:bookmarkEnd w:id="2448"/>
      <w:bookmarkEnd w:id="2449"/>
      <w:bookmarkEnd w:id="2450"/>
      <w:bookmarkEnd w:id="2451"/>
      <w:bookmarkEnd w:id="2452"/>
      <w:bookmarkEnd w:id="2455"/>
    </w:p>
    <w:p w14:paraId="28439A73" w14:textId="77777777" w:rsidR="00E20DAF" w:rsidRDefault="00836A33">
      <w:pPr>
        <w:pStyle w:val="NormalClose"/>
        <w:spacing w:after="240"/>
      </w:pPr>
      <w:r>
        <w:t>This interface is defined in Part 1 of the Interface Definition and Design.</w:t>
      </w:r>
    </w:p>
    <w:p w14:paraId="4488FB54" w14:textId="77777777" w:rsidR="00E20DAF" w:rsidRDefault="00836A33">
      <w:pPr>
        <w:pStyle w:val="Heading2"/>
        <w:keepNext w:val="0"/>
        <w:keepLines w:val="0"/>
      </w:pPr>
      <w:bookmarkStart w:id="2456" w:name="_Toc258566153"/>
      <w:bookmarkStart w:id="2457" w:name="_Toc490549658"/>
      <w:bookmarkStart w:id="2458" w:name="_Toc505760124"/>
      <w:bookmarkStart w:id="2459" w:name="_Toc511643104"/>
      <w:bookmarkStart w:id="2460" w:name="_Toc531848901"/>
      <w:bookmarkStart w:id="2461" w:name="_Toc532298541"/>
      <w:bookmarkStart w:id="2462" w:name="_Toc16500380"/>
      <w:bookmarkStart w:id="2463" w:name="_Toc16509547"/>
      <w:bookmarkStart w:id="2464" w:name="_Toc30573927"/>
      <w:bookmarkStart w:id="2465" w:name="_Toc188520621"/>
      <w:bookmarkStart w:id="2466" w:name="_Toc224570396"/>
      <w:r>
        <w:t>CDCA-I042: (output, part 1) BM Unit Aggregation Report</w:t>
      </w:r>
      <w:bookmarkEnd w:id="2456"/>
      <w:bookmarkEnd w:id="2457"/>
      <w:bookmarkEnd w:id="2458"/>
      <w:bookmarkEnd w:id="2459"/>
      <w:bookmarkEnd w:id="2460"/>
      <w:bookmarkEnd w:id="2461"/>
      <w:bookmarkEnd w:id="2462"/>
      <w:bookmarkEnd w:id="2463"/>
      <w:bookmarkEnd w:id="2464"/>
      <w:bookmarkEnd w:id="2465"/>
      <w:bookmarkEnd w:id="2466"/>
    </w:p>
    <w:p w14:paraId="561E9F47" w14:textId="77777777" w:rsidR="00E20DAF" w:rsidRDefault="00836A33">
      <w:r>
        <w:t>This interface is defined in Part 1 of the Interface Definition and Design.</w:t>
      </w:r>
    </w:p>
    <w:p w14:paraId="6FD157DB" w14:textId="77777777" w:rsidR="00E20DAF" w:rsidRDefault="00836A33">
      <w:pPr>
        <w:pStyle w:val="Heading2"/>
        <w:keepNext w:val="0"/>
        <w:keepLines w:val="0"/>
      </w:pPr>
      <w:bookmarkStart w:id="2467" w:name="_Toc258566154"/>
      <w:bookmarkStart w:id="2468" w:name="_Toc490549659"/>
      <w:bookmarkStart w:id="2469" w:name="_Toc505760125"/>
      <w:bookmarkStart w:id="2470" w:name="_Toc511643105"/>
      <w:bookmarkStart w:id="2471" w:name="_Toc531848902"/>
      <w:bookmarkStart w:id="2472" w:name="_Toc532298542"/>
      <w:bookmarkStart w:id="2473" w:name="_Toc16500381"/>
      <w:bookmarkStart w:id="2474" w:name="_Toc16509548"/>
      <w:bookmarkStart w:id="2475" w:name="_Toc30573928"/>
      <w:bookmarkStart w:id="2476" w:name="_Toc188520622"/>
      <w:bookmarkStart w:id="2477" w:name="_Toc224570397"/>
      <w:r>
        <w:t>CDCA-I049: (output) Total Demand per GSP</w:t>
      </w:r>
      <w:bookmarkEnd w:id="2453"/>
      <w:bookmarkEnd w:id="2454"/>
      <w:bookmarkEnd w:id="2467"/>
      <w:bookmarkEnd w:id="2468"/>
      <w:bookmarkEnd w:id="2469"/>
      <w:bookmarkEnd w:id="2470"/>
      <w:bookmarkEnd w:id="2471"/>
      <w:bookmarkEnd w:id="2472"/>
      <w:bookmarkEnd w:id="2473"/>
      <w:bookmarkEnd w:id="2474"/>
      <w:bookmarkEnd w:id="2475"/>
      <w:bookmarkEnd w:id="2476"/>
      <w:bookmarkEnd w:id="2477"/>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0D6D091F" w14:textId="77777777">
        <w:tc>
          <w:tcPr>
            <w:tcW w:w="1985" w:type="dxa"/>
            <w:tcBorders>
              <w:top w:val="single" w:sz="12" w:space="0" w:color="000000"/>
            </w:tcBorders>
          </w:tcPr>
          <w:p w14:paraId="4D24706F" w14:textId="77777777" w:rsidR="00E20DAF" w:rsidRDefault="00836A33">
            <w:pPr>
              <w:pStyle w:val="reporttable"/>
              <w:keepNext w:val="0"/>
              <w:keepLines w:val="0"/>
              <w:rPr>
                <w:b/>
              </w:rPr>
            </w:pPr>
            <w:r>
              <w:rPr>
                <w:rFonts w:ascii="Times New Roman Bold" w:hAnsi="Times New Roman Bold"/>
                <w:b/>
              </w:rPr>
              <w:t>Interface ID:</w:t>
            </w:r>
          </w:p>
          <w:p w14:paraId="09FA202E" w14:textId="77777777" w:rsidR="00E20DAF" w:rsidRDefault="00836A33">
            <w:pPr>
              <w:pStyle w:val="reporttable"/>
              <w:keepNext w:val="0"/>
              <w:keepLines w:val="0"/>
            </w:pPr>
            <w:r>
              <w:t>CDCA-I049</w:t>
            </w:r>
          </w:p>
        </w:tc>
        <w:tc>
          <w:tcPr>
            <w:tcW w:w="1701" w:type="dxa"/>
            <w:tcBorders>
              <w:top w:val="single" w:sz="12" w:space="0" w:color="000000"/>
            </w:tcBorders>
          </w:tcPr>
          <w:p w14:paraId="5BB12D9F" w14:textId="77777777" w:rsidR="00E20DAF" w:rsidRDefault="00836A33">
            <w:pPr>
              <w:pStyle w:val="reporttable"/>
              <w:keepNext w:val="0"/>
              <w:keepLines w:val="0"/>
              <w:rPr>
                <w:b/>
              </w:rPr>
            </w:pPr>
            <w:r>
              <w:rPr>
                <w:rFonts w:ascii="Times New Roman Bold" w:hAnsi="Times New Roman Bold"/>
                <w:b/>
              </w:rPr>
              <w:t>User:</w:t>
            </w:r>
          </w:p>
          <w:p w14:paraId="37300D58" w14:textId="77777777" w:rsidR="00E20DAF" w:rsidRDefault="006F0F93">
            <w:pPr>
              <w:pStyle w:val="reporttable"/>
              <w:keepNext w:val="0"/>
              <w:keepLines w:val="0"/>
            </w:pPr>
            <w:r>
              <w:t>The NETSO</w:t>
            </w:r>
          </w:p>
        </w:tc>
        <w:tc>
          <w:tcPr>
            <w:tcW w:w="1860" w:type="dxa"/>
            <w:tcBorders>
              <w:top w:val="single" w:sz="12" w:space="0" w:color="000000"/>
            </w:tcBorders>
          </w:tcPr>
          <w:p w14:paraId="497CC7FA" w14:textId="77777777" w:rsidR="00E20DAF" w:rsidRDefault="00836A33">
            <w:pPr>
              <w:pStyle w:val="reporttable"/>
              <w:keepNext w:val="0"/>
              <w:keepLines w:val="0"/>
            </w:pPr>
            <w:r>
              <w:rPr>
                <w:rFonts w:ascii="Times New Roman Bold" w:hAnsi="Times New Roman Bold"/>
                <w:b/>
              </w:rPr>
              <w:t>Title:</w:t>
            </w:r>
          </w:p>
          <w:p w14:paraId="5310A7F2" w14:textId="77777777" w:rsidR="00E20DAF" w:rsidRDefault="00836A33">
            <w:pPr>
              <w:pStyle w:val="reporttable"/>
              <w:keepNext w:val="0"/>
              <w:keepLines w:val="0"/>
            </w:pPr>
            <w:r>
              <w:t>Total Demand per GSP</w:t>
            </w:r>
          </w:p>
        </w:tc>
        <w:tc>
          <w:tcPr>
            <w:tcW w:w="2676" w:type="dxa"/>
            <w:tcBorders>
              <w:top w:val="single" w:sz="12" w:space="0" w:color="000000"/>
            </w:tcBorders>
          </w:tcPr>
          <w:p w14:paraId="4107DEDB" w14:textId="77777777" w:rsidR="00E20DAF" w:rsidRDefault="00836A33">
            <w:pPr>
              <w:pStyle w:val="reporttable"/>
              <w:keepNext w:val="0"/>
              <w:keepLines w:val="0"/>
              <w:rPr>
                <w:b/>
              </w:rPr>
            </w:pPr>
            <w:r>
              <w:rPr>
                <w:rFonts w:ascii="Times New Roman Bold" w:hAnsi="Times New Roman Bold"/>
                <w:b/>
              </w:rPr>
              <w:t>BSC Reference:</w:t>
            </w:r>
          </w:p>
          <w:p w14:paraId="65FD5FA2" w14:textId="77777777" w:rsidR="00E20DAF" w:rsidRDefault="00836A33">
            <w:pPr>
              <w:pStyle w:val="reporttable"/>
              <w:keepNext w:val="0"/>
              <w:keepLines w:val="0"/>
            </w:pPr>
            <w:r>
              <w:t>CDCA SD 19.5</w:t>
            </w:r>
          </w:p>
          <w:p w14:paraId="444AAF28" w14:textId="77777777" w:rsidR="00E20DAF" w:rsidRDefault="00E20DAF">
            <w:pPr>
              <w:pStyle w:val="reporttable"/>
              <w:keepNext w:val="0"/>
              <w:keepLines w:val="0"/>
            </w:pPr>
          </w:p>
          <w:p w14:paraId="002E5B31" w14:textId="77777777" w:rsidR="00E20DAF" w:rsidRDefault="00836A33">
            <w:pPr>
              <w:pStyle w:val="reporttable"/>
              <w:keepNext w:val="0"/>
              <w:keepLines w:val="0"/>
            </w:pPr>
            <w:r>
              <w:t>BPM IRR CDCA8, Clarification CR_991027_06a, CP527, CP559</w:t>
            </w:r>
          </w:p>
        </w:tc>
      </w:tr>
      <w:tr w:rsidR="00E20DAF" w14:paraId="38BA6211" w14:textId="77777777">
        <w:tc>
          <w:tcPr>
            <w:tcW w:w="1985" w:type="dxa"/>
          </w:tcPr>
          <w:p w14:paraId="2B03A515" w14:textId="77777777" w:rsidR="00E20DAF" w:rsidRDefault="00836A33">
            <w:pPr>
              <w:pStyle w:val="reporttable"/>
              <w:keepNext w:val="0"/>
              <w:keepLines w:val="0"/>
              <w:rPr>
                <w:b/>
              </w:rPr>
            </w:pPr>
            <w:r>
              <w:rPr>
                <w:rFonts w:ascii="Times New Roman Bold" w:hAnsi="Times New Roman Bold"/>
                <w:b/>
              </w:rPr>
              <w:t>Mechanism:</w:t>
            </w:r>
          </w:p>
          <w:p w14:paraId="45E0EF07" w14:textId="77777777" w:rsidR="00E20DAF" w:rsidRDefault="00836A33">
            <w:pPr>
              <w:pStyle w:val="reporttable"/>
              <w:keepNext w:val="0"/>
              <w:keepLines w:val="0"/>
            </w:pPr>
            <w:r>
              <w:t>Electronic data file transfer</w:t>
            </w:r>
          </w:p>
        </w:tc>
        <w:tc>
          <w:tcPr>
            <w:tcW w:w="1701" w:type="dxa"/>
          </w:tcPr>
          <w:p w14:paraId="613EA7C6" w14:textId="77777777" w:rsidR="00E20DAF" w:rsidRDefault="00836A33">
            <w:pPr>
              <w:pStyle w:val="reporttable"/>
              <w:keepNext w:val="0"/>
              <w:keepLines w:val="0"/>
              <w:rPr>
                <w:b/>
              </w:rPr>
            </w:pPr>
            <w:r>
              <w:rPr>
                <w:rFonts w:ascii="Times New Roman Bold" w:hAnsi="Times New Roman Bold"/>
                <w:b/>
              </w:rPr>
              <w:t>Frequency:</w:t>
            </w:r>
          </w:p>
          <w:p w14:paraId="3BB734AA" w14:textId="77777777" w:rsidR="00E20DAF" w:rsidRDefault="00836A33">
            <w:pPr>
              <w:pStyle w:val="reporttable"/>
              <w:keepNext w:val="0"/>
              <w:keepLines w:val="0"/>
            </w:pPr>
            <w:r>
              <w:t>Daily, per aggregation run</w:t>
            </w:r>
          </w:p>
        </w:tc>
        <w:tc>
          <w:tcPr>
            <w:tcW w:w="4536" w:type="dxa"/>
            <w:gridSpan w:val="2"/>
          </w:tcPr>
          <w:p w14:paraId="7E6C4083" w14:textId="77777777" w:rsidR="00E20DAF" w:rsidRDefault="00836A33">
            <w:pPr>
              <w:pStyle w:val="reporttable"/>
              <w:keepNext w:val="0"/>
              <w:keepLines w:val="0"/>
            </w:pPr>
            <w:r>
              <w:rPr>
                <w:rFonts w:ascii="Times New Roman Bold" w:hAnsi="Times New Roman Bold"/>
                <w:b/>
              </w:rPr>
              <w:t>Volumes:</w:t>
            </w:r>
          </w:p>
          <w:p w14:paraId="19F3CADE" w14:textId="77777777" w:rsidR="00E20DAF" w:rsidRDefault="00836A33">
            <w:pPr>
              <w:pStyle w:val="reporttable"/>
              <w:keepNext w:val="0"/>
              <w:keepLines w:val="0"/>
            </w:pPr>
            <w:r>
              <w:t>Of the order of hundreds of GSPs</w:t>
            </w:r>
          </w:p>
        </w:tc>
      </w:tr>
      <w:tr w:rsidR="00E20DAF" w14:paraId="7BB6C868" w14:textId="77777777">
        <w:tblPrEx>
          <w:tblBorders>
            <w:insideV w:val="single" w:sz="6" w:space="0" w:color="808080"/>
          </w:tblBorders>
        </w:tblPrEx>
        <w:tc>
          <w:tcPr>
            <w:tcW w:w="8222" w:type="dxa"/>
            <w:gridSpan w:val="4"/>
          </w:tcPr>
          <w:p w14:paraId="61510196" w14:textId="77777777" w:rsidR="00E20DAF" w:rsidRDefault="00836A33">
            <w:pPr>
              <w:pStyle w:val="reporttable"/>
              <w:keepNext w:val="0"/>
              <w:keepLines w:val="0"/>
            </w:pPr>
            <w:r>
              <w:rPr>
                <w:rFonts w:ascii="Times New Roman Bold" w:hAnsi="Times New Roman Bold"/>
                <w:b/>
              </w:rPr>
              <w:t>Interface Requirement:</w:t>
            </w:r>
          </w:p>
        </w:tc>
      </w:tr>
      <w:tr w:rsidR="00E20DAF" w14:paraId="521BE5C2" w14:textId="77777777">
        <w:tblPrEx>
          <w:tblBorders>
            <w:insideV w:val="single" w:sz="6" w:space="0" w:color="808080"/>
          </w:tblBorders>
        </w:tblPrEx>
        <w:tc>
          <w:tcPr>
            <w:tcW w:w="8222" w:type="dxa"/>
            <w:gridSpan w:val="4"/>
          </w:tcPr>
          <w:p w14:paraId="2E3333B8" w14:textId="77777777" w:rsidR="00E20DAF" w:rsidRDefault="00836A33">
            <w:pPr>
              <w:pStyle w:val="reporttable"/>
              <w:keepNext w:val="0"/>
              <w:keepLines w:val="0"/>
            </w:pPr>
            <w:r>
              <w:t xml:space="preserve">Reports on aggregated meter flow volumes for each GSP in each GSP Group are sent to the </w:t>
            </w:r>
            <w:r w:rsidR="00580046">
              <w:t>NETSO</w:t>
            </w:r>
            <w:r>
              <w:t>, as follows for each GSP Group:</w:t>
            </w:r>
          </w:p>
          <w:p w14:paraId="7D53F015" w14:textId="77777777" w:rsidR="00E20DAF" w:rsidRDefault="00E20DAF">
            <w:pPr>
              <w:pStyle w:val="reporttable"/>
              <w:keepNext w:val="0"/>
              <w:keepLines w:val="0"/>
            </w:pPr>
          </w:p>
          <w:p w14:paraId="182E5875" w14:textId="77777777" w:rsidR="00E20DAF" w:rsidRDefault="00836A33">
            <w:pPr>
              <w:pStyle w:val="reporttable"/>
              <w:keepNext w:val="0"/>
              <w:keepLines w:val="0"/>
            </w:pPr>
            <w:r>
              <w:t>GSP Group Id</w:t>
            </w:r>
          </w:p>
          <w:p w14:paraId="450439AD" w14:textId="77777777" w:rsidR="00E20DAF" w:rsidRDefault="00836A33">
            <w:pPr>
              <w:pStyle w:val="reporttable"/>
              <w:keepNext w:val="0"/>
              <w:keepLines w:val="0"/>
            </w:pPr>
            <w:r>
              <w:t>Settlement Date</w:t>
            </w:r>
          </w:p>
          <w:p w14:paraId="4E256C07" w14:textId="77777777" w:rsidR="00E20DAF" w:rsidRDefault="00836A33">
            <w:pPr>
              <w:pStyle w:val="reporttable"/>
              <w:keepNext w:val="0"/>
              <w:keepLines w:val="0"/>
            </w:pPr>
            <w:r>
              <w:t>Settlement Run Type</w:t>
            </w:r>
          </w:p>
          <w:p w14:paraId="0CAE1BA4" w14:textId="77777777" w:rsidR="00E20DAF" w:rsidRDefault="00836A33">
            <w:pPr>
              <w:pStyle w:val="reporttable"/>
              <w:keepNext w:val="0"/>
              <w:keepLines w:val="0"/>
            </w:pPr>
            <w:r>
              <w:t>CDCA Run Number</w:t>
            </w:r>
          </w:p>
          <w:p w14:paraId="0E6726EB" w14:textId="77777777" w:rsidR="00E20DAF" w:rsidRDefault="00836A33">
            <w:pPr>
              <w:pStyle w:val="reporttable"/>
              <w:keepNext w:val="0"/>
              <w:keepLines w:val="0"/>
            </w:pPr>
            <w:r>
              <w:t>Date of aggregation</w:t>
            </w:r>
          </w:p>
          <w:p w14:paraId="264CABA9" w14:textId="77777777" w:rsidR="00E20DAF" w:rsidRDefault="00836A33" w:rsidP="00106364">
            <w:pPr>
              <w:pStyle w:val="reporttable"/>
              <w:keepNext w:val="0"/>
              <w:keepLines w:val="0"/>
            </w:pPr>
            <w:r>
              <w:t>GSP Id</w:t>
            </w:r>
          </w:p>
          <w:p w14:paraId="66624543" w14:textId="77777777" w:rsidR="00E20DAF" w:rsidRDefault="00836A33" w:rsidP="00DF14F5">
            <w:pPr>
              <w:pStyle w:val="reporttable"/>
              <w:keepNext w:val="0"/>
              <w:keepLines w:val="0"/>
              <w:ind w:firstLine="1134"/>
            </w:pPr>
            <w:r>
              <w:t>Settlement Period</w:t>
            </w:r>
          </w:p>
          <w:p w14:paraId="6308177F" w14:textId="77777777" w:rsidR="00E20DAF" w:rsidRDefault="00836A33" w:rsidP="00DF14F5">
            <w:pPr>
              <w:pStyle w:val="reporttable"/>
              <w:keepNext w:val="0"/>
              <w:keepLines w:val="0"/>
              <w:ind w:firstLine="1134"/>
            </w:pPr>
            <w:r>
              <w:t>Import/Export indicator (I/E)</w:t>
            </w:r>
          </w:p>
          <w:p w14:paraId="487A3C27" w14:textId="77777777" w:rsidR="00E20DAF" w:rsidRDefault="00836A33" w:rsidP="00DF14F5">
            <w:pPr>
              <w:pStyle w:val="reporttable"/>
              <w:keepNext w:val="0"/>
              <w:keepLines w:val="0"/>
              <w:ind w:firstLine="1134"/>
            </w:pPr>
            <w:r>
              <w:t>Estimate Indicator</w:t>
            </w:r>
          </w:p>
          <w:p w14:paraId="146275EB" w14:textId="77777777" w:rsidR="00E20DAF" w:rsidRDefault="00836A33" w:rsidP="00DF14F5">
            <w:pPr>
              <w:pStyle w:val="reporttable"/>
              <w:keepNext w:val="0"/>
              <w:keepLines w:val="0"/>
              <w:ind w:firstLine="1134"/>
            </w:pPr>
            <w:r>
              <w:t>Meter Volume</w:t>
            </w:r>
          </w:p>
          <w:p w14:paraId="2052725E" w14:textId="77777777" w:rsidR="00E20DAF" w:rsidRDefault="00E20DAF">
            <w:pPr>
              <w:pStyle w:val="reporttable"/>
              <w:keepNext w:val="0"/>
              <w:keepLines w:val="0"/>
              <w:ind w:left="1134"/>
            </w:pPr>
          </w:p>
          <w:p w14:paraId="15FA4A41" w14:textId="77777777" w:rsidR="00E20DAF" w:rsidRDefault="00836A33">
            <w:pPr>
              <w:pStyle w:val="reporttable"/>
              <w:keepNext w:val="0"/>
              <w:keepLines w:val="0"/>
            </w:pPr>
            <w:r>
              <w:t>Note that, where one GSP feeds multiple GSP Groups, the data for that GSP will be repeated in the section for each of those GSP Groups, and in each case the total Meter Volume for the GSP will be shown; it will not be apportioned between the GSP Groups.</w:t>
            </w:r>
          </w:p>
          <w:p w14:paraId="3DFF6BBE" w14:textId="77777777" w:rsidR="00E20DAF" w:rsidRDefault="00E20DAF">
            <w:pPr>
              <w:pStyle w:val="reporttable"/>
              <w:keepNext w:val="0"/>
              <w:keepLines w:val="0"/>
            </w:pPr>
          </w:p>
          <w:p w14:paraId="0AD5207C" w14:textId="77777777" w:rsidR="00E20DAF" w:rsidRDefault="00836A33">
            <w:pPr>
              <w:pStyle w:val="reporttable"/>
              <w:keepNext w:val="0"/>
              <w:keepLines w:val="0"/>
            </w:pPr>
            <w:r>
              <w:t>The Import/Export indicator indicates the direction of the energy flow: the Meter Volume is therefore unsigned.</w:t>
            </w:r>
          </w:p>
          <w:p w14:paraId="2D4BDAF6" w14:textId="77777777" w:rsidR="00E20DAF" w:rsidRDefault="00E20DAF">
            <w:pPr>
              <w:pStyle w:val="reporttable"/>
              <w:keepNext w:val="0"/>
              <w:keepLines w:val="0"/>
              <w:ind w:left="567"/>
            </w:pPr>
          </w:p>
        </w:tc>
      </w:tr>
      <w:tr w:rsidR="00E20DAF" w14:paraId="1FCEC185" w14:textId="77777777">
        <w:tc>
          <w:tcPr>
            <w:tcW w:w="8222" w:type="dxa"/>
            <w:gridSpan w:val="4"/>
          </w:tcPr>
          <w:p w14:paraId="134A2DE1" w14:textId="77777777" w:rsidR="00E20DAF" w:rsidRDefault="00836A33">
            <w:pPr>
              <w:pStyle w:val="reporttable"/>
              <w:keepNext w:val="0"/>
              <w:keepLines w:val="0"/>
            </w:pPr>
            <w:r>
              <w:rPr>
                <w:rFonts w:ascii="Times New Roman Bold" w:hAnsi="Times New Roman Bold"/>
                <w:b/>
              </w:rPr>
              <w:t>Physical Interface Details:</w:t>
            </w:r>
          </w:p>
        </w:tc>
      </w:tr>
      <w:tr w:rsidR="00E20DAF" w14:paraId="6C2B52FE" w14:textId="77777777">
        <w:tc>
          <w:tcPr>
            <w:tcW w:w="8222" w:type="dxa"/>
            <w:gridSpan w:val="4"/>
            <w:tcBorders>
              <w:bottom w:val="single" w:sz="12" w:space="0" w:color="000000"/>
            </w:tcBorders>
          </w:tcPr>
          <w:p w14:paraId="59E2C84F" w14:textId="77777777" w:rsidR="00E20DAF" w:rsidRDefault="00E20DAF">
            <w:pPr>
              <w:pStyle w:val="reporttable"/>
              <w:keepNext w:val="0"/>
              <w:keepLines w:val="0"/>
            </w:pPr>
          </w:p>
        </w:tc>
      </w:tr>
    </w:tbl>
    <w:p w14:paraId="551BC160" w14:textId="77777777" w:rsidR="00E20DAF" w:rsidRDefault="00E20DAF">
      <w:bookmarkStart w:id="2478" w:name="_Toc473621589"/>
      <w:bookmarkStart w:id="2479" w:name="_Toc479047818"/>
      <w:bookmarkStart w:id="2480" w:name="_Toc473973333"/>
      <w:bookmarkStart w:id="2481" w:name="_Toc474204929"/>
    </w:p>
    <w:p w14:paraId="24D65751" w14:textId="77777777" w:rsidR="00E20DAF" w:rsidRDefault="00836A33">
      <w:pPr>
        <w:pStyle w:val="Heading2"/>
        <w:keepNext w:val="0"/>
        <w:keepLines w:val="0"/>
        <w:pageBreakBefore/>
      </w:pPr>
      <w:bookmarkStart w:id="2482" w:name="_Toc258566155"/>
      <w:bookmarkStart w:id="2483" w:name="_Toc490549660"/>
      <w:bookmarkStart w:id="2484" w:name="_Toc505760126"/>
      <w:bookmarkStart w:id="2485" w:name="_Toc511643106"/>
      <w:bookmarkStart w:id="2486" w:name="_Toc531848903"/>
      <w:bookmarkStart w:id="2487" w:name="_Toc532298543"/>
      <w:bookmarkStart w:id="2488" w:name="_Toc16500382"/>
      <w:bookmarkStart w:id="2489" w:name="_Toc16509549"/>
      <w:bookmarkStart w:id="2490" w:name="_Toc30573929"/>
      <w:bookmarkStart w:id="2491" w:name="_Toc188520623"/>
      <w:bookmarkStart w:id="2492" w:name="_Toc224570398"/>
      <w:r>
        <w:lastRenderedPageBreak/>
        <w:t>CDCA-I051: (output) Report Meter Technical Details</w:t>
      </w:r>
      <w:bookmarkEnd w:id="2482"/>
      <w:bookmarkEnd w:id="2483"/>
      <w:bookmarkEnd w:id="2484"/>
      <w:bookmarkEnd w:id="2485"/>
      <w:bookmarkEnd w:id="2486"/>
      <w:bookmarkEnd w:id="2487"/>
      <w:bookmarkEnd w:id="2488"/>
      <w:bookmarkEnd w:id="2489"/>
      <w:bookmarkEnd w:id="2490"/>
      <w:bookmarkEnd w:id="2491"/>
      <w:bookmarkEnd w:id="2492"/>
    </w:p>
    <w:p w14:paraId="4DE0974A" w14:textId="77777777" w:rsidR="00E20DAF" w:rsidRDefault="00836A33">
      <w:pPr>
        <w:pStyle w:val="NormalClose"/>
        <w:spacing w:after="240"/>
      </w:pPr>
      <w:r>
        <w:t>This interface is defined in Part 1 of the Interface Definition and Design.</w:t>
      </w:r>
    </w:p>
    <w:p w14:paraId="3C18DC0F" w14:textId="77777777" w:rsidR="00E20DAF" w:rsidRDefault="00836A33" w:rsidP="00580046">
      <w:pPr>
        <w:pStyle w:val="Heading2"/>
        <w:keepNext w:val="0"/>
        <w:keepLines w:val="0"/>
      </w:pPr>
      <w:bookmarkStart w:id="2493" w:name="_Toc427326241"/>
      <w:bookmarkStart w:id="2494" w:name="_Toc490549661"/>
      <w:bookmarkStart w:id="2495" w:name="_Toc505760127"/>
      <w:bookmarkStart w:id="2496" w:name="_Toc511643107"/>
      <w:bookmarkStart w:id="2497" w:name="_Toc531848904"/>
      <w:bookmarkStart w:id="2498" w:name="_Toc532298544"/>
      <w:bookmarkStart w:id="2499" w:name="_Toc16500383"/>
      <w:bookmarkStart w:id="2500" w:name="_Toc16509550"/>
      <w:bookmarkStart w:id="2501" w:name="_Toc30573930"/>
      <w:bookmarkStart w:id="2502" w:name="_Toc188520624"/>
      <w:bookmarkStart w:id="2503" w:name="_Toc224570399"/>
      <w:r>
        <w:t>CDCA-I067: (input) Disconnected CVA BM Units</w:t>
      </w:r>
      <w:bookmarkEnd w:id="2493"/>
      <w:bookmarkEnd w:id="2494"/>
      <w:bookmarkEnd w:id="2495"/>
      <w:bookmarkEnd w:id="2496"/>
      <w:bookmarkEnd w:id="2497"/>
      <w:bookmarkEnd w:id="2498"/>
      <w:bookmarkEnd w:id="2499"/>
      <w:bookmarkEnd w:id="2500"/>
      <w:bookmarkEnd w:id="2501"/>
      <w:bookmarkEnd w:id="2502"/>
      <w:bookmarkEnd w:id="2503"/>
    </w:p>
    <w:p w14:paraId="20BEEDB0" w14:textId="77777777" w:rsidR="00E20DAF" w:rsidRDefault="00836A33">
      <w:pPr>
        <w:pStyle w:val="NormalClose"/>
        <w:spacing w:after="240"/>
      </w:pPr>
      <w:r>
        <w:t>This interface is defined in Part 1 of the Interface Definition and Design.</w:t>
      </w:r>
    </w:p>
    <w:p w14:paraId="57B1424B" w14:textId="77777777" w:rsidR="00E20DAF" w:rsidRDefault="00836A33">
      <w:pPr>
        <w:pStyle w:val="Heading2"/>
        <w:keepNext w:val="0"/>
        <w:keepLines w:val="0"/>
      </w:pPr>
      <w:bookmarkStart w:id="2504" w:name="_Toc258566156"/>
      <w:bookmarkStart w:id="2505" w:name="_Toc490549662"/>
      <w:bookmarkStart w:id="2506" w:name="_Toc505760128"/>
      <w:bookmarkStart w:id="2507" w:name="_Toc511643108"/>
      <w:bookmarkStart w:id="2508" w:name="_Toc531848905"/>
      <w:bookmarkStart w:id="2509" w:name="_Toc532298545"/>
      <w:bookmarkStart w:id="2510" w:name="_Toc16500384"/>
      <w:bookmarkStart w:id="2511" w:name="_Toc16509551"/>
      <w:bookmarkStart w:id="2512" w:name="_Toc30573931"/>
      <w:bookmarkStart w:id="2513" w:name="_Toc188520625"/>
      <w:bookmarkStart w:id="2514" w:name="_Toc224570400"/>
      <w:r>
        <w:t>CRA-I007: (input/output) Boundary Point and System Connection Point D</w:t>
      </w:r>
      <w:bookmarkEnd w:id="2478"/>
      <w:bookmarkEnd w:id="2479"/>
      <w:r>
        <w:t>ata</w:t>
      </w:r>
      <w:bookmarkEnd w:id="2504"/>
      <w:bookmarkEnd w:id="2505"/>
      <w:bookmarkEnd w:id="2506"/>
      <w:bookmarkEnd w:id="2507"/>
      <w:bookmarkEnd w:id="2508"/>
      <w:bookmarkEnd w:id="2509"/>
      <w:bookmarkEnd w:id="2510"/>
      <w:bookmarkEnd w:id="2511"/>
      <w:bookmarkEnd w:id="2512"/>
      <w:bookmarkEnd w:id="2513"/>
      <w:bookmarkEnd w:id="2514"/>
    </w:p>
    <w:p w14:paraId="46490A6B" w14:textId="77777777" w:rsidR="00E20DAF" w:rsidRDefault="00836A33">
      <w:r>
        <w:t>This interface is defined in Part 1 of the Interface Definition and Design.</w:t>
      </w:r>
    </w:p>
    <w:p w14:paraId="7B21762C" w14:textId="77777777" w:rsidR="00E20DAF" w:rsidRDefault="00836A33">
      <w:pPr>
        <w:pStyle w:val="Heading2"/>
        <w:keepNext w:val="0"/>
        <w:keepLines w:val="0"/>
      </w:pPr>
      <w:bookmarkStart w:id="2515" w:name="_Toc258566157"/>
      <w:bookmarkStart w:id="2516" w:name="_Toc490549663"/>
      <w:bookmarkStart w:id="2517" w:name="_Toc505760129"/>
      <w:bookmarkStart w:id="2518" w:name="_Toc511643109"/>
      <w:bookmarkStart w:id="2519" w:name="_Toc531848906"/>
      <w:bookmarkStart w:id="2520" w:name="_Toc532298546"/>
      <w:bookmarkStart w:id="2521" w:name="_Toc16500385"/>
      <w:bookmarkStart w:id="2522" w:name="_Toc16509552"/>
      <w:bookmarkStart w:id="2523" w:name="_Toc30573932"/>
      <w:bookmarkStart w:id="2524" w:name="_Toc188520626"/>
      <w:bookmarkStart w:id="2525" w:name="_Toc224570401"/>
      <w:r>
        <w:t>CRA-I008: (input) Interconnector Registration Details</w:t>
      </w:r>
      <w:bookmarkEnd w:id="2480"/>
      <w:bookmarkEnd w:id="2481"/>
      <w:bookmarkEnd w:id="2515"/>
      <w:bookmarkEnd w:id="2516"/>
      <w:bookmarkEnd w:id="2517"/>
      <w:bookmarkEnd w:id="2518"/>
      <w:bookmarkEnd w:id="2519"/>
      <w:bookmarkEnd w:id="2520"/>
      <w:bookmarkEnd w:id="2521"/>
      <w:bookmarkEnd w:id="2522"/>
      <w:bookmarkEnd w:id="2523"/>
      <w:bookmarkEnd w:id="2524"/>
      <w:bookmarkEnd w:id="2525"/>
    </w:p>
    <w:p w14:paraId="4DBF64E1" w14:textId="77777777" w:rsidR="00E20DAF" w:rsidRDefault="00836A33">
      <w:r>
        <w:t>This interface is defined in Part 1 of the Interface Definition and Design.</w:t>
      </w:r>
    </w:p>
    <w:p w14:paraId="428DDEFC" w14:textId="77777777" w:rsidR="00E20DAF" w:rsidRDefault="00836A33">
      <w:pPr>
        <w:pStyle w:val="Heading2"/>
        <w:keepNext w:val="0"/>
        <w:keepLines w:val="0"/>
      </w:pPr>
      <w:bookmarkStart w:id="2526" w:name="_Toc258566158"/>
      <w:bookmarkStart w:id="2527" w:name="_Toc490549664"/>
      <w:bookmarkStart w:id="2528" w:name="_Toc505760130"/>
      <w:bookmarkStart w:id="2529" w:name="_Toc511643110"/>
      <w:bookmarkStart w:id="2530" w:name="_Toc531848907"/>
      <w:bookmarkStart w:id="2531" w:name="_Toc532298547"/>
      <w:bookmarkStart w:id="2532" w:name="_Toc16500386"/>
      <w:bookmarkStart w:id="2533" w:name="_Toc16509553"/>
      <w:bookmarkStart w:id="2534" w:name="_Toc30573933"/>
      <w:bookmarkStart w:id="2535" w:name="_Toc188520627"/>
      <w:bookmarkStart w:id="2536" w:name="_Toc224570402"/>
      <w:r>
        <w:t>CRA-I013: (output, common) Issue Authentication Report</w:t>
      </w:r>
      <w:bookmarkEnd w:id="2526"/>
      <w:bookmarkEnd w:id="2527"/>
      <w:bookmarkEnd w:id="2528"/>
      <w:bookmarkEnd w:id="2529"/>
      <w:bookmarkEnd w:id="2530"/>
      <w:bookmarkEnd w:id="2531"/>
      <w:bookmarkEnd w:id="2532"/>
      <w:bookmarkEnd w:id="2533"/>
      <w:bookmarkEnd w:id="2534"/>
      <w:bookmarkEnd w:id="2535"/>
      <w:bookmarkEnd w:id="2536"/>
    </w:p>
    <w:p w14:paraId="57B03BD1" w14:textId="77777777" w:rsidR="00E20DAF" w:rsidRDefault="00836A33">
      <w:r>
        <w:t>This interface is defined in Section 4.</w:t>
      </w:r>
    </w:p>
    <w:p w14:paraId="1EF3ABB3" w14:textId="77777777" w:rsidR="00E20DAF" w:rsidRDefault="00836A33">
      <w:pPr>
        <w:pStyle w:val="Heading2"/>
        <w:keepNext w:val="0"/>
        <w:keepLines w:val="0"/>
      </w:pPr>
      <w:bookmarkStart w:id="2537" w:name="_Toc258566159"/>
      <w:bookmarkStart w:id="2538" w:name="_Toc490549665"/>
      <w:bookmarkStart w:id="2539" w:name="_Toc505760131"/>
      <w:bookmarkStart w:id="2540" w:name="_Toc511643111"/>
      <w:bookmarkStart w:id="2541" w:name="_Toc531848908"/>
      <w:bookmarkStart w:id="2542" w:name="_Toc532298548"/>
      <w:bookmarkStart w:id="2543" w:name="_Toc16500387"/>
      <w:bookmarkStart w:id="2544" w:name="_Toc16509554"/>
      <w:bookmarkStart w:id="2545" w:name="_Toc30573934"/>
      <w:bookmarkStart w:id="2546" w:name="_Toc188520628"/>
      <w:bookmarkStart w:id="2547" w:name="_Toc224570403"/>
      <w:r>
        <w:t>CRA-I014: (output, part 1) Registration Report</w:t>
      </w:r>
      <w:bookmarkEnd w:id="2537"/>
      <w:bookmarkEnd w:id="2538"/>
      <w:bookmarkEnd w:id="2539"/>
      <w:bookmarkEnd w:id="2540"/>
      <w:bookmarkEnd w:id="2541"/>
      <w:bookmarkEnd w:id="2542"/>
      <w:bookmarkEnd w:id="2543"/>
      <w:bookmarkEnd w:id="2544"/>
      <w:bookmarkEnd w:id="2545"/>
      <w:bookmarkEnd w:id="2546"/>
      <w:bookmarkEnd w:id="2547"/>
      <w:r>
        <w:t xml:space="preserve"> </w:t>
      </w:r>
    </w:p>
    <w:p w14:paraId="050EC5A7" w14:textId="77777777" w:rsidR="00E20DAF" w:rsidRDefault="00836A33">
      <w:r>
        <w:t xml:space="preserve">This interface is defined in Part 1 of the Interface Definition and Design. Registration reports for Interconnector registrations will be sent to the </w:t>
      </w:r>
      <w:r w:rsidR="00580046">
        <w:t>NETSO</w:t>
      </w:r>
      <w:r>
        <w:t>.</w:t>
      </w:r>
    </w:p>
    <w:p w14:paraId="22C1400E" w14:textId="77777777" w:rsidR="00E20DAF" w:rsidRDefault="00836A33">
      <w:pPr>
        <w:pStyle w:val="Heading2"/>
        <w:keepNext w:val="0"/>
        <w:keepLines w:val="0"/>
      </w:pPr>
      <w:bookmarkStart w:id="2548" w:name="_Toc258566160"/>
      <w:bookmarkStart w:id="2549" w:name="_Toc490549666"/>
      <w:bookmarkStart w:id="2550" w:name="_Toc505760132"/>
      <w:bookmarkStart w:id="2551" w:name="_Toc511643112"/>
      <w:bookmarkStart w:id="2552" w:name="_Toc531848909"/>
      <w:bookmarkStart w:id="2553" w:name="_Toc532298549"/>
      <w:bookmarkStart w:id="2554" w:name="_Toc16500388"/>
      <w:bookmarkStart w:id="2555" w:name="_Toc16509555"/>
      <w:bookmarkStart w:id="2556" w:name="_Toc30573935"/>
      <w:bookmarkStart w:id="2557" w:name="_Toc188520629"/>
      <w:bookmarkStart w:id="2558" w:name="_Toc224570404"/>
      <w:r>
        <w:t>CRA-I020: (output) Operations Registration Report</w:t>
      </w:r>
      <w:bookmarkEnd w:id="2548"/>
      <w:bookmarkEnd w:id="2549"/>
      <w:bookmarkEnd w:id="2550"/>
      <w:bookmarkEnd w:id="2551"/>
      <w:bookmarkEnd w:id="2552"/>
      <w:bookmarkEnd w:id="2553"/>
      <w:bookmarkEnd w:id="2554"/>
      <w:bookmarkEnd w:id="2555"/>
      <w:bookmarkEnd w:id="2556"/>
      <w:bookmarkEnd w:id="2557"/>
      <w:bookmarkEnd w:id="2558"/>
    </w:p>
    <w:p w14:paraId="6AC32F40" w14:textId="77777777" w:rsidR="00E20DAF" w:rsidRDefault="00836A33">
      <w:r>
        <w:t>This interface is defined in Section 4.</w:t>
      </w:r>
    </w:p>
    <w:p w14:paraId="5CF8A61B" w14:textId="77777777" w:rsidR="00E20DAF" w:rsidRDefault="00836A33">
      <w:pPr>
        <w:pStyle w:val="Heading2"/>
        <w:keepNext w:val="0"/>
        <w:keepLines w:val="0"/>
      </w:pPr>
      <w:bookmarkStart w:id="2559" w:name="_Toc258566161"/>
      <w:bookmarkStart w:id="2560" w:name="_Toc490549667"/>
      <w:bookmarkStart w:id="2561" w:name="_Toc505760133"/>
      <w:bookmarkStart w:id="2562" w:name="_Toc511643113"/>
      <w:bookmarkStart w:id="2563" w:name="_Toc531848910"/>
      <w:bookmarkStart w:id="2564" w:name="_Toc532298550"/>
      <w:bookmarkStart w:id="2565" w:name="_Toc16500389"/>
      <w:bookmarkStart w:id="2566" w:name="_Toc16509556"/>
      <w:bookmarkStart w:id="2567" w:name="_Toc30573936"/>
      <w:bookmarkStart w:id="2568" w:name="_Toc188520630"/>
      <w:bookmarkStart w:id="2569" w:name="_Toc224570405"/>
      <w:r>
        <w:t>CRA-I028: (output) NGC Standing Data Report</w:t>
      </w:r>
      <w:bookmarkEnd w:id="2559"/>
      <w:bookmarkEnd w:id="2560"/>
      <w:bookmarkEnd w:id="2561"/>
      <w:bookmarkEnd w:id="2562"/>
      <w:bookmarkEnd w:id="2563"/>
      <w:bookmarkEnd w:id="2564"/>
      <w:bookmarkEnd w:id="2565"/>
      <w:bookmarkEnd w:id="2566"/>
      <w:bookmarkEnd w:id="2567"/>
      <w:bookmarkEnd w:id="2568"/>
      <w:bookmarkEnd w:id="2569"/>
    </w:p>
    <w:p w14:paraId="4A093D50" w14:textId="77777777" w:rsidR="00E20DAF" w:rsidRDefault="00836A33">
      <w:r>
        <w:t>This interface is defined in Section 4.</w:t>
      </w:r>
    </w:p>
    <w:p w14:paraId="5F82084B" w14:textId="77777777" w:rsidR="00E20DAF" w:rsidRDefault="00836A33">
      <w:pPr>
        <w:pStyle w:val="Heading2"/>
        <w:keepNext w:val="0"/>
        <w:keepLines w:val="0"/>
      </w:pPr>
      <w:bookmarkStart w:id="2570" w:name="_Toc258566162"/>
      <w:bookmarkStart w:id="2571" w:name="_Toc490549668"/>
      <w:bookmarkStart w:id="2572" w:name="_Toc505760134"/>
      <w:bookmarkStart w:id="2573" w:name="_Toc511643114"/>
      <w:bookmarkStart w:id="2574" w:name="_Toc531848911"/>
      <w:bookmarkStart w:id="2575" w:name="_Toc532298551"/>
      <w:bookmarkStart w:id="2576" w:name="_Toc16500390"/>
      <w:bookmarkStart w:id="2577" w:name="_Toc16509557"/>
      <w:bookmarkStart w:id="2578" w:name="_Toc30573937"/>
      <w:bookmarkStart w:id="2579" w:name="_Toc188520631"/>
      <w:bookmarkStart w:id="2580" w:name="_Toc224570406"/>
      <w:r>
        <w:t>SAA-I012 (input, part 1) Dispute Notification</w:t>
      </w:r>
      <w:bookmarkEnd w:id="2570"/>
      <w:bookmarkEnd w:id="2571"/>
      <w:bookmarkEnd w:id="2572"/>
      <w:bookmarkEnd w:id="2573"/>
      <w:bookmarkEnd w:id="2574"/>
      <w:bookmarkEnd w:id="2575"/>
      <w:bookmarkEnd w:id="2576"/>
      <w:bookmarkEnd w:id="2577"/>
      <w:bookmarkEnd w:id="2578"/>
      <w:bookmarkEnd w:id="2579"/>
      <w:bookmarkEnd w:id="2580"/>
    </w:p>
    <w:p w14:paraId="1A85041C" w14:textId="77777777" w:rsidR="00E20DAF" w:rsidRDefault="00836A33">
      <w:r>
        <w:t>This interface is defined in Part 1 of the Interface Definition and Design.</w:t>
      </w:r>
    </w:p>
    <w:p w14:paraId="7BFB57FF" w14:textId="77777777" w:rsidR="00E20DAF" w:rsidRDefault="00836A33">
      <w:pPr>
        <w:pStyle w:val="Heading2"/>
        <w:keepNext w:val="0"/>
        <w:keepLines w:val="0"/>
        <w:pageBreakBefore/>
      </w:pPr>
      <w:bookmarkStart w:id="2581" w:name="_Toc258566163"/>
      <w:bookmarkStart w:id="2582" w:name="_Toc490549669"/>
      <w:bookmarkStart w:id="2583" w:name="_Toc505760135"/>
      <w:bookmarkStart w:id="2584" w:name="_Toc511643115"/>
      <w:bookmarkStart w:id="2585" w:name="_Toc531848912"/>
      <w:bookmarkStart w:id="2586" w:name="_Toc532298552"/>
      <w:bookmarkStart w:id="2587" w:name="_Toc16500391"/>
      <w:bookmarkStart w:id="2588" w:name="_Toc16509558"/>
      <w:bookmarkStart w:id="2589" w:name="_Toc30573938"/>
      <w:bookmarkStart w:id="2590" w:name="_Toc188520632"/>
      <w:bookmarkStart w:id="2591" w:name="_Toc224570407"/>
      <w:r>
        <w:lastRenderedPageBreak/>
        <w:t>SAA-I014 (output) Settlement Report</w:t>
      </w:r>
      <w:bookmarkEnd w:id="2581"/>
      <w:bookmarkEnd w:id="2582"/>
      <w:bookmarkEnd w:id="2583"/>
      <w:bookmarkEnd w:id="2584"/>
      <w:bookmarkEnd w:id="2585"/>
      <w:bookmarkEnd w:id="2586"/>
      <w:bookmarkEnd w:id="2587"/>
      <w:bookmarkEnd w:id="2588"/>
      <w:bookmarkEnd w:id="2589"/>
      <w:bookmarkEnd w:id="2590"/>
      <w:bookmarkEnd w:id="2591"/>
    </w:p>
    <w:p w14:paraId="746BC9D2" w14:textId="3953262C" w:rsidR="00E20DAF" w:rsidRDefault="00836A33">
      <w:r>
        <w:t xml:space="preserve">There are </w:t>
      </w:r>
      <w:r w:rsidR="00682309">
        <w:t>four</w:t>
      </w:r>
      <w:r>
        <w:t xml:space="preserve"> vari</w:t>
      </w:r>
      <w:r w:rsidR="004E59B2">
        <w:t xml:space="preserve">ants of the Settlement Report. </w:t>
      </w:r>
      <w:r>
        <w:t>The first</w:t>
      </w:r>
      <w:r w:rsidR="00682309" w:rsidRPr="00682309">
        <w:t xml:space="preserve"> and fourth</w:t>
      </w:r>
      <w:r w:rsidRPr="00682309">
        <w:t xml:space="preserve"> </w:t>
      </w:r>
      <w:r>
        <w:t>variant</w:t>
      </w:r>
      <w:r w:rsidR="00686F64">
        <w:t>s</w:t>
      </w:r>
      <w:r>
        <w:t xml:space="preserve"> </w:t>
      </w:r>
      <w:r w:rsidR="00686F64">
        <w:t>are</w:t>
      </w:r>
      <w:r>
        <w:t xml:space="preserve"> sent to BSC Parties and </w:t>
      </w:r>
      <w:r w:rsidR="00686F64">
        <w:t>are</w:t>
      </w:r>
      <w:r>
        <w:t xml:space="preserve"> defined in Part 1 of the IDD. The second variant is sent to the </w:t>
      </w:r>
      <w:r w:rsidR="008D2758">
        <w:t>NETSO</w:t>
      </w:r>
      <w:r>
        <w:t xml:space="preserve"> and</w:t>
      </w:r>
      <w:r w:rsidR="004E59B2">
        <w:t xml:space="preserve"> the BMRA and is defined here. </w:t>
      </w:r>
      <w:r>
        <w:t>The third variant is sent to BSCCo Ltd and is defined in section 7 of this document.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7"/>
        <w:gridCol w:w="1718"/>
        <w:gridCol w:w="2343"/>
        <w:gridCol w:w="2813"/>
      </w:tblGrid>
      <w:tr w:rsidR="00E20DAF" w14:paraId="3C006625" w14:textId="77777777">
        <w:tc>
          <w:tcPr>
            <w:tcW w:w="1207" w:type="pct"/>
          </w:tcPr>
          <w:p w14:paraId="662A649D" w14:textId="77777777" w:rsidR="00E20DAF" w:rsidRDefault="00836A33">
            <w:pPr>
              <w:pStyle w:val="reporttable"/>
              <w:keepNext w:val="0"/>
              <w:keepLines w:val="0"/>
            </w:pPr>
            <w:r>
              <w:rPr>
                <w:rFonts w:ascii="Times New Roman Bold" w:hAnsi="Times New Roman Bold"/>
                <w:b/>
              </w:rPr>
              <w:t>Interface ID:</w:t>
            </w:r>
          </w:p>
          <w:p w14:paraId="0362C776" w14:textId="77777777" w:rsidR="00E20DAF" w:rsidRDefault="00836A33">
            <w:pPr>
              <w:pStyle w:val="reporttable"/>
              <w:keepNext w:val="0"/>
              <w:keepLines w:val="0"/>
            </w:pPr>
            <w:r>
              <w:t>SAA-I014</w:t>
            </w:r>
          </w:p>
        </w:tc>
        <w:tc>
          <w:tcPr>
            <w:tcW w:w="948" w:type="pct"/>
          </w:tcPr>
          <w:p w14:paraId="7F8AA6F8" w14:textId="77777777" w:rsidR="00E20DAF" w:rsidRDefault="00836A33">
            <w:pPr>
              <w:pStyle w:val="reporttable"/>
              <w:keepNext w:val="0"/>
              <w:keepLines w:val="0"/>
            </w:pPr>
            <w:r>
              <w:rPr>
                <w:rFonts w:ascii="Times New Roman Bold" w:hAnsi="Times New Roman Bold"/>
                <w:b/>
              </w:rPr>
              <w:t>User:</w:t>
            </w:r>
          </w:p>
          <w:p w14:paraId="053485A3" w14:textId="77777777" w:rsidR="00E20DAF" w:rsidRDefault="008D2758">
            <w:pPr>
              <w:pStyle w:val="reporttable"/>
              <w:keepNext w:val="0"/>
              <w:keepLines w:val="0"/>
            </w:pPr>
            <w:r>
              <w:t>The NETSO</w:t>
            </w:r>
            <w:r w:rsidR="00836A33">
              <w:t>, BSCCo Ltd</w:t>
            </w:r>
          </w:p>
          <w:p w14:paraId="4AF77656" w14:textId="77777777" w:rsidR="00E20DAF" w:rsidRDefault="00836A33">
            <w:pPr>
              <w:pStyle w:val="reporttable"/>
              <w:keepNext w:val="0"/>
              <w:keepLines w:val="0"/>
            </w:pPr>
            <w:r>
              <w:t>BMRA</w:t>
            </w:r>
          </w:p>
        </w:tc>
        <w:tc>
          <w:tcPr>
            <w:tcW w:w="1293" w:type="pct"/>
          </w:tcPr>
          <w:p w14:paraId="12839CF5" w14:textId="77777777" w:rsidR="00E20DAF" w:rsidRDefault="00836A33">
            <w:pPr>
              <w:pStyle w:val="reporttable"/>
              <w:keepNext w:val="0"/>
              <w:keepLines w:val="0"/>
            </w:pPr>
            <w:r>
              <w:rPr>
                <w:rFonts w:ascii="Times New Roman Bold" w:hAnsi="Times New Roman Bold"/>
                <w:b/>
              </w:rPr>
              <w:t>Title:</w:t>
            </w:r>
          </w:p>
          <w:p w14:paraId="5E292311" w14:textId="77777777" w:rsidR="00E20DAF" w:rsidRDefault="00836A33">
            <w:pPr>
              <w:pStyle w:val="reporttable"/>
              <w:keepNext w:val="0"/>
              <w:keepLines w:val="0"/>
            </w:pPr>
            <w:r>
              <w:t>Settlement Report</w:t>
            </w:r>
          </w:p>
        </w:tc>
        <w:tc>
          <w:tcPr>
            <w:tcW w:w="1552" w:type="pct"/>
          </w:tcPr>
          <w:p w14:paraId="6B3328A0" w14:textId="77777777" w:rsidR="00E20DAF" w:rsidRDefault="00836A33">
            <w:pPr>
              <w:pStyle w:val="reporttable"/>
              <w:keepNext w:val="0"/>
              <w:keepLines w:val="0"/>
            </w:pPr>
            <w:r>
              <w:rPr>
                <w:rFonts w:ascii="Times New Roman Bold" w:hAnsi="Times New Roman Bold"/>
                <w:b/>
              </w:rPr>
              <w:t>BSC Reference:</w:t>
            </w:r>
          </w:p>
          <w:p w14:paraId="24AA8015" w14:textId="0B85090F" w:rsidR="00E20DAF" w:rsidRDefault="00836A33">
            <w:pPr>
              <w:pStyle w:val="reporttable"/>
              <w:keepNext w:val="0"/>
              <w:keepLines w:val="0"/>
            </w:pPr>
            <w:r>
              <w:rPr>
                <w:color w:val="000000"/>
              </w:rPr>
              <w:t>CR_991027_06a, CP527, P8, P18A, CP597, CP610, CP754, CP797, P71, P78, P194, P217,CP1397, P305</w:t>
            </w:r>
            <w:r w:rsidR="00686F64" w:rsidRPr="00686F64">
              <w:rPr>
                <w:color w:val="000000"/>
              </w:rPr>
              <w:t>, P344</w:t>
            </w:r>
            <w:r w:rsidR="002B3386">
              <w:rPr>
                <w:color w:val="000000"/>
              </w:rPr>
              <w:t>, P415, P444</w:t>
            </w:r>
          </w:p>
        </w:tc>
      </w:tr>
      <w:tr w:rsidR="00E20DAF" w14:paraId="4D42117B" w14:textId="77777777">
        <w:tc>
          <w:tcPr>
            <w:tcW w:w="1207" w:type="pct"/>
          </w:tcPr>
          <w:p w14:paraId="765B5BFA" w14:textId="77777777" w:rsidR="00E20DAF" w:rsidRDefault="00836A33">
            <w:pPr>
              <w:pStyle w:val="reporttable"/>
              <w:keepNext w:val="0"/>
              <w:keepLines w:val="0"/>
            </w:pPr>
            <w:r>
              <w:rPr>
                <w:rFonts w:ascii="Times New Roman Bold" w:hAnsi="Times New Roman Bold"/>
                <w:b/>
              </w:rPr>
              <w:t>Mechanism:</w:t>
            </w:r>
          </w:p>
          <w:p w14:paraId="29E46B0D" w14:textId="77777777" w:rsidR="00E20DAF" w:rsidRDefault="00836A33">
            <w:pPr>
              <w:pStyle w:val="reporttable"/>
              <w:keepNext w:val="0"/>
              <w:keepLines w:val="0"/>
            </w:pPr>
            <w:r>
              <w:t>Electronic data file transfer</w:t>
            </w:r>
          </w:p>
        </w:tc>
        <w:tc>
          <w:tcPr>
            <w:tcW w:w="948" w:type="pct"/>
          </w:tcPr>
          <w:p w14:paraId="3AEB947C" w14:textId="77777777" w:rsidR="00E20DAF" w:rsidRDefault="00836A33">
            <w:pPr>
              <w:pStyle w:val="reporttable"/>
              <w:keepNext w:val="0"/>
              <w:keepLines w:val="0"/>
            </w:pPr>
            <w:r>
              <w:rPr>
                <w:rFonts w:ascii="Times New Roman Bold" w:hAnsi="Times New Roman Bold"/>
                <w:b/>
              </w:rPr>
              <w:t>Frequency:</w:t>
            </w:r>
          </w:p>
          <w:p w14:paraId="7AAC2CD0" w14:textId="77777777" w:rsidR="00E20DAF" w:rsidRDefault="00836A33">
            <w:pPr>
              <w:pStyle w:val="reporttable"/>
              <w:keepNext w:val="0"/>
              <w:keepLines w:val="0"/>
            </w:pPr>
            <w:r>
              <w:t>Daily per settlement run</w:t>
            </w:r>
          </w:p>
        </w:tc>
        <w:tc>
          <w:tcPr>
            <w:tcW w:w="2845" w:type="pct"/>
            <w:gridSpan w:val="2"/>
          </w:tcPr>
          <w:p w14:paraId="3A402A9D" w14:textId="77777777" w:rsidR="00E20DAF" w:rsidRDefault="00836A33">
            <w:pPr>
              <w:pStyle w:val="reporttable"/>
              <w:keepNext w:val="0"/>
              <w:keepLines w:val="0"/>
            </w:pPr>
            <w:r>
              <w:rPr>
                <w:rFonts w:ascii="Times New Roman Bold" w:hAnsi="Times New Roman Bold"/>
                <w:b/>
              </w:rPr>
              <w:t>Volumes:</w:t>
            </w:r>
          </w:p>
          <w:p w14:paraId="4AAF9709" w14:textId="77777777" w:rsidR="00E20DAF" w:rsidRDefault="00E20DAF">
            <w:pPr>
              <w:pStyle w:val="reporttable"/>
              <w:keepNext w:val="0"/>
              <w:keepLines w:val="0"/>
            </w:pPr>
          </w:p>
        </w:tc>
      </w:tr>
      <w:tr w:rsidR="00E20DAF" w14:paraId="612CFE73" w14:textId="77777777">
        <w:tc>
          <w:tcPr>
            <w:tcW w:w="5000" w:type="pct"/>
            <w:gridSpan w:val="4"/>
          </w:tcPr>
          <w:p w14:paraId="7AA57405" w14:textId="77777777" w:rsidR="00E20DAF" w:rsidRDefault="00E20DAF">
            <w:pPr>
              <w:pStyle w:val="reporttable"/>
              <w:keepNext w:val="0"/>
              <w:keepLines w:val="0"/>
            </w:pPr>
          </w:p>
          <w:p w14:paraId="3860E9F0" w14:textId="77777777" w:rsidR="00E20DAF" w:rsidRDefault="00836A33">
            <w:pPr>
              <w:pStyle w:val="reporttable"/>
              <w:keepNext w:val="0"/>
              <w:keepLines w:val="0"/>
            </w:pPr>
            <w:r>
              <w:t>The first part of the report contains general information:</w:t>
            </w:r>
          </w:p>
          <w:p w14:paraId="78FB7B6B" w14:textId="77777777" w:rsidR="00E20DAF" w:rsidRDefault="00E20DAF">
            <w:pPr>
              <w:pStyle w:val="reporttable"/>
              <w:keepNext w:val="0"/>
              <w:keepLines w:val="0"/>
              <w:rPr>
                <w:u w:val="single"/>
              </w:rPr>
            </w:pPr>
          </w:p>
          <w:p w14:paraId="62BAB2E7" w14:textId="77777777" w:rsidR="00E20DAF" w:rsidRDefault="00836A33">
            <w:pPr>
              <w:pStyle w:val="reporttable"/>
              <w:keepNext w:val="0"/>
              <w:keepLines w:val="0"/>
            </w:pPr>
            <w:r>
              <w:rPr>
                <w:u w:val="single"/>
              </w:rPr>
              <w:t>Settlement Day Information</w:t>
            </w:r>
            <w:r>
              <w:t xml:space="preserve"> </w:t>
            </w:r>
          </w:p>
          <w:p w14:paraId="2F6E2BA6" w14:textId="77777777" w:rsidR="00E20DAF" w:rsidRDefault="00836A33">
            <w:pPr>
              <w:pStyle w:val="reporttable"/>
              <w:keepNext w:val="0"/>
              <w:keepLines w:val="0"/>
            </w:pPr>
            <w:r>
              <w:t>Settlement Date</w:t>
            </w:r>
          </w:p>
          <w:p w14:paraId="308D5014" w14:textId="77777777" w:rsidR="00E20DAF" w:rsidRDefault="00836A33">
            <w:pPr>
              <w:pStyle w:val="reporttable"/>
              <w:keepNext w:val="0"/>
              <w:keepLines w:val="0"/>
            </w:pPr>
            <w:r>
              <w:t>Settlement Run Type</w:t>
            </w:r>
          </w:p>
          <w:p w14:paraId="3845E1C3" w14:textId="77777777" w:rsidR="00E20DAF" w:rsidRDefault="00836A33">
            <w:pPr>
              <w:pStyle w:val="reporttable"/>
              <w:keepNext w:val="0"/>
              <w:keepLines w:val="0"/>
            </w:pPr>
            <w:r>
              <w:t>SAA Run Number</w:t>
            </w:r>
          </w:p>
          <w:p w14:paraId="6BF2CF27" w14:textId="77777777" w:rsidR="00E20DAF" w:rsidRDefault="00836A33">
            <w:pPr>
              <w:pStyle w:val="reporttable"/>
              <w:keepNext w:val="0"/>
              <w:keepLines w:val="0"/>
            </w:pPr>
            <w:r>
              <w:t>SAA CDCA Settlement Run Number</w:t>
            </w:r>
          </w:p>
          <w:p w14:paraId="5D01F8C9" w14:textId="77777777" w:rsidR="00E20DAF" w:rsidRDefault="00836A33">
            <w:pPr>
              <w:pStyle w:val="reporttable"/>
              <w:keepNext w:val="0"/>
              <w:keepLines w:val="0"/>
            </w:pPr>
            <w:r>
              <w:t>SVAA CDCA Settlement Date</w:t>
            </w:r>
          </w:p>
          <w:p w14:paraId="2FB22D55" w14:textId="77777777" w:rsidR="00E20DAF" w:rsidRDefault="00836A33">
            <w:pPr>
              <w:pStyle w:val="reporttable"/>
              <w:keepNext w:val="0"/>
              <w:keepLines w:val="0"/>
            </w:pPr>
            <w:r>
              <w:t>SVAA CDCA Settlement Run Number</w:t>
            </w:r>
          </w:p>
          <w:p w14:paraId="6181E873" w14:textId="77777777" w:rsidR="00E20DAF" w:rsidRDefault="00836A33">
            <w:pPr>
              <w:pStyle w:val="reporttable"/>
              <w:keepNext w:val="0"/>
              <w:keepLines w:val="0"/>
            </w:pPr>
            <w:r>
              <w:t>SVAA SSR Run Number</w:t>
            </w:r>
          </w:p>
          <w:p w14:paraId="4FBF640F" w14:textId="77777777" w:rsidR="00E20DAF" w:rsidRDefault="00836A33">
            <w:pPr>
              <w:pStyle w:val="reporttable"/>
              <w:keepNext w:val="0"/>
              <w:keepLines w:val="0"/>
            </w:pPr>
            <w:r>
              <w:t>BSC Party Id</w:t>
            </w:r>
          </w:p>
          <w:p w14:paraId="7C6E7CF2" w14:textId="77777777" w:rsidR="00E20DAF" w:rsidRDefault="00E20DAF">
            <w:pPr>
              <w:pStyle w:val="reporttable"/>
              <w:keepNext w:val="0"/>
              <w:keepLines w:val="0"/>
            </w:pPr>
          </w:p>
          <w:p w14:paraId="35BC4687" w14:textId="77777777" w:rsidR="00E20DAF" w:rsidRDefault="00836A33">
            <w:pPr>
              <w:pStyle w:val="reporttable"/>
              <w:keepNext w:val="0"/>
              <w:keepLines w:val="0"/>
              <w:ind w:left="567"/>
            </w:pPr>
            <w:r>
              <w:rPr>
                <w:u w:val="single"/>
              </w:rPr>
              <w:t>Settlement Period Information (for all Settlement Dates)</w:t>
            </w:r>
          </w:p>
          <w:p w14:paraId="12EA7134" w14:textId="77777777" w:rsidR="00E20DAF" w:rsidRDefault="00836A33">
            <w:pPr>
              <w:pStyle w:val="reporttable"/>
              <w:keepNext w:val="0"/>
              <w:keepLines w:val="0"/>
              <w:ind w:left="567"/>
            </w:pPr>
            <w:r>
              <w:t>Settlement Period (1-50) (j)</w:t>
            </w:r>
          </w:p>
          <w:p w14:paraId="4705884B" w14:textId="77777777" w:rsidR="00E20DAF" w:rsidRDefault="00836A33">
            <w:pPr>
              <w:pStyle w:val="reporttable"/>
              <w:keepNext w:val="0"/>
              <w:keepLines w:val="0"/>
              <w:ind w:left="567"/>
            </w:pPr>
            <w:r>
              <w:t>System Buy Price SBP</w:t>
            </w:r>
            <w:r>
              <w:rPr>
                <w:vertAlign w:val="subscript"/>
              </w:rPr>
              <w:t>j</w:t>
            </w:r>
            <w:r>
              <w:t xml:space="preserve"> £/MWh</w:t>
            </w:r>
          </w:p>
          <w:p w14:paraId="3A4A8C20" w14:textId="77777777" w:rsidR="00E20DAF" w:rsidRDefault="00836A33">
            <w:pPr>
              <w:pStyle w:val="reporttable"/>
              <w:keepNext w:val="0"/>
              <w:keepLines w:val="0"/>
              <w:ind w:left="567"/>
            </w:pPr>
            <w:r>
              <w:t>System Sell Price SSP</w:t>
            </w:r>
            <w:r>
              <w:rPr>
                <w:vertAlign w:val="subscript"/>
              </w:rPr>
              <w:t>j</w:t>
            </w:r>
            <w:r>
              <w:t xml:space="preserve"> £/MWh</w:t>
            </w:r>
          </w:p>
          <w:p w14:paraId="58EE6A29" w14:textId="77777777" w:rsidR="00E20DAF" w:rsidRDefault="00836A33">
            <w:pPr>
              <w:pStyle w:val="reporttable"/>
              <w:keepNext w:val="0"/>
              <w:keepLines w:val="0"/>
              <w:ind w:left="567"/>
            </w:pPr>
            <w:r>
              <w:t>Total Demand (sum of all negative QM</w:t>
            </w:r>
            <w:r>
              <w:rPr>
                <w:vertAlign w:val="subscript"/>
              </w:rPr>
              <w:t>ij</w:t>
            </w:r>
            <w:r>
              <w:t>)</w:t>
            </w:r>
          </w:p>
          <w:p w14:paraId="4D6B8C1F" w14:textId="77777777" w:rsidR="00E20DAF" w:rsidRDefault="00836A33">
            <w:pPr>
              <w:pStyle w:val="reporttable"/>
              <w:keepNext w:val="0"/>
              <w:keepLines w:val="0"/>
              <w:ind w:left="567"/>
            </w:pPr>
            <w:r>
              <w:t>Total Generation (sum of all positive QM</w:t>
            </w:r>
            <w:r>
              <w:rPr>
                <w:vertAlign w:val="subscript"/>
              </w:rPr>
              <w:t>ij</w:t>
            </w:r>
            <w:r>
              <w:t>)</w:t>
            </w:r>
          </w:p>
          <w:p w14:paraId="31EB6A50" w14:textId="489394C7" w:rsidR="00E20DAF" w:rsidRDefault="004E59B2">
            <w:pPr>
              <w:pStyle w:val="reporttable"/>
              <w:keepNext w:val="0"/>
              <w:keepLines w:val="0"/>
              <w:ind w:left="567"/>
            </w:pPr>
            <w:r>
              <w:t>Information Imbalance Price 1</w:t>
            </w:r>
            <w:r w:rsidR="00836A33">
              <w:t xml:space="preserve"> (£/MWh) </w:t>
            </w:r>
          </w:p>
          <w:p w14:paraId="2F5A4BDE" w14:textId="69701519" w:rsidR="00E20DAF" w:rsidRDefault="00836A33">
            <w:pPr>
              <w:pStyle w:val="reporttable"/>
              <w:keepNext w:val="0"/>
              <w:keepLines w:val="0"/>
              <w:ind w:left="567"/>
            </w:pPr>
            <w:r>
              <w:t>Information Imbalance Price 2 (£/MWh)</w:t>
            </w:r>
          </w:p>
          <w:p w14:paraId="361D3E18" w14:textId="77777777" w:rsidR="00E20DAF" w:rsidRDefault="00836A33">
            <w:pPr>
              <w:pStyle w:val="reporttable"/>
              <w:keepNext w:val="0"/>
              <w:keepLines w:val="0"/>
              <w:ind w:left="567"/>
            </w:pPr>
            <w:r>
              <w:t>Arbitrage Flag</w:t>
            </w:r>
          </w:p>
          <w:p w14:paraId="1AE3EC46" w14:textId="77777777" w:rsidR="00E20DAF" w:rsidRDefault="00836A33">
            <w:pPr>
              <w:pStyle w:val="reporttable"/>
              <w:keepNext w:val="0"/>
              <w:keepLines w:val="0"/>
              <w:ind w:left="567"/>
            </w:pPr>
            <w:r>
              <w:t>CADL</w:t>
            </w:r>
            <w:r>
              <w:rPr>
                <w:vertAlign w:val="subscript"/>
              </w:rPr>
              <w:t>d</w:t>
            </w:r>
            <w:r>
              <w:t xml:space="preserve"> Continuous Acceptance Duration Limit</w:t>
            </w:r>
          </w:p>
          <w:p w14:paraId="34EBECD5" w14:textId="77777777" w:rsidR="00E20DAF" w:rsidRDefault="00836A33">
            <w:pPr>
              <w:pStyle w:val="reporttable"/>
              <w:keepNext w:val="0"/>
              <w:keepLines w:val="0"/>
              <w:ind w:left="567"/>
            </w:pPr>
            <w:r>
              <w:t>DMAT</w:t>
            </w:r>
            <w:r>
              <w:rPr>
                <w:vertAlign w:val="subscript"/>
              </w:rPr>
              <w:t>d</w:t>
            </w:r>
            <w:r>
              <w:t xml:space="preserve"> De Minimis Acceptance Threshold</w:t>
            </w:r>
          </w:p>
          <w:p w14:paraId="59E97215" w14:textId="16900592" w:rsidR="00E20DAF" w:rsidRDefault="00836A33">
            <w:pPr>
              <w:pStyle w:val="reporttable"/>
              <w:keepNext w:val="0"/>
              <w:keepLines w:val="0"/>
              <w:ind w:left="567"/>
            </w:pPr>
            <w:r>
              <w:t>BPA</w:t>
            </w:r>
            <w:r>
              <w:rPr>
                <w:vertAlign w:val="subscript"/>
              </w:rPr>
              <w:t>j</w:t>
            </w:r>
            <w:r>
              <w:t xml:space="preserve"> (Buy Price Price Adjustment) (£/MWh)</w:t>
            </w:r>
          </w:p>
          <w:p w14:paraId="6BCA6D23" w14:textId="77777777" w:rsidR="00E20DAF" w:rsidRDefault="00836A33">
            <w:pPr>
              <w:pStyle w:val="reporttable"/>
              <w:keepNext w:val="0"/>
              <w:keepLines w:val="0"/>
              <w:ind w:left="567"/>
            </w:pPr>
            <w:r>
              <w:t>SPA</w:t>
            </w:r>
            <w:r>
              <w:rPr>
                <w:vertAlign w:val="subscript"/>
              </w:rPr>
              <w:t>j</w:t>
            </w:r>
            <w:r>
              <w:t xml:space="preserve"> (Sell Price Price Adjustment) (£/MWh)</w:t>
            </w:r>
          </w:p>
          <w:p w14:paraId="4FC9CBEE" w14:textId="77777777" w:rsidR="00E20DAF" w:rsidRDefault="00836A33">
            <w:pPr>
              <w:pStyle w:val="reporttable"/>
              <w:keepNext w:val="0"/>
              <w:keepLines w:val="0"/>
              <w:ind w:left="567"/>
            </w:pPr>
            <w:r>
              <w:t>Total Period Applicable Balancing Services Volume (TQAS</w:t>
            </w:r>
            <w:r>
              <w:rPr>
                <w:vertAlign w:val="subscript"/>
              </w:rPr>
              <w:t>j</w:t>
            </w:r>
            <w:r>
              <w:t>) (MWh)</w:t>
            </w:r>
          </w:p>
          <w:p w14:paraId="0BA138D0" w14:textId="77777777" w:rsidR="00E20DAF" w:rsidRDefault="00836A33">
            <w:pPr>
              <w:pStyle w:val="reporttable"/>
              <w:keepNext w:val="0"/>
              <w:keepLines w:val="0"/>
              <w:ind w:left="567"/>
            </w:pPr>
            <w:r>
              <w:t>Price Derivation Code (PDC</w:t>
            </w:r>
            <w:r>
              <w:rPr>
                <w:vertAlign w:val="subscript"/>
              </w:rPr>
              <w:t>j</w:t>
            </w:r>
            <w:r>
              <w:t>)</w:t>
            </w:r>
          </w:p>
          <w:p w14:paraId="430D44C0" w14:textId="77777777" w:rsidR="00E20DAF" w:rsidRDefault="00836A33">
            <w:pPr>
              <w:pStyle w:val="reporttable"/>
              <w:keepNext w:val="0"/>
              <w:keepLines w:val="0"/>
              <w:ind w:left="567"/>
            </w:pPr>
            <w:r>
              <w:t>Total NIV Tagged Volume (MWh)</w:t>
            </w:r>
          </w:p>
          <w:p w14:paraId="6F1354A3" w14:textId="77777777" w:rsidR="00E20DAF" w:rsidRDefault="00E20DAF">
            <w:pPr>
              <w:pStyle w:val="reporttable"/>
              <w:keepNext w:val="0"/>
              <w:keepLines w:val="0"/>
              <w:ind w:left="567"/>
              <w:rPr>
                <w:u w:val="single"/>
              </w:rPr>
            </w:pPr>
          </w:p>
          <w:p w14:paraId="53A2D7B7" w14:textId="77777777" w:rsidR="00E20DAF" w:rsidRDefault="00836A33">
            <w:pPr>
              <w:pStyle w:val="reporttable"/>
              <w:keepNext w:val="0"/>
              <w:keepLines w:val="0"/>
              <w:ind w:left="567"/>
              <w:rPr>
                <w:u w:val="single"/>
              </w:rPr>
            </w:pPr>
            <w:r>
              <w:rPr>
                <w:u w:val="single"/>
              </w:rPr>
              <w:t>Settlement Period Information</w:t>
            </w:r>
            <w:r>
              <w:t xml:space="preserve"> (for Settlement Dates prior to the P217 </w:t>
            </w:r>
            <w:r>
              <w:rPr>
                <w:rFonts w:cs="Arial"/>
              </w:rPr>
              <w:t>effective date</w:t>
            </w:r>
            <w:r>
              <w:t>)</w:t>
            </w:r>
            <w:r>
              <w:rPr>
                <w:u w:val="single"/>
                <w:vertAlign w:val="superscript"/>
              </w:rPr>
              <w:t xml:space="preserve"> </w:t>
            </w:r>
          </w:p>
          <w:p w14:paraId="293A73E7" w14:textId="77777777" w:rsidR="00E20DAF" w:rsidRDefault="00836A33">
            <w:pPr>
              <w:pStyle w:val="reporttable"/>
              <w:keepNext w:val="0"/>
              <w:keepLines w:val="0"/>
              <w:ind w:left="567"/>
            </w:pPr>
            <w:r>
              <w:t>EBCA</w:t>
            </w:r>
            <w:r>
              <w:rPr>
                <w:vertAlign w:val="subscript"/>
              </w:rPr>
              <w:t>j</w:t>
            </w:r>
            <w:r>
              <w:t xml:space="preserve"> (Net Energy Buy Price Cost Adjustment) (£)</w:t>
            </w:r>
          </w:p>
          <w:p w14:paraId="427D3863" w14:textId="77777777" w:rsidR="00E20DAF" w:rsidRDefault="00836A33">
            <w:pPr>
              <w:pStyle w:val="reporttable"/>
              <w:keepNext w:val="0"/>
              <w:keepLines w:val="0"/>
              <w:ind w:left="567"/>
            </w:pPr>
            <w:r>
              <w:t>EBVA</w:t>
            </w:r>
            <w:r>
              <w:rPr>
                <w:vertAlign w:val="subscript"/>
              </w:rPr>
              <w:t>j</w:t>
            </w:r>
            <w:r>
              <w:t xml:space="preserve"> (Net Energy Buy Price Volume Adjustment) (MWh)</w:t>
            </w:r>
          </w:p>
          <w:p w14:paraId="58E91524" w14:textId="77777777" w:rsidR="00E20DAF" w:rsidRDefault="00836A33">
            <w:pPr>
              <w:pStyle w:val="reporttable"/>
              <w:keepNext w:val="0"/>
              <w:keepLines w:val="0"/>
              <w:ind w:left="567"/>
            </w:pPr>
            <w:r>
              <w:t>SBVA</w:t>
            </w:r>
            <w:r>
              <w:rPr>
                <w:vertAlign w:val="subscript"/>
              </w:rPr>
              <w:t>j</w:t>
            </w:r>
            <w:r>
              <w:t xml:space="preserve"> (Net System Buy Price Volume Adjustment) (MWh)</w:t>
            </w:r>
          </w:p>
          <w:p w14:paraId="00DCE47E" w14:textId="77777777" w:rsidR="00E20DAF" w:rsidRDefault="00836A33">
            <w:pPr>
              <w:pStyle w:val="reporttable"/>
              <w:keepNext w:val="0"/>
              <w:keepLines w:val="0"/>
              <w:ind w:left="567"/>
            </w:pPr>
            <w:r>
              <w:t>ESCA</w:t>
            </w:r>
            <w:r>
              <w:rPr>
                <w:vertAlign w:val="subscript"/>
              </w:rPr>
              <w:t>j</w:t>
            </w:r>
            <w:r>
              <w:t xml:space="preserve"> (Net Energy Sell Price Cost Adjustment) (£)</w:t>
            </w:r>
          </w:p>
          <w:p w14:paraId="35366428" w14:textId="77777777" w:rsidR="00E20DAF" w:rsidRDefault="00836A33">
            <w:pPr>
              <w:pStyle w:val="reporttable"/>
              <w:keepNext w:val="0"/>
              <w:keepLines w:val="0"/>
              <w:ind w:left="567"/>
            </w:pPr>
            <w:r>
              <w:t>ESVA</w:t>
            </w:r>
            <w:r>
              <w:rPr>
                <w:vertAlign w:val="subscript"/>
              </w:rPr>
              <w:t>j</w:t>
            </w:r>
            <w:r>
              <w:t xml:space="preserve"> (Net Energy Sell Price Volume Adjustment) (MWh)</w:t>
            </w:r>
          </w:p>
          <w:p w14:paraId="02AD16B9" w14:textId="77777777" w:rsidR="00E20DAF" w:rsidRDefault="00836A33">
            <w:pPr>
              <w:pStyle w:val="reporttable"/>
              <w:keepNext w:val="0"/>
              <w:keepLines w:val="0"/>
              <w:ind w:left="567"/>
            </w:pPr>
            <w:r>
              <w:t>SSVA</w:t>
            </w:r>
            <w:r>
              <w:rPr>
                <w:vertAlign w:val="subscript"/>
              </w:rPr>
              <w:t>j</w:t>
            </w:r>
            <w:r>
              <w:t xml:space="preserve"> (Net System Sell Price Volume Adjustment) (MWh)</w:t>
            </w:r>
          </w:p>
          <w:p w14:paraId="454D5B0F" w14:textId="77777777" w:rsidR="00E20DAF" w:rsidRDefault="00E20DAF">
            <w:pPr>
              <w:pStyle w:val="reporttable"/>
              <w:keepNext w:val="0"/>
              <w:keepLines w:val="0"/>
              <w:ind w:left="567"/>
            </w:pPr>
          </w:p>
          <w:p w14:paraId="43AB3837" w14:textId="77777777" w:rsidR="00E20DAF" w:rsidRDefault="00836A33">
            <w:pPr>
              <w:pStyle w:val="reporttable"/>
              <w:keepNext w:val="0"/>
              <w:keepLines w:val="0"/>
              <w:ind w:left="567"/>
              <w:rPr>
                <w:u w:val="single"/>
              </w:rPr>
            </w:pPr>
            <w:r>
              <w:rPr>
                <w:u w:val="single"/>
              </w:rPr>
              <w:t>Settlement Period Information</w:t>
            </w:r>
            <w:r>
              <w:t xml:space="preserve"> (for post P217 Settlement Dates):</w:t>
            </w:r>
            <w:r>
              <w:rPr>
                <w:vertAlign w:val="superscript"/>
              </w:rPr>
              <w:t xml:space="preserve"> </w:t>
            </w:r>
          </w:p>
          <w:p w14:paraId="1A985C0B" w14:textId="77777777" w:rsidR="00E20DAF" w:rsidRDefault="00836A33">
            <w:pPr>
              <w:pStyle w:val="reporttable"/>
              <w:keepNext w:val="0"/>
              <w:keepLines w:val="0"/>
              <w:ind w:left="567"/>
            </w:pPr>
            <w:r>
              <w:t>Total System Accepted Bid Volume</w:t>
            </w:r>
          </w:p>
          <w:p w14:paraId="620FBF1A" w14:textId="77777777" w:rsidR="00E20DAF" w:rsidRDefault="00836A33">
            <w:pPr>
              <w:pStyle w:val="reporttable"/>
              <w:keepNext w:val="0"/>
              <w:keepLines w:val="0"/>
              <w:ind w:left="567"/>
            </w:pPr>
            <w:r>
              <w:t>Total System Accepted Offer Volume</w:t>
            </w:r>
          </w:p>
          <w:p w14:paraId="11232FA0" w14:textId="77777777" w:rsidR="00E20DAF" w:rsidRDefault="00836A33">
            <w:pPr>
              <w:pStyle w:val="reporttable"/>
              <w:keepNext w:val="0"/>
              <w:keepLines w:val="0"/>
              <w:ind w:left="567"/>
            </w:pPr>
            <w:r>
              <w:t>Total System Tagged Accepted Bid Volume</w:t>
            </w:r>
          </w:p>
          <w:p w14:paraId="0DE6C52D" w14:textId="77777777" w:rsidR="00E20DAF" w:rsidRDefault="00836A33">
            <w:pPr>
              <w:pStyle w:val="reporttable"/>
              <w:keepNext w:val="0"/>
              <w:keepLines w:val="0"/>
              <w:ind w:left="567"/>
            </w:pPr>
            <w:r>
              <w:t>Total System Tagged Accepted Offer Volume</w:t>
            </w:r>
          </w:p>
          <w:p w14:paraId="6926FDBA" w14:textId="77777777" w:rsidR="00E20DAF" w:rsidRDefault="00836A33">
            <w:pPr>
              <w:pStyle w:val="reporttable"/>
              <w:keepNext w:val="0"/>
              <w:keepLines w:val="0"/>
              <w:ind w:left="567"/>
            </w:pPr>
            <w:r>
              <w:t>Total System Repriced Accepted Bid Volume</w:t>
            </w:r>
          </w:p>
          <w:p w14:paraId="17E0B31F" w14:textId="77777777" w:rsidR="00E20DAF" w:rsidRDefault="00836A33">
            <w:pPr>
              <w:pStyle w:val="reporttable"/>
              <w:keepNext w:val="0"/>
              <w:keepLines w:val="0"/>
              <w:ind w:left="567"/>
            </w:pPr>
            <w:r>
              <w:t>Total System Repriced Accepted Offer Volume</w:t>
            </w:r>
          </w:p>
          <w:p w14:paraId="22446AFB" w14:textId="77777777" w:rsidR="00E20DAF" w:rsidRDefault="00836A33">
            <w:pPr>
              <w:pStyle w:val="reporttable"/>
              <w:keepNext w:val="0"/>
              <w:keepLines w:val="0"/>
              <w:ind w:left="567"/>
            </w:pPr>
            <w:r>
              <w:t>Total System Originally-priced Accepted Bid Volume</w:t>
            </w:r>
          </w:p>
          <w:p w14:paraId="35C8D3EF" w14:textId="77777777" w:rsidR="00E20DAF" w:rsidRDefault="00836A33">
            <w:pPr>
              <w:pStyle w:val="reporttable"/>
              <w:keepNext w:val="0"/>
              <w:keepLines w:val="0"/>
              <w:ind w:left="567"/>
            </w:pPr>
            <w:r>
              <w:t>Total System Originally-priced Accepted Offer Volume</w:t>
            </w:r>
          </w:p>
          <w:p w14:paraId="74774CDD" w14:textId="77777777" w:rsidR="00E20DAF" w:rsidRDefault="00836A33">
            <w:pPr>
              <w:pStyle w:val="reporttable"/>
              <w:keepNext w:val="0"/>
              <w:keepLines w:val="0"/>
              <w:ind w:left="567"/>
            </w:pPr>
            <w:r>
              <w:t>Total System Adjustment Sell Volume</w:t>
            </w:r>
          </w:p>
          <w:p w14:paraId="1FCCC0B5" w14:textId="77777777" w:rsidR="00E20DAF" w:rsidRDefault="00836A33">
            <w:pPr>
              <w:pStyle w:val="reporttable"/>
              <w:keepNext w:val="0"/>
              <w:keepLines w:val="0"/>
              <w:ind w:left="567"/>
            </w:pPr>
            <w:r>
              <w:t>Total System Adjustment Buy Volume</w:t>
            </w:r>
          </w:p>
          <w:p w14:paraId="0D09B480" w14:textId="77777777" w:rsidR="00E20DAF" w:rsidRDefault="00836A33">
            <w:pPr>
              <w:pStyle w:val="reporttable"/>
              <w:keepNext w:val="0"/>
              <w:keepLines w:val="0"/>
              <w:ind w:left="567"/>
            </w:pPr>
            <w:r>
              <w:lastRenderedPageBreak/>
              <w:t>Total System Tagged Adjustment Sell Volume</w:t>
            </w:r>
          </w:p>
          <w:p w14:paraId="485E56AF" w14:textId="77777777" w:rsidR="00E20DAF" w:rsidRDefault="00836A33">
            <w:pPr>
              <w:pStyle w:val="reporttable"/>
              <w:keepNext w:val="0"/>
              <w:keepLines w:val="0"/>
              <w:ind w:left="567"/>
            </w:pPr>
            <w:r>
              <w:t>Total System Tagged Adjustment Buy Volume</w:t>
            </w:r>
          </w:p>
          <w:p w14:paraId="66305CA7" w14:textId="77777777" w:rsidR="00E20DAF" w:rsidRDefault="00836A33">
            <w:pPr>
              <w:pStyle w:val="reporttable"/>
              <w:keepNext w:val="0"/>
              <w:keepLines w:val="0"/>
              <w:ind w:left="567"/>
            </w:pPr>
            <w:r>
              <w:t>Total System Repriced Adjustment Sell Volume</w:t>
            </w:r>
          </w:p>
          <w:p w14:paraId="685F4DC7" w14:textId="77777777" w:rsidR="00E20DAF" w:rsidRDefault="00836A33">
            <w:pPr>
              <w:pStyle w:val="reporttable"/>
              <w:keepNext w:val="0"/>
              <w:keepLines w:val="0"/>
              <w:ind w:left="567"/>
            </w:pPr>
            <w:r>
              <w:t>Total System Repriced Adjustment Buy Volume</w:t>
            </w:r>
          </w:p>
          <w:p w14:paraId="2B37C6B4" w14:textId="77777777" w:rsidR="00E20DAF" w:rsidRDefault="00836A33">
            <w:pPr>
              <w:pStyle w:val="reporttable"/>
              <w:keepNext w:val="0"/>
              <w:keepLines w:val="0"/>
              <w:ind w:left="567"/>
            </w:pPr>
            <w:r>
              <w:t>Total System Originally-priced Adjustment Sell Volume</w:t>
            </w:r>
          </w:p>
          <w:p w14:paraId="15CEA117" w14:textId="77777777" w:rsidR="00E20DAF" w:rsidRDefault="00836A33">
            <w:pPr>
              <w:pStyle w:val="reporttable"/>
              <w:keepNext w:val="0"/>
              <w:keepLines w:val="0"/>
              <w:ind w:left="567"/>
            </w:pPr>
            <w:r>
              <w:t>Total System Originally-priced Adjustment Buy Volume</w:t>
            </w:r>
          </w:p>
          <w:p w14:paraId="33069D96" w14:textId="77777777" w:rsidR="00E20DAF" w:rsidRDefault="00836A33">
            <w:pPr>
              <w:pStyle w:val="reporttable"/>
              <w:keepNext w:val="0"/>
              <w:keepLines w:val="0"/>
              <w:ind w:left="567"/>
            </w:pPr>
            <w:r>
              <w:t>Replacement Price</w:t>
            </w:r>
          </w:p>
          <w:p w14:paraId="1FD8601B" w14:textId="77777777" w:rsidR="00E20DAF" w:rsidRDefault="00836A33">
            <w:pPr>
              <w:pStyle w:val="reporttable"/>
              <w:keepNext w:val="0"/>
              <w:keepLines w:val="0"/>
              <w:ind w:left="567"/>
            </w:pPr>
            <w:r>
              <w:t>Replacement Price Calculation Volume</w:t>
            </w:r>
          </w:p>
          <w:p w14:paraId="4AEBB2C4" w14:textId="77777777" w:rsidR="00686F64" w:rsidRDefault="00686F64">
            <w:pPr>
              <w:pStyle w:val="reporttable"/>
              <w:keepNext w:val="0"/>
              <w:keepLines w:val="0"/>
              <w:ind w:left="567"/>
            </w:pPr>
          </w:p>
          <w:p w14:paraId="4F35E391" w14:textId="77777777" w:rsidR="00E20DAF" w:rsidRDefault="00836A33">
            <w:pPr>
              <w:pStyle w:val="reporttable"/>
              <w:keepNext w:val="0"/>
              <w:keepLines w:val="0"/>
              <w:ind w:left="567"/>
              <w:rPr>
                <w:u w:val="single"/>
              </w:rPr>
            </w:pPr>
            <w:r>
              <w:rPr>
                <w:u w:val="single"/>
              </w:rPr>
              <w:t>Settlement Period Information</w:t>
            </w:r>
            <w:r>
              <w:t xml:space="preserve"> (for post P305 Settlement Dates, otherwise will be null for Pre P305 dates):</w:t>
            </w:r>
            <w:r>
              <w:rPr>
                <w:vertAlign w:val="superscript"/>
              </w:rPr>
              <w:t xml:space="preserve"> </w:t>
            </w:r>
          </w:p>
          <w:p w14:paraId="61680DC3" w14:textId="77777777" w:rsidR="00E20DAF" w:rsidRDefault="00836A33">
            <w:pPr>
              <w:pStyle w:val="reporttable"/>
              <w:keepNext w:val="0"/>
              <w:keepLines w:val="0"/>
              <w:ind w:left="567"/>
            </w:pPr>
            <w:r>
              <w:t>STOR Availability Window Flag</w:t>
            </w:r>
          </w:p>
          <w:p w14:paraId="6FE4D4BE" w14:textId="77777777" w:rsidR="00E20DAF" w:rsidRDefault="00836A33">
            <w:pPr>
              <w:pStyle w:val="reporttable"/>
              <w:keepNext w:val="0"/>
              <w:keepLines w:val="0"/>
              <w:ind w:left="567"/>
            </w:pPr>
            <w:r>
              <w:t>Loss of Load Probability</w:t>
            </w:r>
          </w:p>
          <w:p w14:paraId="38C2743C" w14:textId="77777777" w:rsidR="00E20DAF" w:rsidRDefault="00836A33">
            <w:pPr>
              <w:pStyle w:val="reporttable"/>
              <w:keepNext w:val="0"/>
              <w:keepLines w:val="0"/>
              <w:ind w:left="567"/>
            </w:pPr>
            <w:r>
              <w:t>De-rated Margin</w:t>
            </w:r>
          </w:p>
          <w:p w14:paraId="16F1FB57" w14:textId="77777777" w:rsidR="00E20DAF" w:rsidRDefault="00836A33">
            <w:pPr>
              <w:pStyle w:val="reporttable"/>
              <w:keepNext w:val="0"/>
              <w:keepLines w:val="0"/>
              <w:ind w:left="567"/>
            </w:pPr>
            <w:r>
              <w:t>Value of Lost Load</w:t>
            </w:r>
          </w:p>
          <w:p w14:paraId="5C43EE67" w14:textId="77777777" w:rsidR="00E20DAF" w:rsidRDefault="00836A33">
            <w:pPr>
              <w:pStyle w:val="reporttable"/>
              <w:keepNext w:val="0"/>
              <w:keepLines w:val="0"/>
              <w:ind w:left="567"/>
            </w:pPr>
            <w:r>
              <w:t>Reserve Scarcity Price</w:t>
            </w:r>
          </w:p>
          <w:p w14:paraId="351DCF4B" w14:textId="77777777" w:rsidR="00686F64" w:rsidRDefault="00686F64">
            <w:pPr>
              <w:pStyle w:val="reporttable"/>
              <w:keepNext w:val="0"/>
              <w:keepLines w:val="0"/>
              <w:ind w:left="567"/>
            </w:pPr>
          </w:p>
          <w:p w14:paraId="53A63CF9" w14:textId="77777777" w:rsidR="00686F64" w:rsidRDefault="00686F64" w:rsidP="00686F64">
            <w:pPr>
              <w:pStyle w:val="reporttable"/>
              <w:ind w:left="567"/>
            </w:pPr>
            <w:r>
              <w:t>Settlement Period Information (for Effective Dates after the TERRE P344 Final Implementation Date):</w:t>
            </w:r>
          </w:p>
          <w:p w14:paraId="2B7DF64C" w14:textId="77777777" w:rsidR="00686F64" w:rsidRDefault="00686F64" w:rsidP="00686F64">
            <w:pPr>
              <w:pStyle w:val="reporttable"/>
              <w:ind w:left="567"/>
            </w:pPr>
            <w:r>
              <w:t>GBP EUR Exchange Rate</w:t>
            </w:r>
          </w:p>
          <w:p w14:paraId="1A5E9349" w14:textId="77777777" w:rsidR="00686F64" w:rsidRDefault="00686F64" w:rsidP="00686F64">
            <w:pPr>
              <w:pStyle w:val="reporttable"/>
              <w:ind w:left="567"/>
            </w:pPr>
            <w:r>
              <w:t>Balancing Energy Deviation Price</w:t>
            </w:r>
          </w:p>
          <w:p w14:paraId="39450A8C" w14:textId="77777777" w:rsidR="00686F64" w:rsidRDefault="00686F64" w:rsidP="00686F64">
            <w:pPr>
              <w:pStyle w:val="reporttable"/>
              <w:ind w:left="567"/>
            </w:pPr>
            <w:r>
              <w:t>Total System RR Cashflow</w:t>
            </w:r>
          </w:p>
          <w:p w14:paraId="28B26B16" w14:textId="77777777" w:rsidR="00686F64" w:rsidRDefault="00686F64" w:rsidP="00686F64">
            <w:pPr>
              <w:pStyle w:val="reporttable"/>
              <w:ind w:left="567"/>
            </w:pPr>
            <w:r>
              <w:t>RR Aggregated Unpriced System Buy Action Volume</w:t>
            </w:r>
          </w:p>
          <w:p w14:paraId="5FC2F6BE" w14:textId="77777777" w:rsidR="00686F64" w:rsidRDefault="00686F64" w:rsidP="00686F64">
            <w:pPr>
              <w:pStyle w:val="reporttable"/>
              <w:ind w:left="567"/>
            </w:pPr>
            <w:r>
              <w:t>RR Aggregated Unpriced System Sell Action Volumes</w:t>
            </w:r>
          </w:p>
          <w:p w14:paraId="5580C95D" w14:textId="77777777" w:rsidR="00686F64" w:rsidRDefault="00686F64" w:rsidP="00686F64">
            <w:pPr>
              <w:pStyle w:val="reporttable"/>
              <w:ind w:left="567"/>
            </w:pPr>
            <w:r>
              <w:t>Period RR Accepted Offer Volume</w:t>
            </w:r>
          </w:p>
          <w:p w14:paraId="48B9D5AB" w14:textId="77777777" w:rsidR="00E20DAF" w:rsidRDefault="00686F64" w:rsidP="00686F64">
            <w:pPr>
              <w:pStyle w:val="reporttable"/>
              <w:keepNext w:val="0"/>
              <w:keepLines w:val="0"/>
              <w:ind w:left="567"/>
            </w:pPr>
            <w:r>
              <w:t>Period RR Accepted Bid Volume</w:t>
            </w:r>
          </w:p>
          <w:p w14:paraId="1C46D5A5" w14:textId="120493D0" w:rsidR="00686F64" w:rsidRDefault="00686F64" w:rsidP="00686F64">
            <w:pPr>
              <w:pStyle w:val="reporttable"/>
              <w:keepNext w:val="0"/>
              <w:keepLines w:val="0"/>
              <w:ind w:left="567"/>
            </w:pPr>
          </w:p>
          <w:p w14:paraId="22CB4E5D" w14:textId="50935C02" w:rsidR="005A394F" w:rsidRDefault="005A394F" w:rsidP="005A394F">
            <w:pPr>
              <w:pStyle w:val="reporttable"/>
              <w:ind w:left="567"/>
            </w:pPr>
            <w:r>
              <w:t>Settlement Period Information (f</w:t>
            </w:r>
            <w:r w:rsidRPr="000343FB">
              <w:t>or Settlement Dates</w:t>
            </w:r>
            <w:r>
              <w:t xml:space="preserve"> </w:t>
            </w:r>
            <w:r w:rsidRPr="000343FB">
              <w:t>post P415</w:t>
            </w:r>
            <w:r>
              <w:t xml:space="preserve"> Final Implementation Date):</w:t>
            </w:r>
          </w:p>
          <w:p w14:paraId="6C8A1296" w14:textId="5DFA311F" w:rsidR="005A394F" w:rsidRDefault="005A394F" w:rsidP="005A394F">
            <w:pPr>
              <w:pStyle w:val="reporttable"/>
              <w:ind w:left="567"/>
            </w:pPr>
            <w:r>
              <w:t>Supplier Sourcing Cost</w:t>
            </w:r>
          </w:p>
          <w:p w14:paraId="54A752DA" w14:textId="77777777" w:rsidR="005A394F" w:rsidRDefault="005A394F" w:rsidP="00686F64">
            <w:pPr>
              <w:pStyle w:val="reporttable"/>
              <w:keepNext w:val="0"/>
              <w:keepLines w:val="0"/>
              <w:ind w:left="567"/>
            </w:pPr>
          </w:p>
          <w:p w14:paraId="647ECA38" w14:textId="77777777" w:rsidR="00E20DAF" w:rsidRDefault="00836A33">
            <w:pPr>
              <w:pStyle w:val="reporttable"/>
              <w:keepNext w:val="0"/>
              <w:keepLines w:val="0"/>
              <w:ind w:left="1158"/>
              <w:rPr>
                <w:u w:val="single"/>
              </w:rPr>
            </w:pPr>
            <w:r>
              <w:rPr>
                <w:u w:val="single"/>
              </w:rPr>
              <w:t>Market Index Information:</w:t>
            </w:r>
          </w:p>
          <w:p w14:paraId="6F20B7C8" w14:textId="77777777" w:rsidR="00E20DAF" w:rsidRDefault="00836A33">
            <w:pPr>
              <w:pStyle w:val="reporttable"/>
              <w:keepNext w:val="0"/>
              <w:keepLines w:val="0"/>
              <w:ind w:left="1158"/>
            </w:pPr>
            <w:r>
              <w:t>Market Index Data Provider</w:t>
            </w:r>
          </w:p>
          <w:p w14:paraId="55377402" w14:textId="77777777" w:rsidR="00E20DAF" w:rsidRDefault="00836A33">
            <w:pPr>
              <w:pStyle w:val="reporttable"/>
              <w:keepNext w:val="0"/>
              <w:keepLines w:val="0"/>
              <w:ind w:left="1158"/>
            </w:pPr>
            <w:r>
              <w:t>Individual Liquidity Threshold</w:t>
            </w:r>
          </w:p>
          <w:p w14:paraId="4B6A5069" w14:textId="77777777" w:rsidR="00E20DAF" w:rsidRDefault="00836A33">
            <w:pPr>
              <w:pStyle w:val="reporttable"/>
              <w:keepNext w:val="0"/>
              <w:keepLines w:val="0"/>
              <w:ind w:left="1158"/>
            </w:pPr>
            <w:r>
              <w:t>Market Index Price</w:t>
            </w:r>
          </w:p>
          <w:p w14:paraId="489BA443" w14:textId="77777777" w:rsidR="00E20DAF" w:rsidRDefault="00836A33">
            <w:pPr>
              <w:pStyle w:val="reporttable"/>
              <w:keepNext w:val="0"/>
              <w:keepLines w:val="0"/>
              <w:ind w:left="1134"/>
            </w:pPr>
            <w:r>
              <w:t>Market Index Volume</w:t>
            </w:r>
          </w:p>
          <w:p w14:paraId="15F96932" w14:textId="77777777" w:rsidR="00E20DAF" w:rsidRDefault="00E20DAF">
            <w:pPr>
              <w:pStyle w:val="reporttable"/>
              <w:keepNext w:val="0"/>
              <w:keepLines w:val="0"/>
              <w:ind w:left="1134"/>
            </w:pPr>
          </w:p>
          <w:p w14:paraId="1C456840" w14:textId="77777777" w:rsidR="00E20DAF" w:rsidRDefault="00836A33">
            <w:pPr>
              <w:pStyle w:val="reporttable"/>
              <w:keepNext w:val="0"/>
              <w:keepLines w:val="0"/>
              <w:ind w:left="1134"/>
            </w:pPr>
            <w:r>
              <w:rPr>
                <w:u w:val="single"/>
              </w:rPr>
              <w:t>Balancing Services Adjustment Action Data</w:t>
            </w:r>
            <w:r>
              <w:t xml:space="preserve"> (post P217 only):</w:t>
            </w:r>
          </w:p>
          <w:p w14:paraId="2DBD24DC" w14:textId="77777777" w:rsidR="00E20DAF" w:rsidRDefault="00836A33">
            <w:pPr>
              <w:pStyle w:val="reporttable"/>
              <w:keepNext w:val="0"/>
              <w:keepLines w:val="0"/>
              <w:ind w:left="1134"/>
            </w:pPr>
            <w:r>
              <w:t>Balancing Services Adjustment Action Id</w:t>
            </w:r>
          </w:p>
          <w:p w14:paraId="4C3BDBF2" w14:textId="77777777" w:rsidR="00E20DAF" w:rsidRDefault="00836A33">
            <w:pPr>
              <w:pStyle w:val="reporttable"/>
              <w:keepNext w:val="0"/>
              <w:keepLines w:val="0"/>
              <w:ind w:left="1134"/>
            </w:pPr>
            <w:r>
              <w:t>Balancing Services Adjustment Action Cost (£)</w:t>
            </w:r>
          </w:p>
          <w:p w14:paraId="2F71AC74" w14:textId="77777777" w:rsidR="00E20DAF" w:rsidRDefault="00836A33">
            <w:pPr>
              <w:pStyle w:val="reporttable"/>
              <w:keepNext w:val="0"/>
              <w:keepLines w:val="0"/>
              <w:ind w:left="1134"/>
            </w:pPr>
            <w:r>
              <w:t>Balancing Services Adjustment Action Volume</w:t>
            </w:r>
          </w:p>
          <w:p w14:paraId="36F1BA4E" w14:textId="77777777" w:rsidR="00E20DAF" w:rsidRDefault="00836A33">
            <w:pPr>
              <w:pStyle w:val="reporttable"/>
              <w:keepNext w:val="0"/>
              <w:keepLines w:val="0"/>
              <w:ind w:left="1134"/>
            </w:pPr>
            <w:r>
              <w:t>Tagged Balancing Services Adjustment Action Volume</w:t>
            </w:r>
          </w:p>
          <w:p w14:paraId="728505D8" w14:textId="77777777" w:rsidR="00E20DAF" w:rsidRDefault="00836A33">
            <w:pPr>
              <w:pStyle w:val="reporttable"/>
              <w:keepNext w:val="0"/>
              <w:keepLines w:val="0"/>
              <w:ind w:left="1134"/>
            </w:pPr>
            <w:r>
              <w:t>Repriced Balancing Services Adjustment Action Volume</w:t>
            </w:r>
          </w:p>
          <w:p w14:paraId="743E228E" w14:textId="77777777" w:rsidR="00E20DAF" w:rsidRDefault="00836A33">
            <w:pPr>
              <w:pStyle w:val="reporttable"/>
              <w:keepNext w:val="0"/>
              <w:keepLines w:val="0"/>
              <w:ind w:left="1134"/>
            </w:pPr>
            <w:r>
              <w:t>Originally-Priced Balancing Services Adjustment Action Volume</w:t>
            </w:r>
          </w:p>
          <w:p w14:paraId="0EC0A1CB" w14:textId="77777777" w:rsidR="00E20DAF" w:rsidRDefault="00836A33">
            <w:pPr>
              <w:pStyle w:val="reporttable"/>
              <w:keepNext w:val="0"/>
              <w:keepLines w:val="0"/>
              <w:ind w:left="1134"/>
            </w:pPr>
            <w:r>
              <w:t xml:space="preserve">Balancing Services Adjustment Action SO-Flag </w:t>
            </w:r>
          </w:p>
          <w:p w14:paraId="0F0B9422" w14:textId="77777777" w:rsidR="00E20DAF" w:rsidRDefault="00836A33">
            <w:pPr>
              <w:pStyle w:val="reporttable"/>
              <w:keepNext w:val="0"/>
              <w:keepLines w:val="0"/>
              <w:ind w:left="1134"/>
            </w:pPr>
            <w:r>
              <w:t>Balancing Services Adjustment Action STOR Provider Flag (Post P305 only; will be null for Pre P305 dates)</w:t>
            </w:r>
          </w:p>
          <w:p w14:paraId="4A3E9659" w14:textId="77777777" w:rsidR="00E20DAF" w:rsidRDefault="00E20DAF">
            <w:pPr>
              <w:pStyle w:val="reporttable"/>
              <w:keepNext w:val="0"/>
              <w:keepLines w:val="0"/>
              <w:ind w:left="1134"/>
            </w:pPr>
          </w:p>
          <w:p w14:paraId="5E1A9E6F" w14:textId="77777777" w:rsidR="00E20DAF" w:rsidRDefault="00E20DAF">
            <w:pPr>
              <w:pStyle w:val="reporttable"/>
              <w:keepNext w:val="0"/>
              <w:keepLines w:val="0"/>
              <w:ind w:left="1134"/>
            </w:pPr>
          </w:p>
          <w:p w14:paraId="3E3CFAD1" w14:textId="77777777" w:rsidR="00E20DAF" w:rsidRDefault="00836A33">
            <w:pPr>
              <w:pStyle w:val="reporttable"/>
              <w:keepNext w:val="0"/>
              <w:keepLines w:val="0"/>
              <w:ind w:left="1134"/>
            </w:pPr>
            <w:r>
              <w:rPr>
                <w:u w:val="single"/>
              </w:rPr>
              <w:t>Trading Unit Period Information:</w:t>
            </w:r>
          </w:p>
          <w:p w14:paraId="446EEC62" w14:textId="77777777" w:rsidR="00E20DAF" w:rsidRDefault="00836A33">
            <w:pPr>
              <w:pStyle w:val="reporttable"/>
              <w:keepNext w:val="0"/>
              <w:keepLines w:val="0"/>
              <w:ind w:left="1134"/>
            </w:pPr>
            <w:r>
              <w:t>Trading Unit Name</w:t>
            </w:r>
          </w:p>
          <w:p w14:paraId="6E6F37E0" w14:textId="77777777" w:rsidR="00E20DAF" w:rsidRDefault="00836A33">
            <w:pPr>
              <w:pStyle w:val="reporttable"/>
              <w:keepNext w:val="0"/>
              <w:keepLines w:val="0"/>
              <w:ind w:left="1134"/>
            </w:pPr>
            <w:r>
              <w:t>Total Trading Unit Metered Volume (MWh)</w:t>
            </w:r>
          </w:p>
          <w:p w14:paraId="3BBF8922" w14:textId="77777777" w:rsidR="00E20DAF" w:rsidRDefault="00E20DAF">
            <w:pPr>
              <w:pStyle w:val="reporttable"/>
              <w:keepNext w:val="0"/>
              <w:keepLines w:val="0"/>
              <w:ind w:left="1134"/>
            </w:pPr>
          </w:p>
          <w:p w14:paraId="3DFCA176" w14:textId="77777777" w:rsidR="00E20DAF" w:rsidRDefault="00836A33">
            <w:pPr>
              <w:pStyle w:val="reporttable"/>
              <w:keepNext w:val="0"/>
              <w:keepLines w:val="0"/>
              <w:ind w:left="1098"/>
            </w:pPr>
            <w:r>
              <w:rPr>
                <w:u w:val="single"/>
              </w:rPr>
              <w:t>BM Unit Period Information:</w:t>
            </w:r>
          </w:p>
          <w:p w14:paraId="1FCB09FB" w14:textId="77777777" w:rsidR="00E20DAF" w:rsidRDefault="00836A33">
            <w:pPr>
              <w:pStyle w:val="reporttable"/>
              <w:keepNext w:val="0"/>
              <w:keepLines w:val="0"/>
              <w:ind w:left="1098"/>
            </w:pPr>
            <w:r>
              <w:t>BM Unit ID (i)</w:t>
            </w:r>
          </w:p>
          <w:p w14:paraId="4B4A9B0E" w14:textId="77777777" w:rsidR="00E20DAF" w:rsidRDefault="00836A33">
            <w:pPr>
              <w:pStyle w:val="reporttable"/>
              <w:keepNext w:val="0"/>
              <w:keepLines w:val="0"/>
              <w:ind w:left="1098"/>
            </w:pPr>
            <w:r>
              <w:t>Trading Unit Name</w:t>
            </w:r>
          </w:p>
          <w:p w14:paraId="082B3CC2" w14:textId="77777777" w:rsidR="00E20DAF" w:rsidRDefault="00836A33">
            <w:pPr>
              <w:pStyle w:val="reporttable"/>
              <w:keepNext w:val="0"/>
              <w:keepLines w:val="0"/>
              <w:ind w:left="1098"/>
            </w:pPr>
            <w:r>
              <w:t>Period FPN (FPN</w:t>
            </w:r>
            <w:r>
              <w:rPr>
                <w:vertAlign w:val="subscript"/>
              </w:rPr>
              <w:t>ij</w:t>
            </w:r>
            <w:r>
              <w:t>) (MWh)</w:t>
            </w:r>
          </w:p>
          <w:p w14:paraId="7DC69BB1" w14:textId="77777777" w:rsidR="00E20DAF" w:rsidRDefault="00836A33">
            <w:pPr>
              <w:pStyle w:val="reporttable"/>
              <w:keepNext w:val="0"/>
              <w:keepLines w:val="0"/>
              <w:ind w:left="1098"/>
            </w:pPr>
            <w:r>
              <w:t>BM Unit Metered Volume (QM</w:t>
            </w:r>
            <w:r>
              <w:rPr>
                <w:vertAlign w:val="subscript"/>
              </w:rPr>
              <w:t>ij</w:t>
            </w:r>
            <w:r>
              <w:t xml:space="preserve">) (MWh) </w:t>
            </w:r>
          </w:p>
          <w:p w14:paraId="474FBE80" w14:textId="77777777" w:rsidR="00E20DAF" w:rsidRDefault="00836A33">
            <w:pPr>
              <w:pStyle w:val="reporttable"/>
              <w:keepNext w:val="0"/>
              <w:keepLines w:val="0"/>
              <w:ind w:left="1098"/>
            </w:pPr>
            <w:r>
              <w:t>Transmission Loss Multiplier (TLM</w:t>
            </w:r>
            <w:r>
              <w:rPr>
                <w:vertAlign w:val="subscript"/>
              </w:rPr>
              <w:t>ij</w:t>
            </w:r>
            <w:r>
              <w:t xml:space="preserve">) </w:t>
            </w:r>
          </w:p>
          <w:p w14:paraId="594C0F3D" w14:textId="77777777" w:rsidR="00E20DAF" w:rsidRDefault="00836A33">
            <w:pPr>
              <w:pStyle w:val="reporttable"/>
              <w:keepNext w:val="0"/>
              <w:keepLines w:val="0"/>
              <w:ind w:left="1098"/>
            </w:pPr>
            <w:r>
              <w:t>BM Unit Applicable Balancing Services Volume (QAS</w:t>
            </w:r>
            <w:r>
              <w:rPr>
                <w:vertAlign w:val="subscript"/>
              </w:rPr>
              <w:t>i</w:t>
            </w:r>
            <w:r>
              <w:t>) (MWh)</w:t>
            </w:r>
          </w:p>
          <w:p w14:paraId="55F16FB9" w14:textId="77777777" w:rsidR="00E20DAF" w:rsidRDefault="00E20DAF">
            <w:pPr>
              <w:pStyle w:val="reporttable"/>
              <w:keepNext w:val="0"/>
              <w:keepLines w:val="0"/>
              <w:ind w:left="1098"/>
            </w:pPr>
          </w:p>
          <w:p w14:paraId="2A5800DF" w14:textId="77777777" w:rsidR="00E20DAF" w:rsidRDefault="00836A33">
            <w:pPr>
              <w:pStyle w:val="reporttable"/>
              <w:keepNext w:val="0"/>
              <w:keepLines w:val="0"/>
              <w:ind w:left="1701"/>
              <w:rPr>
                <w:u w:val="single"/>
              </w:rPr>
            </w:pPr>
            <w:r>
              <w:rPr>
                <w:u w:val="single"/>
              </w:rPr>
              <w:t>Maximum Export Limit Information:</w:t>
            </w:r>
          </w:p>
          <w:p w14:paraId="0D263DBC" w14:textId="77777777" w:rsidR="00E20DAF" w:rsidRDefault="00836A33">
            <w:pPr>
              <w:pStyle w:val="reporttable"/>
              <w:keepNext w:val="0"/>
              <w:keepLines w:val="0"/>
              <w:ind w:left="1701"/>
            </w:pPr>
            <w:r>
              <w:t>Time From</w:t>
            </w:r>
          </w:p>
          <w:p w14:paraId="0F1B1D28" w14:textId="77777777" w:rsidR="00E20DAF" w:rsidRDefault="00836A33">
            <w:pPr>
              <w:pStyle w:val="reporttable"/>
              <w:keepNext w:val="0"/>
              <w:keepLines w:val="0"/>
              <w:ind w:left="1701"/>
            </w:pPr>
            <w:r>
              <w:t>Level From (MW)</w:t>
            </w:r>
          </w:p>
          <w:p w14:paraId="1E3A426D" w14:textId="77777777" w:rsidR="00E20DAF" w:rsidRDefault="00836A33">
            <w:pPr>
              <w:pStyle w:val="reporttable"/>
              <w:keepNext w:val="0"/>
              <w:keepLines w:val="0"/>
              <w:ind w:left="1701"/>
            </w:pPr>
            <w:r>
              <w:t>Time to</w:t>
            </w:r>
          </w:p>
          <w:p w14:paraId="3C132099" w14:textId="77777777" w:rsidR="00E20DAF" w:rsidRDefault="00836A33">
            <w:pPr>
              <w:pStyle w:val="reporttable"/>
              <w:keepNext w:val="0"/>
              <w:keepLines w:val="0"/>
              <w:ind w:left="1701"/>
            </w:pPr>
            <w:r>
              <w:t>Level To (MW)</w:t>
            </w:r>
          </w:p>
          <w:p w14:paraId="44D64E9F" w14:textId="77777777" w:rsidR="00E20DAF" w:rsidRDefault="00E20DAF">
            <w:pPr>
              <w:pStyle w:val="reporttable"/>
              <w:keepNext w:val="0"/>
              <w:keepLines w:val="0"/>
              <w:ind w:left="1701"/>
              <w:rPr>
                <w:u w:val="single"/>
              </w:rPr>
            </w:pPr>
          </w:p>
          <w:p w14:paraId="6C92F6B6" w14:textId="77777777" w:rsidR="00E20DAF" w:rsidRDefault="00836A33">
            <w:pPr>
              <w:pStyle w:val="reporttable"/>
              <w:keepNext w:val="0"/>
              <w:keepLines w:val="0"/>
              <w:ind w:left="1701"/>
              <w:rPr>
                <w:u w:val="single"/>
              </w:rPr>
            </w:pPr>
            <w:r>
              <w:rPr>
                <w:u w:val="single"/>
              </w:rPr>
              <w:t>Maximum Import Limit Information:</w:t>
            </w:r>
          </w:p>
          <w:p w14:paraId="5D0F92DC" w14:textId="77777777" w:rsidR="00E20DAF" w:rsidRDefault="00836A33">
            <w:pPr>
              <w:pStyle w:val="reporttable"/>
              <w:keepNext w:val="0"/>
              <w:keepLines w:val="0"/>
              <w:ind w:left="1701"/>
            </w:pPr>
            <w:r>
              <w:t>Time From</w:t>
            </w:r>
          </w:p>
          <w:p w14:paraId="3981EDBF" w14:textId="77777777" w:rsidR="00E20DAF" w:rsidRDefault="00836A33">
            <w:pPr>
              <w:pStyle w:val="reporttable"/>
              <w:keepNext w:val="0"/>
              <w:keepLines w:val="0"/>
              <w:ind w:left="1701"/>
            </w:pPr>
            <w:r>
              <w:lastRenderedPageBreak/>
              <w:t>Level From (MW)</w:t>
            </w:r>
          </w:p>
          <w:p w14:paraId="488A7A79" w14:textId="77777777" w:rsidR="00E20DAF" w:rsidRDefault="00836A33">
            <w:pPr>
              <w:pStyle w:val="reporttable"/>
              <w:keepNext w:val="0"/>
              <w:keepLines w:val="0"/>
              <w:ind w:left="1701"/>
            </w:pPr>
            <w:r>
              <w:t>Time to</w:t>
            </w:r>
          </w:p>
          <w:p w14:paraId="038955BE" w14:textId="77777777" w:rsidR="00E20DAF" w:rsidRDefault="00836A33">
            <w:pPr>
              <w:pStyle w:val="reporttable"/>
              <w:keepNext w:val="0"/>
              <w:keepLines w:val="0"/>
              <w:ind w:left="1701"/>
            </w:pPr>
            <w:r>
              <w:t>Level To (MW)</w:t>
            </w:r>
          </w:p>
          <w:p w14:paraId="46AB0F13" w14:textId="77777777" w:rsidR="00E20DAF" w:rsidRDefault="00E20DAF">
            <w:pPr>
              <w:pStyle w:val="reporttable"/>
              <w:keepNext w:val="0"/>
              <w:keepLines w:val="0"/>
            </w:pPr>
          </w:p>
          <w:p w14:paraId="2B6E1675" w14:textId="77777777" w:rsidR="001924F9" w:rsidRDefault="001924F9">
            <w:pPr>
              <w:pStyle w:val="reporttable"/>
              <w:keepNext w:val="0"/>
              <w:keepLines w:val="0"/>
            </w:pPr>
          </w:p>
          <w:p w14:paraId="39605614" w14:textId="15262769" w:rsidR="00E20DAF" w:rsidRDefault="00836A33">
            <w:pPr>
              <w:pStyle w:val="reporttable"/>
              <w:keepNext w:val="0"/>
              <w:keepLines w:val="0"/>
              <w:rPr>
                <w:u w:val="single"/>
              </w:rPr>
            </w:pPr>
            <w:r>
              <w:t>The second part of the report is split into a section for each BSC Party. Each such section contains the information sent to the individual party in the “first variant” of the Settlement Report as defined in IDD Part 1:</w:t>
            </w:r>
          </w:p>
          <w:p w14:paraId="3FD3135C" w14:textId="77777777" w:rsidR="00E20DAF" w:rsidRDefault="00E20DAF">
            <w:pPr>
              <w:pStyle w:val="reporttable"/>
              <w:keepNext w:val="0"/>
              <w:keepLines w:val="0"/>
              <w:rPr>
                <w:u w:val="single"/>
              </w:rPr>
            </w:pPr>
          </w:p>
          <w:p w14:paraId="1F9A7EF3" w14:textId="77777777" w:rsidR="00E20DAF" w:rsidRDefault="00836A33">
            <w:pPr>
              <w:pStyle w:val="reporttable"/>
              <w:keepNext w:val="0"/>
              <w:keepLines w:val="0"/>
            </w:pPr>
            <w:r>
              <w:rPr>
                <w:u w:val="single"/>
              </w:rPr>
              <w:t>BSC Party Settlement Date information:</w:t>
            </w:r>
          </w:p>
          <w:p w14:paraId="0504F18B" w14:textId="77777777" w:rsidR="00E20DAF" w:rsidRDefault="00836A33">
            <w:pPr>
              <w:pStyle w:val="reporttable"/>
              <w:keepNext w:val="0"/>
              <w:keepLines w:val="0"/>
            </w:pPr>
            <w:r>
              <w:t>Settlement Date</w:t>
            </w:r>
          </w:p>
          <w:p w14:paraId="29B31CFE" w14:textId="77777777" w:rsidR="00E20DAF" w:rsidRDefault="00836A33">
            <w:pPr>
              <w:pStyle w:val="reporttable"/>
              <w:keepNext w:val="0"/>
              <w:keepLines w:val="0"/>
            </w:pPr>
            <w:r>
              <w:t>Settlement Run Type</w:t>
            </w:r>
          </w:p>
          <w:p w14:paraId="576BF84A" w14:textId="77777777" w:rsidR="00E20DAF" w:rsidRDefault="00836A33">
            <w:pPr>
              <w:pStyle w:val="reporttable"/>
              <w:keepNext w:val="0"/>
              <w:keepLines w:val="0"/>
            </w:pPr>
            <w:r>
              <w:t>SAA Run Number</w:t>
            </w:r>
          </w:p>
          <w:p w14:paraId="64211BAD" w14:textId="77777777" w:rsidR="00E20DAF" w:rsidRDefault="00836A33">
            <w:pPr>
              <w:pStyle w:val="reporttable"/>
              <w:keepNext w:val="0"/>
              <w:keepLines w:val="0"/>
            </w:pPr>
            <w:r>
              <w:t>SAA CDCA Settlement Run Number</w:t>
            </w:r>
          </w:p>
          <w:p w14:paraId="652FB228" w14:textId="77777777" w:rsidR="00E20DAF" w:rsidRDefault="00836A33">
            <w:pPr>
              <w:pStyle w:val="reporttable"/>
              <w:keepNext w:val="0"/>
              <w:keepLines w:val="0"/>
            </w:pPr>
            <w:r>
              <w:t>SVAA CDCA Settlement Date</w:t>
            </w:r>
          </w:p>
          <w:p w14:paraId="71D2A176" w14:textId="77777777" w:rsidR="00E20DAF" w:rsidRDefault="00836A33">
            <w:pPr>
              <w:pStyle w:val="reporttable"/>
              <w:keepNext w:val="0"/>
              <w:keepLines w:val="0"/>
            </w:pPr>
            <w:r>
              <w:t>SVAA CDCA Settlement Run Number</w:t>
            </w:r>
          </w:p>
          <w:p w14:paraId="38893284" w14:textId="77777777" w:rsidR="00E20DAF" w:rsidRDefault="00836A33">
            <w:pPr>
              <w:pStyle w:val="reporttable"/>
              <w:keepNext w:val="0"/>
              <w:keepLines w:val="0"/>
            </w:pPr>
            <w:r>
              <w:t>SVAA SSR Run Number</w:t>
            </w:r>
          </w:p>
          <w:p w14:paraId="0263B52B" w14:textId="77777777" w:rsidR="00E20DAF" w:rsidRDefault="00836A33">
            <w:pPr>
              <w:pStyle w:val="reporttable"/>
              <w:keepNext w:val="0"/>
              <w:keepLines w:val="0"/>
            </w:pPr>
            <w:r>
              <w:t>BSC Party Id</w:t>
            </w:r>
          </w:p>
          <w:p w14:paraId="4629E379" w14:textId="77777777" w:rsidR="00E20DAF" w:rsidRDefault="00836A33">
            <w:pPr>
              <w:pStyle w:val="reporttable"/>
              <w:keepNext w:val="0"/>
              <w:keepLines w:val="0"/>
            </w:pPr>
            <w:r>
              <w:t>Aggregate Party Day Charges (defined in IDD Part 1)</w:t>
            </w:r>
          </w:p>
          <w:p w14:paraId="50088348" w14:textId="77777777" w:rsidR="00E20DAF" w:rsidRDefault="00E20DAF">
            <w:pPr>
              <w:pStyle w:val="reporttable"/>
              <w:keepNext w:val="0"/>
              <w:keepLines w:val="0"/>
            </w:pPr>
          </w:p>
          <w:p w14:paraId="71A14854" w14:textId="77777777" w:rsidR="00E20DAF" w:rsidRDefault="00836A33">
            <w:pPr>
              <w:pStyle w:val="reporttable"/>
              <w:keepNext w:val="0"/>
              <w:keepLines w:val="0"/>
              <w:ind w:left="567"/>
            </w:pPr>
            <w:r>
              <w:rPr>
                <w:u w:val="single"/>
              </w:rPr>
              <w:t>Settlement Period Information:</w:t>
            </w:r>
          </w:p>
          <w:p w14:paraId="5360C34A" w14:textId="77777777" w:rsidR="00E20DAF" w:rsidRDefault="00836A33">
            <w:pPr>
              <w:pStyle w:val="reporttable"/>
              <w:keepNext w:val="0"/>
              <w:keepLines w:val="0"/>
              <w:ind w:left="567"/>
            </w:pPr>
            <w:r>
              <w:t>Settlement Period (1-50) (j)</w:t>
            </w:r>
          </w:p>
          <w:p w14:paraId="4230C2A0" w14:textId="77777777" w:rsidR="00E20DAF" w:rsidRDefault="00836A33">
            <w:pPr>
              <w:pStyle w:val="reporttable"/>
              <w:keepNext w:val="0"/>
              <w:keepLines w:val="0"/>
              <w:ind w:left="567"/>
            </w:pPr>
            <w:r>
              <w:t>Aggregate Party Period Charges (defined in IDD Part 1)</w:t>
            </w:r>
          </w:p>
          <w:p w14:paraId="63A75EAC" w14:textId="77777777" w:rsidR="00E20DAF" w:rsidRDefault="00836A33">
            <w:pPr>
              <w:pStyle w:val="reporttable"/>
              <w:keepNext w:val="0"/>
              <w:keepLines w:val="0"/>
              <w:ind w:left="567"/>
            </w:pPr>
            <w:r>
              <w:t>System Period Data (defined in IDD Part 1)</w:t>
            </w:r>
          </w:p>
          <w:p w14:paraId="26E7D191" w14:textId="77777777" w:rsidR="00380586" w:rsidRDefault="00380586">
            <w:pPr>
              <w:pStyle w:val="reporttable"/>
              <w:keepNext w:val="0"/>
              <w:keepLines w:val="0"/>
              <w:ind w:left="567"/>
            </w:pPr>
            <w:r w:rsidRPr="00380586">
              <w:t>System Quarter Hour Data (defined in IDD Part 1)</w:t>
            </w:r>
          </w:p>
          <w:p w14:paraId="265F5C6D" w14:textId="77777777" w:rsidR="00E20DAF" w:rsidRDefault="00E20DAF">
            <w:pPr>
              <w:pStyle w:val="reporttable"/>
              <w:keepNext w:val="0"/>
              <w:keepLines w:val="0"/>
            </w:pPr>
          </w:p>
          <w:p w14:paraId="336996A4" w14:textId="77777777" w:rsidR="00E20DAF" w:rsidRDefault="00836A33">
            <w:pPr>
              <w:pStyle w:val="reporttable"/>
              <w:keepNext w:val="0"/>
              <w:keepLines w:val="0"/>
              <w:ind w:left="1134"/>
            </w:pPr>
            <w:r>
              <w:rPr>
                <w:u w:val="single"/>
              </w:rPr>
              <w:t>Account Period Information:</w:t>
            </w:r>
          </w:p>
          <w:p w14:paraId="74C4F1A2" w14:textId="77777777" w:rsidR="00E20DAF" w:rsidRDefault="00836A33">
            <w:pPr>
              <w:pStyle w:val="reporttable"/>
              <w:keepNext w:val="0"/>
              <w:keepLines w:val="0"/>
              <w:ind w:left="1134"/>
            </w:pPr>
            <w:r>
              <w:t>Production/Consumption Flag (a)</w:t>
            </w:r>
          </w:p>
          <w:p w14:paraId="4276CECF" w14:textId="77777777" w:rsidR="00E20DAF" w:rsidRDefault="00836A33">
            <w:pPr>
              <w:pStyle w:val="reporttable"/>
              <w:keepNext w:val="0"/>
              <w:keepLines w:val="0"/>
              <w:ind w:left="1134"/>
            </w:pPr>
            <w:r>
              <w:t>Account Period Data (defined in IDD Part 1)</w:t>
            </w:r>
          </w:p>
          <w:p w14:paraId="62E8B7E2" w14:textId="77777777" w:rsidR="00E20DAF" w:rsidRDefault="00E20DAF">
            <w:pPr>
              <w:pStyle w:val="reporttable"/>
              <w:keepNext w:val="0"/>
              <w:keepLines w:val="0"/>
            </w:pPr>
          </w:p>
          <w:p w14:paraId="14E34D65" w14:textId="77777777" w:rsidR="00E20DAF" w:rsidRDefault="00836A33">
            <w:pPr>
              <w:pStyle w:val="reporttable"/>
              <w:keepNext w:val="0"/>
              <w:keepLines w:val="0"/>
              <w:ind w:left="1701"/>
            </w:pPr>
            <w:r>
              <w:rPr>
                <w:u w:val="single"/>
              </w:rPr>
              <w:t>Account Period BMU Information:</w:t>
            </w:r>
          </w:p>
          <w:p w14:paraId="6F1CCB91" w14:textId="77777777" w:rsidR="00E20DAF" w:rsidRDefault="00836A33">
            <w:pPr>
              <w:pStyle w:val="reporttable"/>
              <w:keepNext w:val="0"/>
              <w:keepLines w:val="0"/>
              <w:ind w:left="1701"/>
            </w:pPr>
            <w:r>
              <w:t>BM Unit ID (i)</w:t>
            </w:r>
          </w:p>
          <w:p w14:paraId="3EBA7C80" w14:textId="088106C8" w:rsidR="00E20DAF" w:rsidRDefault="004E59B2">
            <w:pPr>
              <w:pStyle w:val="reporttable"/>
              <w:keepNext w:val="0"/>
              <w:keepLines w:val="0"/>
              <w:ind w:left="1701"/>
            </w:pPr>
            <w:r>
              <w:t xml:space="preserve">Account Period BMU Data </w:t>
            </w:r>
            <w:r w:rsidR="00836A33">
              <w:t>(defined in IDD Part 1)</w:t>
            </w:r>
          </w:p>
          <w:p w14:paraId="13471A09" w14:textId="77777777" w:rsidR="00E20DAF" w:rsidRDefault="00E20DAF">
            <w:pPr>
              <w:pStyle w:val="reporttable"/>
              <w:keepNext w:val="0"/>
              <w:keepLines w:val="0"/>
            </w:pPr>
          </w:p>
          <w:p w14:paraId="29BE9573" w14:textId="77777777" w:rsidR="00E20DAF" w:rsidRDefault="00836A33">
            <w:pPr>
              <w:pStyle w:val="reporttable"/>
              <w:keepNext w:val="0"/>
              <w:keepLines w:val="0"/>
              <w:ind w:left="1134"/>
            </w:pPr>
            <w:r>
              <w:rPr>
                <w:u w:val="single"/>
              </w:rPr>
              <w:t>BM Unit Period Information:</w:t>
            </w:r>
          </w:p>
          <w:p w14:paraId="0F782FE0" w14:textId="77777777" w:rsidR="00E20DAF" w:rsidRDefault="00836A33">
            <w:pPr>
              <w:pStyle w:val="reporttable"/>
              <w:keepNext w:val="0"/>
              <w:keepLines w:val="0"/>
              <w:ind w:left="1134"/>
            </w:pPr>
            <w:r>
              <w:t>BM Unit ID</w:t>
            </w:r>
          </w:p>
          <w:p w14:paraId="10D168B6" w14:textId="77777777" w:rsidR="00E20DAF" w:rsidRDefault="00836A33">
            <w:pPr>
              <w:pStyle w:val="reporttable"/>
              <w:keepNext w:val="0"/>
              <w:keepLines w:val="0"/>
              <w:ind w:left="1134"/>
            </w:pPr>
            <w:r>
              <w:t>BM Unit Period Data (defined in IDD Part 1)</w:t>
            </w:r>
          </w:p>
          <w:p w14:paraId="4CAADAC5" w14:textId="77777777" w:rsidR="00E20DAF" w:rsidRDefault="00836A33">
            <w:pPr>
              <w:pStyle w:val="reporttable"/>
              <w:keepNext w:val="0"/>
              <w:keepLines w:val="0"/>
              <w:ind w:left="1134"/>
            </w:pPr>
            <w:r>
              <w:t>Trading Unit Name</w:t>
            </w:r>
          </w:p>
          <w:p w14:paraId="51978A70" w14:textId="77777777" w:rsidR="00E20DAF" w:rsidRDefault="00836A33">
            <w:pPr>
              <w:pStyle w:val="reporttable"/>
              <w:keepNext w:val="0"/>
              <w:keepLines w:val="0"/>
              <w:ind w:left="1134"/>
            </w:pPr>
            <w:r>
              <w:t>Total Trading Unit Metered Volume (MWh)</w:t>
            </w:r>
          </w:p>
          <w:p w14:paraId="3DA6C07B" w14:textId="77777777" w:rsidR="00AC6893" w:rsidRDefault="00380586" w:rsidP="00AC6893">
            <w:pPr>
              <w:pStyle w:val="reporttable"/>
              <w:keepNext w:val="0"/>
              <w:keepLines w:val="0"/>
              <w:ind w:left="1134"/>
            </w:pPr>
            <w:r w:rsidRPr="00380586">
              <w:t>BM Unit RR Data</w:t>
            </w:r>
            <w:r w:rsidR="00AC6893">
              <w:t xml:space="preserve"> </w:t>
            </w:r>
          </w:p>
          <w:p w14:paraId="487E3A21" w14:textId="77777777" w:rsidR="00A023AF" w:rsidRDefault="00AC6893" w:rsidP="00AC6893">
            <w:pPr>
              <w:pStyle w:val="reporttable"/>
              <w:keepNext w:val="0"/>
              <w:keepLines w:val="0"/>
              <w:ind w:left="1134"/>
            </w:pPr>
            <w:r>
              <w:t xml:space="preserve">Supplier </w:t>
            </w:r>
            <w:r w:rsidRPr="006547A9">
              <w:t xml:space="preserve">BM Unit Non BM ABSVD </w:t>
            </w:r>
            <w:r>
              <w:t>Data</w:t>
            </w:r>
          </w:p>
          <w:p w14:paraId="00B60D5B" w14:textId="3C183CDF" w:rsidR="00D5455F" w:rsidRPr="00D5455F" w:rsidRDefault="00D5455F" w:rsidP="00D5455F">
            <w:pPr>
              <w:pStyle w:val="reporttable"/>
              <w:ind w:left="1134"/>
            </w:pPr>
            <w:r w:rsidRPr="00D5455F">
              <w:t>Period BM Unit Settlement Expected Volume</w:t>
            </w:r>
          </w:p>
          <w:p w14:paraId="632B15D4" w14:textId="77777777" w:rsidR="00D5455F" w:rsidRPr="00D5455F" w:rsidRDefault="00D5455F" w:rsidP="00D5455F">
            <w:pPr>
              <w:pStyle w:val="reporttable"/>
              <w:ind w:left="1134"/>
            </w:pPr>
            <w:r w:rsidRPr="00D5455F">
              <w:t>Secondary BM Unit Deviation Volume</w:t>
            </w:r>
          </w:p>
          <w:p w14:paraId="06F14195" w14:textId="77777777" w:rsidR="00D5455F" w:rsidRPr="00D5455F" w:rsidRDefault="00D5455F" w:rsidP="00D5455F">
            <w:pPr>
              <w:pStyle w:val="reporttable"/>
              <w:ind w:left="1134"/>
            </w:pPr>
            <w:r w:rsidRPr="00D5455F">
              <w:t>Wholesale Market Proportion of Delivered Volume</w:t>
            </w:r>
          </w:p>
          <w:p w14:paraId="706DAEB8" w14:textId="77777777" w:rsidR="00D5455F" w:rsidRPr="00D5455F" w:rsidRDefault="00D5455F" w:rsidP="00D5455F">
            <w:pPr>
              <w:pStyle w:val="reporttable"/>
              <w:ind w:left="1134"/>
            </w:pPr>
            <w:r w:rsidRPr="00D5455F">
              <w:t>Wholesale Market Proportion of Delivered Volume Flag</w:t>
            </w:r>
          </w:p>
          <w:p w14:paraId="3AD4AE86" w14:textId="77777777" w:rsidR="00D5455F" w:rsidRPr="00D5455F" w:rsidRDefault="00D5455F" w:rsidP="00D5455F">
            <w:pPr>
              <w:pStyle w:val="reporttable"/>
              <w:ind w:left="1134"/>
            </w:pPr>
            <w:r w:rsidRPr="00D5455F">
              <w:t>Period BM Unit Supplier Compensation Volume</w:t>
            </w:r>
          </w:p>
          <w:p w14:paraId="0C3810E4" w14:textId="77777777" w:rsidR="00D5455F" w:rsidRPr="00D5455F" w:rsidRDefault="00D5455F" w:rsidP="00D5455F">
            <w:pPr>
              <w:pStyle w:val="reporttable"/>
              <w:ind w:left="1134"/>
            </w:pPr>
            <w:r w:rsidRPr="00D5455F">
              <w:t>Period Secondary BM Unit Compensation Volume</w:t>
            </w:r>
          </w:p>
          <w:p w14:paraId="5DECB5DF" w14:textId="77777777" w:rsidR="00D5455F" w:rsidRPr="00D5455F" w:rsidRDefault="00D5455F" w:rsidP="00D5455F">
            <w:pPr>
              <w:pStyle w:val="reporttable"/>
              <w:ind w:left="1134"/>
            </w:pPr>
            <w:r w:rsidRPr="00D5455F">
              <w:t>Final Demand</w:t>
            </w:r>
          </w:p>
          <w:p w14:paraId="5D0A0AF2" w14:textId="77777777" w:rsidR="00D5455F" w:rsidRDefault="00D5455F" w:rsidP="00D5455F">
            <w:pPr>
              <w:pStyle w:val="reporttable"/>
              <w:ind w:left="1134"/>
            </w:pPr>
            <w:r w:rsidRPr="00D5455F">
              <w:t>Period Supplier Compensation Cashflow</w:t>
            </w:r>
          </w:p>
          <w:p w14:paraId="4A70C738" w14:textId="77777777" w:rsidR="00947784" w:rsidRDefault="00947784" w:rsidP="00947784">
            <w:pPr>
              <w:pStyle w:val="reporttable"/>
              <w:ind w:left="1134"/>
            </w:pPr>
            <w:r w:rsidRPr="00EE0ABE">
              <w:t>Period Secondary BM Unit Direct Compensation Volume</w:t>
            </w:r>
          </w:p>
          <w:p w14:paraId="26200059" w14:textId="17643560" w:rsidR="00947784" w:rsidRPr="00D5455F" w:rsidRDefault="00947784" w:rsidP="00947784">
            <w:pPr>
              <w:pStyle w:val="reporttable"/>
              <w:ind w:left="1134"/>
            </w:pPr>
            <w:r w:rsidRPr="00EE0ABE">
              <w:t>Period Direct Compensation Cashflow </w:t>
            </w:r>
          </w:p>
          <w:p w14:paraId="413307B3" w14:textId="66118091" w:rsidR="00380586" w:rsidRDefault="00380586" w:rsidP="00AC6893">
            <w:pPr>
              <w:pStyle w:val="reporttable"/>
              <w:keepNext w:val="0"/>
              <w:keepLines w:val="0"/>
              <w:ind w:left="1134"/>
            </w:pPr>
          </w:p>
          <w:p w14:paraId="5DBB2FC6" w14:textId="77777777" w:rsidR="00E20DAF" w:rsidRDefault="00E20DAF">
            <w:pPr>
              <w:pStyle w:val="reporttable"/>
              <w:keepNext w:val="0"/>
              <w:keepLines w:val="0"/>
            </w:pPr>
          </w:p>
          <w:p w14:paraId="71249F49" w14:textId="77777777" w:rsidR="00E20DAF" w:rsidRDefault="00836A33">
            <w:pPr>
              <w:pStyle w:val="reporttable"/>
              <w:keepNext w:val="0"/>
              <w:keepLines w:val="0"/>
              <w:ind w:left="1701"/>
            </w:pPr>
            <w:r>
              <w:rPr>
                <w:u w:val="single"/>
              </w:rPr>
              <w:t xml:space="preserve">BM Unit Period FPN Spot Points </w:t>
            </w:r>
            <w:r>
              <w:t>(</w:t>
            </w:r>
            <w:r>
              <w:rPr>
                <w:vertAlign w:val="superscript"/>
              </w:rPr>
              <w:t>f</w:t>
            </w:r>
            <w:r>
              <w:t>FPN</w:t>
            </w:r>
            <w:r>
              <w:rPr>
                <w:vertAlign w:val="subscript"/>
              </w:rPr>
              <w:t>it</w:t>
            </w:r>
            <w:r>
              <w:t>)</w:t>
            </w:r>
            <w:r>
              <w:rPr>
                <w:u w:val="single"/>
              </w:rPr>
              <w:t>:</w:t>
            </w:r>
          </w:p>
          <w:p w14:paraId="24FFA3FD" w14:textId="77777777" w:rsidR="00E20DAF" w:rsidRDefault="00836A33">
            <w:pPr>
              <w:pStyle w:val="reporttable"/>
              <w:keepNext w:val="0"/>
              <w:keepLines w:val="0"/>
              <w:ind w:left="1701"/>
            </w:pPr>
            <w:r>
              <w:t>Time from</w:t>
            </w:r>
          </w:p>
          <w:p w14:paraId="7E42ED1C" w14:textId="77777777" w:rsidR="00E20DAF" w:rsidRDefault="00836A33">
            <w:pPr>
              <w:pStyle w:val="reporttable"/>
              <w:keepNext w:val="0"/>
              <w:keepLines w:val="0"/>
              <w:ind w:left="1701"/>
            </w:pPr>
            <w:r>
              <w:t>FPN Value from</w:t>
            </w:r>
          </w:p>
          <w:p w14:paraId="688F40F5" w14:textId="77777777" w:rsidR="00E20DAF" w:rsidRDefault="00836A33">
            <w:pPr>
              <w:pStyle w:val="reporttable"/>
              <w:keepNext w:val="0"/>
              <w:keepLines w:val="0"/>
              <w:ind w:left="1701"/>
            </w:pPr>
            <w:r>
              <w:t>Time to</w:t>
            </w:r>
          </w:p>
          <w:p w14:paraId="5ABBE586" w14:textId="77777777" w:rsidR="00E20DAF" w:rsidRDefault="00836A33">
            <w:pPr>
              <w:pStyle w:val="reporttable"/>
              <w:keepNext w:val="0"/>
              <w:keepLines w:val="0"/>
              <w:ind w:left="1701"/>
            </w:pPr>
            <w:r>
              <w:t>FPN Value to</w:t>
            </w:r>
          </w:p>
          <w:p w14:paraId="75611C72" w14:textId="77777777" w:rsidR="00E20DAF" w:rsidRDefault="00E20DAF">
            <w:pPr>
              <w:pStyle w:val="reporttable"/>
              <w:keepNext w:val="0"/>
              <w:keepLines w:val="0"/>
              <w:ind w:left="1701"/>
            </w:pPr>
          </w:p>
          <w:p w14:paraId="298D284B" w14:textId="77777777" w:rsidR="00E20DAF" w:rsidRDefault="00836A33">
            <w:pPr>
              <w:pStyle w:val="reporttable"/>
              <w:keepNext w:val="0"/>
              <w:keepLines w:val="0"/>
              <w:ind w:left="1701"/>
            </w:pPr>
            <w:r>
              <w:rPr>
                <w:u w:val="single"/>
              </w:rPr>
              <w:t>BM Unit Period Bid-Offer Information:</w:t>
            </w:r>
          </w:p>
          <w:p w14:paraId="274F87DC" w14:textId="77777777" w:rsidR="00E20DAF" w:rsidRDefault="00836A33">
            <w:pPr>
              <w:pStyle w:val="reporttable"/>
              <w:keepNext w:val="0"/>
              <w:keepLines w:val="0"/>
              <w:ind w:left="1701"/>
            </w:pPr>
            <w:r>
              <w:t>Bid-Offer pair number (n)</w:t>
            </w:r>
          </w:p>
          <w:p w14:paraId="311BC8C2" w14:textId="77777777" w:rsidR="00E20DAF" w:rsidRDefault="00836A33">
            <w:pPr>
              <w:pStyle w:val="reporttable"/>
              <w:keepNext w:val="0"/>
              <w:keepLines w:val="0"/>
              <w:ind w:left="1701"/>
            </w:pPr>
            <w:r>
              <w:t>Bid-Offer Data (defined in IDD Part 1)</w:t>
            </w:r>
          </w:p>
          <w:p w14:paraId="11F1790B" w14:textId="77777777" w:rsidR="00E20DAF" w:rsidRDefault="00E20DAF">
            <w:pPr>
              <w:pStyle w:val="reporttable"/>
              <w:keepNext w:val="0"/>
              <w:keepLines w:val="0"/>
            </w:pPr>
          </w:p>
          <w:p w14:paraId="77BD682B" w14:textId="77777777" w:rsidR="00E20DAF" w:rsidRDefault="00E20DAF">
            <w:pPr>
              <w:pStyle w:val="reporttable"/>
              <w:keepNext w:val="0"/>
              <w:keepLines w:val="0"/>
            </w:pPr>
          </w:p>
          <w:p w14:paraId="38523D45" w14:textId="77777777" w:rsidR="00E20DAF" w:rsidRDefault="00836A33">
            <w:pPr>
              <w:pStyle w:val="reporttable"/>
              <w:keepNext w:val="0"/>
              <w:keepLines w:val="0"/>
              <w:ind w:left="2268"/>
            </w:pPr>
            <w:r>
              <w:rPr>
                <w:u w:val="single"/>
              </w:rPr>
              <w:t xml:space="preserve">BM Unit Period Bid-Offer Spot Points </w:t>
            </w:r>
            <w:r>
              <w:t>(</w:t>
            </w:r>
            <w:r>
              <w:rPr>
                <w:vertAlign w:val="superscript"/>
              </w:rPr>
              <w:t>f</w:t>
            </w:r>
            <w:r>
              <w:t>QBO</w:t>
            </w:r>
            <w:r>
              <w:rPr>
                <w:vertAlign w:val="superscript"/>
              </w:rPr>
              <w:t>n</w:t>
            </w:r>
            <w:r>
              <w:rPr>
                <w:vertAlign w:val="subscript"/>
              </w:rPr>
              <w:t>ij</w:t>
            </w:r>
            <w:r>
              <w:t>)</w:t>
            </w:r>
            <w:r>
              <w:rPr>
                <w:u w:val="single"/>
              </w:rPr>
              <w:t>:</w:t>
            </w:r>
          </w:p>
          <w:p w14:paraId="46055F73" w14:textId="77777777" w:rsidR="00E20DAF" w:rsidRDefault="00836A33">
            <w:pPr>
              <w:pStyle w:val="reporttable"/>
              <w:keepNext w:val="0"/>
              <w:keepLines w:val="0"/>
              <w:ind w:left="2268"/>
            </w:pPr>
            <w:r>
              <w:t>Time from</w:t>
            </w:r>
          </w:p>
          <w:p w14:paraId="572BA162" w14:textId="77777777" w:rsidR="00E20DAF" w:rsidRDefault="00836A33">
            <w:pPr>
              <w:pStyle w:val="reporttable"/>
              <w:keepNext w:val="0"/>
              <w:keepLines w:val="0"/>
              <w:ind w:left="2268"/>
            </w:pPr>
            <w:r>
              <w:t>Bid-Offer Value from</w:t>
            </w:r>
          </w:p>
          <w:p w14:paraId="3FDB07F1" w14:textId="77777777" w:rsidR="00E20DAF" w:rsidRDefault="00836A33">
            <w:pPr>
              <w:pStyle w:val="reporttable"/>
              <w:keepNext w:val="0"/>
              <w:keepLines w:val="0"/>
              <w:ind w:left="2268"/>
            </w:pPr>
            <w:r>
              <w:t>Time to</w:t>
            </w:r>
          </w:p>
          <w:p w14:paraId="50CC6C23" w14:textId="77777777" w:rsidR="00E20DAF" w:rsidRDefault="00836A33">
            <w:pPr>
              <w:pStyle w:val="reporttable"/>
              <w:keepNext w:val="0"/>
              <w:keepLines w:val="0"/>
              <w:ind w:left="2268"/>
            </w:pPr>
            <w:r>
              <w:lastRenderedPageBreak/>
              <w:t>Bid-Offer Value to</w:t>
            </w:r>
          </w:p>
          <w:p w14:paraId="4D5D4E69" w14:textId="77777777" w:rsidR="00E20DAF" w:rsidRDefault="00E20DAF">
            <w:pPr>
              <w:pStyle w:val="reporttable"/>
              <w:keepNext w:val="0"/>
              <w:keepLines w:val="0"/>
            </w:pPr>
          </w:p>
          <w:p w14:paraId="0F95E7DE" w14:textId="77777777" w:rsidR="00E20DAF" w:rsidRDefault="00836A33">
            <w:pPr>
              <w:pStyle w:val="reporttable"/>
              <w:keepNext w:val="0"/>
              <w:keepLines w:val="0"/>
              <w:ind w:left="1701"/>
            </w:pPr>
            <w:r>
              <w:rPr>
                <w:u w:val="single"/>
              </w:rPr>
              <w:t>BM Unit Period Bid-Offer Acceptance</w:t>
            </w:r>
            <w:r>
              <w:t xml:space="preserve"> (for all Settlement Dates):</w:t>
            </w:r>
          </w:p>
          <w:p w14:paraId="04ECDB56" w14:textId="77777777" w:rsidR="00E20DAF" w:rsidRDefault="00836A33">
            <w:pPr>
              <w:pStyle w:val="reporttable"/>
              <w:keepNext w:val="0"/>
              <w:keepLines w:val="0"/>
              <w:ind w:left="1701"/>
            </w:pPr>
            <w:r>
              <w:t>Bid-Offer Acceptance number</w:t>
            </w:r>
          </w:p>
          <w:p w14:paraId="0DA721C0" w14:textId="77777777" w:rsidR="00E20DAF" w:rsidRDefault="00836A33">
            <w:pPr>
              <w:pStyle w:val="reporttable"/>
              <w:keepNext w:val="0"/>
              <w:keepLines w:val="0"/>
              <w:ind w:left="1701"/>
            </w:pPr>
            <w:r>
              <w:t>CADL Flag</w:t>
            </w:r>
          </w:p>
          <w:p w14:paraId="5FC67C5E" w14:textId="77777777" w:rsidR="00E20DAF" w:rsidRDefault="00E20DAF">
            <w:pPr>
              <w:pStyle w:val="reporttable"/>
              <w:keepNext w:val="0"/>
              <w:keepLines w:val="0"/>
              <w:ind w:left="1701"/>
            </w:pPr>
          </w:p>
          <w:p w14:paraId="5C9E1623" w14:textId="77777777" w:rsidR="00E20DAF" w:rsidRDefault="00836A33">
            <w:pPr>
              <w:pStyle w:val="reporttable"/>
              <w:keepNext w:val="0"/>
              <w:keepLines w:val="0"/>
              <w:ind w:left="1701"/>
            </w:pPr>
            <w:r>
              <w:rPr>
                <w:u w:val="single"/>
              </w:rPr>
              <w:t>BM Unit Period Bid-Offer Acceptance</w:t>
            </w:r>
            <w:r>
              <w:t xml:space="preserve"> (for post P217 Settlement Dates):</w:t>
            </w:r>
          </w:p>
          <w:p w14:paraId="37C41D73" w14:textId="77777777" w:rsidR="00E20DAF" w:rsidRDefault="00836A33">
            <w:pPr>
              <w:pStyle w:val="reporttable"/>
              <w:keepNext w:val="0"/>
              <w:keepLines w:val="0"/>
              <w:ind w:left="1701"/>
            </w:pPr>
            <w:r>
              <w:t>Acceptance SO-Flag</w:t>
            </w:r>
          </w:p>
          <w:p w14:paraId="79AA8B5B" w14:textId="77777777" w:rsidR="00E20DAF" w:rsidRDefault="00E20DAF">
            <w:pPr>
              <w:pStyle w:val="reporttable"/>
              <w:keepNext w:val="0"/>
              <w:keepLines w:val="0"/>
              <w:ind w:left="1701"/>
            </w:pPr>
          </w:p>
          <w:p w14:paraId="1EB1264F" w14:textId="77777777" w:rsidR="00E20DAF" w:rsidRDefault="00836A33">
            <w:pPr>
              <w:pStyle w:val="reporttable"/>
              <w:keepNext w:val="0"/>
              <w:keepLines w:val="0"/>
              <w:ind w:left="1701"/>
            </w:pPr>
            <w:r>
              <w:rPr>
                <w:u w:val="single"/>
              </w:rPr>
              <w:t>BM Unit Period Bid-Offer Acceptance</w:t>
            </w:r>
            <w:r>
              <w:t xml:space="preserve"> (for post P305 Settlement Dates, otherwise will be null for Pre P305 dates):</w:t>
            </w:r>
          </w:p>
          <w:p w14:paraId="0D176F1B" w14:textId="77777777" w:rsidR="00E20DAF" w:rsidRDefault="00836A33">
            <w:pPr>
              <w:pStyle w:val="reporttable"/>
              <w:keepNext w:val="0"/>
              <w:keepLines w:val="0"/>
              <w:ind w:left="1701"/>
            </w:pPr>
            <w:r>
              <w:t>Acceptance STOR Provider Flag</w:t>
            </w:r>
          </w:p>
          <w:p w14:paraId="570E2072" w14:textId="77777777" w:rsidR="00E20DAF" w:rsidRDefault="00836A33">
            <w:pPr>
              <w:pStyle w:val="reporttable"/>
              <w:keepNext w:val="0"/>
              <w:keepLines w:val="0"/>
              <w:ind w:left="1701"/>
            </w:pPr>
            <w:r>
              <w:t>Reserve Scarcity Price Flag</w:t>
            </w:r>
          </w:p>
          <w:p w14:paraId="53FF93BF" w14:textId="77777777" w:rsidR="00380586" w:rsidRDefault="00380586">
            <w:pPr>
              <w:pStyle w:val="reporttable"/>
              <w:keepNext w:val="0"/>
              <w:keepLines w:val="0"/>
              <w:ind w:left="1701"/>
            </w:pPr>
          </w:p>
          <w:p w14:paraId="0ED3FA87" w14:textId="77777777" w:rsidR="00380586" w:rsidRDefault="00380586" w:rsidP="00380586">
            <w:pPr>
              <w:pStyle w:val="reporttable"/>
              <w:ind w:left="1701"/>
            </w:pPr>
            <w:r>
              <w:t>BM Unit Period Bid-Offer Acceptance (for Effective Dates after the TERRE P344 Final Implementation Date):</w:t>
            </w:r>
          </w:p>
          <w:p w14:paraId="753ED559" w14:textId="77777777" w:rsidR="00380586" w:rsidRDefault="00380586" w:rsidP="00380586">
            <w:pPr>
              <w:pStyle w:val="reporttable"/>
              <w:ind w:left="1701"/>
            </w:pPr>
            <w:r>
              <w:t>Acceptance Time</w:t>
            </w:r>
          </w:p>
          <w:p w14:paraId="068B9C0A" w14:textId="77777777" w:rsidR="00380586" w:rsidRDefault="00380586" w:rsidP="00380586">
            <w:pPr>
              <w:pStyle w:val="reporttable"/>
              <w:ind w:left="1701"/>
            </w:pPr>
            <w:r>
              <w:t>RR Instruction Flag</w:t>
            </w:r>
          </w:p>
          <w:p w14:paraId="34EDE3E8" w14:textId="77777777" w:rsidR="00E20DAF" w:rsidRDefault="00380586">
            <w:pPr>
              <w:pStyle w:val="reporttable"/>
              <w:keepNext w:val="0"/>
              <w:keepLines w:val="0"/>
              <w:ind w:left="1701"/>
            </w:pPr>
            <w:r>
              <w:t>RR Schedule Flag</w:t>
            </w:r>
          </w:p>
          <w:p w14:paraId="254CFE92" w14:textId="77777777" w:rsidR="00E20DAF" w:rsidRDefault="00836A33">
            <w:pPr>
              <w:pStyle w:val="reporttable"/>
              <w:keepNext w:val="0"/>
              <w:keepLines w:val="0"/>
              <w:ind w:left="2268"/>
            </w:pPr>
            <w:r>
              <w:rPr>
                <w:u w:val="single"/>
              </w:rPr>
              <w:t xml:space="preserve">BM Unit Period Bid-Offer Acceptance Spot Points </w:t>
            </w:r>
            <w:r>
              <w:t>(qA</w:t>
            </w:r>
            <w:r>
              <w:rPr>
                <w:vertAlign w:val="superscript"/>
              </w:rPr>
              <w:t>k</w:t>
            </w:r>
            <w:r>
              <w:rPr>
                <w:vertAlign w:val="subscript"/>
              </w:rPr>
              <w:t>it</w:t>
            </w:r>
            <w:r>
              <w:t>)</w:t>
            </w:r>
            <w:r>
              <w:rPr>
                <w:u w:val="single"/>
              </w:rPr>
              <w:t>:</w:t>
            </w:r>
          </w:p>
          <w:p w14:paraId="15CEDEDD" w14:textId="77777777" w:rsidR="00E20DAF" w:rsidRDefault="00836A33">
            <w:pPr>
              <w:pStyle w:val="reporttable"/>
              <w:keepNext w:val="0"/>
              <w:keepLines w:val="0"/>
              <w:ind w:left="2268"/>
            </w:pPr>
            <w:r>
              <w:t>Time from</w:t>
            </w:r>
          </w:p>
          <w:p w14:paraId="3C488420" w14:textId="77777777" w:rsidR="00E20DAF" w:rsidRDefault="00836A33">
            <w:pPr>
              <w:pStyle w:val="reporttable"/>
              <w:keepNext w:val="0"/>
              <w:keepLines w:val="0"/>
              <w:ind w:left="2268"/>
            </w:pPr>
            <w:r>
              <w:t>Bid-Offer Acceptance Level Value From</w:t>
            </w:r>
          </w:p>
          <w:p w14:paraId="4501902C" w14:textId="77777777" w:rsidR="00E20DAF" w:rsidRDefault="00836A33">
            <w:pPr>
              <w:pStyle w:val="reporttable"/>
              <w:keepNext w:val="0"/>
              <w:keepLines w:val="0"/>
              <w:ind w:left="2268"/>
            </w:pPr>
            <w:r>
              <w:t>Time to</w:t>
            </w:r>
          </w:p>
          <w:p w14:paraId="6804CBF0" w14:textId="77777777" w:rsidR="00E20DAF" w:rsidRDefault="00836A33">
            <w:pPr>
              <w:pStyle w:val="reporttable"/>
              <w:keepNext w:val="0"/>
              <w:keepLines w:val="0"/>
              <w:ind w:left="2268"/>
            </w:pPr>
            <w:r>
              <w:t>Bid-Offer Acceptance Level Value To</w:t>
            </w:r>
          </w:p>
          <w:p w14:paraId="1B109BDE" w14:textId="77777777" w:rsidR="00E20DAF" w:rsidRDefault="00E20DAF">
            <w:pPr>
              <w:pStyle w:val="reporttable"/>
              <w:keepNext w:val="0"/>
              <w:keepLines w:val="0"/>
              <w:ind w:left="2268"/>
            </w:pPr>
          </w:p>
          <w:p w14:paraId="673859C7" w14:textId="77777777" w:rsidR="00E20DAF" w:rsidRDefault="00836A33">
            <w:pPr>
              <w:pStyle w:val="reporttable"/>
              <w:keepNext w:val="0"/>
              <w:keepLines w:val="0"/>
              <w:ind w:left="2268"/>
            </w:pPr>
            <w:r>
              <w:rPr>
                <w:u w:val="single"/>
              </w:rPr>
              <w:t>BM Unit Bid-Offer Pair Acceptance Volume Data</w:t>
            </w:r>
            <w:r>
              <w:t xml:space="preserve"> (post P217 only):</w:t>
            </w:r>
          </w:p>
          <w:p w14:paraId="77D92817" w14:textId="77777777" w:rsidR="00E20DAF" w:rsidRDefault="00836A33">
            <w:pPr>
              <w:pStyle w:val="reporttable"/>
              <w:keepNext w:val="0"/>
              <w:keepLines w:val="0"/>
              <w:ind w:left="2268"/>
            </w:pPr>
            <w:r>
              <w:t>Bid-Offer Pair Number</w:t>
            </w:r>
          </w:p>
          <w:p w14:paraId="60E403C6" w14:textId="77777777" w:rsidR="00E20DAF" w:rsidRDefault="00836A33">
            <w:pPr>
              <w:pStyle w:val="reporttable"/>
              <w:keepNext w:val="0"/>
              <w:keepLines w:val="0"/>
              <w:ind w:left="2268"/>
            </w:pPr>
            <w:r>
              <w:t>Bid-Offer Pair Acceptance Bid Volume</w:t>
            </w:r>
          </w:p>
          <w:p w14:paraId="2671A1DE" w14:textId="77777777" w:rsidR="00E20DAF" w:rsidRDefault="00836A33">
            <w:pPr>
              <w:pStyle w:val="reporttable"/>
              <w:keepNext w:val="0"/>
              <w:keepLines w:val="0"/>
              <w:ind w:left="2268"/>
            </w:pPr>
            <w:r>
              <w:t>Bid-Offer Pair Acceptance Offer Volume</w:t>
            </w:r>
          </w:p>
          <w:p w14:paraId="705B7A71" w14:textId="77777777" w:rsidR="00E20DAF" w:rsidRDefault="00E20DAF">
            <w:pPr>
              <w:pStyle w:val="reporttable"/>
              <w:keepNext w:val="0"/>
              <w:keepLines w:val="0"/>
            </w:pPr>
          </w:p>
          <w:p w14:paraId="0075351E" w14:textId="77777777" w:rsidR="00E20DAF" w:rsidRDefault="00836A33">
            <w:pPr>
              <w:pStyle w:val="reporttable"/>
              <w:keepNext w:val="0"/>
              <w:keepLines w:val="0"/>
              <w:ind w:left="1701"/>
            </w:pPr>
            <w:r>
              <w:rPr>
                <w:u w:val="single"/>
              </w:rPr>
              <w:t>BM Unit MVR Information:</w:t>
            </w:r>
          </w:p>
          <w:p w14:paraId="2B838150" w14:textId="77777777" w:rsidR="00E20DAF" w:rsidRDefault="00836A33">
            <w:pPr>
              <w:pStyle w:val="reporttable"/>
              <w:keepNext w:val="0"/>
              <w:keepLines w:val="0"/>
              <w:ind w:left="1701"/>
            </w:pPr>
            <w:r>
              <w:t>Subsidiary Party ID and Production/Consumption Flag (a)</w:t>
            </w:r>
          </w:p>
          <w:p w14:paraId="6F04A37E" w14:textId="77777777" w:rsidR="00E20DAF" w:rsidRDefault="00836A33">
            <w:pPr>
              <w:pStyle w:val="reporttable"/>
              <w:keepNext w:val="0"/>
              <w:keepLines w:val="0"/>
              <w:ind w:left="1701"/>
            </w:pPr>
            <w:r>
              <w:t>MVR Data (defined in IDD Part 1)</w:t>
            </w:r>
          </w:p>
          <w:p w14:paraId="2000FE6A" w14:textId="77777777" w:rsidR="00E20DAF" w:rsidRDefault="00E20DAF">
            <w:pPr>
              <w:pStyle w:val="reporttable"/>
              <w:keepNext w:val="0"/>
              <w:keepLines w:val="0"/>
            </w:pPr>
          </w:p>
        </w:tc>
      </w:tr>
      <w:tr w:rsidR="00E20DAF" w14:paraId="0FD16D2A" w14:textId="77777777">
        <w:tc>
          <w:tcPr>
            <w:tcW w:w="5000" w:type="pct"/>
            <w:gridSpan w:val="4"/>
          </w:tcPr>
          <w:p w14:paraId="162A68BB" w14:textId="77777777" w:rsidR="00E20DAF" w:rsidRDefault="00836A33">
            <w:r>
              <w:rPr>
                <w:rFonts w:ascii="Times New Roman Bold" w:hAnsi="Times New Roman Bold"/>
                <w:b/>
              </w:rPr>
              <w:lastRenderedPageBreak/>
              <w:t>Physical Interface Details:</w:t>
            </w:r>
          </w:p>
          <w:p w14:paraId="7400976F" w14:textId="77777777" w:rsidR="00E20DAF" w:rsidRDefault="00836A33">
            <w:pPr>
              <w:pStyle w:val="reporttable"/>
              <w:keepNext w:val="0"/>
              <w:keepLines w:val="0"/>
            </w:pPr>
            <w:r>
              <w:t>This is sub-flow 2 of the Settlement Report, file id S0142.</w:t>
            </w:r>
          </w:p>
          <w:p w14:paraId="55BE84CB" w14:textId="77777777" w:rsidR="00E20DAF" w:rsidRDefault="00E20DAF">
            <w:pPr>
              <w:pStyle w:val="reporttable"/>
              <w:keepNext w:val="0"/>
              <w:keepLines w:val="0"/>
            </w:pPr>
          </w:p>
          <w:p w14:paraId="08F9492D" w14:textId="77777777" w:rsidR="00E20DAF" w:rsidRDefault="00836A33">
            <w:pPr>
              <w:pStyle w:val="reporttable"/>
              <w:keepNext w:val="0"/>
              <w:keepLines w:val="0"/>
            </w:pPr>
            <w:r>
              <w:t>For the Interim Initial and Final Reconciliation Settlement Runs, the full set of data is included in the file.</w:t>
            </w:r>
          </w:p>
          <w:p w14:paraId="5E78E643" w14:textId="77777777" w:rsidR="00E20DAF" w:rsidRDefault="00E20DAF">
            <w:pPr>
              <w:pStyle w:val="reporttable"/>
              <w:keepNext w:val="0"/>
              <w:keepLines w:val="0"/>
            </w:pPr>
          </w:p>
          <w:p w14:paraId="5F268AE7" w14:textId="77777777" w:rsidR="00E20DAF" w:rsidRDefault="00836A33">
            <w:pPr>
              <w:pStyle w:val="reporttable"/>
              <w:keepNext w:val="0"/>
              <w:keepLines w:val="0"/>
            </w:pPr>
            <w:r>
              <w:t xml:space="preserve">For all other Settlement Runs, certain information is only included if it has been changed: this applies to the </w:t>
            </w:r>
          </w:p>
          <w:p w14:paraId="64ABB5B4" w14:textId="77777777" w:rsidR="00E20DAF" w:rsidRDefault="00836A33">
            <w:pPr>
              <w:pStyle w:val="ListBullet"/>
              <w:numPr>
                <w:ilvl w:val="0"/>
                <w:numId w:val="9"/>
              </w:numPr>
              <w:spacing w:after="40"/>
              <w:ind w:left="576" w:hanging="288"/>
              <w:rPr>
                <w:rFonts w:ascii="Arial" w:hAnsi="Arial"/>
                <w:sz w:val="18"/>
              </w:rPr>
            </w:pPr>
            <w:r>
              <w:rPr>
                <w:rFonts w:ascii="Arial" w:hAnsi="Arial"/>
                <w:sz w:val="18"/>
              </w:rPr>
              <w:t xml:space="preserve">Maximum Export Limit Information, (MEL), </w:t>
            </w:r>
          </w:p>
          <w:p w14:paraId="2A66A8E9" w14:textId="77777777" w:rsidR="00E20DAF" w:rsidRPr="00E90F27" w:rsidRDefault="00836A33">
            <w:pPr>
              <w:pStyle w:val="ListBullet"/>
              <w:numPr>
                <w:ilvl w:val="0"/>
                <w:numId w:val="9"/>
              </w:numPr>
              <w:spacing w:after="40"/>
              <w:ind w:left="576" w:hanging="288"/>
              <w:rPr>
                <w:rFonts w:ascii="Arial" w:hAnsi="Arial"/>
                <w:sz w:val="18"/>
                <w:lang w:val="fr-FR"/>
                <w:rPrChange w:id="2592" w:author="Ayo Bammeke" w:date="2026-03-02T10:33:00Z" w16du:dateUtc="2026-03-02T10:33:00Z">
                  <w:rPr>
                    <w:rFonts w:ascii="Arial" w:hAnsi="Arial"/>
                    <w:sz w:val="18"/>
                  </w:rPr>
                </w:rPrChange>
              </w:rPr>
            </w:pPr>
            <w:r w:rsidRPr="00E90F27">
              <w:rPr>
                <w:rFonts w:ascii="Arial" w:hAnsi="Arial"/>
                <w:sz w:val="18"/>
                <w:lang w:val="fr-FR"/>
                <w:rPrChange w:id="2593" w:author="Ayo Bammeke" w:date="2026-03-02T10:33:00Z" w16du:dateUtc="2026-03-02T10:33:00Z">
                  <w:rPr>
                    <w:rFonts w:ascii="Arial" w:hAnsi="Arial"/>
                    <w:sz w:val="18"/>
                  </w:rPr>
                </w:rPrChange>
              </w:rPr>
              <w:t xml:space="preserve">Maximum Import Limit Information (MIL), </w:t>
            </w:r>
          </w:p>
          <w:p w14:paraId="3F6AC969" w14:textId="77777777" w:rsidR="00E20DAF" w:rsidRDefault="00836A33">
            <w:pPr>
              <w:pStyle w:val="ListBullet"/>
              <w:numPr>
                <w:ilvl w:val="0"/>
                <w:numId w:val="9"/>
              </w:numPr>
              <w:spacing w:after="40"/>
              <w:ind w:left="576" w:hanging="288"/>
              <w:rPr>
                <w:rFonts w:ascii="Arial" w:hAnsi="Arial"/>
                <w:sz w:val="18"/>
              </w:rPr>
            </w:pPr>
            <w:r>
              <w:rPr>
                <w:rFonts w:ascii="Arial" w:hAnsi="Arial"/>
                <w:sz w:val="18"/>
              </w:rPr>
              <w:t xml:space="preserve">BM Unit Period FPN Spot Points (FP2), </w:t>
            </w:r>
          </w:p>
          <w:p w14:paraId="7EBDA804" w14:textId="77777777" w:rsidR="00E20DAF" w:rsidRDefault="00836A33">
            <w:pPr>
              <w:pStyle w:val="ListBullet"/>
              <w:numPr>
                <w:ilvl w:val="0"/>
                <w:numId w:val="9"/>
              </w:numPr>
              <w:spacing w:after="40"/>
              <w:ind w:left="576" w:hanging="288"/>
              <w:rPr>
                <w:rFonts w:ascii="Arial" w:hAnsi="Arial"/>
                <w:sz w:val="18"/>
              </w:rPr>
            </w:pPr>
            <w:r>
              <w:rPr>
                <w:rFonts w:ascii="Arial" w:hAnsi="Arial"/>
                <w:sz w:val="18"/>
              </w:rPr>
              <w:t xml:space="preserve">BM Unit Period Bid-Offer Spot Points (BO2), and </w:t>
            </w:r>
          </w:p>
          <w:p w14:paraId="4CE3B0B7" w14:textId="77777777" w:rsidR="00E20DAF" w:rsidRDefault="00836A33">
            <w:pPr>
              <w:pStyle w:val="ListBullet"/>
              <w:numPr>
                <w:ilvl w:val="0"/>
                <w:numId w:val="9"/>
              </w:numPr>
              <w:spacing w:after="40"/>
              <w:ind w:left="576" w:hanging="288"/>
              <w:rPr>
                <w:rFonts w:ascii="Arial" w:hAnsi="Arial"/>
                <w:sz w:val="18"/>
              </w:rPr>
            </w:pPr>
            <w:r>
              <w:rPr>
                <w:rFonts w:ascii="Arial" w:hAnsi="Arial"/>
                <w:sz w:val="18"/>
              </w:rPr>
              <w:t xml:space="preserve">BM Unit Period Bid-Offer Acceptance Spot Points (BO6). </w:t>
            </w:r>
          </w:p>
          <w:p w14:paraId="55FF41B5" w14:textId="77777777" w:rsidR="00E20DAF" w:rsidRDefault="00836A33">
            <w:pPr>
              <w:pStyle w:val="ListBullet"/>
              <w:numPr>
                <w:ilvl w:val="0"/>
                <w:numId w:val="9"/>
              </w:numPr>
              <w:spacing w:after="40"/>
              <w:ind w:left="576" w:hanging="288"/>
              <w:rPr>
                <w:rFonts w:ascii="Arial" w:hAnsi="Arial"/>
                <w:sz w:val="18"/>
              </w:rPr>
            </w:pPr>
            <w:r>
              <w:rPr>
                <w:rFonts w:ascii="Arial" w:hAnsi="Arial"/>
                <w:sz w:val="18"/>
              </w:rPr>
              <w:t xml:space="preserve">BM Unit Period Bid-Offer Information (BO4) which is only included where </w:t>
            </w:r>
          </w:p>
          <w:p w14:paraId="3C88A5CE" w14:textId="77777777" w:rsidR="00E20DAF" w:rsidRDefault="00836A33">
            <w:pPr>
              <w:pStyle w:val="ListBullet"/>
              <w:numPr>
                <w:ilvl w:val="0"/>
                <w:numId w:val="8"/>
              </w:numPr>
              <w:spacing w:after="40"/>
              <w:ind w:left="1498"/>
              <w:rPr>
                <w:rFonts w:ascii="Arial" w:hAnsi="Arial"/>
                <w:sz w:val="18"/>
              </w:rPr>
            </w:pPr>
            <w:r>
              <w:rPr>
                <w:rFonts w:ascii="Arial" w:hAnsi="Arial"/>
                <w:sz w:val="18"/>
              </w:rPr>
              <w:t xml:space="preserve">there are changes to prices or </w:t>
            </w:r>
          </w:p>
          <w:p w14:paraId="614D9CA3" w14:textId="77777777" w:rsidR="00E20DAF" w:rsidRDefault="00836A33">
            <w:pPr>
              <w:pStyle w:val="ListBullet"/>
              <w:numPr>
                <w:ilvl w:val="0"/>
                <w:numId w:val="8"/>
              </w:numPr>
              <w:spacing w:after="40"/>
              <w:ind w:left="1498"/>
              <w:rPr>
                <w:rFonts w:ascii="Arial" w:hAnsi="Arial"/>
                <w:sz w:val="18"/>
              </w:rPr>
            </w:pPr>
            <w:r>
              <w:rPr>
                <w:rFonts w:ascii="Arial" w:hAnsi="Arial"/>
                <w:sz w:val="18"/>
              </w:rPr>
              <w:t>there are changes to underlying BM Unit Period Bid-Offer Spot Points (BO2)) or</w:t>
            </w:r>
          </w:p>
          <w:p w14:paraId="797EFA05" w14:textId="77777777" w:rsidR="00E20DAF" w:rsidRDefault="00836A33">
            <w:pPr>
              <w:pStyle w:val="ListBullet"/>
              <w:numPr>
                <w:ilvl w:val="0"/>
                <w:numId w:val="8"/>
              </w:numPr>
              <w:spacing w:after="40"/>
              <w:ind w:left="1498"/>
              <w:rPr>
                <w:rFonts w:ascii="Arial" w:hAnsi="Arial"/>
                <w:sz w:val="18"/>
              </w:rPr>
            </w:pPr>
            <w:r>
              <w:rPr>
                <w:rFonts w:ascii="Arial" w:hAnsi="Arial"/>
                <w:sz w:val="18"/>
              </w:rPr>
              <w:t xml:space="preserve">accepted bid or offer volume has been flagged as non-zero (i.e. </w:t>
            </w:r>
            <w:r>
              <w:rPr>
                <w:rFonts w:ascii="Arial" w:hAnsi="Arial"/>
                <w:color w:val="800000"/>
                <w:sz w:val="18"/>
              </w:rPr>
              <w:t>NZ</w:t>
            </w:r>
            <w:r>
              <w:rPr>
                <w:rFonts w:ascii="Arial" w:hAnsi="Arial"/>
                <w:color w:val="800000"/>
                <w:sz w:val="18"/>
                <w:vertAlign w:val="superscript"/>
              </w:rPr>
              <w:t>n</w:t>
            </w:r>
            <w:r>
              <w:rPr>
                <w:rFonts w:ascii="Arial" w:hAnsi="Arial"/>
                <w:color w:val="800000"/>
                <w:sz w:val="18"/>
                <w:vertAlign w:val="subscript"/>
              </w:rPr>
              <w:t>i</w:t>
            </w:r>
            <w:r>
              <w:rPr>
                <w:rFonts w:ascii="Arial" w:hAnsi="Arial"/>
                <w:sz w:val="18"/>
              </w:rPr>
              <w:t xml:space="preserve"> is set) in a previous Settlement Run that occurred on or after 11/3/03 or </w:t>
            </w:r>
          </w:p>
          <w:p w14:paraId="174A85BC" w14:textId="77777777" w:rsidR="00E20DAF" w:rsidRDefault="00836A33">
            <w:pPr>
              <w:pStyle w:val="ListBullet"/>
              <w:numPr>
                <w:ilvl w:val="0"/>
                <w:numId w:val="8"/>
              </w:numPr>
              <w:spacing w:after="40"/>
              <w:ind w:left="1498"/>
              <w:rPr>
                <w:rFonts w:ascii="Arial" w:hAnsi="Arial"/>
                <w:sz w:val="18"/>
              </w:rPr>
            </w:pPr>
            <w:r>
              <w:rPr>
                <w:rFonts w:ascii="Arial" w:hAnsi="Arial"/>
                <w:sz w:val="18"/>
              </w:rPr>
              <w:t>where accepted bid or offer volumes are non-zero.</w:t>
            </w:r>
          </w:p>
          <w:p w14:paraId="20F930C6" w14:textId="77777777" w:rsidR="00E20DAF" w:rsidRDefault="00836A33">
            <w:pPr>
              <w:pStyle w:val="ListBullet"/>
              <w:numPr>
                <w:ilvl w:val="0"/>
                <w:numId w:val="9"/>
              </w:numPr>
              <w:spacing w:after="40"/>
              <w:ind w:left="576" w:hanging="288"/>
              <w:rPr>
                <w:rFonts w:ascii="Arial" w:hAnsi="Arial"/>
                <w:sz w:val="18"/>
              </w:rPr>
            </w:pPr>
            <w:r>
              <w:rPr>
                <w:rFonts w:ascii="Arial" w:hAnsi="Arial"/>
                <w:sz w:val="18"/>
              </w:rPr>
              <w:t>BM Unit Bid-Offer Pair Acceptance Volume Data (BO7)</w:t>
            </w:r>
          </w:p>
          <w:p w14:paraId="12D0ED9B" w14:textId="77777777" w:rsidR="00E20DAF" w:rsidRDefault="00E20DAF">
            <w:pPr>
              <w:pStyle w:val="reporttable"/>
              <w:keepNext w:val="0"/>
              <w:keepLines w:val="0"/>
            </w:pPr>
          </w:p>
          <w:p w14:paraId="74380655" w14:textId="77777777" w:rsidR="00E20DAF" w:rsidRDefault="00836A33">
            <w:pPr>
              <w:pStyle w:val="reporttable"/>
              <w:keepNext w:val="0"/>
              <w:keepLines w:val="0"/>
            </w:pPr>
            <w:r>
              <w:t>A ‘change’, as referred to above, is any new data generated since the last full run. For runs SF, R1, R2, and R3, this will be changes since the II run. For the DF run, this will be changes since the RF run. For example: if for an II run of the report the version of a particular data item reported was N, and it had a value of 10, then if for a subsequent R3 run’s report the latest version of same item was now higher (version M, where M &gt; N), then this newer version of the data item would be reported, no matter what the value was (i.e. even if it was now 10 again)</w:t>
            </w:r>
          </w:p>
          <w:p w14:paraId="2457DF78" w14:textId="77777777" w:rsidR="00E20DAF" w:rsidRDefault="00E20DAF">
            <w:pPr>
              <w:pStyle w:val="reporttable"/>
              <w:keepNext w:val="0"/>
              <w:keepLines w:val="0"/>
            </w:pPr>
          </w:p>
          <w:p w14:paraId="5A24CA58" w14:textId="77777777" w:rsidR="00E20DAF" w:rsidRDefault="00836A33">
            <w:pPr>
              <w:pStyle w:val="reporttable"/>
              <w:keepNext w:val="0"/>
              <w:keepLines w:val="0"/>
            </w:pPr>
            <w:r>
              <w:t>For FP2, BO2 and BO6, it is possible that the change being reported is that the record has been deleted; this is indicated by reporting nulls, e.g.</w:t>
            </w:r>
          </w:p>
          <w:p w14:paraId="5073844F" w14:textId="77777777" w:rsidR="00E20DAF" w:rsidRDefault="00E20DAF">
            <w:pPr>
              <w:pStyle w:val="reporttable"/>
              <w:keepNext w:val="0"/>
              <w:keepLines w:val="0"/>
            </w:pPr>
          </w:p>
          <w:p w14:paraId="7AA7AB94" w14:textId="77777777" w:rsidR="00E20DAF" w:rsidRDefault="00836A33">
            <w:pPr>
              <w:pStyle w:val="reporttable"/>
              <w:keepNext w:val="0"/>
              <w:keepLines w:val="0"/>
            </w:pPr>
            <w:r>
              <w:lastRenderedPageBreak/>
              <w:t>where there had been a record</w:t>
            </w:r>
          </w:p>
          <w:p w14:paraId="0D6E47A7" w14:textId="77777777" w:rsidR="00E20DAF" w:rsidRDefault="00E20DAF">
            <w:pPr>
              <w:pStyle w:val="reporttable"/>
              <w:keepNext w:val="0"/>
              <w:keepLines w:val="0"/>
            </w:pPr>
          </w:p>
          <w:p w14:paraId="5ABF80F2" w14:textId="77777777" w:rsidR="00E20DAF" w:rsidRDefault="00836A33">
            <w:pPr>
              <w:pStyle w:val="reporttable"/>
              <w:keepNext w:val="0"/>
              <w:keepLines w:val="0"/>
            </w:pPr>
            <w:r>
              <w:t>BO2|10|123456.789|20|123456.789|</w:t>
            </w:r>
          </w:p>
          <w:p w14:paraId="7FC2B55A" w14:textId="77777777" w:rsidR="00E20DAF" w:rsidRDefault="00E20DAF">
            <w:pPr>
              <w:pStyle w:val="reporttable"/>
              <w:keepNext w:val="0"/>
              <w:keepLines w:val="0"/>
            </w:pPr>
          </w:p>
          <w:p w14:paraId="6BB43E0C" w14:textId="77777777" w:rsidR="00E20DAF" w:rsidRDefault="00836A33">
            <w:pPr>
              <w:pStyle w:val="reporttable"/>
              <w:keepNext w:val="0"/>
              <w:keepLines w:val="0"/>
            </w:pPr>
            <w:r>
              <w:t>deletion of this record would be shown by</w:t>
            </w:r>
          </w:p>
          <w:p w14:paraId="7CBD320A" w14:textId="77777777" w:rsidR="00E20DAF" w:rsidRDefault="00E20DAF">
            <w:pPr>
              <w:pStyle w:val="reporttable"/>
              <w:keepNext w:val="0"/>
              <w:keepLines w:val="0"/>
            </w:pPr>
          </w:p>
          <w:p w14:paraId="0135A831" w14:textId="77777777" w:rsidR="00E20DAF" w:rsidRDefault="00836A33">
            <w:pPr>
              <w:pStyle w:val="reporttable"/>
              <w:keepNext w:val="0"/>
              <w:keepLines w:val="0"/>
            </w:pPr>
            <w:r>
              <w:t>BO2|10||20||</w:t>
            </w:r>
          </w:p>
          <w:p w14:paraId="02820B57" w14:textId="77777777" w:rsidR="00E20DAF" w:rsidRDefault="00E20DAF">
            <w:pPr>
              <w:pStyle w:val="reporttable"/>
              <w:keepNext w:val="0"/>
              <w:keepLines w:val="0"/>
            </w:pPr>
          </w:p>
          <w:p w14:paraId="51F9AA2C" w14:textId="77777777" w:rsidR="00E20DAF" w:rsidRDefault="00836A33">
            <w:pPr>
              <w:pStyle w:val="reporttable"/>
              <w:keepNext w:val="0"/>
              <w:keepLines w:val="0"/>
            </w:pPr>
            <w:r>
              <w:t>Where a Bid-Offer Acceptance has been wholly or partially deleted, the BO3 record will be present, with the CADL Flag and Acceptance SO-Flag populated as normal. BO6 records relating to the deleted acceptance (or the deleted part of the acceptance, as the case may be) will be included on the report, but with NULL values for the Bid Offer Acceptance Level Value From and Bid Offer Acceptance Level Value To.</w:t>
            </w:r>
          </w:p>
          <w:p w14:paraId="72024DB5" w14:textId="77777777" w:rsidR="00380586" w:rsidRDefault="00380586">
            <w:pPr>
              <w:pStyle w:val="reporttable"/>
              <w:keepNext w:val="0"/>
              <w:keepLines w:val="0"/>
            </w:pPr>
          </w:p>
          <w:p w14:paraId="13D5E57B" w14:textId="14276932" w:rsidR="00380586" w:rsidRDefault="00380586" w:rsidP="00380586">
            <w:pPr>
              <w:pStyle w:val="reporttable"/>
              <w:keepNext w:val="0"/>
              <w:keepLines w:val="0"/>
            </w:pPr>
            <w:r>
              <w:t>For avoidance of doubt, all items relating to Replacement Reserve will be reported for all Settlement Runs.</w:t>
            </w:r>
          </w:p>
        </w:tc>
      </w:tr>
    </w:tbl>
    <w:p w14:paraId="1D7799C3" w14:textId="1EA1ACE1" w:rsidR="00E20DAF" w:rsidRDefault="00836A33">
      <w:pPr>
        <w:pStyle w:val="FrontPageNormal"/>
        <w:keepLines w:val="0"/>
      </w:pPr>
      <w:r>
        <w:lastRenderedPageBreak/>
        <w:t>Note:</w:t>
      </w:r>
    </w:p>
    <w:p w14:paraId="10529F37" w14:textId="77777777" w:rsidR="00E20DAF" w:rsidRDefault="00836A33">
      <w:pPr>
        <w:spacing w:after="0"/>
        <w:ind w:left="561"/>
      </w:pPr>
      <w:r>
        <w:t>SAA CDCA Settlement Run Number</w:t>
      </w:r>
    </w:p>
    <w:p w14:paraId="4CB2BE7F" w14:textId="77777777" w:rsidR="00E20DAF" w:rsidRDefault="00836A33">
      <w:r>
        <w:t>Identifies the CDCA run which generated volumes used directly by SAA in the settlement calculations</w:t>
      </w:r>
    </w:p>
    <w:p w14:paraId="0042ECDA" w14:textId="77777777" w:rsidR="00E20DAF" w:rsidRDefault="00836A33">
      <w:pPr>
        <w:ind w:left="0"/>
        <w:rPr>
          <w:i/>
        </w:rPr>
      </w:pPr>
      <w:r>
        <w:rPr>
          <w:i/>
        </w:rPr>
        <w:t>For all settlement runs, other than Interim Initial for Settlement Dates prior to the P253 effective date:</w:t>
      </w:r>
    </w:p>
    <w:p w14:paraId="22850B17" w14:textId="77777777" w:rsidR="00E20DAF" w:rsidRDefault="00836A33">
      <w:pPr>
        <w:spacing w:after="0"/>
      </w:pPr>
      <w:r>
        <w:t>SVAA CDCA Settlement Date</w:t>
      </w:r>
    </w:p>
    <w:p w14:paraId="6507250E" w14:textId="77777777" w:rsidR="00E20DAF" w:rsidRDefault="00836A33">
      <w:pPr>
        <w:spacing w:after="0"/>
      </w:pPr>
      <w:r>
        <w:t>SVAA CDCA Settlement Run Number</w:t>
      </w:r>
    </w:p>
    <w:p w14:paraId="5E257F0C" w14:textId="77777777" w:rsidR="00E20DAF" w:rsidRDefault="00836A33">
      <w:pPr>
        <w:ind w:left="1706"/>
      </w:pPr>
      <w:r>
        <w:t>Identify the CDCA run for Settlement Date which generated the GSP Group Take volumes which were allocated by the SVAA</w:t>
      </w:r>
    </w:p>
    <w:p w14:paraId="5F87DDF4" w14:textId="77777777" w:rsidR="00E20DAF" w:rsidRDefault="00836A33" w:rsidP="001905FE">
      <w:pPr>
        <w:spacing w:after="0"/>
      </w:pPr>
      <w:r>
        <w:t xml:space="preserve">SVAA SSR Run Number </w:t>
      </w:r>
    </w:p>
    <w:p w14:paraId="7A5AB75F" w14:textId="77777777" w:rsidR="00E20DAF" w:rsidRDefault="00836A33">
      <w:pPr>
        <w:pStyle w:val="NormalClose"/>
        <w:spacing w:after="240"/>
        <w:ind w:left="1706"/>
      </w:pPr>
      <w:r>
        <w:t>Identifies the SVAA Run for Settlement Date which generated the SVA BM Unit volumes</w:t>
      </w:r>
    </w:p>
    <w:p w14:paraId="0539C0A2" w14:textId="77777777" w:rsidR="00E20DAF" w:rsidRDefault="00836A33">
      <w:pPr>
        <w:ind w:left="567"/>
        <w:rPr>
          <w:i/>
        </w:rPr>
      </w:pPr>
      <w:r>
        <w:rPr>
          <w:i/>
        </w:rPr>
        <w:t>For Interim Initial Settlement Runs for Settlement Dates prior to the P253 effective date:</w:t>
      </w:r>
    </w:p>
    <w:p w14:paraId="139FC9EA" w14:textId="77777777" w:rsidR="00E20DAF" w:rsidRDefault="00836A33">
      <w:pPr>
        <w:spacing w:after="0"/>
        <w:rPr>
          <w:lang w:val="en-US"/>
        </w:rPr>
      </w:pPr>
      <w:r>
        <w:rPr>
          <w:lang w:val="en-US"/>
        </w:rPr>
        <w:t>SVAA CDCA Settlement Date</w:t>
      </w:r>
    </w:p>
    <w:p w14:paraId="7411DF49" w14:textId="77777777" w:rsidR="00E20DAF" w:rsidRDefault="00836A33">
      <w:pPr>
        <w:spacing w:after="0"/>
        <w:rPr>
          <w:lang w:val="en-US"/>
        </w:rPr>
      </w:pPr>
      <w:r>
        <w:rPr>
          <w:lang w:val="en-US"/>
        </w:rPr>
        <w:t>SVAA SSR Run Number</w:t>
      </w:r>
    </w:p>
    <w:p w14:paraId="6CAFE615" w14:textId="77777777" w:rsidR="00E20DAF" w:rsidRDefault="00836A33">
      <w:pPr>
        <w:pStyle w:val="NormalClose"/>
        <w:spacing w:after="240"/>
        <w:ind w:left="1706"/>
        <w:rPr>
          <w:i/>
          <w:lang w:val="en-US"/>
        </w:rPr>
      </w:pPr>
      <w:r>
        <w:rPr>
          <w:lang w:val="en-US"/>
        </w:rPr>
        <w:t>Identify the Settlement Date and Initial Settlement (SF) SVAA Run from which SVA volumes are derived</w:t>
      </w:r>
    </w:p>
    <w:p w14:paraId="331AA97E" w14:textId="77777777" w:rsidR="00E20DAF" w:rsidRDefault="00836A33">
      <w:pPr>
        <w:spacing w:after="0"/>
        <w:rPr>
          <w:lang w:val="en-US"/>
        </w:rPr>
      </w:pPr>
      <w:r>
        <w:rPr>
          <w:lang w:val="en-US"/>
        </w:rPr>
        <w:t>SVAA CDCA Run Number</w:t>
      </w:r>
    </w:p>
    <w:p w14:paraId="20E515FA" w14:textId="77777777" w:rsidR="00E20DAF" w:rsidRDefault="00836A33">
      <w:pPr>
        <w:pStyle w:val="ListContinueClose"/>
        <w:spacing w:after="240"/>
        <w:rPr>
          <w:b/>
          <w:i/>
          <w:lang w:val="en-US"/>
        </w:rPr>
      </w:pPr>
      <w:r>
        <w:rPr>
          <w:lang w:val="en-US"/>
        </w:rPr>
        <w:t>Will be zero</w:t>
      </w:r>
    </w:p>
    <w:p w14:paraId="0F88CB13" w14:textId="77777777" w:rsidR="00E20DAF" w:rsidRDefault="00836A33">
      <w:pPr>
        <w:pStyle w:val="Heading2"/>
        <w:keepNext w:val="0"/>
        <w:keepLines w:val="0"/>
      </w:pPr>
      <w:bookmarkStart w:id="2594" w:name="_Toc258566164"/>
      <w:bookmarkStart w:id="2595" w:name="_Toc490549670"/>
      <w:bookmarkStart w:id="2596" w:name="_Toc505760136"/>
      <w:bookmarkStart w:id="2597" w:name="_Toc511643116"/>
      <w:bookmarkStart w:id="2598" w:name="_Toc531848913"/>
      <w:bookmarkStart w:id="2599" w:name="_Toc532298553"/>
      <w:bookmarkStart w:id="2600" w:name="_Toc16500392"/>
      <w:bookmarkStart w:id="2601" w:name="_Toc16509559"/>
      <w:bookmarkStart w:id="2602" w:name="_Toc30573939"/>
      <w:bookmarkStart w:id="2603" w:name="_Toc188520633"/>
      <w:bookmarkStart w:id="2604" w:name="_Toc224570408"/>
      <w:r>
        <w:t>SAA-I017: (output, common) SAA Data Exception Report</w:t>
      </w:r>
      <w:bookmarkEnd w:id="2594"/>
      <w:bookmarkEnd w:id="2595"/>
      <w:bookmarkEnd w:id="2596"/>
      <w:bookmarkEnd w:id="2597"/>
      <w:bookmarkEnd w:id="2598"/>
      <w:bookmarkEnd w:id="2599"/>
      <w:bookmarkEnd w:id="2600"/>
      <w:bookmarkEnd w:id="2601"/>
      <w:bookmarkEnd w:id="2602"/>
      <w:bookmarkEnd w:id="2603"/>
      <w:bookmarkEnd w:id="2604"/>
    </w:p>
    <w:p w14:paraId="0DE354AC" w14:textId="77777777" w:rsidR="00E20DAF" w:rsidRDefault="00836A33">
      <w:r>
        <w:t>This interface is defined in Part 1 of the Interface Definition and Design.</w:t>
      </w:r>
    </w:p>
    <w:p w14:paraId="653409DF" w14:textId="77777777" w:rsidR="00E20DAF" w:rsidRDefault="00836A33">
      <w:pPr>
        <w:pStyle w:val="BodyText"/>
        <w:spacing w:after="240"/>
        <w:ind w:left="1134"/>
      </w:pPr>
      <w:r>
        <w:t>Sub-flow 2 of SAA-I017 is used when the exception report relates to adjustment data (NGC030). If enabled by a system parameter, an SAA-I017 report will also be sent to confirm successful receipt of the adjustment data.</w:t>
      </w:r>
    </w:p>
    <w:p w14:paraId="186BA37B" w14:textId="77777777" w:rsidR="00E20DAF" w:rsidRDefault="00836A33">
      <w:pPr>
        <w:pStyle w:val="Heading2"/>
        <w:keepNext w:val="0"/>
        <w:keepLines w:val="0"/>
      </w:pPr>
      <w:bookmarkStart w:id="2605" w:name="_Toc258566165"/>
      <w:bookmarkStart w:id="2606" w:name="_Toc490549671"/>
      <w:bookmarkStart w:id="2607" w:name="_Toc505760137"/>
      <w:bookmarkStart w:id="2608" w:name="_Toc511643117"/>
      <w:bookmarkStart w:id="2609" w:name="_Toc531848914"/>
      <w:bookmarkStart w:id="2610" w:name="_Toc532298554"/>
      <w:bookmarkStart w:id="2611" w:name="_Toc16500393"/>
      <w:bookmarkStart w:id="2612" w:name="_Toc16509560"/>
      <w:bookmarkStart w:id="2613" w:name="_Toc30573940"/>
      <w:bookmarkStart w:id="2614" w:name="_Toc188520634"/>
      <w:bookmarkStart w:id="2615" w:name="_Toc224570409"/>
      <w:r>
        <w:t>SAA-I018 (output, part 1) Dispute Report</w:t>
      </w:r>
      <w:bookmarkEnd w:id="2605"/>
      <w:bookmarkEnd w:id="2606"/>
      <w:bookmarkEnd w:id="2607"/>
      <w:bookmarkEnd w:id="2608"/>
      <w:bookmarkEnd w:id="2609"/>
      <w:bookmarkEnd w:id="2610"/>
      <w:bookmarkEnd w:id="2611"/>
      <w:bookmarkEnd w:id="2612"/>
      <w:bookmarkEnd w:id="2613"/>
      <w:bookmarkEnd w:id="2614"/>
      <w:bookmarkEnd w:id="2615"/>
    </w:p>
    <w:p w14:paraId="746B55A3" w14:textId="77777777" w:rsidR="00E20DAF" w:rsidRDefault="00836A33">
      <w:r>
        <w:t>This interface is defined in Part 1 of the Interface Definition and Design.</w:t>
      </w:r>
    </w:p>
    <w:p w14:paraId="54C131A5" w14:textId="77777777" w:rsidR="00E20DAF" w:rsidRDefault="00E20DAF"/>
    <w:p w14:paraId="129A6248" w14:textId="3B470A56" w:rsidR="00E20DAF" w:rsidRDefault="00836A33">
      <w:pPr>
        <w:pStyle w:val="Heading2"/>
        <w:keepNext w:val="0"/>
        <w:keepLines w:val="0"/>
        <w:pageBreakBefore/>
      </w:pPr>
      <w:bookmarkStart w:id="2616" w:name="_Toc258566166"/>
      <w:bookmarkStart w:id="2617" w:name="_Toc490549672"/>
      <w:bookmarkStart w:id="2618" w:name="_Toc505760138"/>
      <w:bookmarkStart w:id="2619" w:name="_Toc511643118"/>
      <w:bookmarkStart w:id="2620" w:name="_Toc531848915"/>
      <w:bookmarkStart w:id="2621" w:name="_Toc532298555"/>
      <w:bookmarkStart w:id="2622" w:name="_Toc16500394"/>
      <w:bookmarkStart w:id="2623" w:name="_Toc16509561"/>
      <w:bookmarkStart w:id="2624" w:name="_Toc30573941"/>
      <w:bookmarkStart w:id="2625" w:name="_Toc188520635"/>
      <w:bookmarkStart w:id="2626" w:name="_Toc224570410"/>
      <w:r>
        <w:lastRenderedPageBreak/>
        <w:t>SAA-I026: (input) Price Adjustment Data</w:t>
      </w:r>
      <w:bookmarkEnd w:id="2616"/>
      <w:bookmarkEnd w:id="2617"/>
      <w:bookmarkEnd w:id="2618"/>
      <w:bookmarkEnd w:id="2619"/>
      <w:bookmarkEnd w:id="2620"/>
      <w:bookmarkEnd w:id="2621"/>
      <w:bookmarkEnd w:id="2622"/>
      <w:bookmarkEnd w:id="2623"/>
      <w:bookmarkEnd w:id="2624"/>
      <w:bookmarkEnd w:id="2625"/>
      <w:bookmarkEnd w:id="2626"/>
    </w:p>
    <w:tbl>
      <w:tblPr>
        <w:tblW w:w="0" w:type="auto"/>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00BA4FD8" w14:textId="77777777">
        <w:trPr>
          <w:tblHeader/>
        </w:trPr>
        <w:tc>
          <w:tcPr>
            <w:tcW w:w="1985" w:type="dxa"/>
            <w:tcBorders>
              <w:top w:val="single" w:sz="12" w:space="0" w:color="auto"/>
            </w:tcBorders>
          </w:tcPr>
          <w:p w14:paraId="47B927BE" w14:textId="77777777" w:rsidR="00E20DAF" w:rsidRDefault="00836A33">
            <w:pPr>
              <w:spacing w:after="0"/>
              <w:ind w:left="0"/>
              <w:rPr>
                <w:b/>
              </w:rPr>
            </w:pPr>
            <w:r>
              <w:rPr>
                <w:rFonts w:ascii="Times New Roman Bold" w:hAnsi="Times New Roman Bold"/>
                <w:b/>
              </w:rPr>
              <w:t>Interface ID:</w:t>
            </w:r>
          </w:p>
          <w:p w14:paraId="253677B8" w14:textId="77777777" w:rsidR="00E20DAF" w:rsidRDefault="00836A33">
            <w:pPr>
              <w:spacing w:after="0"/>
              <w:ind w:left="0"/>
            </w:pPr>
            <w:r>
              <w:t>SAA-I026</w:t>
            </w:r>
          </w:p>
        </w:tc>
        <w:tc>
          <w:tcPr>
            <w:tcW w:w="1417" w:type="dxa"/>
            <w:tcBorders>
              <w:top w:val="single" w:sz="12" w:space="0" w:color="auto"/>
            </w:tcBorders>
          </w:tcPr>
          <w:p w14:paraId="359BA390" w14:textId="77777777" w:rsidR="00E20DAF" w:rsidRDefault="00836A33">
            <w:pPr>
              <w:spacing w:after="0"/>
              <w:ind w:left="0"/>
              <w:rPr>
                <w:b/>
              </w:rPr>
            </w:pPr>
            <w:r>
              <w:rPr>
                <w:rFonts w:ascii="Times New Roman Bold" w:hAnsi="Times New Roman Bold"/>
                <w:b/>
              </w:rPr>
              <w:t>Source:</w:t>
            </w:r>
          </w:p>
          <w:p w14:paraId="2EDE9D5C" w14:textId="77777777" w:rsidR="00E20DAF" w:rsidRDefault="00836A33">
            <w:pPr>
              <w:spacing w:after="0" w:line="240" w:lineRule="atLeast"/>
              <w:ind w:left="0"/>
            </w:pPr>
            <w:r>
              <w:t>SO</w:t>
            </w:r>
          </w:p>
        </w:tc>
        <w:tc>
          <w:tcPr>
            <w:tcW w:w="1938" w:type="dxa"/>
            <w:tcBorders>
              <w:top w:val="single" w:sz="12" w:space="0" w:color="auto"/>
            </w:tcBorders>
          </w:tcPr>
          <w:p w14:paraId="2D47A84B" w14:textId="77777777" w:rsidR="00E20DAF" w:rsidRDefault="00836A33">
            <w:pPr>
              <w:spacing w:after="0"/>
              <w:ind w:left="0"/>
            </w:pPr>
            <w:r>
              <w:rPr>
                <w:rFonts w:ascii="Times New Roman Bold" w:hAnsi="Times New Roman Bold"/>
                <w:b/>
              </w:rPr>
              <w:t>Title:</w:t>
            </w:r>
          </w:p>
          <w:p w14:paraId="310FFEDE" w14:textId="77777777" w:rsidR="00E20DAF" w:rsidRDefault="00836A33">
            <w:pPr>
              <w:spacing w:after="0"/>
              <w:ind w:left="0"/>
            </w:pPr>
            <w:r>
              <w:rPr>
                <w:color w:val="000000"/>
              </w:rPr>
              <w:t>Price Adjustment Data</w:t>
            </w:r>
          </w:p>
        </w:tc>
        <w:tc>
          <w:tcPr>
            <w:tcW w:w="2882" w:type="dxa"/>
            <w:tcBorders>
              <w:top w:val="single" w:sz="12" w:space="0" w:color="auto"/>
            </w:tcBorders>
          </w:tcPr>
          <w:p w14:paraId="4DB15846" w14:textId="77777777" w:rsidR="00E20DAF" w:rsidRDefault="00836A33">
            <w:pPr>
              <w:spacing w:after="0"/>
              <w:ind w:left="0"/>
              <w:rPr>
                <w:b/>
              </w:rPr>
            </w:pPr>
            <w:r>
              <w:rPr>
                <w:rFonts w:ascii="Times New Roman Bold" w:hAnsi="Times New Roman Bold"/>
                <w:b/>
              </w:rPr>
              <w:t>BSC Reference:</w:t>
            </w:r>
          </w:p>
          <w:p w14:paraId="2794562A" w14:textId="32667B0D" w:rsidR="00E20DAF" w:rsidRDefault="00836A33">
            <w:pPr>
              <w:spacing w:after="0"/>
              <w:ind w:left="0"/>
            </w:pPr>
            <w:r>
              <w:t>P8, P78, P217, P305</w:t>
            </w:r>
            <w:r w:rsidR="007F3F06">
              <w:t>, P399</w:t>
            </w:r>
          </w:p>
        </w:tc>
      </w:tr>
      <w:tr w:rsidR="00E20DAF" w14:paraId="7459272C" w14:textId="77777777">
        <w:tc>
          <w:tcPr>
            <w:tcW w:w="1985" w:type="dxa"/>
          </w:tcPr>
          <w:p w14:paraId="0695C8FF" w14:textId="77777777" w:rsidR="00E20DAF" w:rsidRDefault="00836A33">
            <w:pPr>
              <w:spacing w:after="120"/>
              <w:ind w:left="0"/>
              <w:rPr>
                <w:b/>
                <w:sz w:val="22"/>
                <w:szCs w:val="22"/>
              </w:rPr>
            </w:pPr>
            <w:r>
              <w:rPr>
                <w:rFonts w:ascii="Times New Roman Bold" w:hAnsi="Times New Roman Bold"/>
                <w:b/>
                <w:sz w:val="22"/>
                <w:szCs w:val="22"/>
              </w:rPr>
              <w:t>Mechanism:</w:t>
            </w:r>
          </w:p>
          <w:p w14:paraId="3B4C829B" w14:textId="77777777" w:rsidR="00E20DAF" w:rsidRDefault="00836A33">
            <w:pPr>
              <w:spacing w:after="120"/>
              <w:ind w:left="0"/>
              <w:rPr>
                <w:sz w:val="22"/>
                <w:szCs w:val="22"/>
              </w:rPr>
            </w:pPr>
            <w:r>
              <w:rPr>
                <w:sz w:val="22"/>
                <w:szCs w:val="22"/>
              </w:rPr>
              <w:t>Automatic</w:t>
            </w:r>
          </w:p>
        </w:tc>
        <w:tc>
          <w:tcPr>
            <w:tcW w:w="1417" w:type="dxa"/>
          </w:tcPr>
          <w:p w14:paraId="013B3A7A" w14:textId="77777777" w:rsidR="00E20DAF" w:rsidRDefault="00836A33">
            <w:pPr>
              <w:spacing w:after="120"/>
              <w:ind w:left="0"/>
              <w:rPr>
                <w:b/>
                <w:sz w:val="22"/>
                <w:szCs w:val="22"/>
              </w:rPr>
            </w:pPr>
            <w:r>
              <w:rPr>
                <w:rFonts w:ascii="Times New Roman Bold" w:hAnsi="Times New Roman Bold"/>
                <w:b/>
                <w:sz w:val="22"/>
                <w:szCs w:val="22"/>
              </w:rPr>
              <w:t>Frequency:</w:t>
            </w:r>
          </w:p>
          <w:p w14:paraId="583F1D74" w14:textId="77777777" w:rsidR="00E20DAF" w:rsidRDefault="00836A33">
            <w:pPr>
              <w:spacing w:after="120"/>
              <w:ind w:left="0"/>
              <w:rPr>
                <w:sz w:val="22"/>
                <w:szCs w:val="22"/>
              </w:rPr>
            </w:pPr>
            <w:r>
              <w:rPr>
                <w:sz w:val="22"/>
                <w:szCs w:val="22"/>
              </w:rPr>
              <w:t>continuous</w:t>
            </w:r>
          </w:p>
        </w:tc>
        <w:tc>
          <w:tcPr>
            <w:tcW w:w="4820" w:type="dxa"/>
            <w:gridSpan w:val="2"/>
          </w:tcPr>
          <w:p w14:paraId="0859E1C2" w14:textId="77777777" w:rsidR="00E20DAF" w:rsidRDefault="00836A33">
            <w:pPr>
              <w:spacing w:after="120"/>
              <w:ind w:left="0"/>
              <w:rPr>
                <w:sz w:val="22"/>
                <w:szCs w:val="22"/>
              </w:rPr>
            </w:pPr>
            <w:r>
              <w:rPr>
                <w:rFonts w:ascii="Times New Roman Bold" w:hAnsi="Times New Roman Bold"/>
                <w:b/>
                <w:sz w:val="22"/>
                <w:szCs w:val="22"/>
              </w:rPr>
              <w:t>Volumes:</w:t>
            </w:r>
          </w:p>
          <w:p w14:paraId="7B367CA8" w14:textId="706CC35B" w:rsidR="00E20DAF" w:rsidRDefault="00836A33" w:rsidP="004E59B2">
            <w:pPr>
              <w:spacing w:after="120"/>
              <w:ind w:left="0"/>
              <w:rPr>
                <w:sz w:val="22"/>
                <w:szCs w:val="22"/>
              </w:rPr>
            </w:pPr>
            <w:r>
              <w:rPr>
                <w:sz w:val="22"/>
                <w:szCs w:val="22"/>
              </w:rPr>
              <w:t>Each file will typically contain the data for one Settlement Date (a file may contain data for a single period, or covering multiple dates). Data for each Settlement Period will normally appear in 2-4 files.</w:t>
            </w:r>
          </w:p>
        </w:tc>
      </w:tr>
      <w:tr w:rsidR="00E20DAF" w14:paraId="2EF7354C" w14:textId="77777777">
        <w:tc>
          <w:tcPr>
            <w:tcW w:w="8222" w:type="dxa"/>
            <w:gridSpan w:val="4"/>
          </w:tcPr>
          <w:p w14:paraId="1B40C3CA" w14:textId="77777777" w:rsidR="00E20DAF" w:rsidRDefault="00836A33">
            <w:pPr>
              <w:spacing w:after="120"/>
              <w:ind w:left="0"/>
              <w:rPr>
                <w:rFonts w:ascii="Arial" w:hAnsi="Arial"/>
                <w:sz w:val="18"/>
              </w:rPr>
            </w:pPr>
            <w:r>
              <w:rPr>
                <w:rFonts w:ascii="Times New Roman Bold" w:hAnsi="Times New Roman Bold"/>
                <w:b/>
                <w:sz w:val="18"/>
              </w:rPr>
              <w:t>Interface Requirement:</w:t>
            </w:r>
          </w:p>
          <w:p w14:paraId="1EA3D927" w14:textId="5F141052" w:rsidR="00E20DAF" w:rsidRDefault="00836A33">
            <w:pPr>
              <w:pStyle w:val="reporttable"/>
              <w:keepNext w:val="0"/>
              <w:keepLines w:val="0"/>
              <w:spacing w:after="120"/>
              <w:rPr>
                <w:rFonts w:cs="Arial"/>
              </w:rPr>
            </w:pPr>
            <w:r>
              <w:t xml:space="preserve">The SAA Service shall receive the following data from the </w:t>
            </w:r>
            <w:r w:rsidR="004E59B2">
              <w:t>SO via an automatic interface.</w:t>
            </w:r>
          </w:p>
          <w:p w14:paraId="0ECE6C90" w14:textId="77777777" w:rsidR="00E20DAF" w:rsidRDefault="00836A33">
            <w:pPr>
              <w:pStyle w:val="reporttable"/>
              <w:keepNext w:val="0"/>
              <w:keepLines w:val="0"/>
              <w:rPr>
                <w:rFonts w:cs="Arial"/>
                <w:lang w:val="en-US"/>
              </w:rPr>
            </w:pPr>
            <w:r>
              <w:rPr>
                <w:u w:val="single"/>
              </w:rPr>
              <w:t>Balancing Services Adjustment Data</w:t>
            </w:r>
            <w:r>
              <w:rPr>
                <w:rFonts w:cs="Arial"/>
              </w:rPr>
              <w:t xml:space="preserve"> </w:t>
            </w:r>
          </w:p>
          <w:p w14:paraId="2027770D" w14:textId="77777777" w:rsidR="00E20DAF" w:rsidRDefault="00836A33">
            <w:pPr>
              <w:pStyle w:val="Table"/>
              <w:keepLines w:val="0"/>
              <w:spacing w:before="0" w:after="0"/>
              <w:ind w:left="567"/>
              <w:rPr>
                <w:rFonts w:ascii="Arial" w:hAnsi="Arial" w:cs="Arial"/>
                <w:sz w:val="18"/>
              </w:rPr>
            </w:pPr>
            <w:r>
              <w:rPr>
                <w:rFonts w:ascii="Arial" w:hAnsi="Arial" w:cs="Arial"/>
                <w:sz w:val="18"/>
              </w:rPr>
              <w:t>Settlement Date</w:t>
            </w:r>
          </w:p>
          <w:p w14:paraId="250F040B" w14:textId="77777777" w:rsidR="00E20DAF" w:rsidRDefault="00836A33">
            <w:pPr>
              <w:pStyle w:val="Table"/>
              <w:keepLines w:val="0"/>
              <w:spacing w:before="0" w:after="0"/>
              <w:ind w:left="567"/>
              <w:rPr>
                <w:rFonts w:ascii="Arial" w:hAnsi="Arial" w:cs="Arial"/>
                <w:sz w:val="18"/>
              </w:rPr>
            </w:pPr>
            <w:r>
              <w:rPr>
                <w:rFonts w:ascii="Arial" w:hAnsi="Arial" w:cs="Arial"/>
                <w:sz w:val="18"/>
              </w:rPr>
              <w:t>Settlement Period (1-50)</w:t>
            </w:r>
          </w:p>
          <w:p w14:paraId="4C1AD710" w14:textId="77777777" w:rsidR="00E20DAF" w:rsidRDefault="00836A33">
            <w:pPr>
              <w:pStyle w:val="Table"/>
              <w:keepLines w:val="0"/>
              <w:spacing w:before="0" w:after="0"/>
              <w:ind w:left="1134"/>
              <w:rPr>
                <w:rFonts w:ascii="Arial" w:hAnsi="Arial" w:cs="Arial"/>
                <w:sz w:val="18"/>
              </w:rPr>
            </w:pPr>
            <w:r>
              <w:rPr>
                <w:rFonts w:ascii="Arial" w:hAnsi="Arial" w:cs="Arial"/>
                <w:sz w:val="18"/>
              </w:rPr>
              <w:t>EBCA</w:t>
            </w:r>
            <w:r>
              <w:rPr>
                <w:rFonts w:ascii="Arial" w:hAnsi="Arial" w:cs="Arial"/>
                <w:sz w:val="18"/>
                <w:vertAlign w:val="subscript"/>
              </w:rPr>
              <w:t>j</w:t>
            </w:r>
            <w:r>
              <w:rPr>
                <w:rFonts w:ascii="Arial" w:hAnsi="Arial" w:cs="Arial"/>
                <w:sz w:val="18"/>
              </w:rPr>
              <w:t xml:space="preserve"> (Net Buy-Price Cost Adjustment)(Energy)</w:t>
            </w:r>
          </w:p>
          <w:p w14:paraId="3CB95C13" w14:textId="77777777" w:rsidR="00E20DAF" w:rsidRDefault="00836A33">
            <w:pPr>
              <w:pStyle w:val="Table"/>
              <w:keepLines w:val="0"/>
              <w:spacing w:before="0" w:after="0"/>
              <w:ind w:left="1134"/>
              <w:rPr>
                <w:rFonts w:ascii="Arial" w:hAnsi="Arial" w:cs="Arial"/>
                <w:sz w:val="18"/>
              </w:rPr>
            </w:pPr>
            <w:r>
              <w:rPr>
                <w:rFonts w:ascii="Arial" w:hAnsi="Arial" w:cs="Arial"/>
                <w:sz w:val="18"/>
              </w:rPr>
              <w:t>EBVA</w:t>
            </w:r>
            <w:r>
              <w:rPr>
                <w:rFonts w:ascii="Arial" w:hAnsi="Arial" w:cs="Arial"/>
                <w:sz w:val="18"/>
                <w:vertAlign w:val="subscript"/>
              </w:rPr>
              <w:t>j</w:t>
            </w:r>
            <w:r>
              <w:rPr>
                <w:rFonts w:ascii="Arial" w:hAnsi="Arial" w:cs="Arial"/>
                <w:sz w:val="18"/>
              </w:rPr>
              <w:t xml:space="preserve"> (Net Buy-Price Volume Adjustment)(Energy)</w:t>
            </w:r>
          </w:p>
          <w:p w14:paraId="2E0E27E2" w14:textId="77777777" w:rsidR="00E20DAF" w:rsidRDefault="00836A33">
            <w:pPr>
              <w:pStyle w:val="Table"/>
              <w:keepLines w:val="0"/>
              <w:spacing w:before="0" w:after="0"/>
              <w:ind w:left="1134"/>
              <w:rPr>
                <w:rFonts w:ascii="Arial" w:hAnsi="Arial" w:cs="Arial"/>
                <w:sz w:val="18"/>
              </w:rPr>
            </w:pPr>
            <w:r>
              <w:rPr>
                <w:rFonts w:ascii="Arial" w:hAnsi="Arial" w:cs="Arial"/>
                <w:sz w:val="18"/>
              </w:rPr>
              <w:t>SBVA</w:t>
            </w:r>
            <w:r>
              <w:rPr>
                <w:rFonts w:ascii="Arial" w:hAnsi="Arial" w:cs="Arial"/>
                <w:sz w:val="18"/>
                <w:vertAlign w:val="subscript"/>
              </w:rPr>
              <w:t xml:space="preserve">j </w:t>
            </w:r>
            <w:r>
              <w:rPr>
                <w:rFonts w:ascii="Arial" w:hAnsi="Arial" w:cs="Arial"/>
                <w:sz w:val="18"/>
              </w:rPr>
              <w:t>(Net Buy-Price Volume Adjustment)(System)</w:t>
            </w:r>
          </w:p>
          <w:p w14:paraId="701CE0EA" w14:textId="77777777" w:rsidR="00E20DAF" w:rsidRDefault="00836A33">
            <w:pPr>
              <w:pStyle w:val="Table"/>
              <w:keepLines w:val="0"/>
              <w:spacing w:before="0" w:after="0"/>
              <w:ind w:left="1134"/>
              <w:rPr>
                <w:rFonts w:ascii="Arial" w:hAnsi="Arial" w:cs="Arial"/>
                <w:sz w:val="18"/>
              </w:rPr>
            </w:pPr>
            <w:r>
              <w:rPr>
                <w:rFonts w:ascii="Arial" w:hAnsi="Arial" w:cs="Arial"/>
                <w:sz w:val="18"/>
                <w:lang w:val="en-US"/>
              </w:rPr>
              <w:t>BPA</w:t>
            </w:r>
            <w:r>
              <w:rPr>
                <w:rFonts w:ascii="Arial" w:hAnsi="Arial" w:cs="Arial"/>
                <w:sz w:val="18"/>
                <w:vertAlign w:val="subscript"/>
                <w:lang w:val="en-US"/>
              </w:rPr>
              <w:t>j</w:t>
            </w:r>
            <w:r>
              <w:rPr>
                <w:rFonts w:ascii="Arial" w:hAnsi="Arial" w:cs="Arial"/>
                <w:sz w:val="18"/>
                <w:lang w:val="en-US"/>
              </w:rPr>
              <w:t xml:space="preserve"> (Buy-Price Price Adjustment)</w:t>
            </w:r>
          </w:p>
          <w:p w14:paraId="1EED6CB7" w14:textId="77777777" w:rsidR="00E20DAF" w:rsidRDefault="00836A33">
            <w:pPr>
              <w:pStyle w:val="Table"/>
              <w:keepLines w:val="0"/>
              <w:spacing w:before="0" w:after="0"/>
              <w:ind w:left="1134"/>
              <w:rPr>
                <w:rFonts w:ascii="Arial" w:hAnsi="Arial" w:cs="Arial"/>
                <w:sz w:val="18"/>
              </w:rPr>
            </w:pPr>
            <w:r>
              <w:rPr>
                <w:rFonts w:ascii="Arial" w:hAnsi="Arial" w:cs="Arial"/>
                <w:sz w:val="18"/>
              </w:rPr>
              <w:t>ESCA</w:t>
            </w:r>
            <w:r>
              <w:rPr>
                <w:rFonts w:ascii="Arial" w:hAnsi="Arial" w:cs="Arial"/>
                <w:sz w:val="18"/>
                <w:vertAlign w:val="subscript"/>
              </w:rPr>
              <w:t>j</w:t>
            </w:r>
            <w:r>
              <w:rPr>
                <w:rFonts w:ascii="Arial" w:hAnsi="Arial" w:cs="Arial"/>
                <w:sz w:val="18"/>
              </w:rPr>
              <w:t xml:space="preserve"> (Net Sell-Price Cost Adjustment)(Energy)</w:t>
            </w:r>
          </w:p>
          <w:p w14:paraId="15707E20" w14:textId="77777777" w:rsidR="00E20DAF" w:rsidRDefault="00836A33">
            <w:pPr>
              <w:pStyle w:val="reporttable"/>
              <w:keepNext w:val="0"/>
              <w:keepLines w:val="0"/>
              <w:ind w:left="1134"/>
              <w:rPr>
                <w:rFonts w:cs="Arial"/>
              </w:rPr>
            </w:pPr>
            <w:r>
              <w:rPr>
                <w:rFonts w:cs="Arial"/>
              </w:rPr>
              <w:t>ESVA</w:t>
            </w:r>
            <w:r>
              <w:rPr>
                <w:rFonts w:cs="Arial"/>
                <w:vertAlign w:val="subscript"/>
              </w:rPr>
              <w:t>j</w:t>
            </w:r>
            <w:r>
              <w:rPr>
                <w:rFonts w:cs="Arial"/>
              </w:rPr>
              <w:t xml:space="preserve"> (Net Sell-Price Volume Adjustment)(Energy)</w:t>
            </w:r>
          </w:p>
          <w:p w14:paraId="17A35CB5" w14:textId="77777777" w:rsidR="00E20DAF" w:rsidRDefault="00836A33">
            <w:pPr>
              <w:pStyle w:val="reporttable"/>
              <w:keepNext w:val="0"/>
              <w:keepLines w:val="0"/>
              <w:ind w:left="1134"/>
              <w:rPr>
                <w:rFonts w:cs="Arial"/>
              </w:rPr>
            </w:pPr>
            <w:r>
              <w:rPr>
                <w:rFonts w:cs="Arial"/>
              </w:rPr>
              <w:t>SSVA</w:t>
            </w:r>
            <w:r>
              <w:rPr>
                <w:rFonts w:cs="Arial"/>
                <w:vertAlign w:val="subscript"/>
              </w:rPr>
              <w:t>j</w:t>
            </w:r>
            <w:r>
              <w:rPr>
                <w:rFonts w:cs="Arial"/>
              </w:rPr>
              <w:t xml:space="preserve"> (Net Sell-Price Volume Adjustment)(System)</w:t>
            </w:r>
          </w:p>
          <w:p w14:paraId="71283F60" w14:textId="77777777" w:rsidR="00E20DAF" w:rsidRDefault="00836A33">
            <w:pPr>
              <w:pStyle w:val="reporttable"/>
              <w:keepNext w:val="0"/>
              <w:keepLines w:val="0"/>
              <w:ind w:left="1134"/>
              <w:rPr>
                <w:rFonts w:cs="Arial"/>
                <w:lang w:val="en-US"/>
              </w:rPr>
            </w:pPr>
            <w:r>
              <w:rPr>
                <w:rFonts w:cs="Arial"/>
                <w:lang w:val="en-US"/>
              </w:rPr>
              <w:t>SPA</w:t>
            </w:r>
            <w:r>
              <w:rPr>
                <w:rFonts w:cs="Arial"/>
                <w:vertAlign w:val="subscript"/>
                <w:lang w:val="en-US"/>
              </w:rPr>
              <w:t>j</w:t>
            </w:r>
            <w:r>
              <w:rPr>
                <w:rFonts w:cs="Arial"/>
                <w:lang w:val="en-US"/>
              </w:rPr>
              <w:t xml:space="preserve"> (Sell-Price Price Adjustment)</w:t>
            </w:r>
          </w:p>
          <w:p w14:paraId="30144BD9" w14:textId="77777777" w:rsidR="00E20DAF" w:rsidRDefault="00E20DAF">
            <w:pPr>
              <w:pStyle w:val="reporttable"/>
              <w:keepNext w:val="0"/>
              <w:keepLines w:val="0"/>
              <w:rPr>
                <w:rFonts w:cs="Arial"/>
                <w:lang w:val="en-US"/>
              </w:rPr>
            </w:pPr>
          </w:p>
          <w:p w14:paraId="15AE94FB" w14:textId="77777777" w:rsidR="00E20DAF" w:rsidRDefault="00836A33">
            <w:pPr>
              <w:pStyle w:val="reporttable"/>
              <w:keepNext w:val="0"/>
              <w:keepLines w:val="0"/>
              <w:rPr>
                <w:rFonts w:cs="Arial"/>
                <w:lang w:val="en-US"/>
              </w:rPr>
            </w:pPr>
            <w:r>
              <w:rPr>
                <w:rFonts w:cs="Arial"/>
                <w:lang w:val="en-US"/>
              </w:rPr>
              <w:t xml:space="preserve">For Settlement Dates after, and including </w:t>
            </w:r>
            <w:r>
              <w:rPr>
                <w:rFonts w:cs="Arial"/>
              </w:rPr>
              <w:t>the P217 effective date</w:t>
            </w:r>
            <w:r>
              <w:rPr>
                <w:rFonts w:cs="Arial"/>
                <w:lang w:val="en-US"/>
              </w:rPr>
              <w:t>, this flow shall also include:</w:t>
            </w:r>
          </w:p>
          <w:p w14:paraId="65963028" w14:textId="77777777" w:rsidR="00E20DAF" w:rsidRDefault="00E20DAF">
            <w:pPr>
              <w:pStyle w:val="reporttable"/>
              <w:keepNext w:val="0"/>
              <w:keepLines w:val="0"/>
            </w:pPr>
          </w:p>
          <w:p w14:paraId="4DC2599A" w14:textId="77777777" w:rsidR="00E20DAF" w:rsidRDefault="00836A33">
            <w:pPr>
              <w:pStyle w:val="reporttable"/>
              <w:keepNext w:val="0"/>
              <w:keepLines w:val="0"/>
              <w:rPr>
                <w:u w:val="single"/>
              </w:rPr>
            </w:pPr>
            <w:r>
              <w:rPr>
                <w:u w:val="single"/>
              </w:rPr>
              <w:t>Disaggregated Balancing Services Adjustment Data</w:t>
            </w:r>
          </w:p>
          <w:p w14:paraId="33F45871" w14:textId="77777777" w:rsidR="00E20DAF" w:rsidRDefault="00836A33">
            <w:pPr>
              <w:pStyle w:val="reporttable"/>
              <w:keepNext w:val="0"/>
              <w:keepLines w:val="0"/>
              <w:ind w:left="567"/>
            </w:pPr>
            <w:r>
              <w:t>Settlement Date</w:t>
            </w:r>
          </w:p>
          <w:p w14:paraId="3FF1A551" w14:textId="77777777" w:rsidR="00E20DAF" w:rsidRDefault="00836A33">
            <w:pPr>
              <w:pStyle w:val="reporttable"/>
              <w:keepNext w:val="0"/>
              <w:keepLines w:val="0"/>
              <w:ind w:left="567"/>
            </w:pPr>
            <w:r>
              <w:t>Settlement Period</w:t>
            </w:r>
          </w:p>
          <w:p w14:paraId="345FEC18" w14:textId="77777777" w:rsidR="00E20DAF" w:rsidRDefault="00836A33">
            <w:pPr>
              <w:pStyle w:val="reporttable"/>
              <w:keepNext w:val="0"/>
              <w:keepLines w:val="0"/>
              <w:ind w:left="828"/>
            </w:pPr>
            <w:r>
              <w:t>Balancing Services Adjustment Action ID (unique for Settlement Period)</w:t>
            </w:r>
          </w:p>
          <w:p w14:paraId="5EF11C20" w14:textId="77777777" w:rsidR="00E20DAF" w:rsidRDefault="00836A33">
            <w:pPr>
              <w:pStyle w:val="reporttable"/>
              <w:keepNext w:val="0"/>
              <w:keepLines w:val="0"/>
              <w:ind w:left="828"/>
            </w:pPr>
            <w:r>
              <w:t>Balancing Services Adjustment Action Cost (£)</w:t>
            </w:r>
          </w:p>
          <w:p w14:paraId="62D0D56F" w14:textId="77777777" w:rsidR="00E20DAF" w:rsidRDefault="00836A33">
            <w:pPr>
              <w:pStyle w:val="reporttable"/>
              <w:keepNext w:val="0"/>
              <w:keepLines w:val="0"/>
              <w:ind w:left="828"/>
            </w:pPr>
            <w:r>
              <w:t>Balancing Services Adjustment Action Volume (MWh)</w:t>
            </w:r>
          </w:p>
          <w:p w14:paraId="0098ED0D" w14:textId="77777777" w:rsidR="00E20DAF" w:rsidRDefault="00836A33">
            <w:pPr>
              <w:pStyle w:val="reporttable"/>
              <w:keepNext w:val="0"/>
              <w:keepLines w:val="0"/>
              <w:ind w:left="828"/>
            </w:pPr>
            <w:r>
              <w:t>Balancing Services Adjustment Action System Flag (True/False)</w:t>
            </w:r>
          </w:p>
          <w:p w14:paraId="05CACA84" w14:textId="77777777" w:rsidR="00E20DAF" w:rsidRDefault="00E20DAF">
            <w:pPr>
              <w:pStyle w:val="reporttable"/>
              <w:keepNext w:val="0"/>
              <w:keepLines w:val="0"/>
              <w:ind w:left="828"/>
              <w:rPr>
                <w:rFonts w:cs="Arial"/>
                <w:lang w:val="en-US"/>
              </w:rPr>
            </w:pPr>
          </w:p>
          <w:p w14:paraId="4FC7E5AC" w14:textId="77777777" w:rsidR="00E20DAF" w:rsidRDefault="00836A33">
            <w:pPr>
              <w:pStyle w:val="reporttable"/>
              <w:keepNext w:val="0"/>
              <w:keepLines w:val="0"/>
              <w:rPr>
                <w:rFonts w:cs="Arial"/>
                <w:lang w:val="en-US"/>
              </w:rPr>
            </w:pPr>
            <w:r>
              <w:rPr>
                <w:rFonts w:cs="Arial"/>
                <w:lang w:val="en-US"/>
              </w:rPr>
              <w:t xml:space="preserve">For Settlement Dates after, and including </w:t>
            </w:r>
            <w:r>
              <w:rPr>
                <w:rFonts w:cs="Arial"/>
              </w:rPr>
              <w:t>the P305 effective date</w:t>
            </w:r>
            <w:r>
              <w:rPr>
                <w:rFonts w:cs="Arial"/>
                <w:lang w:val="en-US"/>
              </w:rPr>
              <w:t xml:space="preserve">, the </w:t>
            </w:r>
            <w:r>
              <w:t xml:space="preserve">Disaggregated Balancing Services Adjustment Data file </w:t>
            </w:r>
            <w:r>
              <w:rPr>
                <w:rFonts w:cs="Arial"/>
                <w:lang w:val="en-US"/>
              </w:rPr>
              <w:t>shall also include:</w:t>
            </w:r>
          </w:p>
          <w:p w14:paraId="42C2D3E7" w14:textId="77777777" w:rsidR="00E20DAF" w:rsidRDefault="00E20DAF">
            <w:pPr>
              <w:pStyle w:val="reporttable"/>
              <w:keepNext w:val="0"/>
              <w:keepLines w:val="0"/>
              <w:rPr>
                <w:rFonts w:cs="Arial"/>
                <w:lang w:val="en-US"/>
              </w:rPr>
            </w:pPr>
          </w:p>
          <w:p w14:paraId="47482C65" w14:textId="79E6FD72" w:rsidR="00E20DAF" w:rsidRDefault="00836A33">
            <w:pPr>
              <w:pStyle w:val="reporttable"/>
              <w:keepNext w:val="0"/>
              <w:keepLines w:val="0"/>
              <w:ind w:left="828"/>
            </w:pPr>
            <w:r>
              <w:t>Balancing Services Adjustment Action STOR Provider Flag (True/False)</w:t>
            </w:r>
          </w:p>
          <w:p w14:paraId="2D95EF68" w14:textId="0D47AA80" w:rsidR="007F3F06" w:rsidRDefault="007F3F06">
            <w:pPr>
              <w:pStyle w:val="reporttable"/>
              <w:keepNext w:val="0"/>
              <w:keepLines w:val="0"/>
              <w:ind w:left="828"/>
            </w:pPr>
          </w:p>
          <w:p w14:paraId="23116060" w14:textId="29A424CA" w:rsidR="007F3F06" w:rsidRDefault="007F3F06" w:rsidP="007F3F06">
            <w:pPr>
              <w:pStyle w:val="reporttable"/>
              <w:keepNext w:val="0"/>
              <w:keepLines w:val="0"/>
              <w:rPr>
                <w:rFonts w:cs="Arial"/>
                <w:lang w:val="en-US"/>
              </w:rPr>
            </w:pPr>
            <w:r>
              <w:rPr>
                <w:rFonts w:cs="Arial"/>
                <w:lang w:val="en-US"/>
              </w:rPr>
              <w:t xml:space="preserve">For Settlement Dates after, and including </w:t>
            </w:r>
            <w:r>
              <w:rPr>
                <w:rFonts w:cs="Arial"/>
              </w:rPr>
              <w:t>the P399 effective date</w:t>
            </w:r>
            <w:r>
              <w:rPr>
                <w:rFonts w:cs="Arial"/>
                <w:lang w:val="en-US"/>
              </w:rPr>
              <w:t xml:space="preserve">, the </w:t>
            </w:r>
            <w:r>
              <w:t xml:space="preserve">Disaggregated Balancing Services Adjustment Data file </w:t>
            </w:r>
            <w:r>
              <w:rPr>
                <w:rFonts w:cs="Arial"/>
                <w:lang w:val="en-US"/>
              </w:rPr>
              <w:t>shall also include:</w:t>
            </w:r>
          </w:p>
          <w:p w14:paraId="6CAAF59A" w14:textId="77777777" w:rsidR="007F3F06" w:rsidRDefault="007F3F06" w:rsidP="007F3F06">
            <w:pPr>
              <w:pStyle w:val="reporttable"/>
              <w:keepNext w:val="0"/>
              <w:keepLines w:val="0"/>
              <w:rPr>
                <w:rFonts w:cs="Arial"/>
                <w:lang w:val="en-US"/>
              </w:rPr>
            </w:pPr>
          </w:p>
          <w:p w14:paraId="759D04A9" w14:textId="3B782EF7" w:rsidR="007F3F06" w:rsidRDefault="007F3F06" w:rsidP="007F3F06">
            <w:pPr>
              <w:pStyle w:val="reporttable"/>
              <w:keepNext w:val="0"/>
              <w:keepLines w:val="0"/>
              <w:ind w:left="828"/>
            </w:pPr>
            <w:r>
              <w:t>BSAD Party Id</w:t>
            </w:r>
          </w:p>
          <w:p w14:paraId="0CAE8842" w14:textId="1CA923B4" w:rsidR="007F3F06" w:rsidRDefault="007F3F06" w:rsidP="007F3F06">
            <w:pPr>
              <w:pStyle w:val="reporttable"/>
              <w:keepNext w:val="0"/>
              <w:keepLines w:val="0"/>
              <w:ind w:left="828"/>
            </w:pPr>
            <w:r>
              <w:t>BSAD Asset Id (if applicable)</w:t>
            </w:r>
          </w:p>
          <w:p w14:paraId="1A55DFA7" w14:textId="5F8F3BD8" w:rsidR="007F3F06" w:rsidRDefault="007F3F06" w:rsidP="007F3F06">
            <w:pPr>
              <w:pStyle w:val="reporttable"/>
              <w:keepNext w:val="0"/>
              <w:keepLines w:val="0"/>
              <w:ind w:left="828"/>
            </w:pPr>
            <w:r>
              <w:t>Tendered Status</w:t>
            </w:r>
          </w:p>
          <w:p w14:paraId="11649884" w14:textId="3EEA5415" w:rsidR="007F3F06" w:rsidRDefault="007F3F06">
            <w:pPr>
              <w:pStyle w:val="reporttable"/>
              <w:keepNext w:val="0"/>
              <w:keepLines w:val="0"/>
              <w:ind w:left="828"/>
            </w:pPr>
            <w:r>
              <w:t>Service Type</w:t>
            </w:r>
          </w:p>
          <w:p w14:paraId="36DBF29D" w14:textId="77777777" w:rsidR="00E20DAF" w:rsidRDefault="00E20DAF">
            <w:pPr>
              <w:pStyle w:val="reporttable"/>
              <w:keepNext w:val="0"/>
              <w:keepLines w:val="0"/>
            </w:pPr>
          </w:p>
        </w:tc>
      </w:tr>
      <w:tr w:rsidR="00E20DAF" w14:paraId="29906D8D" w14:textId="77777777">
        <w:tc>
          <w:tcPr>
            <w:tcW w:w="8222" w:type="dxa"/>
            <w:gridSpan w:val="4"/>
          </w:tcPr>
          <w:p w14:paraId="5CC46A4B" w14:textId="77777777" w:rsidR="00E20DAF" w:rsidRDefault="00E20DAF">
            <w:pPr>
              <w:pStyle w:val="reporttable"/>
              <w:keepNext w:val="0"/>
              <w:keepLines w:val="0"/>
            </w:pPr>
          </w:p>
          <w:p w14:paraId="762E963C" w14:textId="77777777" w:rsidR="00E20DAF" w:rsidRDefault="00836A33">
            <w:pPr>
              <w:pStyle w:val="reporttable"/>
              <w:keepNext w:val="0"/>
              <w:keepLines w:val="0"/>
            </w:pPr>
            <w:r>
              <w:t>Balancing Services Adjustment Data for Settlement Dates after, and including the P217 effective date will always have a value of zero for the following data items:</w:t>
            </w:r>
          </w:p>
          <w:p w14:paraId="74467793" w14:textId="77777777" w:rsidR="00E20DAF" w:rsidRDefault="00E20DAF">
            <w:pPr>
              <w:pStyle w:val="reporttable"/>
              <w:keepNext w:val="0"/>
              <w:keepLines w:val="0"/>
            </w:pPr>
          </w:p>
          <w:p w14:paraId="4E66454D" w14:textId="77777777" w:rsidR="00E20DAF" w:rsidRDefault="00836A33">
            <w:pPr>
              <w:pStyle w:val="reporttable"/>
              <w:keepNext w:val="0"/>
              <w:keepLines w:val="0"/>
              <w:ind w:left="828"/>
            </w:pPr>
            <w:r>
              <w:t>EBCAj (Net Buy-Price Cost Adjustment)(Energy)</w:t>
            </w:r>
          </w:p>
          <w:p w14:paraId="447D8166" w14:textId="77777777" w:rsidR="00E20DAF" w:rsidRDefault="00836A33">
            <w:pPr>
              <w:pStyle w:val="reporttable"/>
              <w:keepNext w:val="0"/>
              <w:keepLines w:val="0"/>
              <w:ind w:left="828"/>
            </w:pPr>
            <w:r>
              <w:t>EBVAj (Net Buy-Price Volume Adjustment)(Energy)</w:t>
            </w:r>
          </w:p>
          <w:p w14:paraId="1DDA0B83" w14:textId="77777777" w:rsidR="00E20DAF" w:rsidRDefault="00836A33">
            <w:pPr>
              <w:pStyle w:val="reporttable"/>
              <w:keepNext w:val="0"/>
              <w:keepLines w:val="0"/>
              <w:ind w:left="828"/>
            </w:pPr>
            <w:r>
              <w:t>SBVAj (Net Buy-Price Volume Adjustment)(System)</w:t>
            </w:r>
          </w:p>
          <w:p w14:paraId="50F851D1" w14:textId="77777777" w:rsidR="00E20DAF" w:rsidRDefault="00836A33">
            <w:pPr>
              <w:pStyle w:val="reporttable"/>
              <w:keepNext w:val="0"/>
              <w:keepLines w:val="0"/>
              <w:ind w:left="828"/>
            </w:pPr>
            <w:r>
              <w:t>ESCAj (Net Sell-Price Cost Adjustment)(Energy)</w:t>
            </w:r>
          </w:p>
          <w:p w14:paraId="6167A5BA" w14:textId="77777777" w:rsidR="00E20DAF" w:rsidRDefault="00836A33">
            <w:pPr>
              <w:pStyle w:val="reporttable"/>
              <w:keepNext w:val="0"/>
              <w:keepLines w:val="0"/>
              <w:ind w:left="828"/>
            </w:pPr>
            <w:r>
              <w:t>ESVAj (Net Sell-Price Volume Adjustment)(Energy)</w:t>
            </w:r>
          </w:p>
          <w:p w14:paraId="604DB280" w14:textId="77777777" w:rsidR="00E20DAF" w:rsidRDefault="00836A33">
            <w:pPr>
              <w:pStyle w:val="reporttable"/>
              <w:keepNext w:val="0"/>
              <w:keepLines w:val="0"/>
              <w:ind w:left="828"/>
            </w:pPr>
            <w:r>
              <w:t>SSVAj (Net Sell-Price Volume Adjustment)(System)</w:t>
            </w:r>
          </w:p>
          <w:p w14:paraId="1FC5C1DA" w14:textId="77777777" w:rsidR="00E20DAF" w:rsidRDefault="00E20DAF">
            <w:pPr>
              <w:pStyle w:val="reporttable"/>
              <w:keepNext w:val="0"/>
              <w:keepLines w:val="0"/>
            </w:pPr>
          </w:p>
          <w:p w14:paraId="00AA8A83" w14:textId="77777777" w:rsidR="00E20DAF" w:rsidRDefault="00836A33">
            <w:pPr>
              <w:pStyle w:val="reporttable"/>
              <w:keepNext w:val="0"/>
              <w:keepLines w:val="0"/>
            </w:pPr>
            <w:r>
              <w:t xml:space="preserve">The SAA will validate these values and, where they are found to be non-zero, set the values to zero and pass the details of the validation failure to BSCCo. </w:t>
            </w:r>
          </w:p>
        </w:tc>
      </w:tr>
      <w:tr w:rsidR="00E20DAF" w14:paraId="15EA199D" w14:textId="77777777">
        <w:tc>
          <w:tcPr>
            <w:tcW w:w="8222" w:type="dxa"/>
            <w:gridSpan w:val="4"/>
          </w:tcPr>
          <w:p w14:paraId="24C78946" w14:textId="77777777" w:rsidR="00E20DAF" w:rsidRDefault="00836A33">
            <w:pPr>
              <w:spacing w:after="120"/>
            </w:pPr>
            <w:r>
              <w:rPr>
                <w:rFonts w:ascii="Times New Roman Bold" w:hAnsi="Times New Roman Bold"/>
                <w:b/>
              </w:rPr>
              <w:lastRenderedPageBreak/>
              <w:t>Physical Interface Details:</w:t>
            </w:r>
          </w:p>
        </w:tc>
      </w:tr>
      <w:tr w:rsidR="00E20DAF" w14:paraId="073B00EF" w14:textId="77777777">
        <w:tc>
          <w:tcPr>
            <w:tcW w:w="8222" w:type="dxa"/>
            <w:gridSpan w:val="4"/>
          </w:tcPr>
          <w:p w14:paraId="50E54954" w14:textId="77777777" w:rsidR="00E20DAF" w:rsidRDefault="00836A33">
            <w:pPr>
              <w:pStyle w:val="reporttable"/>
              <w:keepNext w:val="0"/>
              <w:keepLines w:val="0"/>
            </w:pPr>
            <w:r>
              <w:t>Note that this file is in NGC File Format, and uses Group Definitions NGC32 and NGC36 respectively in the NGC tab of the spreadsheet</w:t>
            </w:r>
          </w:p>
        </w:tc>
      </w:tr>
      <w:tr w:rsidR="00E20DAF" w14:paraId="6DA5D87E" w14:textId="77777777">
        <w:tc>
          <w:tcPr>
            <w:tcW w:w="8222" w:type="dxa"/>
            <w:gridSpan w:val="4"/>
          </w:tcPr>
          <w:p w14:paraId="7D9F91B5" w14:textId="77777777" w:rsidR="00E20DAF" w:rsidRDefault="00836A33">
            <w:pPr>
              <w:spacing w:after="0"/>
            </w:pPr>
            <w:r>
              <w:rPr>
                <w:b/>
              </w:rPr>
              <w:t>Issues:</w:t>
            </w:r>
          </w:p>
        </w:tc>
      </w:tr>
      <w:tr w:rsidR="00E20DAF" w14:paraId="5F7CED58" w14:textId="77777777">
        <w:tc>
          <w:tcPr>
            <w:tcW w:w="8222" w:type="dxa"/>
            <w:gridSpan w:val="4"/>
            <w:tcBorders>
              <w:bottom w:val="single" w:sz="12" w:space="0" w:color="000000"/>
            </w:tcBorders>
          </w:tcPr>
          <w:p w14:paraId="0E6F50D6" w14:textId="77777777" w:rsidR="00E20DAF" w:rsidRDefault="00E20DAF">
            <w:pPr>
              <w:pStyle w:val="reporttable"/>
              <w:keepNext w:val="0"/>
              <w:keepLines w:val="0"/>
            </w:pPr>
          </w:p>
        </w:tc>
      </w:tr>
    </w:tbl>
    <w:p w14:paraId="56AA2D5F" w14:textId="77777777" w:rsidR="00E20DAF" w:rsidRDefault="00E20DAF" w:rsidP="005561CD"/>
    <w:p w14:paraId="599B7EA3" w14:textId="77777777" w:rsidR="00E20DAF" w:rsidRDefault="00836A33">
      <w:pPr>
        <w:pStyle w:val="Heading2"/>
        <w:keepNext w:val="0"/>
        <w:keepLines w:val="0"/>
      </w:pPr>
      <w:bookmarkStart w:id="2627" w:name="_Toc490549673"/>
      <w:bookmarkStart w:id="2628" w:name="_Toc505760139"/>
      <w:bookmarkStart w:id="2629" w:name="_Toc511643119"/>
      <w:bookmarkStart w:id="2630" w:name="_Toc531848916"/>
      <w:bookmarkStart w:id="2631" w:name="_Toc532298556"/>
      <w:bookmarkStart w:id="2632" w:name="_Toc16500395"/>
      <w:bookmarkStart w:id="2633" w:name="_Toc16509562"/>
      <w:bookmarkStart w:id="2634" w:name="_Toc30573942"/>
      <w:bookmarkStart w:id="2635" w:name="_Toc188520636"/>
      <w:bookmarkStart w:id="2636" w:name="_Toc224570411"/>
      <w:r>
        <w:t>SAA-I033: (input) Receive Request for Data Change</w:t>
      </w:r>
      <w:bookmarkEnd w:id="2627"/>
      <w:bookmarkEnd w:id="2628"/>
      <w:bookmarkEnd w:id="2629"/>
      <w:bookmarkEnd w:id="2630"/>
      <w:bookmarkEnd w:id="2631"/>
      <w:bookmarkEnd w:id="2632"/>
      <w:bookmarkEnd w:id="2633"/>
      <w:bookmarkEnd w:id="2634"/>
      <w:bookmarkEnd w:id="2635"/>
      <w:bookmarkEnd w:id="2636"/>
    </w:p>
    <w:tbl>
      <w:tblPr>
        <w:tblW w:w="8222"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22A6149B" w14:textId="77777777">
        <w:tc>
          <w:tcPr>
            <w:tcW w:w="1985" w:type="dxa"/>
            <w:tcBorders>
              <w:top w:val="single" w:sz="12" w:space="0" w:color="auto"/>
            </w:tcBorders>
          </w:tcPr>
          <w:p w14:paraId="3D5606FC" w14:textId="77777777" w:rsidR="00E20DAF" w:rsidRDefault="00836A33">
            <w:pPr>
              <w:spacing w:after="0"/>
              <w:ind w:left="0"/>
              <w:rPr>
                <w:b/>
              </w:rPr>
            </w:pPr>
            <w:r>
              <w:rPr>
                <w:rFonts w:ascii="Times New Roman Bold" w:hAnsi="Times New Roman Bold"/>
                <w:b/>
              </w:rPr>
              <w:t>Interface ID:</w:t>
            </w:r>
          </w:p>
          <w:p w14:paraId="2856CE3C" w14:textId="77777777" w:rsidR="00E20DAF" w:rsidRDefault="00836A33">
            <w:pPr>
              <w:pStyle w:val="FrontPageNormal"/>
              <w:keepLines w:val="0"/>
              <w:spacing w:after="0"/>
            </w:pPr>
            <w:r>
              <w:t>SAA-I033</w:t>
            </w:r>
          </w:p>
        </w:tc>
        <w:tc>
          <w:tcPr>
            <w:tcW w:w="1417" w:type="dxa"/>
            <w:tcBorders>
              <w:top w:val="single" w:sz="12" w:space="0" w:color="auto"/>
            </w:tcBorders>
          </w:tcPr>
          <w:p w14:paraId="2532A1B9" w14:textId="77777777" w:rsidR="00E20DAF" w:rsidRDefault="00836A33">
            <w:pPr>
              <w:spacing w:after="0"/>
              <w:ind w:left="0"/>
              <w:rPr>
                <w:b/>
              </w:rPr>
            </w:pPr>
            <w:r>
              <w:rPr>
                <w:rFonts w:ascii="Times New Roman Bold" w:hAnsi="Times New Roman Bold"/>
                <w:b/>
              </w:rPr>
              <w:t>Source:</w:t>
            </w:r>
          </w:p>
          <w:p w14:paraId="22730C74" w14:textId="333A6F1D" w:rsidR="00E20DAF" w:rsidRDefault="009D5C79">
            <w:pPr>
              <w:spacing w:after="0" w:line="240" w:lineRule="atLeast"/>
              <w:ind w:left="0"/>
            </w:pPr>
            <w:r>
              <w:t>The NETSO</w:t>
            </w:r>
            <w:r w:rsidR="001E5BBA">
              <w:t>, BSCCo</w:t>
            </w:r>
          </w:p>
        </w:tc>
        <w:tc>
          <w:tcPr>
            <w:tcW w:w="1938" w:type="dxa"/>
            <w:tcBorders>
              <w:top w:val="single" w:sz="12" w:space="0" w:color="auto"/>
            </w:tcBorders>
          </w:tcPr>
          <w:p w14:paraId="32B1743D" w14:textId="77777777" w:rsidR="00E20DAF" w:rsidRDefault="00836A33">
            <w:pPr>
              <w:spacing w:after="0"/>
              <w:ind w:left="0"/>
            </w:pPr>
            <w:r>
              <w:rPr>
                <w:rFonts w:ascii="Times New Roman Bold" w:hAnsi="Times New Roman Bold"/>
                <w:b/>
              </w:rPr>
              <w:t>Title:</w:t>
            </w:r>
          </w:p>
          <w:p w14:paraId="5CC5278B" w14:textId="77777777" w:rsidR="00E20DAF" w:rsidRDefault="00836A33">
            <w:pPr>
              <w:spacing w:after="0"/>
              <w:ind w:left="0"/>
            </w:pPr>
            <w:r>
              <w:t>Receive Request for Data Change</w:t>
            </w:r>
          </w:p>
        </w:tc>
        <w:tc>
          <w:tcPr>
            <w:tcW w:w="2882" w:type="dxa"/>
            <w:tcBorders>
              <w:top w:val="single" w:sz="12" w:space="0" w:color="auto"/>
            </w:tcBorders>
          </w:tcPr>
          <w:p w14:paraId="128AE21B" w14:textId="77777777" w:rsidR="00E20DAF" w:rsidRDefault="00836A33">
            <w:pPr>
              <w:spacing w:after="0"/>
              <w:ind w:left="0"/>
              <w:rPr>
                <w:b/>
              </w:rPr>
            </w:pPr>
            <w:r>
              <w:rPr>
                <w:rFonts w:ascii="Times New Roman Bold" w:hAnsi="Times New Roman Bold"/>
                <w:b/>
              </w:rPr>
              <w:t>BSC Reference:</w:t>
            </w:r>
          </w:p>
          <w:p w14:paraId="7510DAC8" w14:textId="06CE50C8" w:rsidR="00E20DAF" w:rsidRDefault="00836A33">
            <w:pPr>
              <w:spacing w:after="0"/>
              <w:ind w:left="0"/>
            </w:pPr>
            <w:r>
              <w:t>CP995, P172</w:t>
            </w:r>
            <w:r w:rsidR="001E5BBA">
              <w:t>, P448</w:t>
            </w:r>
          </w:p>
        </w:tc>
      </w:tr>
      <w:tr w:rsidR="00E20DAF" w14:paraId="057E85C3" w14:textId="77777777">
        <w:tc>
          <w:tcPr>
            <w:tcW w:w="1985" w:type="dxa"/>
          </w:tcPr>
          <w:p w14:paraId="58715227" w14:textId="77777777" w:rsidR="00E20DAF" w:rsidRDefault="00836A33">
            <w:pPr>
              <w:spacing w:after="120"/>
              <w:ind w:left="0"/>
              <w:rPr>
                <w:b/>
              </w:rPr>
            </w:pPr>
            <w:r>
              <w:rPr>
                <w:rFonts w:ascii="Times New Roman Bold" w:hAnsi="Times New Roman Bold"/>
                <w:b/>
              </w:rPr>
              <w:t>Mechanism:</w:t>
            </w:r>
          </w:p>
          <w:p w14:paraId="0E6985D3" w14:textId="77777777" w:rsidR="00E20DAF" w:rsidRDefault="00836A33">
            <w:pPr>
              <w:spacing w:after="120"/>
              <w:ind w:left="0"/>
            </w:pPr>
            <w:r>
              <w:t>Manual</w:t>
            </w:r>
          </w:p>
        </w:tc>
        <w:tc>
          <w:tcPr>
            <w:tcW w:w="1417" w:type="dxa"/>
          </w:tcPr>
          <w:p w14:paraId="013FB976" w14:textId="77777777" w:rsidR="00E20DAF" w:rsidRDefault="00836A33">
            <w:pPr>
              <w:spacing w:after="120"/>
              <w:ind w:left="0"/>
              <w:rPr>
                <w:b/>
              </w:rPr>
            </w:pPr>
            <w:r>
              <w:rPr>
                <w:rFonts w:ascii="Times New Roman Bold" w:hAnsi="Times New Roman Bold"/>
                <w:b/>
              </w:rPr>
              <w:t>Frequency:</w:t>
            </w:r>
          </w:p>
          <w:p w14:paraId="04BA9420" w14:textId="77777777" w:rsidR="00E20DAF" w:rsidRDefault="00836A33">
            <w:pPr>
              <w:pStyle w:val="FrontPageTable"/>
              <w:keepLines w:val="0"/>
              <w:spacing w:after="120"/>
            </w:pPr>
            <w:r>
              <w:t>Ad-hoc</w:t>
            </w:r>
          </w:p>
        </w:tc>
        <w:tc>
          <w:tcPr>
            <w:tcW w:w="4820" w:type="dxa"/>
            <w:gridSpan w:val="2"/>
          </w:tcPr>
          <w:p w14:paraId="04D14235" w14:textId="77777777" w:rsidR="00E20DAF" w:rsidRDefault="00836A33">
            <w:pPr>
              <w:spacing w:after="120"/>
              <w:ind w:left="0"/>
            </w:pPr>
            <w:r>
              <w:rPr>
                <w:rFonts w:ascii="Times New Roman Bold" w:hAnsi="Times New Roman Bold"/>
                <w:b/>
              </w:rPr>
              <w:t>Volumes:</w:t>
            </w:r>
          </w:p>
          <w:p w14:paraId="6AE59B2A" w14:textId="77777777" w:rsidR="00E20DAF" w:rsidRDefault="00836A33">
            <w:pPr>
              <w:spacing w:after="120"/>
              <w:ind w:left="0"/>
            </w:pPr>
            <w:r>
              <w:t xml:space="preserve">Low </w:t>
            </w:r>
          </w:p>
        </w:tc>
      </w:tr>
      <w:tr w:rsidR="00E20DAF" w14:paraId="0B561A28" w14:textId="77777777">
        <w:tc>
          <w:tcPr>
            <w:tcW w:w="8222" w:type="dxa"/>
            <w:gridSpan w:val="4"/>
          </w:tcPr>
          <w:p w14:paraId="61DE3047" w14:textId="77777777" w:rsidR="00E20DAF" w:rsidRDefault="00836A33">
            <w:pPr>
              <w:pStyle w:val="reporttable"/>
              <w:keepNext w:val="0"/>
              <w:keepLines w:val="0"/>
              <w:rPr>
                <w:b/>
              </w:rPr>
            </w:pPr>
            <w:r>
              <w:rPr>
                <w:rFonts w:ascii="Times New Roman Bold" w:hAnsi="Times New Roman Bold"/>
                <w:b/>
              </w:rPr>
              <w:t>Interface Requirement:</w:t>
            </w:r>
          </w:p>
          <w:p w14:paraId="23EEF49A" w14:textId="77777777" w:rsidR="00E20DAF" w:rsidRDefault="00E20DAF">
            <w:pPr>
              <w:pStyle w:val="reporttable"/>
              <w:keepNext w:val="0"/>
              <w:keepLines w:val="0"/>
            </w:pPr>
          </w:p>
          <w:p w14:paraId="212A8580" w14:textId="77777777" w:rsidR="00E20DAF" w:rsidRDefault="00836A33">
            <w:pPr>
              <w:pStyle w:val="reporttable"/>
              <w:keepNext w:val="0"/>
              <w:keepLines w:val="0"/>
            </w:pPr>
            <w:r>
              <w:t xml:space="preserve">The </w:t>
            </w:r>
            <w:r w:rsidR="009D5C79">
              <w:t>NETSO</w:t>
            </w:r>
            <w:r>
              <w:t xml:space="preserve"> shall send to the SAA and BSCCo requests for data change where it is found that the data originally submitted was incorrect or incomplete.</w:t>
            </w:r>
          </w:p>
          <w:p w14:paraId="5BEC983F" w14:textId="77777777" w:rsidR="001E5BBA" w:rsidRPr="001E5BBA" w:rsidRDefault="001E5BBA" w:rsidP="001E5BBA">
            <w:pPr>
              <w:pStyle w:val="reporttable"/>
            </w:pPr>
          </w:p>
          <w:p w14:paraId="1E999B28" w14:textId="77777777" w:rsidR="001E5BBA" w:rsidRPr="001E5BBA" w:rsidRDefault="001E5BBA" w:rsidP="001E5BBA">
            <w:pPr>
              <w:pStyle w:val="reporttable"/>
            </w:pPr>
            <w:r w:rsidRPr="001E5BBA">
              <w:t>BSCCo may also send to the SAA requests for data change on behalf of the Network Gas Supply Emergency Settlement Validation Committee, where that Committee agrees changes to FPNs, Bid-Offer Data or Acceptance Data relating to a Network Gas Supply Emergency Acceptance.</w:t>
            </w:r>
          </w:p>
          <w:p w14:paraId="775032E6" w14:textId="77777777" w:rsidR="00E20DAF" w:rsidRDefault="00E20DAF">
            <w:pPr>
              <w:pStyle w:val="reporttable"/>
              <w:keepNext w:val="0"/>
              <w:keepLines w:val="0"/>
            </w:pPr>
          </w:p>
          <w:p w14:paraId="5ABD929F" w14:textId="77777777" w:rsidR="00E20DAF" w:rsidRDefault="00836A33">
            <w:pPr>
              <w:pStyle w:val="reporttable"/>
              <w:keepNext w:val="0"/>
              <w:keepLines w:val="0"/>
            </w:pPr>
            <w:r>
              <w:t>Where such a request relates to Emergency Instructions, the first line of the instruction should contain the words ‘EMERGENCY INSTRUCTION’. In addition, where the Emergency Instruction is to be treated as an ‘Excluded Emergency Acceptance’, the request will also include the words ‘EXCLUDED EMERGENCY ACCEPTANCE’. Where it is not to be treated as an ‘Excluded Emergency Acceptance’ the words ‘EMERGENCY ACCEPTANCE’ will be included in the request.</w:t>
            </w:r>
          </w:p>
          <w:p w14:paraId="62067421" w14:textId="77777777" w:rsidR="001E5BBA" w:rsidRDefault="001E5BBA" w:rsidP="001E5BBA">
            <w:pPr>
              <w:pStyle w:val="reporttable"/>
              <w:keepNext w:val="0"/>
              <w:keepLines w:val="0"/>
            </w:pPr>
          </w:p>
          <w:p w14:paraId="2CA20F4C" w14:textId="77777777" w:rsidR="001E5BBA" w:rsidRDefault="001E5BBA" w:rsidP="001E5BBA">
            <w:pPr>
              <w:pStyle w:val="reporttable"/>
              <w:keepNext w:val="0"/>
              <w:keepLines w:val="0"/>
            </w:pPr>
          </w:p>
          <w:p w14:paraId="6031B35E" w14:textId="77777777" w:rsidR="001E5BBA" w:rsidRDefault="001E5BBA" w:rsidP="001E5BBA">
            <w:pPr>
              <w:pStyle w:val="reporttable"/>
              <w:keepNext w:val="0"/>
              <w:keepLines w:val="0"/>
            </w:pPr>
            <w:r>
              <w:t>Where such a request relates to a Network Gas Supply Emergency Acceptance, the first line of the instruction should contain the words ‘NETWORK GAS SUPPLY EMERGENCY ACCEPTANCE’.</w:t>
            </w:r>
          </w:p>
          <w:p w14:paraId="35AEBB59" w14:textId="77777777" w:rsidR="00E20DAF" w:rsidRDefault="00E20DAF">
            <w:pPr>
              <w:pStyle w:val="reporttable"/>
              <w:keepNext w:val="0"/>
              <w:keepLines w:val="0"/>
              <w:rPr>
                <w:rFonts w:ascii="Times New Roman" w:hAnsi="Times New Roman"/>
                <w:sz w:val="24"/>
              </w:rPr>
            </w:pPr>
          </w:p>
        </w:tc>
      </w:tr>
      <w:tr w:rsidR="00E20DAF" w14:paraId="12DCCBC0" w14:textId="77777777">
        <w:tc>
          <w:tcPr>
            <w:tcW w:w="8222" w:type="dxa"/>
            <w:gridSpan w:val="4"/>
          </w:tcPr>
          <w:p w14:paraId="01361553" w14:textId="77777777" w:rsidR="00E20DAF" w:rsidRDefault="00836A33">
            <w:pPr>
              <w:pStyle w:val="reporttable"/>
              <w:keepNext w:val="0"/>
              <w:keepLines w:val="0"/>
              <w:rPr>
                <w:b/>
              </w:rPr>
            </w:pPr>
            <w:r>
              <w:rPr>
                <w:b/>
              </w:rPr>
              <w:t>Non Functional Requirement:</w:t>
            </w:r>
          </w:p>
        </w:tc>
      </w:tr>
      <w:tr w:rsidR="00E20DAF" w14:paraId="6B349779" w14:textId="77777777">
        <w:tc>
          <w:tcPr>
            <w:tcW w:w="8222" w:type="dxa"/>
            <w:gridSpan w:val="4"/>
          </w:tcPr>
          <w:p w14:paraId="3B8139E0" w14:textId="77777777" w:rsidR="00E20DAF" w:rsidRDefault="00E20DAF">
            <w:pPr>
              <w:pStyle w:val="reporttable"/>
              <w:keepNext w:val="0"/>
              <w:keepLines w:val="0"/>
              <w:rPr>
                <w:b/>
              </w:rPr>
            </w:pPr>
          </w:p>
          <w:p w14:paraId="67962365" w14:textId="77777777" w:rsidR="00E20DAF" w:rsidRDefault="00836A33">
            <w:pPr>
              <w:pStyle w:val="reporttable"/>
              <w:keepNext w:val="0"/>
              <w:keepLines w:val="0"/>
            </w:pPr>
            <w:r>
              <w:t>Data changes are only applicable to the data types: BOAL, BOD, FPN, QPN</w:t>
            </w:r>
            <w:r w:rsidR="000A1DAD">
              <w:t xml:space="preserve"> and RR</w:t>
            </w:r>
            <w:r>
              <w:t>.</w:t>
            </w:r>
          </w:p>
          <w:p w14:paraId="05D8DA1F" w14:textId="77777777" w:rsidR="00E20DAF" w:rsidRDefault="00E20DAF">
            <w:pPr>
              <w:pStyle w:val="reporttable"/>
              <w:keepNext w:val="0"/>
              <w:keepLines w:val="0"/>
              <w:rPr>
                <w:b/>
              </w:rPr>
            </w:pPr>
          </w:p>
        </w:tc>
      </w:tr>
      <w:tr w:rsidR="00E20DAF" w14:paraId="3B4855AF" w14:textId="77777777">
        <w:tc>
          <w:tcPr>
            <w:tcW w:w="8222" w:type="dxa"/>
            <w:gridSpan w:val="4"/>
          </w:tcPr>
          <w:p w14:paraId="5BA3F058" w14:textId="77777777" w:rsidR="00E20DAF" w:rsidRDefault="00836A33">
            <w:pPr>
              <w:pStyle w:val="reporttable"/>
              <w:keepNext w:val="0"/>
              <w:keepLines w:val="0"/>
              <w:rPr>
                <w:b/>
              </w:rPr>
            </w:pPr>
            <w:r>
              <w:rPr>
                <w:b/>
              </w:rPr>
              <w:t>Issues:</w:t>
            </w:r>
          </w:p>
        </w:tc>
      </w:tr>
      <w:tr w:rsidR="00E20DAF" w14:paraId="1EFAA2BB" w14:textId="77777777">
        <w:tc>
          <w:tcPr>
            <w:tcW w:w="8222" w:type="dxa"/>
            <w:gridSpan w:val="4"/>
            <w:tcBorders>
              <w:bottom w:val="single" w:sz="12" w:space="0" w:color="000000"/>
            </w:tcBorders>
          </w:tcPr>
          <w:p w14:paraId="610BDBC3" w14:textId="77777777" w:rsidR="00E20DAF" w:rsidRDefault="00E20DAF">
            <w:pPr>
              <w:pStyle w:val="reporttable"/>
              <w:keepNext w:val="0"/>
              <w:keepLines w:val="0"/>
              <w:rPr>
                <w:b/>
              </w:rPr>
            </w:pPr>
          </w:p>
        </w:tc>
      </w:tr>
    </w:tbl>
    <w:p w14:paraId="1041A013" w14:textId="77777777" w:rsidR="00E20DAF" w:rsidRDefault="00E20DAF">
      <w:pPr>
        <w:spacing w:after="120"/>
        <w:ind w:left="0"/>
      </w:pPr>
    </w:p>
    <w:p w14:paraId="40A6BEF6" w14:textId="77777777" w:rsidR="00E20DAF" w:rsidRDefault="00836A33">
      <w:pPr>
        <w:pStyle w:val="Heading2"/>
        <w:keepNext w:val="0"/>
        <w:keepLines w:val="0"/>
      </w:pPr>
      <w:bookmarkStart w:id="2637" w:name="_Toc258566168"/>
      <w:bookmarkStart w:id="2638" w:name="_Toc490549674"/>
      <w:bookmarkStart w:id="2639" w:name="_Toc505760140"/>
      <w:bookmarkStart w:id="2640" w:name="_Toc511643120"/>
      <w:bookmarkStart w:id="2641" w:name="_Toc531848917"/>
      <w:bookmarkStart w:id="2642" w:name="_Toc532298557"/>
      <w:bookmarkStart w:id="2643" w:name="_Toc16500396"/>
      <w:bookmarkStart w:id="2644" w:name="_Toc16509563"/>
      <w:bookmarkStart w:id="2645" w:name="_Toc30573943"/>
      <w:bookmarkStart w:id="2646" w:name="_Toc188520637"/>
      <w:bookmarkStart w:id="2647" w:name="_Toc224570412"/>
      <w:r>
        <w:t>BMRA-I024: (input) Large Combustion Plant Directive Spreadsheet</w:t>
      </w:r>
      <w:r>
        <w:rPr>
          <w:rStyle w:val="FootnoteReference"/>
        </w:rPr>
        <w:footnoteReference w:id="14"/>
      </w:r>
      <w:bookmarkEnd w:id="2637"/>
      <w:bookmarkEnd w:id="2638"/>
      <w:bookmarkEnd w:id="2639"/>
      <w:bookmarkEnd w:id="2640"/>
      <w:bookmarkEnd w:id="2641"/>
      <w:bookmarkEnd w:id="2642"/>
      <w:bookmarkEnd w:id="2643"/>
      <w:bookmarkEnd w:id="2644"/>
      <w:bookmarkEnd w:id="2645"/>
      <w:bookmarkEnd w:id="2646"/>
      <w:bookmarkEnd w:id="2647"/>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E20DAF" w14:paraId="3CB32DF1" w14:textId="77777777">
        <w:tc>
          <w:tcPr>
            <w:tcW w:w="1985" w:type="dxa"/>
            <w:tcBorders>
              <w:top w:val="single" w:sz="12" w:space="0" w:color="000000"/>
            </w:tcBorders>
          </w:tcPr>
          <w:p w14:paraId="57F8B6D6" w14:textId="77777777" w:rsidR="00E20DAF" w:rsidRDefault="00836A33">
            <w:pPr>
              <w:pStyle w:val="reporttable"/>
              <w:keepNext w:val="0"/>
              <w:keepLines w:val="0"/>
            </w:pPr>
            <w:r>
              <w:rPr>
                <w:rFonts w:ascii="Times New Roman Bold" w:hAnsi="Times New Roman Bold"/>
                <w:b/>
              </w:rPr>
              <w:t>Interface ID:</w:t>
            </w:r>
          </w:p>
          <w:p w14:paraId="7B8B16EA" w14:textId="77777777" w:rsidR="00E20DAF" w:rsidRDefault="00836A33">
            <w:pPr>
              <w:pStyle w:val="reporttable"/>
              <w:keepNext w:val="0"/>
              <w:keepLines w:val="0"/>
            </w:pPr>
            <w:r>
              <w:t>BMRA-I024</w:t>
            </w:r>
          </w:p>
        </w:tc>
        <w:tc>
          <w:tcPr>
            <w:tcW w:w="1701" w:type="dxa"/>
            <w:tcBorders>
              <w:top w:val="single" w:sz="12" w:space="0" w:color="000000"/>
            </w:tcBorders>
          </w:tcPr>
          <w:p w14:paraId="21FB13C8" w14:textId="77777777" w:rsidR="00E20DAF" w:rsidRDefault="00836A33">
            <w:pPr>
              <w:pStyle w:val="reporttable"/>
              <w:keepNext w:val="0"/>
              <w:keepLines w:val="0"/>
            </w:pPr>
            <w:r>
              <w:rPr>
                <w:rFonts w:ascii="Times New Roman Bold" w:hAnsi="Times New Roman Bold"/>
                <w:b/>
              </w:rPr>
              <w:t>Source:</w:t>
            </w:r>
          </w:p>
          <w:p w14:paraId="3832B467" w14:textId="77777777" w:rsidR="00E20DAF" w:rsidRDefault="00836A33">
            <w:pPr>
              <w:pStyle w:val="reporttable"/>
              <w:keepNext w:val="0"/>
              <w:keepLines w:val="0"/>
            </w:pPr>
            <w:r>
              <w:t>BSCCo</w:t>
            </w:r>
          </w:p>
        </w:tc>
        <w:tc>
          <w:tcPr>
            <w:tcW w:w="1860" w:type="dxa"/>
            <w:tcBorders>
              <w:top w:val="single" w:sz="12" w:space="0" w:color="000000"/>
            </w:tcBorders>
          </w:tcPr>
          <w:p w14:paraId="0C3F979B" w14:textId="77777777" w:rsidR="00E20DAF" w:rsidRDefault="00836A33">
            <w:pPr>
              <w:pStyle w:val="reporttable"/>
              <w:keepNext w:val="0"/>
              <w:keepLines w:val="0"/>
            </w:pPr>
            <w:r>
              <w:rPr>
                <w:rFonts w:ascii="Times New Roman Bold" w:hAnsi="Times New Roman Bold"/>
                <w:b/>
              </w:rPr>
              <w:t>Title:</w:t>
            </w:r>
          </w:p>
          <w:p w14:paraId="7EA7D405" w14:textId="77777777" w:rsidR="00E20DAF" w:rsidRDefault="00836A33">
            <w:pPr>
              <w:pStyle w:val="reporttable"/>
              <w:keepNext w:val="0"/>
              <w:keepLines w:val="0"/>
            </w:pPr>
            <w:r>
              <w:t>Large Combustion Plant Directive Spreadsheet</w:t>
            </w:r>
          </w:p>
        </w:tc>
        <w:tc>
          <w:tcPr>
            <w:tcW w:w="2676" w:type="dxa"/>
            <w:tcBorders>
              <w:top w:val="single" w:sz="12" w:space="0" w:color="000000"/>
            </w:tcBorders>
          </w:tcPr>
          <w:p w14:paraId="077DC54C" w14:textId="77777777" w:rsidR="00E20DAF" w:rsidRDefault="00836A33">
            <w:pPr>
              <w:pStyle w:val="reporttable"/>
              <w:keepNext w:val="0"/>
              <w:keepLines w:val="0"/>
            </w:pPr>
            <w:r>
              <w:rPr>
                <w:rFonts w:ascii="Times New Roman Bold" w:hAnsi="Times New Roman Bold"/>
                <w:b/>
              </w:rPr>
              <w:t>BSC Reference:</w:t>
            </w:r>
          </w:p>
          <w:p w14:paraId="7F06A349" w14:textId="77777777" w:rsidR="00E20DAF" w:rsidRDefault="00836A33">
            <w:pPr>
              <w:pStyle w:val="reporttable"/>
              <w:keepNext w:val="0"/>
              <w:keepLines w:val="0"/>
            </w:pPr>
            <w:r>
              <w:t>P226</w:t>
            </w:r>
          </w:p>
        </w:tc>
      </w:tr>
      <w:tr w:rsidR="00E20DAF" w14:paraId="67A31782" w14:textId="77777777">
        <w:tc>
          <w:tcPr>
            <w:tcW w:w="1985" w:type="dxa"/>
          </w:tcPr>
          <w:p w14:paraId="40F64B4C" w14:textId="77777777" w:rsidR="00E20DAF" w:rsidRDefault="00836A33">
            <w:pPr>
              <w:pStyle w:val="reporttable"/>
              <w:keepNext w:val="0"/>
              <w:keepLines w:val="0"/>
            </w:pPr>
            <w:r>
              <w:rPr>
                <w:rFonts w:ascii="Times New Roman Bold" w:hAnsi="Times New Roman Bold"/>
                <w:b/>
              </w:rPr>
              <w:t>Mechanism:</w:t>
            </w:r>
          </w:p>
          <w:p w14:paraId="43B366CB" w14:textId="77777777" w:rsidR="00E20DAF" w:rsidRDefault="00836A33">
            <w:pPr>
              <w:pStyle w:val="reporttable"/>
              <w:keepNext w:val="0"/>
              <w:keepLines w:val="0"/>
            </w:pPr>
            <w:r>
              <w:t>Ma</w:t>
            </w:r>
            <w:r w:rsidR="009D5C79">
              <w:t xml:space="preserve">nual, MS Excel Spreadsheet, by </w:t>
            </w:r>
            <w:r>
              <w:t>email.</w:t>
            </w:r>
          </w:p>
        </w:tc>
        <w:tc>
          <w:tcPr>
            <w:tcW w:w="1701" w:type="dxa"/>
          </w:tcPr>
          <w:p w14:paraId="547B5ED3" w14:textId="77777777" w:rsidR="00E20DAF" w:rsidRDefault="00836A33">
            <w:pPr>
              <w:pStyle w:val="reporttable"/>
              <w:keepNext w:val="0"/>
              <w:keepLines w:val="0"/>
            </w:pPr>
            <w:r>
              <w:rPr>
                <w:rFonts w:ascii="Times New Roman Bold" w:hAnsi="Times New Roman Bold"/>
                <w:b/>
              </w:rPr>
              <w:t>Frequency:</w:t>
            </w:r>
          </w:p>
          <w:p w14:paraId="1BF19FC5" w14:textId="77777777" w:rsidR="00E20DAF" w:rsidRDefault="00836A33">
            <w:pPr>
              <w:pStyle w:val="reporttable"/>
              <w:keepNext w:val="0"/>
              <w:keepLines w:val="0"/>
            </w:pPr>
            <w:r>
              <w:t>As Necessary</w:t>
            </w:r>
          </w:p>
        </w:tc>
        <w:tc>
          <w:tcPr>
            <w:tcW w:w="4536" w:type="dxa"/>
            <w:gridSpan w:val="2"/>
          </w:tcPr>
          <w:p w14:paraId="1F8AF740" w14:textId="77777777" w:rsidR="00E20DAF" w:rsidRDefault="00836A33">
            <w:pPr>
              <w:pStyle w:val="reporttable"/>
              <w:keepNext w:val="0"/>
              <w:keepLines w:val="0"/>
            </w:pPr>
            <w:r>
              <w:rPr>
                <w:rFonts w:ascii="Times New Roman Bold" w:hAnsi="Times New Roman Bold"/>
                <w:b/>
              </w:rPr>
              <w:t>Volumes:</w:t>
            </w:r>
          </w:p>
          <w:p w14:paraId="313C0BF2" w14:textId="77777777" w:rsidR="00E20DAF" w:rsidRDefault="00836A33">
            <w:pPr>
              <w:pStyle w:val="reporttable"/>
              <w:keepNext w:val="0"/>
              <w:keepLines w:val="0"/>
            </w:pPr>
            <w:r>
              <w:t>Adhoc</w:t>
            </w:r>
          </w:p>
        </w:tc>
      </w:tr>
      <w:tr w:rsidR="00E20DAF" w14:paraId="4E56ACA2" w14:textId="77777777">
        <w:tblPrEx>
          <w:tblBorders>
            <w:insideV w:val="single" w:sz="6" w:space="0" w:color="808080"/>
          </w:tblBorders>
        </w:tblPrEx>
        <w:tc>
          <w:tcPr>
            <w:tcW w:w="8222" w:type="dxa"/>
            <w:gridSpan w:val="4"/>
          </w:tcPr>
          <w:p w14:paraId="76C9B2D6" w14:textId="77777777" w:rsidR="00E20DAF" w:rsidRDefault="00E20DAF">
            <w:pPr>
              <w:pStyle w:val="reporttable"/>
              <w:keepNext w:val="0"/>
              <w:keepLines w:val="0"/>
            </w:pPr>
          </w:p>
          <w:p w14:paraId="32DEA910" w14:textId="53F059B4" w:rsidR="00E20DAF" w:rsidRDefault="004E59B2">
            <w:pPr>
              <w:pStyle w:val="reporttable"/>
              <w:keepNext w:val="0"/>
              <w:keepLines w:val="0"/>
            </w:pPr>
            <w:r>
              <w:t xml:space="preserve">The BMRA </w:t>
            </w:r>
            <w:r w:rsidR="00836A33">
              <w:t>shall receive the Large Combustion Plant Directive Spreadsheet containing data (in a single spreadsheet) including:</w:t>
            </w:r>
          </w:p>
          <w:p w14:paraId="2308A541" w14:textId="77777777" w:rsidR="00E20DAF" w:rsidRDefault="00E20DAF">
            <w:pPr>
              <w:pStyle w:val="reporttable"/>
              <w:keepNext w:val="0"/>
              <w:keepLines w:val="0"/>
            </w:pPr>
          </w:p>
          <w:p w14:paraId="1DB86B4F" w14:textId="77777777" w:rsidR="00E20DAF" w:rsidRDefault="00836A33">
            <w:pPr>
              <w:pStyle w:val="reporttable"/>
              <w:keepNext w:val="0"/>
              <w:keepLines w:val="0"/>
            </w:pPr>
            <w:r>
              <w:t>LCP Unit</w:t>
            </w:r>
          </w:p>
          <w:p w14:paraId="46F96E1F" w14:textId="77777777" w:rsidR="00E20DAF" w:rsidRDefault="00836A33">
            <w:pPr>
              <w:pStyle w:val="reporttable"/>
              <w:keepNext w:val="0"/>
              <w:keepLines w:val="0"/>
              <w:ind w:left="567"/>
            </w:pPr>
            <w:r>
              <w:t>A register of BM Units that are part of a LCP Unit under the terms of the Directive</w:t>
            </w:r>
          </w:p>
          <w:p w14:paraId="6A026C7B" w14:textId="77777777" w:rsidR="00E20DAF" w:rsidRDefault="00836A33">
            <w:pPr>
              <w:pStyle w:val="reporttable"/>
              <w:keepNext w:val="0"/>
              <w:keepLines w:val="0"/>
              <w:ind w:left="567"/>
            </w:pPr>
            <w:r>
              <w:t xml:space="preserve">The status of each LCP Unit: </w:t>
            </w:r>
          </w:p>
          <w:p w14:paraId="7A08A6FD" w14:textId="77777777" w:rsidR="00E20DAF" w:rsidRDefault="00836A33">
            <w:pPr>
              <w:pStyle w:val="reporttable"/>
              <w:keepNext w:val="0"/>
              <w:keepLines w:val="0"/>
              <w:ind w:left="567"/>
            </w:pPr>
            <w:r>
              <w:t>The cumulative operational hours from 1 January 2008 to date for each LCP Unit,</w:t>
            </w:r>
          </w:p>
          <w:p w14:paraId="38FB1EDD" w14:textId="77777777" w:rsidR="00E20DAF" w:rsidRDefault="00836A33">
            <w:pPr>
              <w:pStyle w:val="reporttable"/>
              <w:keepNext w:val="0"/>
              <w:keepLines w:val="0"/>
              <w:ind w:left="567"/>
            </w:pPr>
            <w:r>
              <w:t>The remaining operational hours for each LCP Unit for Opted Out Plant,</w:t>
            </w:r>
          </w:p>
          <w:p w14:paraId="14DBCDF1" w14:textId="77777777" w:rsidR="00E20DAF" w:rsidRDefault="00836A33">
            <w:pPr>
              <w:pStyle w:val="reporttable"/>
              <w:keepNext w:val="0"/>
              <w:keepLines w:val="0"/>
              <w:ind w:left="567"/>
            </w:pPr>
            <w:r>
              <w:t>NERP and ELV ‘B Specific Limits’ traded since 1 January 2008 and over the last month,</w:t>
            </w:r>
          </w:p>
          <w:p w14:paraId="4F785F3B" w14:textId="77777777" w:rsidR="00E20DAF" w:rsidRDefault="00836A33">
            <w:pPr>
              <w:pStyle w:val="reporttable"/>
              <w:keepNext w:val="0"/>
              <w:keepLines w:val="0"/>
              <w:ind w:left="567"/>
            </w:pPr>
            <w:r>
              <w:t>Derogation applications details for each Opted In LCP Unit a</w:t>
            </w:r>
            <w:r w:rsidR="009D5C79">
              <w:t>pplied for, awaiting a decision</w:t>
            </w:r>
          </w:p>
          <w:p w14:paraId="57EA3B9D" w14:textId="77777777" w:rsidR="00E20DAF" w:rsidRDefault="00836A33">
            <w:pPr>
              <w:pStyle w:val="reporttable"/>
              <w:keepNext w:val="0"/>
              <w:keepLines w:val="0"/>
              <w:ind w:left="567"/>
            </w:pPr>
            <w:r>
              <w:t>Derogation applications details for each Opted In LCP Unit that have been granted,</w:t>
            </w:r>
          </w:p>
          <w:p w14:paraId="4FFDE66D" w14:textId="77777777" w:rsidR="00E20DAF" w:rsidRDefault="00836A33">
            <w:pPr>
              <w:pStyle w:val="reporttable"/>
              <w:keepNext w:val="0"/>
              <w:keepLines w:val="0"/>
              <w:ind w:left="567"/>
            </w:pPr>
            <w:r>
              <w:t>Emission limits for each Opted In LCP Unit.</w:t>
            </w:r>
          </w:p>
          <w:p w14:paraId="5A7DCF1E" w14:textId="77777777" w:rsidR="00E20DAF" w:rsidRDefault="00836A33">
            <w:pPr>
              <w:pStyle w:val="reporttable"/>
              <w:keepNext w:val="0"/>
              <w:keepLines w:val="0"/>
              <w:ind w:left="567"/>
            </w:pPr>
            <w:r>
              <w:t>Details of notification of breakdown or malfunction of abatement equipment.</w:t>
            </w:r>
          </w:p>
          <w:p w14:paraId="277FA4D7" w14:textId="77777777" w:rsidR="00E20DAF" w:rsidRDefault="00E20DAF">
            <w:pPr>
              <w:pStyle w:val="reporttable"/>
              <w:keepNext w:val="0"/>
              <w:keepLines w:val="0"/>
              <w:ind w:left="567"/>
            </w:pPr>
          </w:p>
          <w:p w14:paraId="66E39801" w14:textId="77777777" w:rsidR="00E20DAF" w:rsidRDefault="00836A33">
            <w:pPr>
              <w:pStyle w:val="reporttable"/>
              <w:keepNext w:val="0"/>
              <w:keepLines w:val="0"/>
            </w:pPr>
            <w:r>
              <w:t>The spreadsheet is only to be used within the BMRS as a downloadable file.</w:t>
            </w:r>
          </w:p>
          <w:p w14:paraId="444B5EA4" w14:textId="77777777" w:rsidR="00E20DAF" w:rsidRDefault="00E20DAF">
            <w:pPr>
              <w:pStyle w:val="reporttable"/>
              <w:keepNext w:val="0"/>
              <w:keepLines w:val="0"/>
            </w:pPr>
          </w:p>
          <w:p w14:paraId="1A7A9239" w14:textId="77777777" w:rsidR="00E20DAF" w:rsidRDefault="00836A33">
            <w:pPr>
              <w:pStyle w:val="reporttable"/>
              <w:keepNext w:val="0"/>
              <w:keepLines w:val="0"/>
            </w:pPr>
            <w:r>
              <w:t>Previous versions of the spreadsheet will also be available for download</w:t>
            </w:r>
          </w:p>
          <w:p w14:paraId="6B48439C" w14:textId="77777777" w:rsidR="00E20DAF" w:rsidRDefault="00E20DAF">
            <w:pPr>
              <w:pStyle w:val="reporttable"/>
              <w:keepNext w:val="0"/>
              <w:keepLines w:val="0"/>
            </w:pPr>
          </w:p>
        </w:tc>
      </w:tr>
      <w:tr w:rsidR="00E20DAF" w14:paraId="2AB53E74" w14:textId="77777777">
        <w:tc>
          <w:tcPr>
            <w:tcW w:w="8222" w:type="dxa"/>
            <w:gridSpan w:val="4"/>
            <w:tcBorders>
              <w:bottom w:val="single" w:sz="12" w:space="0" w:color="000000"/>
            </w:tcBorders>
          </w:tcPr>
          <w:p w14:paraId="6E29B185" w14:textId="77777777" w:rsidR="00E20DAF" w:rsidRDefault="00836A33">
            <w:pPr>
              <w:pStyle w:val="reporttable"/>
              <w:keepNext w:val="0"/>
              <w:keepLines w:val="0"/>
              <w:rPr>
                <w:b/>
              </w:rPr>
            </w:pPr>
            <w:r>
              <w:rPr>
                <w:rFonts w:ascii="Times New Roman Bold" w:hAnsi="Times New Roman Bold"/>
                <w:b/>
              </w:rPr>
              <w:t>Physical Interface Details:</w:t>
            </w:r>
          </w:p>
          <w:p w14:paraId="508C2005" w14:textId="77777777" w:rsidR="00E20DAF" w:rsidRDefault="00836A33">
            <w:pPr>
              <w:pStyle w:val="reporttable"/>
              <w:keepNext w:val="0"/>
              <w:keepLines w:val="0"/>
            </w:pPr>
            <w:r>
              <w:t>The details described above shall be provided to the BMRA as an MS Excel Spreadsheet for download from the BMRS website.</w:t>
            </w:r>
          </w:p>
        </w:tc>
      </w:tr>
    </w:tbl>
    <w:p w14:paraId="0629AB6E" w14:textId="77777777" w:rsidR="00E20DAF" w:rsidRDefault="00E20DAF"/>
    <w:p w14:paraId="07A252C9" w14:textId="77777777" w:rsidR="00E20DAF" w:rsidRDefault="00836A33">
      <w:pPr>
        <w:pStyle w:val="Heading2"/>
        <w:keepNext w:val="0"/>
        <w:keepLines w:val="0"/>
      </w:pPr>
      <w:bookmarkStart w:id="2648" w:name="_Toc490549675"/>
      <w:bookmarkStart w:id="2649" w:name="_Toc505760141"/>
      <w:bookmarkStart w:id="2650" w:name="_Toc511643121"/>
      <w:bookmarkStart w:id="2651" w:name="_Toc531848918"/>
      <w:bookmarkStart w:id="2652" w:name="_Toc532298558"/>
      <w:bookmarkStart w:id="2653" w:name="_Toc16500397"/>
      <w:bookmarkStart w:id="2654" w:name="_Toc16509564"/>
      <w:bookmarkStart w:id="2655" w:name="_Toc30573944"/>
      <w:bookmarkStart w:id="2656" w:name="_Toc188520638"/>
      <w:bookmarkStart w:id="2657" w:name="_Toc224570413"/>
      <w:r>
        <w:t>BMRA-I025: (input) SO-SO Prices</w:t>
      </w:r>
      <w:bookmarkEnd w:id="2648"/>
      <w:bookmarkEnd w:id="2649"/>
      <w:bookmarkEnd w:id="2650"/>
      <w:bookmarkEnd w:id="2651"/>
      <w:bookmarkEnd w:id="2652"/>
      <w:bookmarkEnd w:id="2653"/>
      <w:bookmarkEnd w:id="2654"/>
      <w:bookmarkEnd w:id="2655"/>
      <w:bookmarkEnd w:id="2656"/>
      <w:bookmarkEnd w:id="2657"/>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6EA823DD" w14:textId="77777777">
        <w:tc>
          <w:tcPr>
            <w:tcW w:w="1985" w:type="dxa"/>
            <w:tcBorders>
              <w:top w:val="single" w:sz="12" w:space="0" w:color="auto"/>
            </w:tcBorders>
          </w:tcPr>
          <w:p w14:paraId="794EA8DB"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Interface ID:</w:t>
            </w:r>
          </w:p>
          <w:p w14:paraId="59B0D078" w14:textId="77777777" w:rsidR="00E20DAF" w:rsidRDefault="00836A33">
            <w:pPr>
              <w:pStyle w:val="reporttable"/>
              <w:keepNext w:val="0"/>
              <w:keepLines w:val="0"/>
              <w:rPr>
                <w:szCs w:val="18"/>
              </w:rPr>
            </w:pPr>
            <w:r>
              <w:rPr>
                <w:szCs w:val="18"/>
              </w:rPr>
              <w:t>BMRA-I025</w:t>
            </w:r>
          </w:p>
        </w:tc>
        <w:tc>
          <w:tcPr>
            <w:tcW w:w="1417" w:type="dxa"/>
            <w:tcBorders>
              <w:top w:val="single" w:sz="12" w:space="0" w:color="auto"/>
            </w:tcBorders>
          </w:tcPr>
          <w:p w14:paraId="6F3A6F9F"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Source:</w:t>
            </w:r>
          </w:p>
          <w:p w14:paraId="2FD91369" w14:textId="77777777" w:rsidR="00E20DAF" w:rsidRDefault="00C42CC6">
            <w:pPr>
              <w:pStyle w:val="reporttable"/>
              <w:keepNext w:val="0"/>
              <w:keepLines w:val="0"/>
              <w:rPr>
                <w:szCs w:val="18"/>
              </w:rPr>
            </w:pPr>
            <w:r>
              <w:rPr>
                <w:szCs w:val="18"/>
              </w:rPr>
              <w:t>NETSO</w:t>
            </w:r>
          </w:p>
        </w:tc>
        <w:tc>
          <w:tcPr>
            <w:tcW w:w="1938" w:type="dxa"/>
            <w:tcBorders>
              <w:top w:val="single" w:sz="12" w:space="0" w:color="auto"/>
            </w:tcBorders>
          </w:tcPr>
          <w:p w14:paraId="35CA654F"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Title:</w:t>
            </w:r>
          </w:p>
          <w:p w14:paraId="309D4A16" w14:textId="77777777" w:rsidR="00E20DAF" w:rsidRDefault="00836A33">
            <w:pPr>
              <w:pStyle w:val="reporttable"/>
              <w:keepNext w:val="0"/>
              <w:keepLines w:val="0"/>
              <w:rPr>
                <w:szCs w:val="18"/>
              </w:rPr>
            </w:pPr>
            <w:r>
              <w:rPr>
                <w:color w:val="000000"/>
                <w:szCs w:val="18"/>
              </w:rPr>
              <w:t>SO-SO Prices</w:t>
            </w:r>
          </w:p>
        </w:tc>
        <w:tc>
          <w:tcPr>
            <w:tcW w:w="2882" w:type="dxa"/>
            <w:tcBorders>
              <w:top w:val="single" w:sz="12" w:space="0" w:color="auto"/>
            </w:tcBorders>
          </w:tcPr>
          <w:p w14:paraId="1D300549"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BSC reference:</w:t>
            </w:r>
          </w:p>
          <w:p w14:paraId="56478C72" w14:textId="77777777" w:rsidR="00E20DAF" w:rsidRDefault="00836A33">
            <w:pPr>
              <w:pStyle w:val="reporttable"/>
              <w:keepNext w:val="0"/>
              <w:keepLines w:val="0"/>
              <w:rPr>
                <w:szCs w:val="18"/>
              </w:rPr>
            </w:pPr>
            <w:r>
              <w:rPr>
                <w:szCs w:val="18"/>
              </w:rPr>
              <w:t>CP1333</w:t>
            </w:r>
          </w:p>
          <w:p w14:paraId="11E3E3D5" w14:textId="77777777" w:rsidR="00E20DAF" w:rsidRDefault="00836A33">
            <w:pPr>
              <w:pStyle w:val="reporttable"/>
              <w:keepNext w:val="0"/>
              <w:keepLines w:val="0"/>
              <w:rPr>
                <w:szCs w:val="18"/>
              </w:rPr>
            </w:pPr>
            <w:r>
              <w:rPr>
                <w:szCs w:val="18"/>
              </w:rPr>
              <w:t xml:space="preserve"> </w:t>
            </w:r>
          </w:p>
        </w:tc>
      </w:tr>
      <w:tr w:rsidR="00E20DAF" w14:paraId="6B8B5D0B" w14:textId="77777777">
        <w:tc>
          <w:tcPr>
            <w:tcW w:w="1985" w:type="dxa"/>
          </w:tcPr>
          <w:p w14:paraId="4374CC0C"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Mechanism:</w:t>
            </w:r>
          </w:p>
          <w:p w14:paraId="72C4BE73" w14:textId="77777777" w:rsidR="00E20DAF" w:rsidRDefault="00836A33">
            <w:pPr>
              <w:pStyle w:val="reporttable"/>
              <w:keepNext w:val="0"/>
              <w:keepLines w:val="0"/>
              <w:rPr>
                <w:szCs w:val="18"/>
              </w:rPr>
            </w:pPr>
            <w:r>
              <w:rPr>
                <w:szCs w:val="18"/>
              </w:rPr>
              <w:t>Electronic data file transfer, XML</w:t>
            </w:r>
          </w:p>
        </w:tc>
        <w:tc>
          <w:tcPr>
            <w:tcW w:w="1417" w:type="dxa"/>
          </w:tcPr>
          <w:p w14:paraId="00CB36AB"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Frequency:</w:t>
            </w:r>
          </w:p>
          <w:p w14:paraId="0EFCFF63" w14:textId="77777777" w:rsidR="00E20DAF" w:rsidRDefault="00836A33">
            <w:pPr>
              <w:pStyle w:val="reporttable"/>
              <w:keepNext w:val="0"/>
              <w:keepLines w:val="0"/>
              <w:rPr>
                <w:szCs w:val="18"/>
              </w:rPr>
            </w:pPr>
            <w:r>
              <w:rPr>
                <w:szCs w:val="18"/>
              </w:rPr>
              <w:t>Continuous (as made available from SO)</w:t>
            </w:r>
          </w:p>
        </w:tc>
        <w:tc>
          <w:tcPr>
            <w:tcW w:w="4820" w:type="dxa"/>
            <w:gridSpan w:val="2"/>
          </w:tcPr>
          <w:p w14:paraId="1ADE3476"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Volumes:</w:t>
            </w:r>
          </w:p>
          <w:p w14:paraId="598F5A63" w14:textId="77777777" w:rsidR="00E20DAF" w:rsidRDefault="00836A33">
            <w:pPr>
              <w:pStyle w:val="reporttable"/>
              <w:keepNext w:val="0"/>
              <w:keepLines w:val="0"/>
              <w:rPr>
                <w:szCs w:val="18"/>
              </w:rPr>
            </w:pPr>
            <w:r>
              <w:t>Up to 20 prices per Interconnector per hour (received as one file per Interconnector per hour) plus occasional resends and corrections of data (up to an extra 10% volume)</w:t>
            </w:r>
          </w:p>
        </w:tc>
      </w:tr>
      <w:tr w:rsidR="00E20DAF" w14:paraId="34F2D74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single" w:sz="12" w:space="0" w:color="000000"/>
              <w:right w:val="single" w:sz="12" w:space="0" w:color="000000"/>
            </w:tcBorders>
          </w:tcPr>
          <w:p w14:paraId="5C7D65AE" w14:textId="77777777" w:rsidR="00E20DAF" w:rsidRDefault="00E20DAF">
            <w:pPr>
              <w:pStyle w:val="reporttable"/>
              <w:keepNext w:val="0"/>
              <w:keepLines w:val="0"/>
              <w:rPr>
                <w:szCs w:val="18"/>
              </w:rPr>
            </w:pPr>
          </w:p>
          <w:p w14:paraId="51B2B99F" w14:textId="77777777" w:rsidR="00E20DAF" w:rsidRDefault="00836A33">
            <w:pPr>
              <w:pStyle w:val="reporttable"/>
              <w:keepNext w:val="0"/>
              <w:keepLines w:val="0"/>
              <w:rPr>
                <w:szCs w:val="18"/>
              </w:rPr>
            </w:pPr>
            <w:r>
              <w:rPr>
                <w:szCs w:val="18"/>
              </w:rPr>
              <w:t>Logical:</w:t>
            </w:r>
          </w:p>
          <w:p w14:paraId="5087FACD" w14:textId="77777777" w:rsidR="00E20DAF" w:rsidRDefault="00E20DAF">
            <w:pPr>
              <w:pStyle w:val="reporttable"/>
              <w:keepNext w:val="0"/>
              <w:keepLines w:val="0"/>
              <w:rPr>
                <w:szCs w:val="18"/>
              </w:rPr>
            </w:pPr>
          </w:p>
          <w:p w14:paraId="0BAD75D9" w14:textId="77777777" w:rsidR="00E20DAF" w:rsidRDefault="00836A33">
            <w:pPr>
              <w:pStyle w:val="reporttable"/>
              <w:keepNext w:val="0"/>
              <w:keepLines w:val="0"/>
              <w:jc w:val="both"/>
              <w:rPr>
                <w:rFonts w:cs="Arial"/>
                <w:sz w:val="24"/>
                <w:szCs w:val="18"/>
              </w:rPr>
            </w:pPr>
            <w:r>
              <w:rPr>
                <w:szCs w:val="18"/>
              </w:rPr>
              <w:t>The BMRA shall receive</w:t>
            </w:r>
            <w:r>
              <w:rPr>
                <w:rFonts w:cs="Arial"/>
                <w:szCs w:val="18"/>
              </w:rPr>
              <w:t xml:space="preserve"> SO-SO prices in an XML file and will include:</w:t>
            </w:r>
          </w:p>
          <w:p w14:paraId="188EC47A" w14:textId="77777777" w:rsidR="00E20DAF" w:rsidRDefault="00E20DAF">
            <w:pPr>
              <w:pStyle w:val="reporttable"/>
              <w:keepNext w:val="0"/>
              <w:keepLines w:val="0"/>
              <w:jc w:val="both"/>
              <w:rPr>
                <w:szCs w:val="18"/>
              </w:rPr>
            </w:pPr>
          </w:p>
          <w:p w14:paraId="38142A1A" w14:textId="77777777" w:rsidR="00E20DAF" w:rsidRDefault="00836A33" w:rsidP="00C42CC6">
            <w:pPr>
              <w:pStyle w:val="ListParagraph"/>
              <w:numPr>
                <w:ilvl w:val="0"/>
                <w:numId w:val="21"/>
              </w:numPr>
              <w:rPr>
                <w:rFonts w:ascii="Arial" w:hAnsi="Arial" w:cs="Arial"/>
                <w:sz w:val="18"/>
                <w:szCs w:val="18"/>
              </w:rPr>
            </w:pPr>
            <w:r>
              <w:rPr>
                <w:rFonts w:ascii="Arial" w:hAnsi="Arial" w:cs="Arial"/>
                <w:sz w:val="18"/>
                <w:szCs w:val="18"/>
              </w:rPr>
              <w:t xml:space="preserve">The Resource Provider i.e. the </w:t>
            </w:r>
            <w:r w:rsidR="00C42CC6" w:rsidRPr="00C42CC6">
              <w:rPr>
                <w:rFonts w:ascii="Arial" w:hAnsi="Arial" w:cs="Arial"/>
                <w:sz w:val="18"/>
                <w:szCs w:val="18"/>
              </w:rPr>
              <w:t>Transmission System Operator (TSO)</w:t>
            </w:r>
            <w:r>
              <w:rPr>
                <w:rFonts w:ascii="Arial" w:hAnsi="Arial" w:cs="Arial"/>
                <w:sz w:val="18"/>
                <w:szCs w:val="18"/>
              </w:rPr>
              <w:t xml:space="preserve"> who is offering the price.</w:t>
            </w:r>
          </w:p>
          <w:p w14:paraId="78A0009B" w14:textId="29DCB21F" w:rsidR="00E20DAF" w:rsidRDefault="00836A33">
            <w:pPr>
              <w:pStyle w:val="ListParagraph"/>
              <w:numPr>
                <w:ilvl w:val="0"/>
                <w:numId w:val="21"/>
              </w:numPr>
              <w:ind w:left="885" w:hanging="426"/>
              <w:rPr>
                <w:rFonts w:ascii="Arial" w:hAnsi="Arial" w:cs="Arial"/>
                <w:sz w:val="18"/>
                <w:szCs w:val="18"/>
              </w:rPr>
            </w:pPr>
            <w:r>
              <w:rPr>
                <w:rFonts w:ascii="Arial" w:hAnsi="Arial" w:cs="Arial"/>
                <w:sz w:val="18"/>
                <w:szCs w:val="18"/>
              </w:rPr>
              <w:t>The Acqui</w:t>
            </w:r>
            <w:r w:rsidR="004E59B2">
              <w:rPr>
                <w:rFonts w:ascii="Arial" w:hAnsi="Arial" w:cs="Arial"/>
                <w:sz w:val="18"/>
                <w:szCs w:val="18"/>
              </w:rPr>
              <w:t xml:space="preserve">ring Area and Connecting Area. </w:t>
            </w:r>
            <w:r>
              <w:rPr>
                <w:rFonts w:ascii="Arial" w:hAnsi="Arial" w:cs="Arial"/>
                <w:sz w:val="18"/>
                <w:szCs w:val="18"/>
              </w:rPr>
              <w:t>These codes identify the TSO areas involved in a trade, and are used by the BMRA to identify the Interconnector to which the data relates.</w:t>
            </w:r>
          </w:p>
          <w:p w14:paraId="2D44405B" w14:textId="17DEBD99" w:rsidR="00E20DAF" w:rsidRDefault="004E59B2">
            <w:pPr>
              <w:pStyle w:val="ListParagraph"/>
              <w:numPr>
                <w:ilvl w:val="0"/>
                <w:numId w:val="21"/>
              </w:numPr>
              <w:ind w:left="885" w:hanging="426"/>
              <w:rPr>
                <w:rFonts w:ascii="Arial" w:hAnsi="Arial" w:cs="Arial"/>
                <w:sz w:val="18"/>
                <w:szCs w:val="18"/>
              </w:rPr>
            </w:pPr>
            <w:r>
              <w:rPr>
                <w:rFonts w:ascii="Arial" w:hAnsi="Arial" w:cs="Arial"/>
                <w:sz w:val="18"/>
                <w:szCs w:val="18"/>
              </w:rPr>
              <w:t xml:space="preserve">The Resolution. </w:t>
            </w:r>
            <w:r w:rsidR="00836A33">
              <w:rPr>
                <w:rFonts w:ascii="Arial" w:hAnsi="Arial" w:cs="Arial"/>
                <w:sz w:val="18"/>
                <w:szCs w:val="18"/>
              </w:rPr>
              <w:t>This code identifies the length of the period of time to which the price relates (e.g. 60 minutes).</w:t>
            </w:r>
          </w:p>
          <w:p w14:paraId="2E65BB40" w14:textId="77777777" w:rsidR="00E20DAF" w:rsidRDefault="00836A33">
            <w:pPr>
              <w:pStyle w:val="ListParagraph"/>
              <w:numPr>
                <w:ilvl w:val="0"/>
                <w:numId w:val="21"/>
              </w:numPr>
              <w:ind w:left="885" w:hanging="426"/>
              <w:rPr>
                <w:rFonts w:ascii="Arial" w:hAnsi="Arial" w:cs="Arial"/>
                <w:sz w:val="18"/>
                <w:szCs w:val="18"/>
              </w:rPr>
            </w:pPr>
            <w:r>
              <w:rPr>
                <w:rFonts w:ascii="Arial" w:hAnsi="Arial" w:cs="Arial"/>
                <w:sz w:val="18"/>
                <w:szCs w:val="18"/>
              </w:rPr>
              <w:t>The Time Interval i.e. the start date and time of the period of time to which the price relates.</w:t>
            </w:r>
          </w:p>
          <w:p w14:paraId="0FCD5813" w14:textId="77777777" w:rsidR="00E20DAF" w:rsidRDefault="00836A33">
            <w:pPr>
              <w:pStyle w:val="ListParagraph"/>
              <w:numPr>
                <w:ilvl w:val="0"/>
                <w:numId w:val="21"/>
              </w:numPr>
              <w:ind w:left="885" w:hanging="426"/>
              <w:rPr>
                <w:rFonts w:ascii="Arial" w:hAnsi="Arial" w:cs="Arial"/>
                <w:sz w:val="18"/>
                <w:szCs w:val="18"/>
              </w:rPr>
            </w:pPr>
            <w:r>
              <w:rPr>
                <w:rFonts w:ascii="Arial" w:hAnsi="Arial" w:cs="Arial"/>
                <w:sz w:val="18"/>
                <w:szCs w:val="18"/>
              </w:rPr>
              <w:t xml:space="preserve">The Contract Identification, i.e. a code assigned by the </w:t>
            </w:r>
            <w:r w:rsidR="00C42CC6">
              <w:rPr>
                <w:rFonts w:ascii="Arial" w:hAnsi="Arial" w:cs="Arial"/>
                <w:sz w:val="18"/>
                <w:szCs w:val="18"/>
              </w:rPr>
              <w:t>NETSO</w:t>
            </w:r>
            <w:r>
              <w:rPr>
                <w:rFonts w:ascii="Arial" w:hAnsi="Arial" w:cs="Arial"/>
                <w:sz w:val="18"/>
                <w:szCs w:val="18"/>
              </w:rPr>
              <w:t xml:space="preserve"> that identifies a particular offer to increase or reduce flows on the Interconnector.</w:t>
            </w:r>
          </w:p>
          <w:p w14:paraId="53B891DD" w14:textId="77777777" w:rsidR="00E20DAF" w:rsidRDefault="00836A33">
            <w:pPr>
              <w:pStyle w:val="ListParagraph"/>
              <w:numPr>
                <w:ilvl w:val="0"/>
                <w:numId w:val="21"/>
              </w:numPr>
              <w:ind w:left="885" w:hanging="426"/>
              <w:rPr>
                <w:rFonts w:ascii="Arial" w:hAnsi="Arial" w:cs="Arial"/>
                <w:sz w:val="18"/>
                <w:szCs w:val="18"/>
              </w:rPr>
            </w:pPr>
            <w:r>
              <w:rPr>
                <w:rFonts w:ascii="Arial" w:hAnsi="Arial" w:cs="Arial"/>
                <w:sz w:val="18"/>
                <w:szCs w:val="18"/>
              </w:rPr>
              <w:t>The Direction (up or down) in which the MW level would change.</w:t>
            </w:r>
          </w:p>
          <w:p w14:paraId="6AC0B7A1" w14:textId="77777777" w:rsidR="00E20DAF" w:rsidRDefault="00836A33">
            <w:pPr>
              <w:pStyle w:val="ListParagraph"/>
              <w:numPr>
                <w:ilvl w:val="0"/>
                <w:numId w:val="21"/>
              </w:numPr>
              <w:ind w:left="885" w:hanging="426"/>
              <w:rPr>
                <w:rFonts w:ascii="Arial" w:hAnsi="Arial" w:cs="Arial"/>
                <w:sz w:val="18"/>
                <w:szCs w:val="18"/>
              </w:rPr>
            </w:pPr>
            <w:r>
              <w:rPr>
                <w:rFonts w:ascii="Arial" w:hAnsi="Arial" w:cs="Arial"/>
                <w:sz w:val="18"/>
                <w:szCs w:val="18"/>
              </w:rPr>
              <w:t>The Currency (e.g. EUR or GBP).</w:t>
            </w:r>
          </w:p>
          <w:p w14:paraId="7E518E5A" w14:textId="77777777" w:rsidR="00E20DAF" w:rsidRDefault="00836A33">
            <w:pPr>
              <w:pStyle w:val="ListParagraph"/>
              <w:numPr>
                <w:ilvl w:val="0"/>
                <w:numId w:val="21"/>
              </w:numPr>
              <w:ind w:left="885" w:hanging="426"/>
              <w:rPr>
                <w:rFonts w:ascii="Arial" w:hAnsi="Arial" w:cs="Arial"/>
                <w:sz w:val="18"/>
                <w:szCs w:val="18"/>
              </w:rPr>
            </w:pPr>
            <w:r>
              <w:rPr>
                <w:rFonts w:ascii="Arial" w:hAnsi="Arial" w:cs="Arial"/>
                <w:sz w:val="18"/>
                <w:szCs w:val="18"/>
              </w:rPr>
              <w:t>The MW level and price.</w:t>
            </w:r>
          </w:p>
          <w:p w14:paraId="19CEFDFF" w14:textId="77777777" w:rsidR="00E20DAF" w:rsidRDefault="00E20DAF">
            <w:pPr>
              <w:pStyle w:val="reporttable"/>
              <w:keepNext w:val="0"/>
              <w:keepLines w:val="0"/>
              <w:rPr>
                <w:szCs w:val="18"/>
              </w:rPr>
            </w:pPr>
          </w:p>
        </w:tc>
      </w:tr>
      <w:tr w:rsidR="00E20DAF" w14:paraId="6647559C" w14:textId="77777777">
        <w:tc>
          <w:tcPr>
            <w:tcW w:w="8222" w:type="dxa"/>
            <w:gridSpan w:val="4"/>
            <w:tcBorders>
              <w:bottom w:val="single" w:sz="12" w:space="0" w:color="auto"/>
            </w:tcBorders>
          </w:tcPr>
          <w:p w14:paraId="633AC9F7"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 xml:space="preserve">Physical Interface Details: </w:t>
            </w:r>
          </w:p>
          <w:p w14:paraId="6162E185" w14:textId="77777777" w:rsidR="00E20DAF" w:rsidRDefault="00E20DAF">
            <w:pPr>
              <w:pStyle w:val="reporttable"/>
              <w:keepNext w:val="0"/>
              <w:keepLines w:val="0"/>
              <w:rPr>
                <w:szCs w:val="18"/>
              </w:rPr>
            </w:pPr>
          </w:p>
          <w:p w14:paraId="29728E86" w14:textId="2DE3439E" w:rsidR="00E20DAF" w:rsidRDefault="00836A33">
            <w:pPr>
              <w:pStyle w:val="reporttable"/>
              <w:keepNext w:val="0"/>
              <w:keepLines w:val="0"/>
              <w:rPr>
                <w:rFonts w:cs="Arial"/>
                <w:szCs w:val="18"/>
              </w:rPr>
            </w:pPr>
            <w:r>
              <w:rPr>
                <w:rFonts w:cs="Arial"/>
                <w:szCs w:val="18"/>
              </w:rPr>
              <w:t>This file will be received in a format defined by the XML Schema for Merit Order List documents (published in the ENTSO-E Reserve Resource Planning EDI</w:t>
            </w:r>
            <w:r w:rsidR="004E59B2">
              <w:rPr>
                <w:rFonts w:cs="Arial"/>
                <w:szCs w:val="18"/>
              </w:rPr>
              <w:t xml:space="preserve"> library). </w:t>
            </w:r>
            <w:r>
              <w:rPr>
                <w:rFonts w:cs="Arial"/>
                <w:szCs w:val="18"/>
              </w:rPr>
              <w:t>The data items will be as defined in the XML Schema</w:t>
            </w:r>
          </w:p>
          <w:p w14:paraId="2AD2710A" w14:textId="77777777" w:rsidR="00E20DAF" w:rsidRDefault="00E20DAF">
            <w:pPr>
              <w:pStyle w:val="reporttable"/>
              <w:keepNext w:val="0"/>
              <w:keepLines w:val="0"/>
              <w:rPr>
                <w:szCs w:val="18"/>
              </w:rPr>
            </w:pPr>
          </w:p>
        </w:tc>
      </w:tr>
    </w:tbl>
    <w:p w14:paraId="59AC3EBA" w14:textId="77777777" w:rsidR="00E20DAF" w:rsidRDefault="00E20DAF">
      <w:pPr>
        <w:ind w:left="0"/>
      </w:pPr>
    </w:p>
    <w:p w14:paraId="3FEF457B" w14:textId="77777777" w:rsidR="00E20DAF" w:rsidRDefault="00E20DAF">
      <w:pPr>
        <w:ind w:left="0"/>
      </w:pPr>
    </w:p>
    <w:p w14:paraId="59494657" w14:textId="77777777" w:rsidR="00E20DAF" w:rsidRDefault="00836A33">
      <w:pPr>
        <w:pStyle w:val="Heading2"/>
        <w:keepNext w:val="0"/>
        <w:keepLines w:val="0"/>
        <w:pageBreakBefore/>
      </w:pPr>
      <w:bookmarkStart w:id="2658" w:name="_Toc490549676"/>
      <w:bookmarkStart w:id="2659" w:name="_Toc505760142"/>
      <w:bookmarkStart w:id="2660" w:name="_Toc511643122"/>
      <w:bookmarkStart w:id="2661" w:name="_Toc531848919"/>
      <w:bookmarkStart w:id="2662" w:name="_Toc532298559"/>
      <w:bookmarkStart w:id="2663" w:name="_Toc16500398"/>
      <w:bookmarkStart w:id="2664" w:name="_Toc16509565"/>
      <w:bookmarkStart w:id="2665" w:name="_Toc30573945"/>
      <w:bookmarkStart w:id="2666" w:name="_Toc188520639"/>
      <w:bookmarkStart w:id="2667" w:name="_Toc224570414"/>
      <w:r>
        <w:lastRenderedPageBreak/>
        <w:t>BMRA-I026: (input) SO-SO Standing Data</w:t>
      </w:r>
      <w:bookmarkEnd w:id="2658"/>
      <w:bookmarkEnd w:id="2659"/>
      <w:bookmarkEnd w:id="2660"/>
      <w:bookmarkEnd w:id="2661"/>
      <w:bookmarkEnd w:id="2662"/>
      <w:bookmarkEnd w:id="2663"/>
      <w:bookmarkEnd w:id="2664"/>
      <w:bookmarkEnd w:id="2665"/>
      <w:bookmarkEnd w:id="2666"/>
      <w:bookmarkEnd w:id="2667"/>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2B9D9764" w14:textId="77777777">
        <w:tc>
          <w:tcPr>
            <w:tcW w:w="1985" w:type="dxa"/>
            <w:tcBorders>
              <w:top w:val="single" w:sz="12" w:space="0" w:color="auto"/>
            </w:tcBorders>
          </w:tcPr>
          <w:p w14:paraId="6B1C5C75"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Interface ID:</w:t>
            </w:r>
          </w:p>
          <w:p w14:paraId="3A13E113" w14:textId="77777777" w:rsidR="00E20DAF" w:rsidRDefault="00836A33">
            <w:pPr>
              <w:pStyle w:val="reporttable"/>
              <w:keepNext w:val="0"/>
              <w:keepLines w:val="0"/>
              <w:rPr>
                <w:szCs w:val="18"/>
              </w:rPr>
            </w:pPr>
            <w:r>
              <w:rPr>
                <w:szCs w:val="18"/>
              </w:rPr>
              <w:t>BMRA-I026</w:t>
            </w:r>
          </w:p>
        </w:tc>
        <w:tc>
          <w:tcPr>
            <w:tcW w:w="1417" w:type="dxa"/>
            <w:tcBorders>
              <w:top w:val="single" w:sz="12" w:space="0" w:color="auto"/>
            </w:tcBorders>
          </w:tcPr>
          <w:p w14:paraId="27AE7763"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Source:</w:t>
            </w:r>
          </w:p>
          <w:p w14:paraId="6B26D080" w14:textId="77777777" w:rsidR="00E20DAF" w:rsidRDefault="00C42CC6">
            <w:pPr>
              <w:pStyle w:val="reporttable"/>
              <w:keepNext w:val="0"/>
              <w:keepLines w:val="0"/>
              <w:rPr>
                <w:szCs w:val="18"/>
              </w:rPr>
            </w:pPr>
            <w:r>
              <w:rPr>
                <w:szCs w:val="18"/>
              </w:rPr>
              <w:t>The NETSO</w:t>
            </w:r>
          </w:p>
        </w:tc>
        <w:tc>
          <w:tcPr>
            <w:tcW w:w="1938" w:type="dxa"/>
            <w:tcBorders>
              <w:top w:val="single" w:sz="12" w:space="0" w:color="auto"/>
            </w:tcBorders>
          </w:tcPr>
          <w:p w14:paraId="4B19BFE7"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Title:</w:t>
            </w:r>
          </w:p>
          <w:p w14:paraId="35E3CF12" w14:textId="6F8B3B56" w:rsidR="00E20DAF" w:rsidRDefault="004E59B2">
            <w:pPr>
              <w:pStyle w:val="reporttable"/>
              <w:keepNext w:val="0"/>
              <w:keepLines w:val="0"/>
              <w:rPr>
                <w:szCs w:val="18"/>
              </w:rPr>
            </w:pPr>
            <w:r>
              <w:rPr>
                <w:color w:val="000000"/>
                <w:szCs w:val="18"/>
              </w:rPr>
              <w:t xml:space="preserve">SO-SO Standing </w:t>
            </w:r>
            <w:r w:rsidR="00836A33">
              <w:rPr>
                <w:color w:val="000000"/>
                <w:szCs w:val="18"/>
              </w:rPr>
              <w:t>Data</w:t>
            </w:r>
          </w:p>
        </w:tc>
        <w:tc>
          <w:tcPr>
            <w:tcW w:w="2882" w:type="dxa"/>
            <w:tcBorders>
              <w:top w:val="single" w:sz="12" w:space="0" w:color="auto"/>
            </w:tcBorders>
          </w:tcPr>
          <w:p w14:paraId="7F8BAA52"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BSC Reference:</w:t>
            </w:r>
          </w:p>
          <w:p w14:paraId="2C120241" w14:textId="77777777" w:rsidR="00E20DAF" w:rsidRDefault="00836A33">
            <w:pPr>
              <w:pStyle w:val="reporttable"/>
              <w:keepNext w:val="0"/>
              <w:keepLines w:val="0"/>
              <w:rPr>
                <w:szCs w:val="18"/>
              </w:rPr>
            </w:pPr>
            <w:r>
              <w:rPr>
                <w:szCs w:val="18"/>
              </w:rPr>
              <w:t>CP1333</w:t>
            </w:r>
          </w:p>
          <w:p w14:paraId="49ED31D5" w14:textId="77777777" w:rsidR="00E20DAF" w:rsidRDefault="00836A33">
            <w:pPr>
              <w:pStyle w:val="reporttable"/>
              <w:keepNext w:val="0"/>
              <w:keepLines w:val="0"/>
              <w:rPr>
                <w:szCs w:val="18"/>
              </w:rPr>
            </w:pPr>
            <w:r>
              <w:rPr>
                <w:szCs w:val="18"/>
              </w:rPr>
              <w:t xml:space="preserve"> </w:t>
            </w:r>
          </w:p>
        </w:tc>
      </w:tr>
      <w:tr w:rsidR="00E20DAF" w14:paraId="5D360FB1" w14:textId="77777777">
        <w:tc>
          <w:tcPr>
            <w:tcW w:w="1985" w:type="dxa"/>
          </w:tcPr>
          <w:p w14:paraId="57C59717"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Mechanism:</w:t>
            </w:r>
          </w:p>
          <w:p w14:paraId="52423D4C" w14:textId="77777777" w:rsidR="00E20DAF" w:rsidRDefault="00836A33" w:rsidP="00C42CC6">
            <w:pPr>
              <w:pStyle w:val="reporttable"/>
              <w:keepNext w:val="0"/>
              <w:keepLines w:val="0"/>
              <w:rPr>
                <w:b/>
                <w:szCs w:val="18"/>
              </w:rPr>
            </w:pPr>
            <w:r>
              <w:rPr>
                <w:rFonts w:cs="Arial"/>
                <w:szCs w:val="18"/>
              </w:rPr>
              <w:t>Manual, MS Excel Spreadsheet, by email</w:t>
            </w:r>
          </w:p>
        </w:tc>
        <w:tc>
          <w:tcPr>
            <w:tcW w:w="1417" w:type="dxa"/>
          </w:tcPr>
          <w:p w14:paraId="523674AF"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Frequency:</w:t>
            </w:r>
          </w:p>
          <w:p w14:paraId="0E2742E1" w14:textId="77777777" w:rsidR="00E20DAF" w:rsidRDefault="00836A33">
            <w:pPr>
              <w:pStyle w:val="reporttable"/>
              <w:keepNext w:val="0"/>
              <w:keepLines w:val="0"/>
              <w:rPr>
                <w:szCs w:val="18"/>
              </w:rPr>
            </w:pPr>
            <w:r>
              <w:rPr>
                <w:szCs w:val="18"/>
              </w:rPr>
              <w:t>As necessary</w:t>
            </w:r>
          </w:p>
        </w:tc>
        <w:tc>
          <w:tcPr>
            <w:tcW w:w="4820" w:type="dxa"/>
            <w:gridSpan w:val="2"/>
          </w:tcPr>
          <w:p w14:paraId="133D7B65"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Volumes:</w:t>
            </w:r>
          </w:p>
          <w:p w14:paraId="38B39A5F" w14:textId="77777777" w:rsidR="00E20DAF" w:rsidRDefault="00836A33">
            <w:pPr>
              <w:pStyle w:val="reporttable"/>
              <w:keepNext w:val="0"/>
              <w:keepLines w:val="0"/>
              <w:rPr>
                <w:szCs w:val="18"/>
              </w:rPr>
            </w:pPr>
            <w:r>
              <w:rPr>
                <w:rFonts w:cs="Arial"/>
                <w:szCs w:val="18"/>
              </w:rPr>
              <w:t>Infrequent, generally when new trading products are added</w:t>
            </w:r>
          </w:p>
        </w:tc>
      </w:tr>
      <w:tr w:rsidR="00E20DAF" w14:paraId="49A440B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single" w:sz="12" w:space="0" w:color="000000"/>
              <w:right w:val="single" w:sz="12" w:space="0" w:color="000000"/>
            </w:tcBorders>
          </w:tcPr>
          <w:p w14:paraId="7E04E9B1" w14:textId="77777777" w:rsidR="00E20DAF" w:rsidRDefault="00E20DAF">
            <w:pPr>
              <w:pStyle w:val="reporttable"/>
              <w:keepNext w:val="0"/>
              <w:keepLines w:val="0"/>
              <w:rPr>
                <w:szCs w:val="18"/>
              </w:rPr>
            </w:pPr>
          </w:p>
          <w:p w14:paraId="1D8616D3" w14:textId="77777777" w:rsidR="00E20DAF" w:rsidRDefault="00836A33">
            <w:pPr>
              <w:pStyle w:val="reporttable"/>
              <w:keepNext w:val="0"/>
              <w:keepLines w:val="0"/>
              <w:rPr>
                <w:szCs w:val="18"/>
              </w:rPr>
            </w:pPr>
            <w:r>
              <w:rPr>
                <w:szCs w:val="18"/>
              </w:rPr>
              <w:t>Logical:</w:t>
            </w:r>
          </w:p>
          <w:p w14:paraId="3C26694E" w14:textId="77777777" w:rsidR="00E20DAF" w:rsidRDefault="00E20DAF">
            <w:pPr>
              <w:pStyle w:val="reporttable"/>
              <w:keepNext w:val="0"/>
              <w:keepLines w:val="0"/>
              <w:rPr>
                <w:szCs w:val="18"/>
              </w:rPr>
            </w:pPr>
          </w:p>
          <w:p w14:paraId="28A2A835" w14:textId="77777777" w:rsidR="00E20DAF" w:rsidRDefault="00836A33">
            <w:pPr>
              <w:ind w:left="34"/>
              <w:rPr>
                <w:rFonts w:ascii="Arial" w:hAnsi="Arial" w:cs="Arial"/>
                <w:sz w:val="18"/>
                <w:szCs w:val="18"/>
              </w:rPr>
            </w:pPr>
            <w:r>
              <w:rPr>
                <w:rFonts w:ascii="Arial" w:hAnsi="Arial" w:cs="Arial"/>
                <w:sz w:val="18"/>
                <w:szCs w:val="18"/>
              </w:rPr>
              <w:t>For reporting purposes, the BMRS associates SO-SO prices with a code (the SO-SO Trade Type) that identifies which Interconnector the price relates to, the Party offering the price, and the length of the time period to which it applies (e.g. 60 minutes).</w:t>
            </w:r>
          </w:p>
          <w:p w14:paraId="031BCF0D" w14:textId="77777777" w:rsidR="00E20DAF" w:rsidRDefault="00836A33">
            <w:pPr>
              <w:ind w:left="0"/>
              <w:rPr>
                <w:rFonts w:ascii="Arial" w:hAnsi="Arial" w:cs="Arial"/>
                <w:sz w:val="18"/>
                <w:szCs w:val="18"/>
              </w:rPr>
            </w:pPr>
            <w:r>
              <w:rPr>
                <w:rFonts w:ascii="Arial" w:hAnsi="Arial" w:cs="Arial"/>
                <w:sz w:val="18"/>
                <w:szCs w:val="18"/>
              </w:rPr>
              <w:t>An appropriate SO-SO Trade Type is automatically allocated to each price received via the SO-SO Prices interface (BMRA-I025), based on the Resource Provider, Acquiring Area, Connecting Area and Resolution associated with that price.</w:t>
            </w:r>
          </w:p>
          <w:p w14:paraId="5CE2D85F" w14:textId="77777777" w:rsidR="00E20DAF" w:rsidRDefault="00836A33">
            <w:pPr>
              <w:ind w:left="0"/>
              <w:rPr>
                <w:rFonts w:ascii="Arial" w:hAnsi="Arial" w:cs="Arial"/>
                <w:sz w:val="18"/>
                <w:szCs w:val="18"/>
              </w:rPr>
            </w:pPr>
            <w:r>
              <w:rPr>
                <w:rFonts w:ascii="Arial" w:hAnsi="Arial" w:cs="Arial"/>
                <w:sz w:val="18"/>
                <w:szCs w:val="18"/>
              </w:rPr>
              <w:t>In order to support this process, the BMRA shall receive standing data defining the attributes associated with each SO-SO Trade Type:</w:t>
            </w:r>
          </w:p>
          <w:p w14:paraId="0593ACA1" w14:textId="77777777" w:rsidR="00E20DAF" w:rsidRDefault="00836A33">
            <w:pPr>
              <w:pStyle w:val="reporttable"/>
              <w:keepNext w:val="0"/>
              <w:keepLines w:val="0"/>
              <w:numPr>
                <w:ilvl w:val="0"/>
                <w:numId w:val="22"/>
              </w:numPr>
              <w:ind w:left="885" w:hanging="426"/>
              <w:rPr>
                <w:szCs w:val="18"/>
              </w:rPr>
            </w:pPr>
            <w:r>
              <w:rPr>
                <w:szCs w:val="18"/>
              </w:rPr>
              <w:t>SO-SO Trade Type</w:t>
            </w:r>
          </w:p>
          <w:p w14:paraId="0D524720" w14:textId="77777777" w:rsidR="00E20DAF" w:rsidRDefault="00836A33">
            <w:pPr>
              <w:pStyle w:val="reporttable"/>
              <w:keepNext w:val="0"/>
              <w:keepLines w:val="0"/>
              <w:numPr>
                <w:ilvl w:val="0"/>
                <w:numId w:val="22"/>
              </w:numPr>
              <w:ind w:left="885" w:hanging="426"/>
              <w:rPr>
                <w:szCs w:val="18"/>
              </w:rPr>
            </w:pPr>
            <w:r>
              <w:rPr>
                <w:szCs w:val="18"/>
              </w:rPr>
              <w:t>Resource Provider Code</w:t>
            </w:r>
          </w:p>
          <w:p w14:paraId="287F57AA" w14:textId="77777777" w:rsidR="00E20DAF" w:rsidRDefault="00836A33">
            <w:pPr>
              <w:pStyle w:val="reporttable"/>
              <w:keepNext w:val="0"/>
              <w:keepLines w:val="0"/>
              <w:numPr>
                <w:ilvl w:val="0"/>
                <w:numId w:val="22"/>
              </w:numPr>
              <w:ind w:left="885" w:hanging="426"/>
              <w:rPr>
                <w:szCs w:val="18"/>
              </w:rPr>
            </w:pPr>
            <w:r>
              <w:rPr>
                <w:szCs w:val="18"/>
              </w:rPr>
              <w:t>Connecting Area Code</w:t>
            </w:r>
          </w:p>
          <w:p w14:paraId="3852E1B6" w14:textId="77777777" w:rsidR="00E20DAF" w:rsidRDefault="00836A33">
            <w:pPr>
              <w:pStyle w:val="reporttable"/>
              <w:keepNext w:val="0"/>
              <w:keepLines w:val="0"/>
              <w:numPr>
                <w:ilvl w:val="0"/>
                <w:numId w:val="22"/>
              </w:numPr>
              <w:ind w:left="885" w:hanging="426"/>
              <w:rPr>
                <w:szCs w:val="18"/>
              </w:rPr>
            </w:pPr>
            <w:r>
              <w:rPr>
                <w:szCs w:val="18"/>
              </w:rPr>
              <w:t>Resolution Code</w:t>
            </w:r>
          </w:p>
          <w:p w14:paraId="5EA9CB7F" w14:textId="77777777" w:rsidR="00E20DAF" w:rsidRDefault="00836A33">
            <w:pPr>
              <w:pStyle w:val="reporttable"/>
              <w:keepNext w:val="0"/>
              <w:keepLines w:val="0"/>
              <w:numPr>
                <w:ilvl w:val="0"/>
                <w:numId w:val="22"/>
              </w:numPr>
              <w:ind w:left="885" w:hanging="426"/>
              <w:rPr>
                <w:szCs w:val="18"/>
              </w:rPr>
            </w:pPr>
            <w:r>
              <w:rPr>
                <w:szCs w:val="18"/>
              </w:rPr>
              <w:t>Currency</w:t>
            </w:r>
          </w:p>
          <w:p w14:paraId="32F0B2CF" w14:textId="77777777" w:rsidR="00E20DAF" w:rsidRDefault="00836A33">
            <w:pPr>
              <w:pStyle w:val="reporttable"/>
              <w:keepNext w:val="0"/>
              <w:keepLines w:val="0"/>
              <w:numPr>
                <w:ilvl w:val="0"/>
                <w:numId w:val="22"/>
              </w:numPr>
              <w:ind w:left="885" w:hanging="426"/>
              <w:rPr>
                <w:szCs w:val="18"/>
              </w:rPr>
            </w:pPr>
            <w:r>
              <w:rPr>
                <w:szCs w:val="18"/>
              </w:rPr>
              <w:t>Effective From Date</w:t>
            </w:r>
          </w:p>
          <w:p w14:paraId="570889B6" w14:textId="77777777" w:rsidR="00E20DAF" w:rsidRDefault="00836A33">
            <w:pPr>
              <w:pStyle w:val="reporttable"/>
              <w:keepNext w:val="0"/>
              <w:keepLines w:val="0"/>
              <w:numPr>
                <w:ilvl w:val="0"/>
                <w:numId w:val="22"/>
              </w:numPr>
              <w:ind w:left="885" w:hanging="426"/>
              <w:rPr>
                <w:szCs w:val="18"/>
              </w:rPr>
            </w:pPr>
            <w:r>
              <w:rPr>
                <w:szCs w:val="18"/>
              </w:rPr>
              <w:t>Effective To Date</w:t>
            </w:r>
          </w:p>
          <w:p w14:paraId="7D97F523" w14:textId="77777777" w:rsidR="00E20DAF" w:rsidRDefault="00E20DAF">
            <w:pPr>
              <w:pStyle w:val="reporttable"/>
              <w:keepNext w:val="0"/>
              <w:keepLines w:val="0"/>
              <w:rPr>
                <w:szCs w:val="18"/>
              </w:rPr>
            </w:pPr>
          </w:p>
        </w:tc>
      </w:tr>
      <w:tr w:rsidR="00E20DAF" w14:paraId="1F85EC18" w14:textId="77777777">
        <w:tc>
          <w:tcPr>
            <w:tcW w:w="8222" w:type="dxa"/>
            <w:gridSpan w:val="4"/>
            <w:tcBorders>
              <w:bottom w:val="single" w:sz="12" w:space="0" w:color="auto"/>
            </w:tcBorders>
          </w:tcPr>
          <w:p w14:paraId="3D548AC5"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 xml:space="preserve">Physical Interface Details: </w:t>
            </w:r>
          </w:p>
          <w:p w14:paraId="6F5C87EC" w14:textId="77777777" w:rsidR="00E20DAF" w:rsidRDefault="00E20DAF">
            <w:pPr>
              <w:pStyle w:val="reporttable"/>
              <w:keepNext w:val="0"/>
              <w:keepLines w:val="0"/>
              <w:rPr>
                <w:szCs w:val="18"/>
              </w:rPr>
            </w:pPr>
          </w:p>
          <w:p w14:paraId="4BD75934" w14:textId="77777777" w:rsidR="00E20DAF" w:rsidRDefault="00836A33">
            <w:pPr>
              <w:pStyle w:val="reporttable"/>
              <w:keepNext w:val="0"/>
              <w:keepLines w:val="0"/>
              <w:rPr>
                <w:szCs w:val="18"/>
              </w:rPr>
            </w:pPr>
            <w:r>
              <w:rPr>
                <w:rFonts w:cs="Arial"/>
                <w:szCs w:val="18"/>
              </w:rPr>
              <w:t>The details described above shall be provided to the BMRA as an MS Excel Spreadsheet.</w:t>
            </w:r>
          </w:p>
        </w:tc>
      </w:tr>
    </w:tbl>
    <w:p w14:paraId="6FBF2424" w14:textId="77777777" w:rsidR="00E20DAF" w:rsidRDefault="00E20DAF" w:rsidP="005561CD"/>
    <w:p w14:paraId="12DA679A" w14:textId="77777777" w:rsidR="00E20DAF" w:rsidRDefault="00836A33">
      <w:pPr>
        <w:pStyle w:val="Heading2"/>
        <w:keepNext w:val="0"/>
        <w:keepLines w:val="0"/>
      </w:pPr>
      <w:bookmarkStart w:id="2668" w:name="_Toc490549677"/>
      <w:bookmarkStart w:id="2669" w:name="_Toc505760143"/>
      <w:bookmarkStart w:id="2670" w:name="_Toc511643123"/>
      <w:bookmarkStart w:id="2671" w:name="_Toc531848920"/>
      <w:bookmarkStart w:id="2672" w:name="_Toc532298560"/>
      <w:bookmarkStart w:id="2673" w:name="_Toc16500399"/>
      <w:bookmarkStart w:id="2674" w:name="_Toc16509566"/>
      <w:bookmarkStart w:id="2675" w:name="_Toc30573946"/>
      <w:bookmarkStart w:id="2676" w:name="_Toc188520640"/>
      <w:bookmarkStart w:id="2677" w:name="_Toc224570415"/>
      <w:r>
        <w:t>BMRA-I028: (input) Receive REMIT Data</w:t>
      </w:r>
      <w:bookmarkEnd w:id="2668"/>
      <w:bookmarkEnd w:id="2669"/>
      <w:bookmarkEnd w:id="2670"/>
      <w:bookmarkEnd w:id="2671"/>
      <w:bookmarkEnd w:id="2672"/>
      <w:bookmarkEnd w:id="2673"/>
      <w:bookmarkEnd w:id="2674"/>
      <w:bookmarkEnd w:id="2675"/>
      <w:bookmarkEnd w:id="2676"/>
      <w:bookmarkEnd w:id="2677"/>
    </w:p>
    <w:p w14:paraId="5FC52F6C" w14:textId="77777777" w:rsidR="00E20DAF" w:rsidRDefault="00836A33">
      <w:r>
        <w:t>This interface is defined in Part 1 of the Interface Definition and Design.</w:t>
      </w:r>
    </w:p>
    <w:p w14:paraId="2AB93015" w14:textId="77777777" w:rsidR="00E20DAF" w:rsidRDefault="00E20DAF"/>
    <w:p w14:paraId="1D76540C" w14:textId="77777777" w:rsidR="00E20DAF" w:rsidRDefault="00836A33">
      <w:pPr>
        <w:pStyle w:val="Heading2"/>
        <w:keepNext w:val="0"/>
        <w:keepLines w:val="0"/>
        <w:pageBreakBefore/>
      </w:pPr>
      <w:bookmarkStart w:id="2678" w:name="_Toc490549678"/>
      <w:bookmarkStart w:id="2679" w:name="_Toc505760144"/>
      <w:bookmarkStart w:id="2680" w:name="_Toc511643124"/>
      <w:bookmarkStart w:id="2681" w:name="_Toc531848921"/>
      <w:bookmarkStart w:id="2682" w:name="_Toc532298561"/>
      <w:bookmarkStart w:id="2683" w:name="_Toc16500400"/>
      <w:bookmarkStart w:id="2684" w:name="_Toc16509567"/>
      <w:bookmarkStart w:id="2685" w:name="_Toc30573947"/>
      <w:bookmarkStart w:id="2686" w:name="_Toc188520641"/>
      <w:bookmarkStart w:id="2687" w:name="_Toc224570416"/>
      <w:r>
        <w:lastRenderedPageBreak/>
        <w:t>BMRA-I029: (input) Receive Transparency Regulation Data</w:t>
      </w:r>
      <w:bookmarkEnd w:id="2678"/>
      <w:bookmarkEnd w:id="2679"/>
      <w:bookmarkEnd w:id="2680"/>
      <w:bookmarkEnd w:id="2681"/>
      <w:bookmarkEnd w:id="2682"/>
      <w:bookmarkEnd w:id="2683"/>
      <w:bookmarkEnd w:id="2684"/>
      <w:bookmarkEnd w:id="2685"/>
      <w:bookmarkEnd w:id="2686"/>
      <w:bookmarkEnd w:id="2687"/>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49DF8AAE" w14:textId="77777777">
        <w:tc>
          <w:tcPr>
            <w:tcW w:w="1985" w:type="dxa"/>
            <w:tcBorders>
              <w:top w:val="single" w:sz="12" w:space="0" w:color="auto"/>
            </w:tcBorders>
          </w:tcPr>
          <w:p w14:paraId="5F830F99"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Interface ID:</w:t>
            </w:r>
          </w:p>
          <w:p w14:paraId="41FA461C" w14:textId="77777777" w:rsidR="00E20DAF" w:rsidRDefault="00836A33">
            <w:pPr>
              <w:pStyle w:val="reporttable"/>
              <w:keepNext w:val="0"/>
              <w:keepLines w:val="0"/>
              <w:rPr>
                <w:szCs w:val="18"/>
              </w:rPr>
            </w:pPr>
            <w:r>
              <w:rPr>
                <w:szCs w:val="18"/>
              </w:rPr>
              <w:t>BMRA-I029</w:t>
            </w:r>
          </w:p>
        </w:tc>
        <w:tc>
          <w:tcPr>
            <w:tcW w:w="1417" w:type="dxa"/>
            <w:tcBorders>
              <w:top w:val="single" w:sz="12" w:space="0" w:color="auto"/>
            </w:tcBorders>
          </w:tcPr>
          <w:p w14:paraId="39607EBB"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Source:</w:t>
            </w:r>
          </w:p>
          <w:p w14:paraId="45EAAE9D" w14:textId="77777777" w:rsidR="00E20DAF" w:rsidRDefault="00C42CC6">
            <w:pPr>
              <w:pStyle w:val="reporttable"/>
              <w:keepNext w:val="0"/>
              <w:keepLines w:val="0"/>
              <w:rPr>
                <w:szCs w:val="18"/>
              </w:rPr>
            </w:pPr>
            <w:r>
              <w:rPr>
                <w:szCs w:val="18"/>
              </w:rPr>
              <w:t>The NETSO</w:t>
            </w:r>
          </w:p>
        </w:tc>
        <w:tc>
          <w:tcPr>
            <w:tcW w:w="1938" w:type="dxa"/>
            <w:tcBorders>
              <w:top w:val="single" w:sz="12" w:space="0" w:color="auto"/>
            </w:tcBorders>
          </w:tcPr>
          <w:p w14:paraId="57399F57"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Title:</w:t>
            </w:r>
          </w:p>
          <w:p w14:paraId="58A2B26F" w14:textId="77777777" w:rsidR="00E20DAF" w:rsidRDefault="00836A33">
            <w:pPr>
              <w:pStyle w:val="reporttable"/>
              <w:keepNext w:val="0"/>
              <w:keepLines w:val="0"/>
              <w:rPr>
                <w:szCs w:val="18"/>
              </w:rPr>
            </w:pPr>
            <w:r>
              <w:rPr>
                <w:color w:val="000000"/>
                <w:szCs w:val="18"/>
              </w:rPr>
              <w:t>Transparency Data</w:t>
            </w:r>
          </w:p>
        </w:tc>
        <w:tc>
          <w:tcPr>
            <w:tcW w:w="2882" w:type="dxa"/>
            <w:tcBorders>
              <w:top w:val="single" w:sz="12" w:space="0" w:color="auto"/>
            </w:tcBorders>
          </w:tcPr>
          <w:p w14:paraId="74A42064"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BSC reference:</w:t>
            </w:r>
          </w:p>
          <w:p w14:paraId="577B94E3" w14:textId="77777777" w:rsidR="00E20DAF" w:rsidRDefault="00836A33">
            <w:pPr>
              <w:pStyle w:val="reporttable"/>
              <w:keepNext w:val="0"/>
              <w:keepLines w:val="0"/>
              <w:rPr>
                <w:szCs w:val="18"/>
              </w:rPr>
            </w:pPr>
            <w:r>
              <w:rPr>
                <w:szCs w:val="18"/>
              </w:rPr>
              <w:t>P295</w:t>
            </w:r>
          </w:p>
          <w:p w14:paraId="3B0BAC58" w14:textId="77777777" w:rsidR="00E20DAF" w:rsidRDefault="00836A33">
            <w:pPr>
              <w:pStyle w:val="reporttable"/>
              <w:keepNext w:val="0"/>
              <w:keepLines w:val="0"/>
              <w:rPr>
                <w:szCs w:val="18"/>
              </w:rPr>
            </w:pPr>
            <w:r>
              <w:rPr>
                <w:szCs w:val="18"/>
              </w:rPr>
              <w:t xml:space="preserve"> </w:t>
            </w:r>
          </w:p>
        </w:tc>
      </w:tr>
      <w:tr w:rsidR="00E20DAF" w14:paraId="010BF064" w14:textId="77777777">
        <w:tc>
          <w:tcPr>
            <w:tcW w:w="1985" w:type="dxa"/>
          </w:tcPr>
          <w:p w14:paraId="1FD7FF78"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Mechanism:</w:t>
            </w:r>
          </w:p>
          <w:p w14:paraId="3C70524B" w14:textId="77777777" w:rsidR="00E20DAF" w:rsidRDefault="00836A33">
            <w:pPr>
              <w:pStyle w:val="reporttable"/>
              <w:keepNext w:val="0"/>
              <w:keepLines w:val="0"/>
              <w:rPr>
                <w:szCs w:val="18"/>
              </w:rPr>
            </w:pPr>
            <w:r>
              <w:rPr>
                <w:szCs w:val="18"/>
              </w:rPr>
              <w:t>Electronic data file transfer, XML and PDF</w:t>
            </w:r>
          </w:p>
        </w:tc>
        <w:tc>
          <w:tcPr>
            <w:tcW w:w="1417" w:type="dxa"/>
          </w:tcPr>
          <w:p w14:paraId="3C11EDD3"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Frequency:</w:t>
            </w:r>
          </w:p>
          <w:p w14:paraId="16DD84AE" w14:textId="77777777" w:rsidR="00E20DAF" w:rsidRDefault="00836A33">
            <w:pPr>
              <w:pStyle w:val="reporttable"/>
              <w:keepNext w:val="0"/>
              <w:keepLines w:val="0"/>
              <w:rPr>
                <w:szCs w:val="18"/>
              </w:rPr>
            </w:pPr>
            <w:r>
              <w:rPr>
                <w:szCs w:val="18"/>
              </w:rPr>
              <w:t xml:space="preserve">Continuous (as made available from </w:t>
            </w:r>
            <w:r w:rsidR="00C42CC6">
              <w:rPr>
                <w:szCs w:val="18"/>
              </w:rPr>
              <w:t>the NETSO</w:t>
            </w:r>
            <w:r>
              <w:rPr>
                <w:szCs w:val="18"/>
              </w:rPr>
              <w:t>)</w:t>
            </w:r>
          </w:p>
        </w:tc>
        <w:tc>
          <w:tcPr>
            <w:tcW w:w="4820" w:type="dxa"/>
            <w:gridSpan w:val="2"/>
          </w:tcPr>
          <w:p w14:paraId="4B37D68F"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Volumes:</w:t>
            </w:r>
          </w:p>
          <w:p w14:paraId="382F1380" w14:textId="77777777" w:rsidR="00E20DAF" w:rsidRDefault="00E20DAF">
            <w:pPr>
              <w:pStyle w:val="reporttable"/>
              <w:keepNext w:val="0"/>
              <w:keepLines w:val="0"/>
              <w:rPr>
                <w:szCs w:val="18"/>
              </w:rPr>
            </w:pPr>
          </w:p>
        </w:tc>
      </w:tr>
      <w:tr w:rsidR="00E20DAF" w14:paraId="658F9F4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single" w:sz="12" w:space="0" w:color="000000"/>
              <w:right w:val="single" w:sz="12" w:space="0" w:color="000000"/>
            </w:tcBorders>
          </w:tcPr>
          <w:p w14:paraId="4211EC78" w14:textId="77777777" w:rsidR="00E20DAF" w:rsidRDefault="00E20DAF">
            <w:pPr>
              <w:pStyle w:val="reporttable"/>
              <w:keepNext w:val="0"/>
              <w:keepLines w:val="0"/>
              <w:rPr>
                <w:szCs w:val="18"/>
              </w:rPr>
            </w:pPr>
          </w:p>
          <w:p w14:paraId="44A97DA7" w14:textId="77777777" w:rsidR="00E20DAF" w:rsidRDefault="00836A33">
            <w:pPr>
              <w:pStyle w:val="reporttable"/>
              <w:keepNext w:val="0"/>
              <w:keepLines w:val="0"/>
              <w:rPr>
                <w:szCs w:val="18"/>
              </w:rPr>
            </w:pPr>
            <w:r>
              <w:rPr>
                <w:szCs w:val="18"/>
              </w:rPr>
              <w:t>Logical:</w:t>
            </w:r>
          </w:p>
          <w:p w14:paraId="35464E9A" w14:textId="77777777" w:rsidR="00E20DAF" w:rsidRDefault="00E20DAF">
            <w:pPr>
              <w:pStyle w:val="reporttable"/>
              <w:keepNext w:val="0"/>
              <w:keepLines w:val="0"/>
              <w:rPr>
                <w:szCs w:val="18"/>
              </w:rPr>
            </w:pPr>
          </w:p>
          <w:p w14:paraId="6542491A" w14:textId="77777777" w:rsidR="00E20DAF" w:rsidRDefault="00836A33">
            <w:pPr>
              <w:pStyle w:val="reporttable"/>
              <w:keepNext w:val="0"/>
              <w:keepLines w:val="0"/>
              <w:jc w:val="both"/>
              <w:rPr>
                <w:rFonts w:cs="Arial"/>
                <w:szCs w:val="18"/>
              </w:rPr>
            </w:pPr>
            <w:r>
              <w:rPr>
                <w:szCs w:val="18"/>
              </w:rPr>
              <w:t>The BMRA shall receive</w:t>
            </w:r>
            <w:r>
              <w:rPr>
                <w:rFonts w:cs="Arial"/>
                <w:szCs w:val="18"/>
              </w:rPr>
              <w:t xml:space="preserve"> Transparency Regulation Data in the form of XML and PDF files relating to the following categories:</w:t>
            </w:r>
          </w:p>
          <w:p w14:paraId="3AFB5E83" w14:textId="77777777" w:rsidR="00E20DAF" w:rsidRDefault="00E20DAF">
            <w:pPr>
              <w:pStyle w:val="reporttable"/>
              <w:keepNext w:val="0"/>
              <w:keepLines w:val="0"/>
              <w:jc w:val="both"/>
              <w:rPr>
                <w:rFonts w:cs="Arial"/>
                <w:szCs w:val="18"/>
              </w:rPr>
            </w:pPr>
          </w:p>
          <w:p w14:paraId="586588ED" w14:textId="77777777" w:rsidR="00E20DAF" w:rsidRDefault="00836A33">
            <w:pPr>
              <w:pStyle w:val="reporttable"/>
              <w:keepNext w:val="0"/>
              <w:keepLines w:val="0"/>
              <w:numPr>
                <w:ilvl w:val="0"/>
                <w:numId w:val="24"/>
              </w:numPr>
              <w:jc w:val="both"/>
              <w:rPr>
                <w:rFonts w:cs="Arial"/>
                <w:szCs w:val="18"/>
              </w:rPr>
            </w:pPr>
            <w:r>
              <w:rPr>
                <w:rFonts w:cs="Arial"/>
                <w:szCs w:val="18"/>
              </w:rPr>
              <w:t>Load</w:t>
            </w:r>
          </w:p>
          <w:p w14:paraId="4A42D4EC" w14:textId="77777777" w:rsidR="00E20DAF" w:rsidRDefault="00836A33">
            <w:pPr>
              <w:pStyle w:val="reporttable"/>
              <w:keepNext w:val="0"/>
              <w:keepLines w:val="0"/>
              <w:numPr>
                <w:ilvl w:val="0"/>
                <w:numId w:val="24"/>
              </w:numPr>
              <w:jc w:val="both"/>
              <w:rPr>
                <w:rFonts w:cs="Arial"/>
                <w:szCs w:val="18"/>
              </w:rPr>
            </w:pPr>
            <w:r>
              <w:rPr>
                <w:rFonts w:cs="Arial"/>
                <w:szCs w:val="18"/>
              </w:rPr>
              <w:t>Outages</w:t>
            </w:r>
          </w:p>
          <w:p w14:paraId="00EF4000" w14:textId="77777777" w:rsidR="00E20DAF" w:rsidRDefault="00836A33">
            <w:pPr>
              <w:pStyle w:val="reporttable"/>
              <w:keepNext w:val="0"/>
              <w:keepLines w:val="0"/>
              <w:numPr>
                <w:ilvl w:val="0"/>
                <w:numId w:val="24"/>
              </w:numPr>
              <w:jc w:val="both"/>
              <w:rPr>
                <w:rFonts w:cs="Arial"/>
                <w:szCs w:val="18"/>
              </w:rPr>
            </w:pPr>
            <w:r>
              <w:rPr>
                <w:rFonts w:cs="Arial"/>
                <w:szCs w:val="18"/>
              </w:rPr>
              <w:t>Transmission</w:t>
            </w:r>
          </w:p>
          <w:p w14:paraId="7576E071" w14:textId="77777777" w:rsidR="00E20DAF" w:rsidRDefault="00836A33">
            <w:pPr>
              <w:pStyle w:val="reporttable"/>
              <w:keepNext w:val="0"/>
              <w:keepLines w:val="0"/>
              <w:numPr>
                <w:ilvl w:val="0"/>
                <w:numId w:val="24"/>
              </w:numPr>
              <w:jc w:val="both"/>
              <w:rPr>
                <w:rFonts w:cs="Arial"/>
                <w:szCs w:val="18"/>
              </w:rPr>
            </w:pPr>
            <w:r>
              <w:rPr>
                <w:rFonts w:cs="Arial"/>
                <w:szCs w:val="18"/>
              </w:rPr>
              <w:t>Congestion Management</w:t>
            </w:r>
          </w:p>
          <w:p w14:paraId="6C8D41D7" w14:textId="77777777" w:rsidR="00E20DAF" w:rsidRDefault="00836A33">
            <w:pPr>
              <w:pStyle w:val="reporttable"/>
              <w:keepNext w:val="0"/>
              <w:keepLines w:val="0"/>
              <w:numPr>
                <w:ilvl w:val="0"/>
                <w:numId w:val="24"/>
              </w:numPr>
              <w:jc w:val="both"/>
              <w:rPr>
                <w:rFonts w:cs="Arial"/>
                <w:szCs w:val="18"/>
              </w:rPr>
            </w:pPr>
            <w:r>
              <w:rPr>
                <w:rFonts w:cs="Arial"/>
                <w:szCs w:val="18"/>
              </w:rPr>
              <w:t>Generation</w:t>
            </w:r>
          </w:p>
          <w:p w14:paraId="0223C4FA" w14:textId="77777777" w:rsidR="00E20DAF" w:rsidRDefault="00836A33">
            <w:pPr>
              <w:pStyle w:val="reporttable"/>
              <w:keepNext w:val="0"/>
              <w:keepLines w:val="0"/>
              <w:numPr>
                <w:ilvl w:val="0"/>
                <w:numId w:val="24"/>
              </w:numPr>
              <w:jc w:val="both"/>
              <w:rPr>
                <w:rFonts w:cs="Arial"/>
                <w:szCs w:val="18"/>
              </w:rPr>
            </w:pPr>
            <w:r>
              <w:rPr>
                <w:rFonts w:cs="Arial"/>
                <w:szCs w:val="18"/>
              </w:rPr>
              <w:t>Balancing</w:t>
            </w:r>
          </w:p>
          <w:p w14:paraId="314865A4" w14:textId="77777777" w:rsidR="00E20DAF" w:rsidRDefault="00E20DAF">
            <w:pPr>
              <w:pStyle w:val="reporttable"/>
              <w:keepNext w:val="0"/>
              <w:keepLines w:val="0"/>
              <w:jc w:val="both"/>
              <w:rPr>
                <w:szCs w:val="18"/>
              </w:rPr>
            </w:pPr>
          </w:p>
          <w:p w14:paraId="41700E9C" w14:textId="77777777" w:rsidR="00E20DAF" w:rsidRDefault="00836A33">
            <w:pPr>
              <w:pStyle w:val="reporttable"/>
              <w:keepNext w:val="0"/>
              <w:keepLines w:val="0"/>
              <w:jc w:val="both"/>
              <w:rPr>
                <w:szCs w:val="18"/>
              </w:rPr>
            </w:pPr>
            <w:r>
              <w:rPr>
                <w:szCs w:val="18"/>
              </w:rPr>
              <w:t>Each category contains a set of individual articles, each of which is represented by a particular file.</w:t>
            </w:r>
          </w:p>
          <w:p w14:paraId="02ED52D6" w14:textId="77777777" w:rsidR="00E20DAF" w:rsidRDefault="00E20DAF">
            <w:pPr>
              <w:pStyle w:val="reporttable"/>
              <w:keepNext w:val="0"/>
              <w:keepLines w:val="0"/>
              <w:jc w:val="both"/>
              <w:rPr>
                <w:szCs w:val="18"/>
              </w:rPr>
            </w:pPr>
          </w:p>
        </w:tc>
      </w:tr>
      <w:tr w:rsidR="00E20DAF" w14:paraId="5A80C813" w14:textId="77777777">
        <w:tc>
          <w:tcPr>
            <w:tcW w:w="8222" w:type="dxa"/>
            <w:gridSpan w:val="4"/>
            <w:tcBorders>
              <w:bottom w:val="single" w:sz="12" w:space="0" w:color="auto"/>
            </w:tcBorders>
          </w:tcPr>
          <w:p w14:paraId="51DD4D57"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 xml:space="preserve">Physical Interface Details: </w:t>
            </w:r>
          </w:p>
          <w:p w14:paraId="31ECF373" w14:textId="77777777" w:rsidR="00E20DAF" w:rsidRDefault="00E20DAF">
            <w:pPr>
              <w:pStyle w:val="reporttable"/>
              <w:keepNext w:val="0"/>
              <w:keepLines w:val="0"/>
              <w:rPr>
                <w:rFonts w:cs="Arial"/>
                <w:szCs w:val="18"/>
              </w:rPr>
            </w:pPr>
          </w:p>
          <w:p w14:paraId="6A444B61" w14:textId="1479E141" w:rsidR="00E20DAF" w:rsidRDefault="00836A33">
            <w:pPr>
              <w:pStyle w:val="reporttable"/>
              <w:keepNext w:val="0"/>
              <w:keepLines w:val="0"/>
              <w:rPr>
                <w:rFonts w:cs="Arial"/>
                <w:szCs w:val="18"/>
              </w:rPr>
            </w:pPr>
            <w:r>
              <w:rPr>
                <w:rFonts w:cs="Arial"/>
                <w:szCs w:val="18"/>
              </w:rPr>
              <w:t>These files will be received in formats as defined by ENTSO-e. Data items in XML files will be defined in the relevant XML Schemas Definition (XSD) and in accordance to the ENTSO-e’s Manual of Procedures (V2.1); details are available from the Transparency section of the ENTSO-E Website (</w:t>
            </w:r>
            <w:hyperlink r:id="rId12" w:history="1">
              <w:r>
                <w:rPr>
                  <w:rStyle w:val="Hyperlink"/>
                  <w:rFonts w:cs="Arial"/>
                  <w:szCs w:val="18"/>
                </w:rPr>
                <w:t>www.entsoe.eu</w:t>
              </w:r>
            </w:hyperlink>
            <w:r>
              <w:rPr>
                <w:rFonts w:cs="Arial"/>
                <w:szCs w:val="18"/>
              </w:rPr>
              <w:t>).</w:t>
            </w:r>
          </w:p>
          <w:p w14:paraId="590CC8D0" w14:textId="77777777" w:rsidR="00E20DAF" w:rsidRDefault="00E20DAF">
            <w:pPr>
              <w:pStyle w:val="reporttable"/>
              <w:keepNext w:val="0"/>
              <w:keepLines w:val="0"/>
              <w:rPr>
                <w:szCs w:val="18"/>
              </w:rPr>
            </w:pPr>
          </w:p>
        </w:tc>
      </w:tr>
    </w:tbl>
    <w:p w14:paraId="19886C0D" w14:textId="77777777" w:rsidR="00E20DAF" w:rsidRDefault="00E20DAF">
      <w:pPr>
        <w:ind w:left="0"/>
      </w:pPr>
    </w:p>
    <w:p w14:paraId="21A5FED3" w14:textId="77777777" w:rsidR="000A1DAD" w:rsidRPr="0051515D" w:rsidRDefault="000A1DAD" w:rsidP="00C42AE9">
      <w:pPr>
        <w:pStyle w:val="Heading2"/>
        <w:keepNext w:val="0"/>
        <w:keepLines w:val="0"/>
        <w:pageBreakBefore/>
      </w:pPr>
      <w:bookmarkStart w:id="2688" w:name="_Toc16509568"/>
      <w:bookmarkStart w:id="2689" w:name="_Toc30573948"/>
      <w:bookmarkStart w:id="2690" w:name="_Toc188520642"/>
      <w:bookmarkStart w:id="2691" w:name="_Toc224570417"/>
      <w:r w:rsidRPr="0051515D">
        <w:lastRenderedPageBreak/>
        <w:t>BMRA-I036: (input) Receive Replacement Reserve Data</w:t>
      </w:r>
      <w:bookmarkEnd w:id="2688"/>
      <w:bookmarkEnd w:id="2689"/>
      <w:bookmarkEnd w:id="2690"/>
      <w:bookmarkEnd w:id="2691"/>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0A1DAD" w:rsidRPr="000A1DAD" w14:paraId="50ECED57" w14:textId="77777777" w:rsidTr="00C03B37">
        <w:tc>
          <w:tcPr>
            <w:tcW w:w="1985" w:type="dxa"/>
            <w:tcBorders>
              <w:top w:val="single" w:sz="12" w:space="0" w:color="auto"/>
            </w:tcBorders>
          </w:tcPr>
          <w:p w14:paraId="782D9ECB" w14:textId="77777777" w:rsidR="000A1DAD" w:rsidRPr="000A1DAD" w:rsidRDefault="000A1DAD" w:rsidP="000A1DAD">
            <w:pPr>
              <w:spacing w:after="0"/>
              <w:ind w:left="0"/>
              <w:jc w:val="left"/>
              <w:rPr>
                <w:b/>
                <w:sz w:val="18"/>
                <w:szCs w:val="18"/>
              </w:rPr>
            </w:pPr>
            <w:r w:rsidRPr="000A1DAD">
              <w:rPr>
                <w:b/>
                <w:sz w:val="18"/>
                <w:szCs w:val="18"/>
              </w:rPr>
              <w:t>Interface ID:</w:t>
            </w:r>
          </w:p>
          <w:p w14:paraId="0931D027" w14:textId="77777777" w:rsidR="000A1DAD" w:rsidRPr="000A1DAD" w:rsidRDefault="000A1DAD" w:rsidP="000A1DAD">
            <w:pPr>
              <w:spacing w:after="0"/>
              <w:ind w:left="0"/>
              <w:jc w:val="left"/>
              <w:rPr>
                <w:rFonts w:ascii="Arial" w:hAnsi="Arial"/>
                <w:sz w:val="18"/>
                <w:szCs w:val="18"/>
              </w:rPr>
            </w:pPr>
            <w:r w:rsidRPr="000A1DAD">
              <w:rPr>
                <w:rFonts w:ascii="Arial" w:hAnsi="Arial"/>
                <w:sz w:val="18"/>
                <w:szCs w:val="18"/>
              </w:rPr>
              <w:t>BMRA-I036</w:t>
            </w:r>
          </w:p>
        </w:tc>
        <w:tc>
          <w:tcPr>
            <w:tcW w:w="1417" w:type="dxa"/>
            <w:tcBorders>
              <w:top w:val="single" w:sz="12" w:space="0" w:color="auto"/>
            </w:tcBorders>
          </w:tcPr>
          <w:p w14:paraId="570B2C20" w14:textId="77777777" w:rsidR="000A1DAD" w:rsidRPr="000A1DAD" w:rsidRDefault="000A1DAD" w:rsidP="000A1DAD">
            <w:pPr>
              <w:spacing w:after="0"/>
              <w:ind w:left="0"/>
              <w:jc w:val="left"/>
              <w:rPr>
                <w:b/>
                <w:sz w:val="18"/>
                <w:szCs w:val="18"/>
              </w:rPr>
            </w:pPr>
            <w:r w:rsidRPr="000A1DAD">
              <w:rPr>
                <w:b/>
                <w:sz w:val="18"/>
                <w:szCs w:val="18"/>
              </w:rPr>
              <w:t>Source:</w:t>
            </w:r>
          </w:p>
          <w:p w14:paraId="62A8BE29" w14:textId="77777777" w:rsidR="000A1DAD" w:rsidRPr="000A1DAD" w:rsidRDefault="000A1DAD" w:rsidP="000A1DAD">
            <w:pPr>
              <w:spacing w:after="0"/>
              <w:ind w:left="0"/>
              <w:jc w:val="left"/>
              <w:rPr>
                <w:rFonts w:ascii="Arial" w:hAnsi="Arial"/>
                <w:sz w:val="18"/>
                <w:szCs w:val="18"/>
              </w:rPr>
            </w:pPr>
            <w:r w:rsidRPr="000A1DAD">
              <w:rPr>
                <w:rFonts w:ascii="Arial" w:hAnsi="Arial"/>
                <w:sz w:val="18"/>
                <w:szCs w:val="18"/>
              </w:rPr>
              <w:t>The NETSO</w:t>
            </w:r>
          </w:p>
        </w:tc>
        <w:tc>
          <w:tcPr>
            <w:tcW w:w="1938" w:type="dxa"/>
            <w:tcBorders>
              <w:top w:val="single" w:sz="12" w:space="0" w:color="auto"/>
            </w:tcBorders>
          </w:tcPr>
          <w:p w14:paraId="7E94125E" w14:textId="77777777" w:rsidR="000A1DAD" w:rsidRPr="000A1DAD" w:rsidRDefault="000A1DAD" w:rsidP="000A1DAD">
            <w:pPr>
              <w:spacing w:after="0"/>
              <w:ind w:left="0"/>
              <w:jc w:val="left"/>
              <w:rPr>
                <w:b/>
                <w:sz w:val="18"/>
                <w:szCs w:val="18"/>
              </w:rPr>
            </w:pPr>
            <w:r w:rsidRPr="000A1DAD">
              <w:rPr>
                <w:b/>
                <w:sz w:val="18"/>
                <w:szCs w:val="18"/>
              </w:rPr>
              <w:t>Title:</w:t>
            </w:r>
          </w:p>
          <w:p w14:paraId="11919A6F" w14:textId="77777777" w:rsidR="000A1DAD" w:rsidRPr="000A1DAD" w:rsidRDefault="000A1DAD" w:rsidP="000A1DAD">
            <w:pPr>
              <w:spacing w:after="0"/>
              <w:ind w:left="0"/>
              <w:jc w:val="left"/>
              <w:rPr>
                <w:rFonts w:ascii="Arial" w:hAnsi="Arial"/>
                <w:sz w:val="18"/>
                <w:szCs w:val="18"/>
              </w:rPr>
            </w:pPr>
            <w:r w:rsidRPr="000A1DAD">
              <w:rPr>
                <w:rFonts w:ascii="Arial" w:hAnsi="Arial"/>
                <w:color w:val="000000"/>
                <w:sz w:val="18"/>
                <w:szCs w:val="18"/>
              </w:rPr>
              <w:t>Replacement Reserve Data</w:t>
            </w:r>
          </w:p>
        </w:tc>
        <w:tc>
          <w:tcPr>
            <w:tcW w:w="2882" w:type="dxa"/>
            <w:tcBorders>
              <w:top w:val="single" w:sz="12" w:space="0" w:color="auto"/>
            </w:tcBorders>
          </w:tcPr>
          <w:p w14:paraId="19DE5896" w14:textId="77777777" w:rsidR="000A1DAD" w:rsidRPr="000A1DAD" w:rsidRDefault="000A1DAD" w:rsidP="000A1DAD">
            <w:pPr>
              <w:spacing w:after="0"/>
              <w:ind w:left="0"/>
              <w:jc w:val="left"/>
              <w:rPr>
                <w:b/>
                <w:sz w:val="18"/>
                <w:szCs w:val="18"/>
              </w:rPr>
            </w:pPr>
            <w:r w:rsidRPr="000A1DAD">
              <w:rPr>
                <w:b/>
                <w:sz w:val="18"/>
                <w:szCs w:val="18"/>
              </w:rPr>
              <w:t>BSC reference:</w:t>
            </w:r>
          </w:p>
          <w:p w14:paraId="01F9382E" w14:textId="77777777" w:rsidR="000A1DAD" w:rsidRPr="000A1DAD" w:rsidRDefault="000A1DAD" w:rsidP="000A1DAD">
            <w:pPr>
              <w:spacing w:after="0"/>
              <w:ind w:left="0"/>
              <w:jc w:val="left"/>
              <w:rPr>
                <w:rFonts w:ascii="Arial" w:hAnsi="Arial"/>
                <w:sz w:val="18"/>
                <w:szCs w:val="18"/>
              </w:rPr>
            </w:pPr>
            <w:r w:rsidRPr="000A1DAD">
              <w:rPr>
                <w:rFonts w:ascii="Arial" w:hAnsi="Arial"/>
                <w:sz w:val="18"/>
                <w:szCs w:val="18"/>
              </w:rPr>
              <w:t>P344</w:t>
            </w:r>
          </w:p>
        </w:tc>
      </w:tr>
      <w:tr w:rsidR="000A1DAD" w:rsidRPr="000A1DAD" w14:paraId="4CDB3D58" w14:textId="77777777" w:rsidTr="00C03B37">
        <w:tc>
          <w:tcPr>
            <w:tcW w:w="1985" w:type="dxa"/>
          </w:tcPr>
          <w:p w14:paraId="2C59F807" w14:textId="77777777" w:rsidR="000A1DAD" w:rsidRPr="000A1DAD" w:rsidRDefault="000A1DAD" w:rsidP="000A1DAD">
            <w:pPr>
              <w:spacing w:after="0"/>
              <w:ind w:left="0"/>
              <w:jc w:val="left"/>
              <w:rPr>
                <w:b/>
                <w:sz w:val="18"/>
                <w:szCs w:val="18"/>
              </w:rPr>
            </w:pPr>
            <w:r w:rsidRPr="000A1DAD">
              <w:rPr>
                <w:b/>
                <w:sz w:val="18"/>
                <w:szCs w:val="18"/>
              </w:rPr>
              <w:t>Mechanism:</w:t>
            </w:r>
          </w:p>
          <w:p w14:paraId="128CF1B9" w14:textId="77777777" w:rsidR="000A1DAD" w:rsidRPr="000A1DAD" w:rsidRDefault="000A1DAD" w:rsidP="000A1DAD">
            <w:pPr>
              <w:spacing w:after="0"/>
              <w:ind w:left="0"/>
              <w:jc w:val="left"/>
              <w:rPr>
                <w:rFonts w:ascii="Arial" w:hAnsi="Arial"/>
                <w:sz w:val="18"/>
                <w:szCs w:val="18"/>
              </w:rPr>
            </w:pPr>
            <w:r w:rsidRPr="000A1DAD">
              <w:rPr>
                <w:rFonts w:ascii="Arial" w:hAnsi="Arial"/>
                <w:sz w:val="18"/>
                <w:szCs w:val="18"/>
              </w:rPr>
              <w:t>Electronic data file transfer, XML</w:t>
            </w:r>
          </w:p>
        </w:tc>
        <w:tc>
          <w:tcPr>
            <w:tcW w:w="1417" w:type="dxa"/>
          </w:tcPr>
          <w:p w14:paraId="4421FD21" w14:textId="77777777" w:rsidR="000A1DAD" w:rsidRPr="00C42AE9" w:rsidRDefault="000A1DAD" w:rsidP="000A1DAD">
            <w:pPr>
              <w:spacing w:after="0"/>
              <w:ind w:left="0"/>
              <w:jc w:val="left"/>
              <w:rPr>
                <w:sz w:val="18"/>
                <w:szCs w:val="18"/>
              </w:rPr>
            </w:pPr>
            <w:r w:rsidRPr="000A1DAD">
              <w:rPr>
                <w:b/>
                <w:sz w:val="18"/>
                <w:szCs w:val="18"/>
              </w:rPr>
              <w:t>Frequency:</w:t>
            </w:r>
          </w:p>
          <w:p w14:paraId="66F8BA4C" w14:textId="77777777" w:rsidR="000A1DAD" w:rsidRPr="000A1DAD" w:rsidRDefault="000A1DAD" w:rsidP="000A1DAD">
            <w:pPr>
              <w:spacing w:after="0"/>
              <w:ind w:left="0"/>
              <w:jc w:val="left"/>
              <w:rPr>
                <w:rFonts w:ascii="Arial" w:hAnsi="Arial"/>
                <w:sz w:val="18"/>
                <w:szCs w:val="18"/>
              </w:rPr>
            </w:pPr>
            <w:r w:rsidRPr="000A1DAD">
              <w:rPr>
                <w:rFonts w:ascii="Arial" w:hAnsi="Arial"/>
                <w:sz w:val="18"/>
                <w:szCs w:val="18"/>
              </w:rPr>
              <w:t>Continuous (as made available from the NETSO)</w:t>
            </w:r>
          </w:p>
        </w:tc>
        <w:tc>
          <w:tcPr>
            <w:tcW w:w="4820" w:type="dxa"/>
            <w:gridSpan w:val="2"/>
          </w:tcPr>
          <w:p w14:paraId="6F0FD13E" w14:textId="77777777" w:rsidR="000A1DAD" w:rsidRPr="000A1DAD" w:rsidRDefault="000A1DAD">
            <w:pPr>
              <w:spacing w:after="0"/>
              <w:ind w:left="0"/>
              <w:jc w:val="left"/>
              <w:rPr>
                <w:rFonts w:ascii="Arial" w:hAnsi="Arial"/>
                <w:sz w:val="18"/>
                <w:szCs w:val="18"/>
              </w:rPr>
            </w:pPr>
            <w:r w:rsidRPr="000A1DAD">
              <w:rPr>
                <w:b/>
                <w:sz w:val="18"/>
                <w:szCs w:val="18"/>
              </w:rPr>
              <w:t>Volumes:</w:t>
            </w:r>
          </w:p>
        </w:tc>
      </w:tr>
      <w:tr w:rsidR="000A1DAD" w:rsidRPr="000A1DAD" w14:paraId="64DDDE49" w14:textId="77777777" w:rsidTr="00C03B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single" w:sz="12" w:space="0" w:color="000000"/>
              <w:right w:val="single" w:sz="12" w:space="0" w:color="000000"/>
            </w:tcBorders>
          </w:tcPr>
          <w:p w14:paraId="11CD42B2" w14:textId="77777777" w:rsidR="000A1DAD" w:rsidRPr="000A1DAD" w:rsidRDefault="000A1DAD" w:rsidP="000A1DAD">
            <w:pPr>
              <w:spacing w:after="0"/>
              <w:ind w:left="0"/>
              <w:jc w:val="left"/>
              <w:rPr>
                <w:rFonts w:ascii="Arial" w:hAnsi="Arial"/>
                <w:sz w:val="18"/>
                <w:szCs w:val="18"/>
              </w:rPr>
            </w:pPr>
          </w:p>
          <w:p w14:paraId="0A846575" w14:textId="77777777" w:rsidR="000A1DAD" w:rsidRPr="000A1DAD" w:rsidRDefault="000A1DAD" w:rsidP="000A1DAD">
            <w:pPr>
              <w:spacing w:after="0"/>
              <w:ind w:left="0"/>
              <w:jc w:val="left"/>
              <w:rPr>
                <w:rFonts w:ascii="Arial" w:hAnsi="Arial"/>
                <w:sz w:val="18"/>
                <w:szCs w:val="18"/>
              </w:rPr>
            </w:pPr>
            <w:r w:rsidRPr="000A1DAD">
              <w:rPr>
                <w:rFonts w:ascii="Arial" w:hAnsi="Arial"/>
                <w:sz w:val="18"/>
                <w:szCs w:val="18"/>
              </w:rPr>
              <w:t>Logical:</w:t>
            </w:r>
          </w:p>
          <w:p w14:paraId="1434F53A" w14:textId="77777777" w:rsidR="000A1DAD" w:rsidRPr="000A1DAD" w:rsidRDefault="000A1DAD" w:rsidP="000A1DAD">
            <w:pPr>
              <w:spacing w:after="0"/>
              <w:ind w:left="0"/>
              <w:jc w:val="left"/>
              <w:rPr>
                <w:rFonts w:ascii="Arial" w:hAnsi="Arial"/>
                <w:sz w:val="18"/>
                <w:szCs w:val="18"/>
              </w:rPr>
            </w:pPr>
          </w:p>
          <w:p w14:paraId="4EB05CA1" w14:textId="7F209371" w:rsidR="000A1DAD" w:rsidRPr="000A1DAD" w:rsidRDefault="000A1DAD" w:rsidP="000A1DAD">
            <w:pPr>
              <w:spacing w:after="0"/>
              <w:ind w:left="0"/>
              <w:rPr>
                <w:rFonts w:ascii="Arial" w:hAnsi="Arial" w:cs="Arial"/>
                <w:sz w:val="18"/>
                <w:szCs w:val="18"/>
              </w:rPr>
            </w:pPr>
            <w:r w:rsidRPr="000A1DAD">
              <w:rPr>
                <w:rFonts w:ascii="Arial" w:hAnsi="Arial"/>
                <w:sz w:val="18"/>
                <w:szCs w:val="18"/>
              </w:rPr>
              <w:t>The BMRA shall receive</w:t>
            </w:r>
            <w:r w:rsidRPr="000A1DAD">
              <w:rPr>
                <w:rFonts w:ascii="Arial" w:hAnsi="Arial" w:cs="Arial"/>
                <w:sz w:val="18"/>
                <w:szCs w:val="18"/>
              </w:rPr>
              <w:t xml:space="preserve"> Replacement Reserve data from the NETSO. This data shall comprise:</w:t>
            </w:r>
          </w:p>
          <w:p w14:paraId="5EDE6CEB" w14:textId="77777777" w:rsidR="000A1DAD" w:rsidRPr="000A1DAD" w:rsidRDefault="000A1DAD" w:rsidP="000A1DAD">
            <w:pPr>
              <w:spacing w:after="0"/>
              <w:ind w:left="0"/>
              <w:rPr>
                <w:rFonts w:ascii="Arial" w:hAnsi="Arial" w:cs="Arial"/>
                <w:sz w:val="18"/>
                <w:szCs w:val="18"/>
              </w:rPr>
            </w:pPr>
          </w:p>
          <w:p w14:paraId="16056ACF" w14:textId="77777777" w:rsidR="000A1DAD" w:rsidRPr="000A1DAD" w:rsidRDefault="000A1DAD" w:rsidP="000A1DAD">
            <w:pPr>
              <w:numPr>
                <w:ilvl w:val="0"/>
                <w:numId w:val="36"/>
              </w:numPr>
              <w:spacing w:after="0"/>
              <w:rPr>
                <w:rFonts w:ascii="Arial" w:hAnsi="Arial" w:cs="Arial"/>
                <w:sz w:val="18"/>
                <w:szCs w:val="18"/>
              </w:rPr>
            </w:pPr>
            <w:r w:rsidRPr="000A1DAD">
              <w:rPr>
                <w:rFonts w:ascii="Arial" w:hAnsi="Arial" w:cs="Arial"/>
                <w:sz w:val="18"/>
                <w:szCs w:val="18"/>
              </w:rPr>
              <w:t>RR Bids</w:t>
            </w:r>
          </w:p>
          <w:p w14:paraId="68DF4F34" w14:textId="77777777" w:rsidR="000A1DAD" w:rsidRPr="000A1DAD" w:rsidRDefault="000A1DAD" w:rsidP="000A1DAD">
            <w:pPr>
              <w:numPr>
                <w:ilvl w:val="0"/>
                <w:numId w:val="36"/>
              </w:numPr>
              <w:spacing w:after="0"/>
              <w:rPr>
                <w:rFonts w:ascii="Arial" w:hAnsi="Arial" w:cs="Arial"/>
                <w:sz w:val="18"/>
                <w:szCs w:val="18"/>
              </w:rPr>
            </w:pPr>
            <w:r w:rsidRPr="000A1DAD">
              <w:rPr>
                <w:rFonts w:ascii="Arial" w:hAnsi="Arial" w:cs="Arial"/>
                <w:sz w:val="18"/>
                <w:szCs w:val="18"/>
              </w:rPr>
              <w:t>RR Auction Results, including:</w:t>
            </w:r>
          </w:p>
          <w:p w14:paraId="59EE6D15" w14:textId="77777777" w:rsidR="000A1DAD" w:rsidRPr="000A1DAD" w:rsidRDefault="000A1DAD" w:rsidP="00DF14F5">
            <w:pPr>
              <w:numPr>
                <w:ilvl w:val="0"/>
                <w:numId w:val="36"/>
              </w:numPr>
              <w:spacing w:after="0"/>
              <w:ind w:left="626" w:hanging="283"/>
              <w:rPr>
                <w:rFonts w:ascii="Arial" w:hAnsi="Arial" w:cs="Arial"/>
                <w:sz w:val="18"/>
                <w:szCs w:val="18"/>
              </w:rPr>
            </w:pPr>
            <w:r w:rsidRPr="000A1DAD">
              <w:rPr>
                <w:rFonts w:ascii="Arial" w:hAnsi="Arial" w:cs="Arial"/>
                <w:sz w:val="18"/>
                <w:szCs w:val="18"/>
              </w:rPr>
              <w:t>RR Activations</w:t>
            </w:r>
          </w:p>
          <w:p w14:paraId="2ADBADC0" w14:textId="77777777" w:rsidR="000A1DAD" w:rsidRPr="000A1DAD" w:rsidRDefault="000A1DAD" w:rsidP="00DF14F5">
            <w:pPr>
              <w:numPr>
                <w:ilvl w:val="0"/>
                <w:numId w:val="36"/>
              </w:numPr>
              <w:spacing w:after="0"/>
              <w:ind w:left="626" w:hanging="283"/>
              <w:rPr>
                <w:rFonts w:ascii="Arial" w:hAnsi="Arial" w:cs="Arial"/>
                <w:sz w:val="18"/>
                <w:szCs w:val="18"/>
              </w:rPr>
            </w:pPr>
            <w:r w:rsidRPr="000A1DAD">
              <w:rPr>
                <w:rFonts w:ascii="Arial" w:hAnsi="Arial" w:cs="Arial"/>
                <w:sz w:val="18"/>
                <w:szCs w:val="18"/>
              </w:rPr>
              <w:t>Volume of GB Need Met</w:t>
            </w:r>
          </w:p>
          <w:p w14:paraId="48A56089" w14:textId="77777777" w:rsidR="000A1DAD" w:rsidRPr="000A1DAD" w:rsidRDefault="000A1DAD" w:rsidP="00DF14F5">
            <w:pPr>
              <w:numPr>
                <w:ilvl w:val="0"/>
                <w:numId w:val="36"/>
              </w:numPr>
              <w:spacing w:after="0"/>
              <w:ind w:left="626" w:hanging="283"/>
              <w:rPr>
                <w:rFonts w:ascii="Arial" w:hAnsi="Arial" w:cs="Arial"/>
                <w:sz w:val="18"/>
                <w:szCs w:val="18"/>
              </w:rPr>
            </w:pPr>
            <w:r w:rsidRPr="000A1DAD">
              <w:rPr>
                <w:rFonts w:ascii="Arial" w:hAnsi="Arial" w:cs="Arial"/>
                <w:sz w:val="18"/>
                <w:szCs w:val="18"/>
              </w:rPr>
              <w:t>Interconnector Schedule Data</w:t>
            </w:r>
          </w:p>
          <w:p w14:paraId="0B75540B" w14:textId="77777777" w:rsidR="000A1DAD" w:rsidRPr="000A1DAD" w:rsidRDefault="000A1DAD" w:rsidP="000A1DAD">
            <w:pPr>
              <w:spacing w:after="0"/>
              <w:ind w:left="0"/>
              <w:rPr>
                <w:rFonts w:ascii="Arial" w:hAnsi="Arial" w:cs="Arial"/>
                <w:sz w:val="18"/>
                <w:szCs w:val="18"/>
              </w:rPr>
            </w:pPr>
          </w:p>
          <w:p w14:paraId="2F25EF88" w14:textId="77777777" w:rsidR="000A1DAD" w:rsidRPr="000A1DAD" w:rsidRDefault="000A1DAD" w:rsidP="000A1DAD">
            <w:pPr>
              <w:spacing w:after="0"/>
              <w:ind w:left="0"/>
              <w:jc w:val="left"/>
              <w:rPr>
                <w:rFonts w:ascii="Arial" w:hAnsi="Arial"/>
                <w:sz w:val="18"/>
              </w:rPr>
            </w:pPr>
            <w:r w:rsidRPr="000A1DAD">
              <w:rPr>
                <w:rFonts w:ascii="Arial" w:hAnsi="Arial" w:cs="Arial"/>
                <w:sz w:val="18"/>
                <w:szCs w:val="18"/>
              </w:rPr>
              <w:t xml:space="preserve">Note that RR Instruction data is received via the BMRA-I002 as part of </w:t>
            </w:r>
            <w:r w:rsidRPr="000A1DAD">
              <w:rPr>
                <w:rFonts w:ascii="Arial" w:hAnsi="Arial"/>
                <w:sz w:val="18"/>
              </w:rPr>
              <w:t>Acceptance and Balancing Services Data.</w:t>
            </w:r>
          </w:p>
          <w:p w14:paraId="5D62FD76" w14:textId="77777777" w:rsidR="000A1DAD" w:rsidRPr="000A1DAD" w:rsidRDefault="000A1DAD" w:rsidP="000A1DAD">
            <w:pPr>
              <w:spacing w:after="0"/>
              <w:ind w:left="0"/>
              <w:rPr>
                <w:rFonts w:ascii="Arial" w:hAnsi="Arial" w:cs="Arial"/>
                <w:sz w:val="18"/>
                <w:szCs w:val="18"/>
              </w:rPr>
            </w:pPr>
          </w:p>
          <w:p w14:paraId="39A27587" w14:textId="77777777" w:rsidR="000A1DAD" w:rsidRPr="000A1DAD" w:rsidRDefault="000A1DAD" w:rsidP="000A1DAD">
            <w:pPr>
              <w:spacing w:after="0"/>
              <w:ind w:left="0"/>
              <w:rPr>
                <w:rFonts w:ascii="Arial" w:hAnsi="Arial" w:cs="Arial"/>
                <w:sz w:val="18"/>
                <w:szCs w:val="18"/>
              </w:rPr>
            </w:pPr>
            <w:r w:rsidRPr="000A1DAD">
              <w:rPr>
                <w:rFonts w:ascii="Arial" w:hAnsi="Arial" w:cs="Arial"/>
                <w:sz w:val="18"/>
                <w:szCs w:val="18"/>
              </w:rPr>
              <w:t>This data shall be shared with the SAA upon receipt.</w:t>
            </w:r>
          </w:p>
          <w:p w14:paraId="288397D5" w14:textId="77777777" w:rsidR="000A1DAD" w:rsidRPr="000A1DAD" w:rsidRDefault="000A1DAD" w:rsidP="000A1DAD">
            <w:pPr>
              <w:spacing w:after="0"/>
              <w:ind w:left="0"/>
              <w:rPr>
                <w:rFonts w:ascii="Arial" w:hAnsi="Arial" w:cs="Arial"/>
                <w:sz w:val="18"/>
                <w:szCs w:val="18"/>
              </w:rPr>
            </w:pPr>
          </w:p>
          <w:p w14:paraId="5B648D69" w14:textId="77777777" w:rsidR="000A1DAD" w:rsidRPr="000A1DAD" w:rsidRDefault="000A1DAD" w:rsidP="000A1DAD">
            <w:pPr>
              <w:spacing w:after="0"/>
              <w:ind w:left="0"/>
              <w:rPr>
                <w:rFonts w:ascii="Arial" w:hAnsi="Arial" w:cs="Arial"/>
                <w:sz w:val="18"/>
                <w:szCs w:val="18"/>
              </w:rPr>
            </w:pPr>
          </w:p>
          <w:p w14:paraId="3B91D67A" w14:textId="77777777" w:rsidR="000A1DAD" w:rsidRPr="000A1DAD" w:rsidRDefault="000A1DAD" w:rsidP="000A1DAD">
            <w:pPr>
              <w:spacing w:after="0"/>
              <w:ind w:left="0"/>
              <w:rPr>
                <w:rFonts w:ascii="Arial" w:hAnsi="Arial"/>
                <w:sz w:val="18"/>
                <w:szCs w:val="18"/>
              </w:rPr>
            </w:pPr>
          </w:p>
        </w:tc>
      </w:tr>
      <w:tr w:rsidR="000A1DAD" w:rsidRPr="000A1DAD" w14:paraId="62440E4D" w14:textId="77777777" w:rsidTr="00C03B37">
        <w:tc>
          <w:tcPr>
            <w:tcW w:w="8222" w:type="dxa"/>
            <w:gridSpan w:val="4"/>
            <w:tcBorders>
              <w:bottom w:val="single" w:sz="12" w:space="0" w:color="auto"/>
            </w:tcBorders>
          </w:tcPr>
          <w:p w14:paraId="2EA579CD" w14:textId="77777777" w:rsidR="000A1DAD" w:rsidRPr="000A1DAD" w:rsidRDefault="000A1DAD" w:rsidP="000A1DAD">
            <w:pPr>
              <w:spacing w:after="0"/>
              <w:ind w:left="0"/>
              <w:jc w:val="left"/>
              <w:rPr>
                <w:b/>
                <w:sz w:val="18"/>
                <w:szCs w:val="18"/>
              </w:rPr>
            </w:pPr>
            <w:r w:rsidRPr="000A1DAD">
              <w:rPr>
                <w:b/>
                <w:sz w:val="18"/>
                <w:szCs w:val="18"/>
              </w:rPr>
              <w:t xml:space="preserve">Physical Interface Details: </w:t>
            </w:r>
          </w:p>
          <w:p w14:paraId="1D3E7ACD" w14:textId="77777777" w:rsidR="000A1DAD" w:rsidRPr="000A1DAD" w:rsidRDefault="000A1DAD" w:rsidP="000A1DAD">
            <w:pPr>
              <w:spacing w:after="0"/>
              <w:ind w:left="0"/>
              <w:jc w:val="left"/>
              <w:rPr>
                <w:rFonts w:ascii="Arial" w:hAnsi="Arial" w:cs="Arial"/>
                <w:sz w:val="18"/>
                <w:szCs w:val="18"/>
              </w:rPr>
            </w:pPr>
          </w:p>
          <w:p w14:paraId="00F9CF56" w14:textId="22C3386E" w:rsidR="000A1DAD" w:rsidRPr="000A1DAD" w:rsidRDefault="000A1DAD" w:rsidP="000A1DAD">
            <w:pPr>
              <w:spacing w:after="0"/>
              <w:ind w:left="0"/>
              <w:jc w:val="left"/>
              <w:rPr>
                <w:rFonts w:ascii="Arial" w:hAnsi="Arial" w:cs="Arial"/>
                <w:sz w:val="18"/>
                <w:szCs w:val="18"/>
              </w:rPr>
            </w:pPr>
            <w:r w:rsidRPr="000A1DAD">
              <w:rPr>
                <w:rFonts w:ascii="Arial" w:hAnsi="Arial" w:cs="Arial"/>
                <w:sz w:val="18"/>
                <w:szCs w:val="18"/>
              </w:rPr>
              <w:t xml:space="preserve">These files will be received in </w:t>
            </w:r>
            <w:r w:rsidR="004E59B2">
              <w:rPr>
                <w:rFonts w:ascii="Arial" w:hAnsi="Arial" w:cs="Arial"/>
                <w:sz w:val="18"/>
                <w:szCs w:val="18"/>
              </w:rPr>
              <w:t xml:space="preserve">formats as defined by ENTSO-e. </w:t>
            </w:r>
            <w:r w:rsidRPr="000A1DAD">
              <w:rPr>
                <w:rFonts w:ascii="Arial" w:hAnsi="Arial" w:cs="Arial"/>
                <w:sz w:val="18"/>
                <w:szCs w:val="18"/>
              </w:rPr>
              <w:t>Data items in XML files will be defined in the relevant XML Schemas Definition (XSD) and in accordance to the ENTSO-e’s Manual of Procedures; details are available from the ENTSO-E Website (</w:t>
            </w:r>
            <w:hyperlink r:id="rId13" w:history="1">
              <w:r w:rsidRPr="000A1DAD">
                <w:rPr>
                  <w:rFonts w:ascii="Arial" w:hAnsi="Arial" w:cs="Arial"/>
                  <w:color w:val="0000FF" w:themeColor="hyperlink"/>
                  <w:sz w:val="18"/>
                  <w:szCs w:val="18"/>
                  <w:u w:val="single"/>
                </w:rPr>
                <w:t>www.entsoe.eu</w:t>
              </w:r>
            </w:hyperlink>
            <w:r w:rsidRPr="000A1DAD">
              <w:rPr>
                <w:rFonts w:ascii="Arial" w:hAnsi="Arial" w:cs="Arial"/>
                <w:sz w:val="18"/>
                <w:szCs w:val="18"/>
              </w:rPr>
              <w:t>).</w:t>
            </w:r>
          </w:p>
          <w:p w14:paraId="0A93C6F3" w14:textId="77777777" w:rsidR="000A1DAD" w:rsidRPr="000A1DAD" w:rsidRDefault="000A1DAD" w:rsidP="000A1DAD">
            <w:pPr>
              <w:spacing w:after="0"/>
              <w:ind w:left="0"/>
              <w:jc w:val="left"/>
              <w:rPr>
                <w:rFonts w:ascii="Arial" w:hAnsi="Arial"/>
                <w:sz w:val="18"/>
                <w:szCs w:val="18"/>
              </w:rPr>
            </w:pPr>
          </w:p>
        </w:tc>
      </w:tr>
    </w:tbl>
    <w:p w14:paraId="67E583E3" w14:textId="77777777" w:rsidR="00E20DAF" w:rsidRDefault="00E20DAF">
      <w:pPr>
        <w:ind w:left="0"/>
      </w:pPr>
    </w:p>
    <w:p w14:paraId="6B0190CD" w14:textId="6DEA2563" w:rsidR="00AC6893" w:rsidRDefault="00AC6893" w:rsidP="00AC6893">
      <w:pPr>
        <w:pStyle w:val="Heading2"/>
        <w:keepNext w:val="0"/>
        <w:keepLines w:val="0"/>
        <w:pageBreakBefore/>
      </w:pPr>
      <w:bookmarkStart w:id="2692" w:name="_Toc188520643"/>
      <w:bookmarkStart w:id="2693" w:name="_Toc224570418"/>
      <w:r>
        <w:lastRenderedPageBreak/>
        <w:t>P0292</w:t>
      </w:r>
      <w:r w:rsidRPr="0051515D">
        <w:t xml:space="preserve">: (input) </w:t>
      </w:r>
      <w:bookmarkStart w:id="2694" w:name="_Toc29198446"/>
      <w:r w:rsidRPr="00383F44">
        <w:t>ABS MSID Pair Delivered Volume Notification</w:t>
      </w:r>
      <w:bookmarkEnd w:id="2692"/>
      <w:bookmarkEnd w:id="2693"/>
      <w:bookmarkEnd w:id="2694"/>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AC6893" w:rsidRPr="000A1DAD" w14:paraId="617EBB29" w14:textId="77777777" w:rsidTr="00FF1708">
        <w:tc>
          <w:tcPr>
            <w:tcW w:w="1985" w:type="dxa"/>
            <w:tcBorders>
              <w:top w:val="single" w:sz="12" w:space="0" w:color="auto"/>
            </w:tcBorders>
          </w:tcPr>
          <w:p w14:paraId="361CF38C" w14:textId="77777777" w:rsidR="00AC6893" w:rsidRPr="000A1DAD" w:rsidRDefault="00AC6893" w:rsidP="00FF1708">
            <w:pPr>
              <w:spacing w:after="0"/>
              <w:ind w:left="0"/>
              <w:jc w:val="left"/>
              <w:rPr>
                <w:b/>
                <w:sz w:val="18"/>
                <w:szCs w:val="18"/>
              </w:rPr>
            </w:pPr>
            <w:r w:rsidRPr="000A1DAD">
              <w:rPr>
                <w:b/>
                <w:sz w:val="18"/>
                <w:szCs w:val="18"/>
              </w:rPr>
              <w:t>Interface ID:</w:t>
            </w:r>
          </w:p>
          <w:p w14:paraId="0FB80B11" w14:textId="77777777" w:rsidR="00AC6893" w:rsidRPr="000A1DAD" w:rsidRDefault="00AC6893" w:rsidP="00FF1708">
            <w:pPr>
              <w:spacing w:after="0"/>
              <w:ind w:left="0"/>
              <w:jc w:val="left"/>
              <w:rPr>
                <w:rFonts w:ascii="Arial" w:hAnsi="Arial"/>
                <w:sz w:val="18"/>
                <w:szCs w:val="18"/>
              </w:rPr>
            </w:pPr>
            <w:r>
              <w:rPr>
                <w:rFonts w:ascii="Arial" w:hAnsi="Arial"/>
                <w:sz w:val="18"/>
                <w:szCs w:val="18"/>
              </w:rPr>
              <w:t>P0292</w:t>
            </w:r>
          </w:p>
        </w:tc>
        <w:tc>
          <w:tcPr>
            <w:tcW w:w="1417" w:type="dxa"/>
            <w:tcBorders>
              <w:top w:val="single" w:sz="12" w:space="0" w:color="auto"/>
            </w:tcBorders>
          </w:tcPr>
          <w:p w14:paraId="228D5069" w14:textId="77777777" w:rsidR="00AC6893" w:rsidRPr="000A1DAD" w:rsidRDefault="00AC6893" w:rsidP="00FF1708">
            <w:pPr>
              <w:spacing w:after="0"/>
              <w:ind w:left="0"/>
              <w:jc w:val="left"/>
              <w:rPr>
                <w:b/>
                <w:sz w:val="18"/>
                <w:szCs w:val="18"/>
              </w:rPr>
            </w:pPr>
            <w:r w:rsidRPr="000A1DAD">
              <w:rPr>
                <w:b/>
                <w:sz w:val="18"/>
                <w:szCs w:val="18"/>
              </w:rPr>
              <w:t>Source:</w:t>
            </w:r>
          </w:p>
          <w:p w14:paraId="22529FB1" w14:textId="77777777" w:rsidR="00AC6893" w:rsidRPr="000A1DAD" w:rsidRDefault="00AC6893" w:rsidP="00FF1708">
            <w:pPr>
              <w:spacing w:after="0"/>
              <w:ind w:left="0"/>
              <w:jc w:val="left"/>
              <w:rPr>
                <w:rFonts w:ascii="Arial" w:hAnsi="Arial"/>
                <w:sz w:val="18"/>
                <w:szCs w:val="18"/>
              </w:rPr>
            </w:pPr>
            <w:r w:rsidRPr="000A1DAD">
              <w:rPr>
                <w:rFonts w:ascii="Arial" w:hAnsi="Arial"/>
                <w:sz w:val="18"/>
                <w:szCs w:val="18"/>
              </w:rPr>
              <w:t>The NETSO</w:t>
            </w:r>
          </w:p>
        </w:tc>
        <w:tc>
          <w:tcPr>
            <w:tcW w:w="1938" w:type="dxa"/>
            <w:tcBorders>
              <w:top w:val="single" w:sz="12" w:space="0" w:color="auto"/>
            </w:tcBorders>
          </w:tcPr>
          <w:p w14:paraId="56C51115" w14:textId="77777777" w:rsidR="00AC6893" w:rsidRPr="000A1DAD" w:rsidRDefault="00AC6893" w:rsidP="00FF1708">
            <w:pPr>
              <w:spacing w:after="0"/>
              <w:ind w:left="0"/>
              <w:jc w:val="left"/>
              <w:rPr>
                <w:b/>
                <w:sz w:val="18"/>
                <w:szCs w:val="18"/>
              </w:rPr>
            </w:pPr>
            <w:r w:rsidRPr="000A1DAD">
              <w:rPr>
                <w:b/>
                <w:sz w:val="18"/>
                <w:szCs w:val="18"/>
              </w:rPr>
              <w:t>Title:</w:t>
            </w:r>
          </w:p>
          <w:p w14:paraId="612D2CEA" w14:textId="77777777" w:rsidR="00AC6893" w:rsidRPr="000A1DAD" w:rsidRDefault="00AC6893" w:rsidP="00FF1708">
            <w:pPr>
              <w:spacing w:after="0"/>
              <w:ind w:left="0"/>
              <w:jc w:val="left"/>
              <w:rPr>
                <w:rFonts w:ascii="Arial" w:hAnsi="Arial"/>
                <w:sz w:val="18"/>
                <w:szCs w:val="18"/>
              </w:rPr>
            </w:pPr>
            <w:r w:rsidRPr="005C4E25">
              <w:rPr>
                <w:rFonts w:ascii="Arial" w:hAnsi="Arial"/>
                <w:color w:val="000000"/>
                <w:sz w:val="18"/>
                <w:szCs w:val="18"/>
              </w:rPr>
              <w:t>ABS MSID Pair Delivered Volume Notification</w:t>
            </w:r>
          </w:p>
        </w:tc>
        <w:tc>
          <w:tcPr>
            <w:tcW w:w="2882" w:type="dxa"/>
            <w:tcBorders>
              <w:top w:val="single" w:sz="12" w:space="0" w:color="auto"/>
            </w:tcBorders>
          </w:tcPr>
          <w:p w14:paraId="1D21087E" w14:textId="77777777" w:rsidR="00AC6893" w:rsidRPr="000A1DAD" w:rsidRDefault="00AC6893" w:rsidP="00FF1708">
            <w:pPr>
              <w:spacing w:after="0"/>
              <w:ind w:left="0"/>
              <w:jc w:val="left"/>
              <w:rPr>
                <w:b/>
                <w:sz w:val="18"/>
                <w:szCs w:val="18"/>
              </w:rPr>
            </w:pPr>
            <w:r w:rsidRPr="000A1DAD">
              <w:rPr>
                <w:b/>
                <w:sz w:val="18"/>
                <w:szCs w:val="18"/>
              </w:rPr>
              <w:t>BSC reference:</w:t>
            </w:r>
          </w:p>
          <w:p w14:paraId="174F8A70" w14:textId="77777777" w:rsidR="00AC6893" w:rsidRPr="000A1DAD" w:rsidRDefault="00AC6893" w:rsidP="00FF1708">
            <w:pPr>
              <w:spacing w:after="0"/>
              <w:ind w:left="0"/>
              <w:jc w:val="left"/>
              <w:rPr>
                <w:rFonts w:ascii="Arial" w:hAnsi="Arial"/>
                <w:sz w:val="18"/>
                <w:szCs w:val="18"/>
              </w:rPr>
            </w:pPr>
            <w:r w:rsidRPr="000A1DAD">
              <w:rPr>
                <w:rFonts w:ascii="Arial" w:hAnsi="Arial"/>
                <w:sz w:val="18"/>
                <w:szCs w:val="18"/>
              </w:rPr>
              <w:t>P3</w:t>
            </w:r>
            <w:r>
              <w:rPr>
                <w:rFonts w:ascii="Arial" w:hAnsi="Arial"/>
                <w:sz w:val="18"/>
                <w:szCs w:val="18"/>
              </w:rPr>
              <w:t>5</w:t>
            </w:r>
            <w:r w:rsidRPr="000A1DAD">
              <w:rPr>
                <w:rFonts w:ascii="Arial" w:hAnsi="Arial"/>
                <w:sz w:val="18"/>
                <w:szCs w:val="18"/>
              </w:rPr>
              <w:t>4</w:t>
            </w:r>
          </w:p>
        </w:tc>
      </w:tr>
      <w:tr w:rsidR="00AC6893" w:rsidRPr="000A1DAD" w14:paraId="45E8D5F0" w14:textId="77777777" w:rsidTr="00FF1708">
        <w:tc>
          <w:tcPr>
            <w:tcW w:w="1985" w:type="dxa"/>
          </w:tcPr>
          <w:p w14:paraId="55DEF0E1" w14:textId="77777777" w:rsidR="00AC6893" w:rsidRPr="000A1DAD" w:rsidRDefault="00AC6893" w:rsidP="00FF1708">
            <w:pPr>
              <w:spacing w:after="0"/>
              <w:ind w:left="0"/>
              <w:jc w:val="left"/>
              <w:rPr>
                <w:b/>
                <w:sz w:val="18"/>
                <w:szCs w:val="18"/>
              </w:rPr>
            </w:pPr>
            <w:r w:rsidRPr="000A1DAD">
              <w:rPr>
                <w:b/>
                <w:sz w:val="18"/>
                <w:szCs w:val="18"/>
              </w:rPr>
              <w:t>Mechanism:</w:t>
            </w:r>
          </w:p>
          <w:p w14:paraId="64CBD189" w14:textId="77777777" w:rsidR="00AC6893" w:rsidRPr="000A1DAD" w:rsidRDefault="00AC6893" w:rsidP="00FF1708">
            <w:pPr>
              <w:spacing w:after="0"/>
              <w:ind w:left="0"/>
              <w:jc w:val="left"/>
              <w:rPr>
                <w:rFonts w:ascii="Arial" w:hAnsi="Arial"/>
                <w:sz w:val="18"/>
                <w:szCs w:val="18"/>
              </w:rPr>
            </w:pPr>
            <w:r w:rsidRPr="000A1DAD">
              <w:rPr>
                <w:rFonts w:ascii="Arial" w:hAnsi="Arial"/>
                <w:sz w:val="18"/>
                <w:szCs w:val="18"/>
              </w:rPr>
              <w:t>Electronic data file transfer, XML</w:t>
            </w:r>
          </w:p>
        </w:tc>
        <w:tc>
          <w:tcPr>
            <w:tcW w:w="1417" w:type="dxa"/>
          </w:tcPr>
          <w:p w14:paraId="7A3260E3" w14:textId="77777777" w:rsidR="00AC6893" w:rsidRPr="00C42AE9" w:rsidRDefault="00AC6893" w:rsidP="00FF1708">
            <w:pPr>
              <w:spacing w:after="0"/>
              <w:ind w:left="0"/>
              <w:jc w:val="left"/>
              <w:rPr>
                <w:sz w:val="18"/>
                <w:szCs w:val="18"/>
              </w:rPr>
            </w:pPr>
            <w:r w:rsidRPr="000A1DAD">
              <w:rPr>
                <w:b/>
                <w:sz w:val="18"/>
                <w:szCs w:val="18"/>
              </w:rPr>
              <w:t>Frequency:</w:t>
            </w:r>
          </w:p>
          <w:p w14:paraId="79BBE8C9" w14:textId="77777777" w:rsidR="00AC6893" w:rsidRPr="000A1DAD" w:rsidRDefault="00AC6893" w:rsidP="00FF1708">
            <w:pPr>
              <w:spacing w:after="0"/>
              <w:ind w:left="0"/>
              <w:jc w:val="left"/>
              <w:rPr>
                <w:rFonts w:ascii="Arial" w:hAnsi="Arial"/>
                <w:sz w:val="18"/>
                <w:szCs w:val="18"/>
              </w:rPr>
            </w:pPr>
            <w:r>
              <w:rPr>
                <w:rFonts w:ascii="Arial" w:hAnsi="Arial"/>
                <w:sz w:val="18"/>
                <w:szCs w:val="18"/>
              </w:rPr>
              <w:t>Daily</w:t>
            </w:r>
          </w:p>
        </w:tc>
        <w:tc>
          <w:tcPr>
            <w:tcW w:w="4820" w:type="dxa"/>
            <w:gridSpan w:val="2"/>
          </w:tcPr>
          <w:p w14:paraId="38DE5ED5" w14:textId="77777777" w:rsidR="00AC6893" w:rsidRPr="000A1DAD" w:rsidRDefault="00AC6893" w:rsidP="00FF1708">
            <w:pPr>
              <w:spacing w:after="0"/>
              <w:ind w:left="0"/>
              <w:jc w:val="left"/>
              <w:rPr>
                <w:rFonts w:ascii="Arial" w:hAnsi="Arial"/>
                <w:sz w:val="18"/>
                <w:szCs w:val="18"/>
              </w:rPr>
            </w:pPr>
            <w:r w:rsidRPr="000A1DAD">
              <w:rPr>
                <w:b/>
                <w:sz w:val="18"/>
                <w:szCs w:val="18"/>
              </w:rPr>
              <w:t>Volumes:</w:t>
            </w:r>
          </w:p>
        </w:tc>
      </w:tr>
      <w:tr w:rsidR="00AC6893" w:rsidRPr="000A1DAD" w14:paraId="3010CDCF" w14:textId="77777777" w:rsidTr="00FF17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single" w:sz="12" w:space="0" w:color="000000"/>
              <w:right w:val="single" w:sz="12" w:space="0" w:color="000000"/>
            </w:tcBorders>
          </w:tcPr>
          <w:p w14:paraId="106439BF" w14:textId="77777777" w:rsidR="00AC6893" w:rsidRPr="000A1DAD" w:rsidRDefault="00AC6893" w:rsidP="00FF1708">
            <w:pPr>
              <w:spacing w:after="0"/>
              <w:ind w:left="0"/>
              <w:jc w:val="left"/>
              <w:rPr>
                <w:rFonts w:ascii="Arial" w:hAnsi="Arial"/>
                <w:sz w:val="18"/>
                <w:szCs w:val="18"/>
              </w:rPr>
            </w:pPr>
          </w:p>
          <w:p w14:paraId="70081AE4" w14:textId="77777777" w:rsidR="00AC6893" w:rsidRPr="000A1DAD" w:rsidRDefault="00AC6893" w:rsidP="00FF1708">
            <w:pPr>
              <w:spacing w:after="0"/>
              <w:ind w:left="0"/>
              <w:jc w:val="left"/>
              <w:rPr>
                <w:rFonts w:ascii="Arial" w:hAnsi="Arial"/>
                <w:sz w:val="18"/>
                <w:szCs w:val="18"/>
              </w:rPr>
            </w:pPr>
            <w:r w:rsidRPr="000A1DAD">
              <w:rPr>
                <w:rFonts w:ascii="Arial" w:hAnsi="Arial"/>
                <w:sz w:val="18"/>
                <w:szCs w:val="18"/>
              </w:rPr>
              <w:t>Logical:</w:t>
            </w:r>
          </w:p>
          <w:p w14:paraId="01FC9A1D" w14:textId="77777777" w:rsidR="00AC6893" w:rsidRPr="000A1DAD" w:rsidRDefault="00AC6893" w:rsidP="00FF1708">
            <w:pPr>
              <w:spacing w:after="0"/>
              <w:ind w:left="0"/>
              <w:jc w:val="left"/>
              <w:rPr>
                <w:rFonts w:ascii="Arial" w:hAnsi="Arial"/>
                <w:sz w:val="18"/>
                <w:szCs w:val="18"/>
              </w:rPr>
            </w:pPr>
          </w:p>
          <w:p w14:paraId="52B0F29F" w14:textId="268CCC79" w:rsidR="00AC6893" w:rsidRPr="000A1DAD" w:rsidRDefault="00AC6893" w:rsidP="00FF1708">
            <w:pPr>
              <w:spacing w:after="0"/>
              <w:ind w:left="0"/>
              <w:rPr>
                <w:rFonts w:ascii="Arial" w:hAnsi="Arial" w:cs="Arial"/>
                <w:sz w:val="18"/>
                <w:szCs w:val="18"/>
              </w:rPr>
            </w:pPr>
            <w:r w:rsidRPr="000A1DAD">
              <w:rPr>
                <w:rFonts w:ascii="Arial" w:hAnsi="Arial"/>
                <w:sz w:val="18"/>
                <w:szCs w:val="18"/>
              </w:rPr>
              <w:t xml:space="preserve">The </w:t>
            </w:r>
            <w:r>
              <w:rPr>
                <w:rFonts w:ascii="Arial" w:hAnsi="Arial"/>
                <w:sz w:val="18"/>
                <w:szCs w:val="18"/>
              </w:rPr>
              <w:t>SVA</w:t>
            </w:r>
            <w:r w:rsidRPr="000A1DAD">
              <w:rPr>
                <w:rFonts w:ascii="Arial" w:hAnsi="Arial"/>
                <w:sz w:val="18"/>
                <w:szCs w:val="18"/>
              </w:rPr>
              <w:t>A shall receive</w:t>
            </w:r>
            <w:r w:rsidRPr="000A1DAD">
              <w:rPr>
                <w:rFonts w:ascii="Arial" w:hAnsi="Arial" w:cs="Arial"/>
                <w:sz w:val="18"/>
                <w:szCs w:val="18"/>
              </w:rPr>
              <w:t xml:space="preserve"> </w:t>
            </w:r>
            <w:r w:rsidRPr="00383F44">
              <w:rPr>
                <w:rFonts w:ascii="Arial" w:hAnsi="Arial"/>
                <w:sz w:val="18"/>
                <w:szCs w:val="18"/>
              </w:rPr>
              <w:t xml:space="preserve">ABS MSID Pair Delivered Volume </w:t>
            </w:r>
            <w:r w:rsidRPr="005C4E25">
              <w:rPr>
                <w:rFonts w:ascii="Arial" w:hAnsi="Arial"/>
                <w:sz w:val="18"/>
                <w:szCs w:val="18"/>
              </w:rPr>
              <w:t>data</w:t>
            </w:r>
            <w:r w:rsidRPr="000A1DAD">
              <w:rPr>
                <w:rFonts w:ascii="Arial" w:hAnsi="Arial" w:cs="Arial"/>
                <w:sz w:val="18"/>
                <w:szCs w:val="18"/>
              </w:rPr>
              <w:t xml:space="preserve"> from </w:t>
            </w:r>
            <w:r w:rsidR="004E59B2">
              <w:rPr>
                <w:rFonts w:ascii="Arial" w:hAnsi="Arial" w:cs="Arial"/>
                <w:sz w:val="18"/>
                <w:szCs w:val="18"/>
              </w:rPr>
              <w:t xml:space="preserve">the NETSO. </w:t>
            </w:r>
            <w:r w:rsidRPr="000A1DAD">
              <w:rPr>
                <w:rFonts w:ascii="Arial" w:hAnsi="Arial" w:cs="Arial"/>
                <w:sz w:val="18"/>
                <w:szCs w:val="18"/>
              </w:rPr>
              <w:t>This data shall comprise:</w:t>
            </w:r>
          </w:p>
          <w:p w14:paraId="69589E6B" w14:textId="77777777" w:rsidR="00AC6893" w:rsidRPr="000A1DAD" w:rsidRDefault="00AC6893" w:rsidP="00FF1708">
            <w:pPr>
              <w:spacing w:after="0"/>
              <w:ind w:left="0"/>
              <w:rPr>
                <w:rFonts w:ascii="Arial" w:hAnsi="Arial" w:cs="Arial"/>
                <w:sz w:val="18"/>
                <w:szCs w:val="18"/>
              </w:rPr>
            </w:pPr>
          </w:p>
          <w:p w14:paraId="07C26BDB" w14:textId="77777777" w:rsidR="00AC6893" w:rsidRPr="00383F44" w:rsidRDefault="00AC6893" w:rsidP="00FF1708">
            <w:pPr>
              <w:pStyle w:val="ListParagraph"/>
              <w:rPr>
                <w:rFonts w:ascii="Arial" w:hAnsi="Arial" w:cs="Arial"/>
                <w:sz w:val="18"/>
                <w:szCs w:val="18"/>
              </w:rPr>
            </w:pPr>
            <w:r w:rsidRPr="00383F44">
              <w:rPr>
                <w:rFonts w:ascii="Arial" w:hAnsi="Arial" w:cs="Arial"/>
                <w:sz w:val="18"/>
                <w:szCs w:val="18"/>
              </w:rPr>
              <w:t>Settlement Date</w:t>
            </w:r>
          </w:p>
          <w:p w14:paraId="48B06323" w14:textId="77777777" w:rsidR="00AC6893" w:rsidRPr="00383F44" w:rsidRDefault="00AC6893" w:rsidP="00FF1708">
            <w:pPr>
              <w:pStyle w:val="ListParagraph"/>
              <w:rPr>
                <w:rFonts w:ascii="Arial" w:hAnsi="Arial" w:cs="Arial"/>
                <w:sz w:val="18"/>
                <w:szCs w:val="18"/>
              </w:rPr>
            </w:pPr>
            <w:r>
              <w:rPr>
                <w:rFonts w:ascii="Arial" w:hAnsi="Arial" w:cs="Arial"/>
                <w:sz w:val="18"/>
                <w:szCs w:val="18"/>
              </w:rPr>
              <w:t xml:space="preserve">          G</w:t>
            </w:r>
            <w:r w:rsidRPr="00383F44">
              <w:rPr>
                <w:rFonts w:ascii="Arial" w:hAnsi="Arial" w:cs="Arial"/>
                <w:sz w:val="18"/>
                <w:szCs w:val="18"/>
              </w:rPr>
              <w:t>SP Group Id</w:t>
            </w:r>
          </w:p>
          <w:p w14:paraId="31D8007F" w14:textId="77777777" w:rsidR="00AC6893" w:rsidRPr="00383F44" w:rsidRDefault="00AC6893" w:rsidP="00FF1708">
            <w:pPr>
              <w:pStyle w:val="ListParagraph"/>
              <w:ind w:left="1800"/>
              <w:rPr>
                <w:rFonts w:ascii="Arial" w:hAnsi="Arial" w:cs="Arial"/>
                <w:sz w:val="18"/>
                <w:szCs w:val="18"/>
              </w:rPr>
            </w:pPr>
            <w:r w:rsidRPr="00383F44">
              <w:rPr>
                <w:rFonts w:ascii="Arial" w:hAnsi="Arial" w:cs="Arial"/>
                <w:sz w:val="18"/>
                <w:szCs w:val="18"/>
              </w:rPr>
              <w:t>Import MSID</w:t>
            </w:r>
          </w:p>
          <w:p w14:paraId="4697C641" w14:textId="77777777" w:rsidR="00AC6893" w:rsidRPr="001F5B8E" w:rsidRDefault="00AC6893" w:rsidP="00FF1708">
            <w:pPr>
              <w:pStyle w:val="ListParagraph"/>
              <w:ind w:firstLine="1040"/>
              <w:rPr>
                <w:rFonts w:ascii="Arial" w:hAnsi="Arial" w:cs="Arial"/>
                <w:sz w:val="18"/>
                <w:szCs w:val="18"/>
              </w:rPr>
            </w:pPr>
            <w:r>
              <w:rPr>
                <w:rFonts w:ascii="Arial" w:hAnsi="Arial" w:cs="Arial"/>
                <w:sz w:val="18"/>
                <w:szCs w:val="18"/>
              </w:rPr>
              <w:t xml:space="preserve"> </w:t>
            </w:r>
            <w:r w:rsidRPr="00383F44">
              <w:rPr>
                <w:rFonts w:ascii="Arial" w:hAnsi="Arial" w:cs="Arial"/>
                <w:sz w:val="18"/>
                <w:szCs w:val="18"/>
              </w:rPr>
              <w:t>Export MSID</w:t>
            </w:r>
            <w:r>
              <w:rPr>
                <w:rFonts w:ascii="Arial" w:hAnsi="Arial" w:cs="Arial"/>
                <w:sz w:val="18"/>
                <w:szCs w:val="18"/>
              </w:rPr>
              <w:t xml:space="preserve"> ((except where there is no Export MSID in the MSID Pair)</w:t>
            </w:r>
          </w:p>
          <w:p w14:paraId="479D7558" w14:textId="77777777" w:rsidR="00AC6893" w:rsidRPr="00383F44" w:rsidRDefault="00AC6893" w:rsidP="00FF1708">
            <w:pPr>
              <w:pStyle w:val="ListParagraph"/>
              <w:ind w:left="1800"/>
              <w:rPr>
                <w:rFonts w:ascii="Arial" w:hAnsi="Arial" w:cs="Arial"/>
                <w:sz w:val="18"/>
                <w:szCs w:val="18"/>
              </w:rPr>
            </w:pPr>
            <w:r>
              <w:rPr>
                <w:rFonts w:ascii="Arial" w:hAnsi="Arial" w:cs="Arial"/>
                <w:sz w:val="18"/>
                <w:szCs w:val="18"/>
              </w:rPr>
              <w:t xml:space="preserve">         </w:t>
            </w:r>
            <w:r w:rsidRPr="00383F44">
              <w:rPr>
                <w:rFonts w:ascii="Arial" w:hAnsi="Arial" w:cs="Arial"/>
                <w:sz w:val="18"/>
                <w:szCs w:val="18"/>
              </w:rPr>
              <w:t>Settlement Period Id</w:t>
            </w:r>
          </w:p>
          <w:p w14:paraId="7EAB809D" w14:textId="77777777" w:rsidR="00AC6893" w:rsidRPr="00383F44" w:rsidRDefault="00AC6893" w:rsidP="00FF1708">
            <w:pPr>
              <w:pStyle w:val="ListParagraph"/>
              <w:ind w:left="1800"/>
              <w:rPr>
                <w:rFonts w:ascii="Arial" w:hAnsi="Arial" w:cs="Arial"/>
                <w:sz w:val="18"/>
                <w:szCs w:val="18"/>
              </w:rPr>
            </w:pPr>
            <w:r>
              <w:rPr>
                <w:rFonts w:ascii="Arial" w:hAnsi="Arial" w:cs="Arial"/>
                <w:sz w:val="18"/>
                <w:szCs w:val="18"/>
              </w:rPr>
              <w:t xml:space="preserve">         </w:t>
            </w:r>
            <w:r w:rsidRPr="00383F44">
              <w:rPr>
                <w:rFonts w:ascii="Arial" w:hAnsi="Arial" w:cs="Arial"/>
                <w:sz w:val="18"/>
                <w:szCs w:val="18"/>
              </w:rPr>
              <w:t>Delivered Volume</w:t>
            </w:r>
          </w:p>
          <w:p w14:paraId="14720A76" w14:textId="77777777" w:rsidR="00AC6893" w:rsidRPr="000A1DAD" w:rsidRDefault="00AC6893" w:rsidP="00FF1708">
            <w:pPr>
              <w:spacing w:after="0"/>
              <w:ind w:left="0"/>
              <w:rPr>
                <w:rFonts w:ascii="Arial" w:hAnsi="Arial" w:cs="Arial"/>
                <w:sz w:val="18"/>
                <w:szCs w:val="18"/>
              </w:rPr>
            </w:pPr>
          </w:p>
          <w:p w14:paraId="76081B6B" w14:textId="77777777" w:rsidR="00AC6893" w:rsidRPr="000A1DAD" w:rsidRDefault="00AC6893" w:rsidP="00FF1708">
            <w:pPr>
              <w:spacing w:after="0"/>
              <w:ind w:left="0"/>
              <w:rPr>
                <w:rFonts w:ascii="Arial" w:hAnsi="Arial"/>
                <w:sz w:val="18"/>
                <w:szCs w:val="18"/>
              </w:rPr>
            </w:pPr>
          </w:p>
        </w:tc>
      </w:tr>
      <w:tr w:rsidR="00AC6893" w:rsidRPr="000A1DAD" w14:paraId="7369BA0F" w14:textId="77777777" w:rsidTr="00FF1708">
        <w:tc>
          <w:tcPr>
            <w:tcW w:w="8222" w:type="dxa"/>
            <w:gridSpan w:val="4"/>
          </w:tcPr>
          <w:p w14:paraId="0FB45472" w14:textId="6C171755" w:rsidR="00AC6893" w:rsidRPr="000A1DAD" w:rsidRDefault="004E59B2" w:rsidP="00FF1708">
            <w:pPr>
              <w:spacing w:after="0"/>
              <w:ind w:left="0"/>
              <w:jc w:val="left"/>
              <w:rPr>
                <w:b/>
                <w:sz w:val="18"/>
                <w:szCs w:val="18"/>
              </w:rPr>
            </w:pPr>
            <w:r>
              <w:rPr>
                <w:b/>
                <w:sz w:val="18"/>
                <w:szCs w:val="18"/>
              </w:rPr>
              <w:t>Physical Interface Details:</w:t>
            </w:r>
          </w:p>
          <w:p w14:paraId="14184F84" w14:textId="77777777" w:rsidR="00AC6893" w:rsidRPr="000A1DAD" w:rsidRDefault="00AC6893" w:rsidP="00FF1708">
            <w:pPr>
              <w:spacing w:after="0"/>
              <w:ind w:left="0"/>
              <w:jc w:val="left"/>
              <w:rPr>
                <w:rFonts w:ascii="Arial" w:hAnsi="Arial" w:cs="Arial"/>
                <w:sz w:val="18"/>
                <w:szCs w:val="18"/>
              </w:rPr>
            </w:pPr>
          </w:p>
          <w:p w14:paraId="03AF33FA" w14:textId="77777777" w:rsidR="00AC6893" w:rsidRPr="000A1DAD" w:rsidRDefault="00AC6893" w:rsidP="00FF1708">
            <w:pPr>
              <w:spacing w:after="0"/>
              <w:ind w:left="0"/>
              <w:jc w:val="left"/>
              <w:rPr>
                <w:rFonts w:ascii="Arial" w:hAnsi="Arial"/>
                <w:sz w:val="18"/>
                <w:szCs w:val="18"/>
              </w:rPr>
            </w:pPr>
            <w:r w:rsidRPr="000A1DAD">
              <w:rPr>
                <w:rFonts w:ascii="Arial" w:hAnsi="Arial" w:cs="Arial"/>
                <w:sz w:val="18"/>
                <w:szCs w:val="18"/>
              </w:rPr>
              <w:t xml:space="preserve">These files will be received in </w:t>
            </w:r>
            <w:r>
              <w:rPr>
                <w:rFonts w:ascii="Arial" w:hAnsi="Arial" w:cs="Arial"/>
                <w:sz w:val="18"/>
                <w:szCs w:val="18"/>
              </w:rPr>
              <w:t>the format</w:t>
            </w:r>
            <w:r w:rsidRPr="000A1DAD">
              <w:rPr>
                <w:rFonts w:ascii="Arial" w:hAnsi="Arial" w:cs="Arial"/>
                <w:sz w:val="18"/>
                <w:szCs w:val="18"/>
              </w:rPr>
              <w:t xml:space="preserve"> defined</w:t>
            </w:r>
            <w:r>
              <w:rPr>
                <w:rFonts w:ascii="Arial" w:hAnsi="Arial" w:cs="Arial"/>
                <w:sz w:val="18"/>
                <w:szCs w:val="18"/>
              </w:rPr>
              <w:t xml:space="preserve"> for the P0292 in the IDD Part 1/2 Spreadsheet</w:t>
            </w:r>
            <w:r w:rsidRPr="000A1DAD">
              <w:rPr>
                <w:rFonts w:ascii="Arial" w:hAnsi="Arial" w:cs="Arial"/>
                <w:sz w:val="18"/>
                <w:szCs w:val="18"/>
              </w:rPr>
              <w:t xml:space="preserve"> </w:t>
            </w:r>
          </w:p>
        </w:tc>
      </w:tr>
      <w:tr w:rsidR="00AC6893" w:rsidRPr="000A1DAD" w14:paraId="259842D5" w14:textId="77777777" w:rsidTr="00FF1708">
        <w:tc>
          <w:tcPr>
            <w:tcW w:w="8222" w:type="dxa"/>
            <w:gridSpan w:val="4"/>
          </w:tcPr>
          <w:p w14:paraId="3A13D327" w14:textId="77777777" w:rsidR="00AC6893" w:rsidRPr="000A1DAD" w:rsidRDefault="00AC6893" w:rsidP="00FF1708">
            <w:pPr>
              <w:spacing w:after="0"/>
              <w:ind w:left="0"/>
              <w:jc w:val="left"/>
              <w:rPr>
                <w:b/>
                <w:sz w:val="18"/>
                <w:szCs w:val="18"/>
              </w:rPr>
            </w:pPr>
          </w:p>
        </w:tc>
      </w:tr>
      <w:tr w:rsidR="00AC6893" w:rsidRPr="000A1DAD" w14:paraId="453C79CF" w14:textId="77777777" w:rsidTr="00FF1708">
        <w:tc>
          <w:tcPr>
            <w:tcW w:w="8222" w:type="dxa"/>
            <w:gridSpan w:val="4"/>
            <w:tcBorders>
              <w:bottom w:val="single" w:sz="12" w:space="0" w:color="auto"/>
            </w:tcBorders>
          </w:tcPr>
          <w:p w14:paraId="5D4899AD" w14:textId="77777777" w:rsidR="00AC6893" w:rsidRPr="000A1DAD" w:rsidRDefault="00AC6893" w:rsidP="00FF1708">
            <w:pPr>
              <w:spacing w:after="0"/>
              <w:ind w:left="0"/>
              <w:jc w:val="left"/>
              <w:rPr>
                <w:b/>
                <w:sz w:val="18"/>
                <w:szCs w:val="18"/>
              </w:rPr>
            </w:pPr>
          </w:p>
        </w:tc>
      </w:tr>
    </w:tbl>
    <w:p w14:paraId="3C19CC9F" w14:textId="77777777" w:rsidR="00AC6893" w:rsidRDefault="00AC6893" w:rsidP="00AC6893"/>
    <w:p w14:paraId="44CBC21C" w14:textId="77777777" w:rsidR="00AC6893" w:rsidRDefault="00AC6893" w:rsidP="00AC6893"/>
    <w:p w14:paraId="57E2778C" w14:textId="77777777" w:rsidR="00AC6893" w:rsidRDefault="00AC6893" w:rsidP="00AC6893">
      <w:pPr>
        <w:pStyle w:val="Heading2"/>
        <w:keepNext w:val="0"/>
        <w:keepLines w:val="0"/>
      </w:pPr>
      <w:bookmarkStart w:id="2695" w:name="_Toc29198447"/>
      <w:bookmarkStart w:id="2696" w:name="_Toc188520644"/>
      <w:bookmarkStart w:id="2697" w:name="_Toc224570419"/>
      <w:r>
        <w:t>P0293</w:t>
      </w:r>
      <w:r w:rsidRPr="0051515D">
        <w:t>: (</w:t>
      </w:r>
      <w:r>
        <w:t>out</w:t>
      </w:r>
      <w:r w:rsidRPr="0051515D">
        <w:t xml:space="preserve">put) </w:t>
      </w:r>
      <w:r>
        <w:t xml:space="preserve">Rejection of </w:t>
      </w:r>
      <w:r w:rsidRPr="006A47A1">
        <w:t>ABS MSID Pair Delivered Volume</w:t>
      </w:r>
      <w:bookmarkEnd w:id="2695"/>
      <w:bookmarkEnd w:id="2696"/>
      <w:bookmarkEnd w:id="2697"/>
      <w:r>
        <w:t xml:space="preserve"> </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AC6893" w:rsidRPr="000A1DAD" w14:paraId="465DA74B" w14:textId="77777777" w:rsidTr="00FF1708">
        <w:tc>
          <w:tcPr>
            <w:tcW w:w="1985" w:type="dxa"/>
            <w:tcBorders>
              <w:top w:val="single" w:sz="12" w:space="0" w:color="auto"/>
            </w:tcBorders>
          </w:tcPr>
          <w:p w14:paraId="26112BB9" w14:textId="77777777" w:rsidR="00AC6893" w:rsidRPr="000A1DAD" w:rsidRDefault="00AC6893" w:rsidP="00FF1708">
            <w:pPr>
              <w:spacing w:after="0"/>
              <w:ind w:left="0"/>
              <w:jc w:val="left"/>
              <w:rPr>
                <w:b/>
                <w:sz w:val="18"/>
                <w:szCs w:val="18"/>
              </w:rPr>
            </w:pPr>
            <w:r w:rsidRPr="000A1DAD">
              <w:rPr>
                <w:b/>
                <w:sz w:val="18"/>
                <w:szCs w:val="18"/>
              </w:rPr>
              <w:t>Interface ID:</w:t>
            </w:r>
          </w:p>
          <w:p w14:paraId="7BC72754" w14:textId="77777777" w:rsidR="00AC6893" w:rsidRPr="000A1DAD" w:rsidRDefault="00AC6893" w:rsidP="00FF1708">
            <w:pPr>
              <w:spacing w:after="0"/>
              <w:ind w:left="0"/>
              <w:jc w:val="left"/>
              <w:rPr>
                <w:rFonts w:ascii="Arial" w:hAnsi="Arial"/>
                <w:sz w:val="18"/>
                <w:szCs w:val="18"/>
              </w:rPr>
            </w:pPr>
            <w:r>
              <w:rPr>
                <w:rFonts w:ascii="Arial" w:hAnsi="Arial"/>
                <w:sz w:val="18"/>
                <w:szCs w:val="18"/>
              </w:rPr>
              <w:t>P0293</w:t>
            </w:r>
          </w:p>
        </w:tc>
        <w:tc>
          <w:tcPr>
            <w:tcW w:w="1417" w:type="dxa"/>
            <w:tcBorders>
              <w:top w:val="single" w:sz="12" w:space="0" w:color="auto"/>
            </w:tcBorders>
          </w:tcPr>
          <w:p w14:paraId="223CBA87" w14:textId="77777777" w:rsidR="00AC6893" w:rsidRPr="000A1DAD" w:rsidRDefault="00AC6893" w:rsidP="00FF1708">
            <w:pPr>
              <w:spacing w:after="0"/>
              <w:ind w:left="0"/>
              <w:jc w:val="left"/>
              <w:rPr>
                <w:b/>
                <w:sz w:val="18"/>
                <w:szCs w:val="18"/>
              </w:rPr>
            </w:pPr>
            <w:r>
              <w:rPr>
                <w:b/>
                <w:sz w:val="18"/>
                <w:szCs w:val="18"/>
              </w:rPr>
              <w:t>User</w:t>
            </w:r>
            <w:r w:rsidRPr="000A1DAD">
              <w:rPr>
                <w:b/>
                <w:sz w:val="18"/>
                <w:szCs w:val="18"/>
              </w:rPr>
              <w:t>:</w:t>
            </w:r>
          </w:p>
          <w:p w14:paraId="0ECC8E02" w14:textId="77777777" w:rsidR="00AC6893" w:rsidRPr="000A1DAD" w:rsidRDefault="00AC6893" w:rsidP="00FF1708">
            <w:pPr>
              <w:spacing w:after="0"/>
              <w:ind w:left="0"/>
              <w:jc w:val="left"/>
              <w:rPr>
                <w:rFonts w:ascii="Arial" w:hAnsi="Arial"/>
                <w:sz w:val="18"/>
                <w:szCs w:val="18"/>
              </w:rPr>
            </w:pPr>
            <w:r w:rsidRPr="000A1DAD">
              <w:rPr>
                <w:rFonts w:ascii="Arial" w:hAnsi="Arial"/>
                <w:sz w:val="18"/>
                <w:szCs w:val="18"/>
              </w:rPr>
              <w:t>The NETSO</w:t>
            </w:r>
          </w:p>
        </w:tc>
        <w:tc>
          <w:tcPr>
            <w:tcW w:w="1938" w:type="dxa"/>
            <w:tcBorders>
              <w:top w:val="single" w:sz="12" w:space="0" w:color="auto"/>
            </w:tcBorders>
          </w:tcPr>
          <w:p w14:paraId="5870A8B5" w14:textId="77777777" w:rsidR="00AC6893" w:rsidRPr="000A1DAD" w:rsidRDefault="00AC6893" w:rsidP="00FF1708">
            <w:pPr>
              <w:spacing w:after="0"/>
              <w:ind w:left="0"/>
              <w:jc w:val="left"/>
              <w:rPr>
                <w:b/>
                <w:sz w:val="18"/>
                <w:szCs w:val="18"/>
              </w:rPr>
            </w:pPr>
            <w:r w:rsidRPr="000A1DAD">
              <w:rPr>
                <w:b/>
                <w:sz w:val="18"/>
                <w:szCs w:val="18"/>
              </w:rPr>
              <w:t>Title:</w:t>
            </w:r>
          </w:p>
          <w:p w14:paraId="75051A9E" w14:textId="77777777" w:rsidR="00AC6893" w:rsidRPr="000A1DAD" w:rsidRDefault="00AC6893" w:rsidP="00FF1708">
            <w:pPr>
              <w:spacing w:after="0"/>
              <w:ind w:left="0"/>
              <w:jc w:val="left"/>
              <w:rPr>
                <w:rFonts w:ascii="Arial" w:hAnsi="Arial"/>
                <w:sz w:val="18"/>
                <w:szCs w:val="18"/>
              </w:rPr>
            </w:pPr>
            <w:r>
              <w:rPr>
                <w:rFonts w:ascii="Arial" w:hAnsi="Arial"/>
                <w:color w:val="000000"/>
                <w:sz w:val="18"/>
                <w:szCs w:val="18"/>
              </w:rPr>
              <w:t xml:space="preserve">Rejection of </w:t>
            </w:r>
            <w:r w:rsidRPr="005C4E25">
              <w:rPr>
                <w:rFonts w:ascii="Arial" w:hAnsi="Arial"/>
                <w:color w:val="000000"/>
                <w:sz w:val="18"/>
                <w:szCs w:val="18"/>
              </w:rPr>
              <w:t xml:space="preserve">ABS MSID Pair Delivered Volume </w:t>
            </w:r>
            <w:r>
              <w:rPr>
                <w:rFonts w:ascii="Arial" w:hAnsi="Arial"/>
                <w:color w:val="000000"/>
                <w:sz w:val="18"/>
                <w:szCs w:val="18"/>
              </w:rPr>
              <w:t>Data</w:t>
            </w:r>
          </w:p>
        </w:tc>
        <w:tc>
          <w:tcPr>
            <w:tcW w:w="2882" w:type="dxa"/>
            <w:tcBorders>
              <w:top w:val="single" w:sz="12" w:space="0" w:color="auto"/>
            </w:tcBorders>
          </w:tcPr>
          <w:p w14:paraId="5FDB0AB2" w14:textId="77777777" w:rsidR="00AC6893" w:rsidRPr="000A1DAD" w:rsidRDefault="00AC6893" w:rsidP="00FF1708">
            <w:pPr>
              <w:spacing w:after="0"/>
              <w:ind w:left="0"/>
              <w:jc w:val="left"/>
              <w:rPr>
                <w:b/>
                <w:sz w:val="18"/>
                <w:szCs w:val="18"/>
              </w:rPr>
            </w:pPr>
            <w:r w:rsidRPr="000A1DAD">
              <w:rPr>
                <w:b/>
                <w:sz w:val="18"/>
                <w:szCs w:val="18"/>
              </w:rPr>
              <w:t>BSC reference:</w:t>
            </w:r>
          </w:p>
          <w:p w14:paraId="71362CB2" w14:textId="77777777" w:rsidR="00AC6893" w:rsidRPr="000A1DAD" w:rsidRDefault="00AC6893" w:rsidP="00FF1708">
            <w:pPr>
              <w:spacing w:after="0"/>
              <w:ind w:left="0"/>
              <w:jc w:val="left"/>
              <w:rPr>
                <w:rFonts w:ascii="Arial" w:hAnsi="Arial"/>
                <w:sz w:val="18"/>
                <w:szCs w:val="18"/>
              </w:rPr>
            </w:pPr>
            <w:r w:rsidRPr="000A1DAD">
              <w:rPr>
                <w:rFonts w:ascii="Arial" w:hAnsi="Arial"/>
                <w:sz w:val="18"/>
                <w:szCs w:val="18"/>
              </w:rPr>
              <w:t>P3</w:t>
            </w:r>
            <w:r>
              <w:rPr>
                <w:rFonts w:ascii="Arial" w:hAnsi="Arial"/>
                <w:sz w:val="18"/>
                <w:szCs w:val="18"/>
              </w:rPr>
              <w:t>5</w:t>
            </w:r>
            <w:r w:rsidRPr="000A1DAD">
              <w:rPr>
                <w:rFonts w:ascii="Arial" w:hAnsi="Arial"/>
                <w:sz w:val="18"/>
                <w:szCs w:val="18"/>
              </w:rPr>
              <w:t>4</w:t>
            </w:r>
          </w:p>
        </w:tc>
      </w:tr>
      <w:tr w:rsidR="00AC6893" w:rsidRPr="000A1DAD" w14:paraId="430E20CB" w14:textId="77777777" w:rsidTr="00FF1708">
        <w:tc>
          <w:tcPr>
            <w:tcW w:w="1985" w:type="dxa"/>
          </w:tcPr>
          <w:p w14:paraId="11E7C130" w14:textId="77777777" w:rsidR="00AC6893" w:rsidRPr="000A1DAD" w:rsidRDefault="00AC6893" w:rsidP="00FF1708">
            <w:pPr>
              <w:spacing w:after="0"/>
              <w:ind w:left="0"/>
              <w:jc w:val="left"/>
              <w:rPr>
                <w:b/>
                <w:sz w:val="18"/>
                <w:szCs w:val="18"/>
              </w:rPr>
            </w:pPr>
            <w:r w:rsidRPr="000A1DAD">
              <w:rPr>
                <w:b/>
                <w:sz w:val="18"/>
                <w:szCs w:val="18"/>
              </w:rPr>
              <w:t>Mechanism:</w:t>
            </w:r>
          </w:p>
          <w:p w14:paraId="02EB1938" w14:textId="77777777" w:rsidR="00AC6893" w:rsidRPr="000A1DAD" w:rsidRDefault="00AC6893" w:rsidP="00FF1708">
            <w:pPr>
              <w:spacing w:after="0"/>
              <w:ind w:left="0"/>
              <w:jc w:val="left"/>
              <w:rPr>
                <w:rFonts w:ascii="Arial" w:hAnsi="Arial"/>
                <w:sz w:val="18"/>
                <w:szCs w:val="18"/>
              </w:rPr>
            </w:pPr>
            <w:r w:rsidRPr="000A1DAD">
              <w:rPr>
                <w:rFonts w:ascii="Arial" w:hAnsi="Arial"/>
                <w:sz w:val="18"/>
                <w:szCs w:val="18"/>
              </w:rPr>
              <w:t>Electronic data file transfer, XML</w:t>
            </w:r>
          </w:p>
        </w:tc>
        <w:tc>
          <w:tcPr>
            <w:tcW w:w="1417" w:type="dxa"/>
          </w:tcPr>
          <w:p w14:paraId="10333776" w14:textId="77777777" w:rsidR="00AC6893" w:rsidRPr="00C42AE9" w:rsidRDefault="00AC6893" w:rsidP="00FF1708">
            <w:pPr>
              <w:spacing w:after="0"/>
              <w:ind w:left="0"/>
              <w:jc w:val="left"/>
              <w:rPr>
                <w:sz w:val="18"/>
                <w:szCs w:val="18"/>
              </w:rPr>
            </w:pPr>
            <w:r w:rsidRPr="000A1DAD">
              <w:rPr>
                <w:b/>
                <w:sz w:val="18"/>
                <w:szCs w:val="18"/>
              </w:rPr>
              <w:t>Frequency:</w:t>
            </w:r>
          </w:p>
          <w:p w14:paraId="17E3739A" w14:textId="77777777" w:rsidR="00AC6893" w:rsidRPr="000A1DAD" w:rsidRDefault="00AC6893" w:rsidP="00FF1708">
            <w:pPr>
              <w:spacing w:after="0"/>
              <w:ind w:left="0"/>
              <w:jc w:val="left"/>
              <w:rPr>
                <w:rFonts w:ascii="Arial" w:hAnsi="Arial"/>
                <w:sz w:val="18"/>
                <w:szCs w:val="18"/>
              </w:rPr>
            </w:pPr>
            <w:r>
              <w:rPr>
                <w:rFonts w:ascii="Arial" w:hAnsi="Arial"/>
                <w:sz w:val="18"/>
                <w:szCs w:val="18"/>
              </w:rPr>
              <w:t>Daily</w:t>
            </w:r>
          </w:p>
        </w:tc>
        <w:tc>
          <w:tcPr>
            <w:tcW w:w="4820" w:type="dxa"/>
            <w:gridSpan w:val="2"/>
          </w:tcPr>
          <w:p w14:paraId="0BD69B3D" w14:textId="77777777" w:rsidR="00AC6893" w:rsidRPr="000A1DAD" w:rsidRDefault="00AC6893" w:rsidP="00FF1708">
            <w:pPr>
              <w:spacing w:after="0"/>
              <w:ind w:left="0"/>
              <w:jc w:val="left"/>
              <w:rPr>
                <w:rFonts w:ascii="Arial" w:hAnsi="Arial"/>
                <w:sz w:val="18"/>
                <w:szCs w:val="18"/>
              </w:rPr>
            </w:pPr>
            <w:r w:rsidRPr="000A1DAD">
              <w:rPr>
                <w:b/>
                <w:sz w:val="18"/>
                <w:szCs w:val="18"/>
              </w:rPr>
              <w:t>Volumes:</w:t>
            </w:r>
          </w:p>
        </w:tc>
      </w:tr>
      <w:tr w:rsidR="00AC6893" w:rsidRPr="000A1DAD" w14:paraId="49EA7493" w14:textId="77777777" w:rsidTr="00FF17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single" w:sz="12" w:space="0" w:color="000000"/>
              <w:right w:val="single" w:sz="12" w:space="0" w:color="000000"/>
            </w:tcBorders>
          </w:tcPr>
          <w:p w14:paraId="100CD6FA" w14:textId="77777777" w:rsidR="00AC6893" w:rsidRPr="000A1DAD" w:rsidRDefault="00AC6893" w:rsidP="00FF1708">
            <w:pPr>
              <w:spacing w:after="0"/>
              <w:ind w:left="0"/>
              <w:jc w:val="left"/>
              <w:rPr>
                <w:rFonts w:ascii="Arial" w:hAnsi="Arial"/>
                <w:sz w:val="18"/>
                <w:szCs w:val="18"/>
              </w:rPr>
            </w:pPr>
          </w:p>
          <w:p w14:paraId="579FF662" w14:textId="77777777" w:rsidR="00AC6893" w:rsidRPr="000A1DAD" w:rsidRDefault="00AC6893" w:rsidP="00FF1708">
            <w:pPr>
              <w:spacing w:after="0"/>
              <w:ind w:left="0"/>
              <w:jc w:val="left"/>
              <w:rPr>
                <w:rFonts w:ascii="Arial" w:hAnsi="Arial"/>
                <w:sz w:val="18"/>
                <w:szCs w:val="18"/>
              </w:rPr>
            </w:pPr>
            <w:r w:rsidRPr="000A1DAD">
              <w:rPr>
                <w:rFonts w:ascii="Arial" w:hAnsi="Arial"/>
                <w:sz w:val="18"/>
                <w:szCs w:val="18"/>
              </w:rPr>
              <w:t>Logical:</w:t>
            </w:r>
          </w:p>
          <w:p w14:paraId="2EBBE4F8" w14:textId="77777777" w:rsidR="00AC6893" w:rsidRPr="000A1DAD" w:rsidRDefault="00AC6893" w:rsidP="00FF1708">
            <w:pPr>
              <w:spacing w:after="0"/>
              <w:ind w:left="0"/>
              <w:jc w:val="left"/>
              <w:rPr>
                <w:rFonts w:ascii="Arial" w:hAnsi="Arial"/>
                <w:sz w:val="18"/>
                <w:szCs w:val="18"/>
              </w:rPr>
            </w:pPr>
          </w:p>
          <w:p w14:paraId="794BCFFD" w14:textId="49184F94" w:rsidR="00AC6893" w:rsidRPr="000A1DAD" w:rsidRDefault="00AC6893" w:rsidP="00FF1708">
            <w:pPr>
              <w:spacing w:after="0"/>
              <w:ind w:left="0"/>
              <w:rPr>
                <w:rFonts w:ascii="Arial" w:hAnsi="Arial" w:cs="Arial"/>
                <w:sz w:val="18"/>
                <w:szCs w:val="18"/>
              </w:rPr>
            </w:pPr>
            <w:r>
              <w:rPr>
                <w:rFonts w:ascii="Arial" w:hAnsi="Arial"/>
                <w:sz w:val="18"/>
                <w:szCs w:val="18"/>
              </w:rPr>
              <w:t>If a P0292 file fails validation, t</w:t>
            </w:r>
            <w:r w:rsidRPr="000A1DAD">
              <w:rPr>
                <w:rFonts w:ascii="Arial" w:hAnsi="Arial"/>
                <w:sz w:val="18"/>
                <w:szCs w:val="18"/>
              </w:rPr>
              <w:t xml:space="preserve">he </w:t>
            </w:r>
            <w:r>
              <w:rPr>
                <w:rFonts w:ascii="Arial" w:hAnsi="Arial"/>
                <w:sz w:val="18"/>
                <w:szCs w:val="18"/>
              </w:rPr>
              <w:t>SVA</w:t>
            </w:r>
            <w:r w:rsidRPr="000A1DAD">
              <w:rPr>
                <w:rFonts w:ascii="Arial" w:hAnsi="Arial"/>
                <w:sz w:val="18"/>
                <w:szCs w:val="18"/>
              </w:rPr>
              <w:t xml:space="preserve">A shall </w:t>
            </w:r>
            <w:r>
              <w:rPr>
                <w:rFonts w:ascii="Arial" w:hAnsi="Arial"/>
                <w:sz w:val="18"/>
                <w:szCs w:val="18"/>
              </w:rPr>
              <w:t>issue</w:t>
            </w:r>
            <w:r w:rsidRPr="000A1DAD">
              <w:rPr>
                <w:rFonts w:ascii="Arial" w:hAnsi="Arial" w:cs="Arial"/>
                <w:sz w:val="18"/>
                <w:szCs w:val="18"/>
              </w:rPr>
              <w:t xml:space="preserve"> </w:t>
            </w:r>
            <w:r>
              <w:rPr>
                <w:rFonts w:ascii="Arial" w:hAnsi="Arial" w:cs="Arial"/>
                <w:sz w:val="18"/>
                <w:szCs w:val="18"/>
              </w:rPr>
              <w:t xml:space="preserve">a Rejection of </w:t>
            </w:r>
            <w:r w:rsidRPr="006A47A1">
              <w:rPr>
                <w:rFonts w:ascii="Arial" w:hAnsi="Arial"/>
                <w:sz w:val="18"/>
                <w:szCs w:val="18"/>
              </w:rPr>
              <w:t xml:space="preserve">ABS MSID Pair Delivered Volume </w:t>
            </w:r>
            <w:r>
              <w:rPr>
                <w:rFonts w:ascii="Arial" w:hAnsi="Arial" w:cs="Arial"/>
                <w:sz w:val="18"/>
                <w:szCs w:val="18"/>
              </w:rPr>
              <w:t>to the N</w:t>
            </w:r>
            <w:r w:rsidR="004E59B2">
              <w:rPr>
                <w:rFonts w:ascii="Arial" w:hAnsi="Arial" w:cs="Arial"/>
                <w:sz w:val="18"/>
                <w:szCs w:val="18"/>
              </w:rPr>
              <w:t xml:space="preserve">ETSO. </w:t>
            </w:r>
            <w:r w:rsidRPr="000A1DAD">
              <w:rPr>
                <w:rFonts w:ascii="Arial" w:hAnsi="Arial" w:cs="Arial"/>
                <w:sz w:val="18"/>
                <w:szCs w:val="18"/>
              </w:rPr>
              <w:t xml:space="preserve">This data </w:t>
            </w:r>
            <w:r>
              <w:rPr>
                <w:rFonts w:ascii="Arial" w:hAnsi="Arial" w:cs="Arial"/>
                <w:sz w:val="18"/>
                <w:szCs w:val="18"/>
              </w:rPr>
              <w:t>shall</w:t>
            </w:r>
            <w:r w:rsidRPr="000A1DAD">
              <w:rPr>
                <w:rFonts w:ascii="Arial" w:hAnsi="Arial" w:cs="Arial"/>
                <w:sz w:val="18"/>
                <w:szCs w:val="18"/>
              </w:rPr>
              <w:t xml:space="preserve"> comprise:</w:t>
            </w:r>
          </w:p>
          <w:p w14:paraId="6C770B34" w14:textId="77777777" w:rsidR="00AC6893" w:rsidRPr="000A1DAD" w:rsidRDefault="00AC6893" w:rsidP="00FF1708">
            <w:pPr>
              <w:spacing w:after="0"/>
              <w:ind w:left="0"/>
              <w:rPr>
                <w:rFonts w:ascii="Arial" w:hAnsi="Arial" w:cs="Arial"/>
                <w:sz w:val="18"/>
                <w:szCs w:val="18"/>
              </w:rPr>
            </w:pPr>
          </w:p>
          <w:p w14:paraId="2DF5B21E" w14:textId="77777777" w:rsidR="00AC6893" w:rsidRPr="000A1DAD" w:rsidRDefault="00AC6893" w:rsidP="00FF1708">
            <w:pPr>
              <w:pStyle w:val="ListParagraph"/>
              <w:rPr>
                <w:rFonts w:ascii="Arial" w:hAnsi="Arial" w:cs="Arial"/>
                <w:sz w:val="18"/>
                <w:szCs w:val="18"/>
              </w:rPr>
            </w:pPr>
            <w:r w:rsidRPr="00A52C4D">
              <w:rPr>
                <w:rFonts w:ascii="Arial" w:hAnsi="Arial" w:cs="Arial"/>
                <w:sz w:val="18"/>
                <w:szCs w:val="18"/>
              </w:rPr>
              <w:t>Delivered Volume Rejection Reason</w:t>
            </w:r>
          </w:p>
          <w:p w14:paraId="45BEF5DA" w14:textId="77777777" w:rsidR="00AC6893" w:rsidRPr="000A1DAD" w:rsidRDefault="00AC6893" w:rsidP="00FF1708">
            <w:pPr>
              <w:spacing w:after="0"/>
              <w:ind w:left="0"/>
              <w:rPr>
                <w:rFonts w:ascii="Arial" w:hAnsi="Arial"/>
                <w:sz w:val="18"/>
                <w:szCs w:val="18"/>
              </w:rPr>
            </w:pPr>
          </w:p>
        </w:tc>
      </w:tr>
      <w:tr w:rsidR="00AC6893" w:rsidRPr="000A1DAD" w14:paraId="69F55611" w14:textId="77777777" w:rsidTr="00FF1708">
        <w:tc>
          <w:tcPr>
            <w:tcW w:w="8222" w:type="dxa"/>
            <w:gridSpan w:val="4"/>
          </w:tcPr>
          <w:p w14:paraId="42871713" w14:textId="77777777" w:rsidR="00AC6893" w:rsidRPr="000A1DAD" w:rsidRDefault="00AC6893" w:rsidP="00FF1708">
            <w:pPr>
              <w:spacing w:after="0"/>
              <w:ind w:left="0"/>
              <w:jc w:val="left"/>
              <w:rPr>
                <w:b/>
                <w:sz w:val="18"/>
                <w:szCs w:val="18"/>
              </w:rPr>
            </w:pPr>
            <w:r w:rsidRPr="000A1DAD">
              <w:rPr>
                <w:b/>
                <w:sz w:val="18"/>
                <w:szCs w:val="18"/>
              </w:rPr>
              <w:t xml:space="preserve">Physical Interface Details: </w:t>
            </w:r>
          </w:p>
          <w:p w14:paraId="538D0E6A" w14:textId="77777777" w:rsidR="00AC6893" w:rsidRPr="000A1DAD" w:rsidRDefault="00AC6893" w:rsidP="00FF1708">
            <w:pPr>
              <w:spacing w:after="0"/>
              <w:ind w:left="0"/>
              <w:jc w:val="left"/>
              <w:rPr>
                <w:rFonts w:ascii="Arial" w:hAnsi="Arial" w:cs="Arial"/>
                <w:sz w:val="18"/>
                <w:szCs w:val="18"/>
              </w:rPr>
            </w:pPr>
          </w:p>
          <w:p w14:paraId="656EE288" w14:textId="77777777" w:rsidR="00AC6893" w:rsidRPr="000A1DAD" w:rsidRDefault="00AC6893" w:rsidP="00FF1708">
            <w:pPr>
              <w:spacing w:after="0"/>
              <w:ind w:left="0"/>
              <w:jc w:val="left"/>
              <w:rPr>
                <w:rFonts w:ascii="Arial" w:hAnsi="Arial"/>
                <w:sz w:val="18"/>
                <w:szCs w:val="18"/>
              </w:rPr>
            </w:pPr>
            <w:r w:rsidRPr="000A1DAD">
              <w:rPr>
                <w:rFonts w:ascii="Arial" w:hAnsi="Arial" w:cs="Arial"/>
                <w:sz w:val="18"/>
                <w:szCs w:val="18"/>
              </w:rPr>
              <w:t xml:space="preserve">These files will be </w:t>
            </w:r>
            <w:r>
              <w:rPr>
                <w:rFonts w:ascii="Arial" w:hAnsi="Arial" w:cs="Arial"/>
                <w:sz w:val="18"/>
                <w:szCs w:val="18"/>
              </w:rPr>
              <w:t>issued in the format</w:t>
            </w:r>
            <w:r w:rsidRPr="000A1DAD">
              <w:rPr>
                <w:rFonts w:ascii="Arial" w:hAnsi="Arial" w:cs="Arial"/>
                <w:sz w:val="18"/>
                <w:szCs w:val="18"/>
              </w:rPr>
              <w:t xml:space="preserve"> defined</w:t>
            </w:r>
            <w:r>
              <w:rPr>
                <w:rFonts w:ascii="Arial" w:hAnsi="Arial" w:cs="Arial"/>
                <w:sz w:val="18"/>
                <w:szCs w:val="18"/>
              </w:rPr>
              <w:t xml:space="preserve"> for the P0293 in the IDD Part 1/2 Spreadsheet</w:t>
            </w:r>
            <w:r w:rsidRPr="000A1DAD">
              <w:rPr>
                <w:rFonts w:ascii="Arial" w:hAnsi="Arial" w:cs="Arial"/>
                <w:sz w:val="18"/>
                <w:szCs w:val="18"/>
              </w:rPr>
              <w:t xml:space="preserve"> </w:t>
            </w:r>
          </w:p>
        </w:tc>
      </w:tr>
      <w:tr w:rsidR="00AC6893" w:rsidRPr="000A1DAD" w14:paraId="396B8B23" w14:textId="77777777" w:rsidTr="00FF1708">
        <w:tc>
          <w:tcPr>
            <w:tcW w:w="8222" w:type="dxa"/>
            <w:gridSpan w:val="4"/>
          </w:tcPr>
          <w:p w14:paraId="03F3C224" w14:textId="77777777" w:rsidR="00AC6893" w:rsidRPr="000A1DAD" w:rsidRDefault="00AC6893" w:rsidP="00FF1708">
            <w:pPr>
              <w:spacing w:after="0"/>
              <w:ind w:left="0"/>
              <w:jc w:val="left"/>
              <w:rPr>
                <w:b/>
                <w:sz w:val="18"/>
                <w:szCs w:val="18"/>
              </w:rPr>
            </w:pPr>
          </w:p>
        </w:tc>
      </w:tr>
      <w:tr w:rsidR="00AC6893" w:rsidRPr="000A1DAD" w14:paraId="4F348131" w14:textId="77777777" w:rsidTr="00FF1708">
        <w:tc>
          <w:tcPr>
            <w:tcW w:w="8222" w:type="dxa"/>
            <w:gridSpan w:val="4"/>
            <w:tcBorders>
              <w:bottom w:val="single" w:sz="12" w:space="0" w:color="auto"/>
            </w:tcBorders>
          </w:tcPr>
          <w:p w14:paraId="6DC5900F" w14:textId="77777777" w:rsidR="00AC6893" w:rsidRPr="000A1DAD" w:rsidRDefault="00AC6893" w:rsidP="00FF1708">
            <w:pPr>
              <w:spacing w:after="0"/>
              <w:ind w:left="0"/>
              <w:jc w:val="left"/>
              <w:rPr>
                <w:b/>
                <w:sz w:val="18"/>
                <w:szCs w:val="18"/>
              </w:rPr>
            </w:pPr>
          </w:p>
        </w:tc>
      </w:tr>
    </w:tbl>
    <w:p w14:paraId="2C4D0473" w14:textId="77777777" w:rsidR="00AC6893" w:rsidRPr="005C4E25" w:rsidRDefault="00AC6893" w:rsidP="00AC6893"/>
    <w:p w14:paraId="21B08CD7" w14:textId="77777777" w:rsidR="00AC6893" w:rsidRDefault="00AC6893" w:rsidP="00AC6893">
      <w:pPr>
        <w:pStyle w:val="Heading2"/>
        <w:keepNext w:val="0"/>
        <w:keepLines w:val="0"/>
        <w:pageBreakBefore/>
      </w:pPr>
      <w:bookmarkStart w:id="2698" w:name="_Toc29198448"/>
      <w:bookmarkStart w:id="2699" w:name="_Toc188520645"/>
      <w:bookmarkStart w:id="2700" w:name="_Toc224570420"/>
      <w:r>
        <w:lastRenderedPageBreak/>
        <w:t>P0294</w:t>
      </w:r>
      <w:r w:rsidRPr="0051515D">
        <w:t>: (</w:t>
      </w:r>
      <w:r>
        <w:t>out</w:t>
      </w:r>
      <w:r w:rsidRPr="0051515D">
        <w:t xml:space="preserve">put) </w:t>
      </w:r>
      <w:r>
        <w:t xml:space="preserve">Confirmation of </w:t>
      </w:r>
      <w:r w:rsidRPr="00FF6D64">
        <w:t>ABS MSID Pair Delivered Volume</w:t>
      </w:r>
      <w:bookmarkEnd w:id="2698"/>
      <w:bookmarkEnd w:id="2699"/>
      <w:bookmarkEnd w:id="2700"/>
      <w:r w:rsidRPr="00FF6D64">
        <w:t xml:space="preserve"> </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AC6893" w:rsidRPr="000A1DAD" w14:paraId="473F8F23" w14:textId="77777777" w:rsidTr="00FF1708">
        <w:tc>
          <w:tcPr>
            <w:tcW w:w="1985" w:type="dxa"/>
            <w:tcBorders>
              <w:top w:val="single" w:sz="12" w:space="0" w:color="auto"/>
            </w:tcBorders>
          </w:tcPr>
          <w:p w14:paraId="0D17DE83" w14:textId="77777777" w:rsidR="00AC6893" w:rsidRPr="000A1DAD" w:rsidRDefault="00AC6893" w:rsidP="00FF1708">
            <w:pPr>
              <w:spacing w:after="0"/>
              <w:ind w:left="0"/>
              <w:jc w:val="left"/>
              <w:rPr>
                <w:b/>
                <w:sz w:val="18"/>
                <w:szCs w:val="18"/>
              </w:rPr>
            </w:pPr>
            <w:r w:rsidRPr="000A1DAD">
              <w:rPr>
                <w:b/>
                <w:sz w:val="18"/>
                <w:szCs w:val="18"/>
              </w:rPr>
              <w:t>Interface ID:</w:t>
            </w:r>
          </w:p>
          <w:p w14:paraId="67C0093A" w14:textId="77777777" w:rsidR="00AC6893" w:rsidRPr="000A1DAD" w:rsidRDefault="00AC6893" w:rsidP="00FF1708">
            <w:pPr>
              <w:spacing w:after="0"/>
              <w:ind w:left="0"/>
              <w:jc w:val="left"/>
              <w:rPr>
                <w:rFonts w:ascii="Arial" w:hAnsi="Arial"/>
                <w:sz w:val="18"/>
                <w:szCs w:val="18"/>
              </w:rPr>
            </w:pPr>
            <w:r>
              <w:rPr>
                <w:rFonts w:ascii="Arial" w:hAnsi="Arial"/>
                <w:sz w:val="18"/>
                <w:szCs w:val="18"/>
              </w:rPr>
              <w:t>P0294</w:t>
            </w:r>
          </w:p>
        </w:tc>
        <w:tc>
          <w:tcPr>
            <w:tcW w:w="1417" w:type="dxa"/>
            <w:tcBorders>
              <w:top w:val="single" w:sz="12" w:space="0" w:color="auto"/>
            </w:tcBorders>
          </w:tcPr>
          <w:p w14:paraId="4D2ED468" w14:textId="77777777" w:rsidR="00AC6893" w:rsidRPr="000A1DAD" w:rsidRDefault="00AC6893" w:rsidP="00FF1708">
            <w:pPr>
              <w:spacing w:after="0"/>
              <w:ind w:left="0"/>
              <w:jc w:val="left"/>
              <w:rPr>
                <w:b/>
                <w:sz w:val="18"/>
                <w:szCs w:val="18"/>
              </w:rPr>
            </w:pPr>
            <w:r>
              <w:rPr>
                <w:b/>
                <w:sz w:val="18"/>
                <w:szCs w:val="18"/>
              </w:rPr>
              <w:t>User</w:t>
            </w:r>
            <w:r w:rsidRPr="000A1DAD">
              <w:rPr>
                <w:b/>
                <w:sz w:val="18"/>
                <w:szCs w:val="18"/>
              </w:rPr>
              <w:t>:</w:t>
            </w:r>
          </w:p>
          <w:p w14:paraId="1897678F" w14:textId="77777777" w:rsidR="00AC6893" w:rsidRPr="000A1DAD" w:rsidRDefault="00AC6893" w:rsidP="00FF1708">
            <w:pPr>
              <w:spacing w:after="0"/>
              <w:ind w:left="0"/>
              <w:jc w:val="left"/>
              <w:rPr>
                <w:rFonts w:ascii="Arial" w:hAnsi="Arial"/>
                <w:sz w:val="18"/>
                <w:szCs w:val="18"/>
              </w:rPr>
            </w:pPr>
            <w:r w:rsidRPr="000A1DAD">
              <w:rPr>
                <w:rFonts w:ascii="Arial" w:hAnsi="Arial"/>
                <w:sz w:val="18"/>
                <w:szCs w:val="18"/>
              </w:rPr>
              <w:t>The NETSO</w:t>
            </w:r>
          </w:p>
        </w:tc>
        <w:tc>
          <w:tcPr>
            <w:tcW w:w="1938" w:type="dxa"/>
            <w:tcBorders>
              <w:top w:val="single" w:sz="12" w:space="0" w:color="auto"/>
            </w:tcBorders>
          </w:tcPr>
          <w:p w14:paraId="036CA142" w14:textId="77777777" w:rsidR="00AC6893" w:rsidRPr="000A1DAD" w:rsidRDefault="00AC6893" w:rsidP="00FF1708">
            <w:pPr>
              <w:spacing w:after="0"/>
              <w:ind w:left="0"/>
              <w:jc w:val="left"/>
              <w:rPr>
                <w:b/>
                <w:sz w:val="18"/>
                <w:szCs w:val="18"/>
              </w:rPr>
            </w:pPr>
            <w:r w:rsidRPr="000A1DAD">
              <w:rPr>
                <w:b/>
                <w:sz w:val="18"/>
                <w:szCs w:val="18"/>
              </w:rPr>
              <w:t>Title:</w:t>
            </w:r>
          </w:p>
          <w:p w14:paraId="79731F50" w14:textId="77777777" w:rsidR="00AC6893" w:rsidRPr="000A1DAD" w:rsidRDefault="00AC6893" w:rsidP="00FF1708">
            <w:pPr>
              <w:spacing w:after="0"/>
              <w:ind w:left="0"/>
              <w:jc w:val="left"/>
              <w:rPr>
                <w:rFonts w:ascii="Arial" w:hAnsi="Arial"/>
                <w:sz w:val="18"/>
                <w:szCs w:val="18"/>
              </w:rPr>
            </w:pPr>
            <w:r>
              <w:rPr>
                <w:rFonts w:ascii="Arial" w:hAnsi="Arial"/>
                <w:color w:val="000000"/>
                <w:sz w:val="18"/>
                <w:szCs w:val="18"/>
              </w:rPr>
              <w:t xml:space="preserve">Confirmation of </w:t>
            </w:r>
            <w:r w:rsidRPr="005C4E25">
              <w:rPr>
                <w:rFonts w:ascii="Arial" w:hAnsi="Arial"/>
                <w:color w:val="000000"/>
                <w:sz w:val="18"/>
                <w:szCs w:val="18"/>
              </w:rPr>
              <w:t xml:space="preserve">ABS MSID Pair Delivered Volume </w:t>
            </w:r>
            <w:r>
              <w:rPr>
                <w:rFonts w:ascii="Arial" w:hAnsi="Arial"/>
                <w:color w:val="000000"/>
                <w:sz w:val="18"/>
                <w:szCs w:val="18"/>
              </w:rPr>
              <w:t>Data</w:t>
            </w:r>
          </w:p>
        </w:tc>
        <w:tc>
          <w:tcPr>
            <w:tcW w:w="2882" w:type="dxa"/>
            <w:tcBorders>
              <w:top w:val="single" w:sz="12" w:space="0" w:color="auto"/>
            </w:tcBorders>
          </w:tcPr>
          <w:p w14:paraId="5085450F" w14:textId="77777777" w:rsidR="00AC6893" w:rsidRPr="000A1DAD" w:rsidRDefault="00AC6893" w:rsidP="00FF1708">
            <w:pPr>
              <w:spacing w:after="0"/>
              <w:ind w:left="0"/>
              <w:jc w:val="left"/>
              <w:rPr>
                <w:b/>
                <w:sz w:val="18"/>
                <w:szCs w:val="18"/>
              </w:rPr>
            </w:pPr>
            <w:r w:rsidRPr="000A1DAD">
              <w:rPr>
                <w:b/>
                <w:sz w:val="18"/>
                <w:szCs w:val="18"/>
              </w:rPr>
              <w:t>BSC reference:</w:t>
            </w:r>
          </w:p>
          <w:p w14:paraId="23B73A2D" w14:textId="77777777" w:rsidR="00AC6893" w:rsidRPr="000A1DAD" w:rsidRDefault="00AC6893" w:rsidP="00FF1708">
            <w:pPr>
              <w:spacing w:after="0"/>
              <w:ind w:left="0"/>
              <w:jc w:val="left"/>
              <w:rPr>
                <w:rFonts w:ascii="Arial" w:hAnsi="Arial"/>
                <w:sz w:val="18"/>
                <w:szCs w:val="18"/>
              </w:rPr>
            </w:pPr>
            <w:r w:rsidRPr="000A1DAD">
              <w:rPr>
                <w:rFonts w:ascii="Arial" w:hAnsi="Arial"/>
                <w:sz w:val="18"/>
                <w:szCs w:val="18"/>
              </w:rPr>
              <w:t>P3</w:t>
            </w:r>
            <w:r>
              <w:rPr>
                <w:rFonts w:ascii="Arial" w:hAnsi="Arial"/>
                <w:sz w:val="18"/>
                <w:szCs w:val="18"/>
              </w:rPr>
              <w:t>5</w:t>
            </w:r>
            <w:r w:rsidRPr="000A1DAD">
              <w:rPr>
                <w:rFonts w:ascii="Arial" w:hAnsi="Arial"/>
                <w:sz w:val="18"/>
                <w:szCs w:val="18"/>
              </w:rPr>
              <w:t>4</w:t>
            </w:r>
          </w:p>
        </w:tc>
      </w:tr>
      <w:tr w:rsidR="00AC6893" w:rsidRPr="000A1DAD" w14:paraId="75FEAF3F" w14:textId="77777777" w:rsidTr="00FF1708">
        <w:tc>
          <w:tcPr>
            <w:tcW w:w="1985" w:type="dxa"/>
          </w:tcPr>
          <w:p w14:paraId="6C6313CB" w14:textId="77777777" w:rsidR="00AC6893" w:rsidRPr="000A1DAD" w:rsidRDefault="00AC6893" w:rsidP="00FF1708">
            <w:pPr>
              <w:spacing w:after="0"/>
              <w:ind w:left="0"/>
              <w:jc w:val="left"/>
              <w:rPr>
                <w:b/>
                <w:sz w:val="18"/>
                <w:szCs w:val="18"/>
              </w:rPr>
            </w:pPr>
            <w:r w:rsidRPr="000A1DAD">
              <w:rPr>
                <w:b/>
                <w:sz w:val="18"/>
                <w:szCs w:val="18"/>
              </w:rPr>
              <w:t>Mechanism:</w:t>
            </w:r>
          </w:p>
          <w:p w14:paraId="2FFB4A09" w14:textId="77777777" w:rsidR="00AC6893" w:rsidRPr="000A1DAD" w:rsidRDefault="00AC6893" w:rsidP="00FF1708">
            <w:pPr>
              <w:spacing w:after="0"/>
              <w:ind w:left="0"/>
              <w:jc w:val="left"/>
              <w:rPr>
                <w:rFonts w:ascii="Arial" w:hAnsi="Arial"/>
                <w:sz w:val="18"/>
                <w:szCs w:val="18"/>
              </w:rPr>
            </w:pPr>
            <w:r w:rsidRPr="000A1DAD">
              <w:rPr>
                <w:rFonts w:ascii="Arial" w:hAnsi="Arial"/>
                <w:sz w:val="18"/>
                <w:szCs w:val="18"/>
              </w:rPr>
              <w:t>Electronic data file transfer, XML</w:t>
            </w:r>
          </w:p>
        </w:tc>
        <w:tc>
          <w:tcPr>
            <w:tcW w:w="1417" w:type="dxa"/>
          </w:tcPr>
          <w:p w14:paraId="5653F557" w14:textId="77777777" w:rsidR="00AC6893" w:rsidRPr="00C42AE9" w:rsidRDefault="00AC6893" w:rsidP="00FF1708">
            <w:pPr>
              <w:spacing w:after="0"/>
              <w:ind w:left="0"/>
              <w:jc w:val="left"/>
              <w:rPr>
                <w:sz w:val="18"/>
                <w:szCs w:val="18"/>
              </w:rPr>
            </w:pPr>
            <w:r w:rsidRPr="000A1DAD">
              <w:rPr>
                <w:b/>
                <w:sz w:val="18"/>
                <w:szCs w:val="18"/>
              </w:rPr>
              <w:t>Frequency:</w:t>
            </w:r>
          </w:p>
          <w:p w14:paraId="6DF7DBAD" w14:textId="77777777" w:rsidR="00AC6893" w:rsidRPr="000A1DAD" w:rsidRDefault="00AC6893" w:rsidP="00FF1708">
            <w:pPr>
              <w:spacing w:after="0"/>
              <w:ind w:left="0"/>
              <w:jc w:val="left"/>
              <w:rPr>
                <w:rFonts w:ascii="Arial" w:hAnsi="Arial"/>
                <w:sz w:val="18"/>
                <w:szCs w:val="18"/>
              </w:rPr>
            </w:pPr>
            <w:r>
              <w:rPr>
                <w:rFonts w:ascii="Arial" w:hAnsi="Arial"/>
                <w:sz w:val="18"/>
                <w:szCs w:val="18"/>
              </w:rPr>
              <w:t>Daily</w:t>
            </w:r>
          </w:p>
        </w:tc>
        <w:tc>
          <w:tcPr>
            <w:tcW w:w="4820" w:type="dxa"/>
            <w:gridSpan w:val="2"/>
          </w:tcPr>
          <w:p w14:paraId="58B36A37" w14:textId="77777777" w:rsidR="00AC6893" w:rsidRPr="000A1DAD" w:rsidRDefault="00AC6893" w:rsidP="00FF1708">
            <w:pPr>
              <w:spacing w:after="0"/>
              <w:ind w:left="0"/>
              <w:jc w:val="left"/>
              <w:rPr>
                <w:rFonts w:ascii="Arial" w:hAnsi="Arial"/>
                <w:sz w:val="18"/>
                <w:szCs w:val="18"/>
              </w:rPr>
            </w:pPr>
            <w:r w:rsidRPr="000A1DAD">
              <w:rPr>
                <w:b/>
                <w:sz w:val="18"/>
                <w:szCs w:val="18"/>
              </w:rPr>
              <w:t>Volumes:</w:t>
            </w:r>
          </w:p>
        </w:tc>
      </w:tr>
      <w:tr w:rsidR="00AC6893" w:rsidRPr="000A1DAD" w14:paraId="094199ED" w14:textId="77777777" w:rsidTr="00FF17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single" w:sz="12" w:space="0" w:color="000000"/>
              <w:right w:val="single" w:sz="12" w:space="0" w:color="000000"/>
            </w:tcBorders>
          </w:tcPr>
          <w:p w14:paraId="4695F9F9" w14:textId="77777777" w:rsidR="00AC6893" w:rsidRPr="000A1DAD" w:rsidRDefault="00AC6893" w:rsidP="00FF1708">
            <w:pPr>
              <w:spacing w:after="0"/>
              <w:ind w:left="0"/>
              <w:jc w:val="left"/>
              <w:rPr>
                <w:rFonts w:ascii="Arial" w:hAnsi="Arial"/>
                <w:sz w:val="18"/>
                <w:szCs w:val="18"/>
              </w:rPr>
            </w:pPr>
          </w:p>
          <w:p w14:paraId="02A3A97E" w14:textId="77777777" w:rsidR="00AC6893" w:rsidRPr="000A1DAD" w:rsidRDefault="00AC6893" w:rsidP="00FF1708">
            <w:pPr>
              <w:spacing w:after="0"/>
              <w:ind w:left="0"/>
              <w:jc w:val="left"/>
              <w:rPr>
                <w:rFonts w:ascii="Arial" w:hAnsi="Arial"/>
                <w:sz w:val="18"/>
                <w:szCs w:val="18"/>
              </w:rPr>
            </w:pPr>
            <w:r w:rsidRPr="000A1DAD">
              <w:rPr>
                <w:rFonts w:ascii="Arial" w:hAnsi="Arial"/>
                <w:sz w:val="18"/>
                <w:szCs w:val="18"/>
              </w:rPr>
              <w:t>Logical:</w:t>
            </w:r>
          </w:p>
          <w:p w14:paraId="5BA9E6B1" w14:textId="77777777" w:rsidR="00AC6893" w:rsidRPr="000A1DAD" w:rsidRDefault="00AC6893" w:rsidP="00FF1708">
            <w:pPr>
              <w:spacing w:after="0"/>
              <w:ind w:left="0"/>
              <w:jc w:val="left"/>
              <w:rPr>
                <w:rFonts w:ascii="Arial" w:hAnsi="Arial"/>
                <w:sz w:val="18"/>
                <w:szCs w:val="18"/>
              </w:rPr>
            </w:pPr>
          </w:p>
          <w:p w14:paraId="2003FCAE" w14:textId="7F792A1C" w:rsidR="00AC6893" w:rsidRPr="000A1DAD" w:rsidRDefault="00AC6893" w:rsidP="00FF1708">
            <w:pPr>
              <w:spacing w:after="0"/>
              <w:ind w:left="0"/>
              <w:rPr>
                <w:rFonts w:ascii="Arial" w:hAnsi="Arial" w:cs="Arial"/>
                <w:sz w:val="18"/>
                <w:szCs w:val="18"/>
              </w:rPr>
            </w:pPr>
            <w:r>
              <w:rPr>
                <w:rFonts w:ascii="Arial" w:hAnsi="Arial"/>
                <w:sz w:val="18"/>
                <w:szCs w:val="18"/>
              </w:rPr>
              <w:t>If a P0292 file passes validation, t</w:t>
            </w:r>
            <w:r w:rsidRPr="000A1DAD">
              <w:rPr>
                <w:rFonts w:ascii="Arial" w:hAnsi="Arial"/>
                <w:sz w:val="18"/>
                <w:szCs w:val="18"/>
              </w:rPr>
              <w:t xml:space="preserve">he </w:t>
            </w:r>
            <w:r>
              <w:rPr>
                <w:rFonts w:ascii="Arial" w:hAnsi="Arial"/>
                <w:sz w:val="18"/>
                <w:szCs w:val="18"/>
              </w:rPr>
              <w:t>SVA</w:t>
            </w:r>
            <w:r w:rsidRPr="000A1DAD">
              <w:rPr>
                <w:rFonts w:ascii="Arial" w:hAnsi="Arial"/>
                <w:sz w:val="18"/>
                <w:szCs w:val="18"/>
              </w:rPr>
              <w:t xml:space="preserve">A shall </w:t>
            </w:r>
            <w:r>
              <w:rPr>
                <w:rFonts w:ascii="Arial" w:hAnsi="Arial"/>
                <w:sz w:val="18"/>
                <w:szCs w:val="18"/>
              </w:rPr>
              <w:t>issue</w:t>
            </w:r>
            <w:r w:rsidRPr="000A1DAD">
              <w:rPr>
                <w:rFonts w:ascii="Arial" w:hAnsi="Arial" w:cs="Arial"/>
                <w:sz w:val="18"/>
                <w:szCs w:val="18"/>
              </w:rPr>
              <w:t xml:space="preserve"> </w:t>
            </w:r>
            <w:r>
              <w:rPr>
                <w:rFonts w:ascii="Arial" w:hAnsi="Arial" w:cs="Arial"/>
                <w:sz w:val="18"/>
                <w:szCs w:val="18"/>
              </w:rPr>
              <w:t xml:space="preserve">a Confirmation of </w:t>
            </w:r>
            <w:r w:rsidRPr="006A47A1">
              <w:rPr>
                <w:rFonts w:ascii="Arial" w:hAnsi="Arial"/>
                <w:sz w:val="18"/>
                <w:szCs w:val="18"/>
              </w:rPr>
              <w:t xml:space="preserve">ABS MSID Pair Delivered Volume </w:t>
            </w:r>
            <w:r>
              <w:rPr>
                <w:rFonts w:ascii="Arial" w:hAnsi="Arial"/>
                <w:sz w:val="18"/>
                <w:szCs w:val="18"/>
              </w:rPr>
              <w:t>D</w:t>
            </w:r>
            <w:r w:rsidRPr="005C4E25">
              <w:rPr>
                <w:rFonts w:ascii="Arial" w:hAnsi="Arial"/>
                <w:sz w:val="18"/>
                <w:szCs w:val="18"/>
              </w:rPr>
              <w:t>ata</w:t>
            </w:r>
            <w:r w:rsidRPr="000A1DAD">
              <w:rPr>
                <w:rFonts w:ascii="Arial" w:hAnsi="Arial" w:cs="Arial"/>
                <w:sz w:val="18"/>
                <w:szCs w:val="18"/>
              </w:rPr>
              <w:t xml:space="preserve"> </w:t>
            </w:r>
            <w:r>
              <w:rPr>
                <w:rFonts w:ascii="Arial" w:hAnsi="Arial" w:cs="Arial"/>
                <w:sz w:val="18"/>
                <w:szCs w:val="18"/>
              </w:rPr>
              <w:t>to the N</w:t>
            </w:r>
            <w:r w:rsidR="004E59B2">
              <w:rPr>
                <w:rFonts w:ascii="Arial" w:hAnsi="Arial" w:cs="Arial"/>
                <w:sz w:val="18"/>
                <w:szCs w:val="18"/>
              </w:rPr>
              <w:t xml:space="preserve">ETSO. </w:t>
            </w:r>
            <w:r w:rsidRPr="000A1DAD">
              <w:rPr>
                <w:rFonts w:ascii="Arial" w:hAnsi="Arial" w:cs="Arial"/>
                <w:sz w:val="18"/>
                <w:szCs w:val="18"/>
              </w:rPr>
              <w:t xml:space="preserve">This data </w:t>
            </w:r>
            <w:r>
              <w:rPr>
                <w:rFonts w:ascii="Arial" w:hAnsi="Arial" w:cs="Arial"/>
                <w:sz w:val="18"/>
                <w:szCs w:val="18"/>
              </w:rPr>
              <w:t>shall</w:t>
            </w:r>
            <w:r w:rsidRPr="000A1DAD">
              <w:rPr>
                <w:rFonts w:ascii="Arial" w:hAnsi="Arial" w:cs="Arial"/>
                <w:sz w:val="18"/>
                <w:szCs w:val="18"/>
              </w:rPr>
              <w:t xml:space="preserve"> comprise:</w:t>
            </w:r>
          </w:p>
          <w:p w14:paraId="54016AAA" w14:textId="77777777" w:rsidR="00AC6893" w:rsidRPr="000A1DAD" w:rsidRDefault="00AC6893" w:rsidP="00FF1708">
            <w:pPr>
              <w:spacing w:after="0"/>
              <w:ind w:left="0"/>
              <w:rPr>
                <w:rFonts w:ascii="Arial" w:hAnsi="Arial" w:cs="Arial"/>
                <w:sz w:val="18"/>
                <w:szCs w:val="18"/>
              </w:rPr>
            </w:pPr>
          </w:p>
          <w:p w14:paraId="5565D239" w14:textId="77777777" w:rsidR="00AC6893" w:rsidRPr="000A1DAD" w:rsidRDefault="00AC6893" w:rsidP="00FF1708">
            <w:pPr>
              <w:pStyle w:val="ListParagraph"/>
              <w:rPr>
                <w:rFonts w:ascii="Arial" w:hAnsi="Arial" w:cs="Arial"/>
                <w:sz w:val="18"/>
                <w:szCs w:val="18"/>
              </w:rPr>
            </w:pPr>
            <w:r>
              <w:rPr>
                <w:rFonts w:ascii="Arial" w:hAnsi="Arial" w:cs="Arial"/>
                <w:sz w:val="18"/>
                <w:szCs w:val="18"/>
              </w:rPr>
              <w:t>Settlement Date</w:t>
            </w:r>
          </w:p>
          <w:p w14:paraId="3E3EC613" w14:textId="77777777" w:rsidR="00AC6893" w:rsidRPr="000A1DAD" w:rsidRDefault="00AC6893" w:rsidP="00FF1708">
            <w:pPr>
              <w:spacing w:after="0"/>
              <w:ind w:left="0"/>
              <w:rPr>
                <w:rFonts w:ascii="Arial" w:hAnsi="Arial"/>
                <w:sz w:val="18"/>
                <w:szCs w:val="18"/>
              </w:rPr>
            </w:pPr>
          </w:p>
        </w:tc>
      </w:tr>
      <w:tr w:rsidR="00AC6893" w:rsidRPr="000A1DAD" w14:paraId="02286D51" w14:textId="77777777" w:rsidTr="00FF1708">
        <w:tc>
          <w:tcPr>
            <w:tcW w:w="8222" w:type="dxa"/>
            <w:gridSpan w:val="4"/>
          </w:tcPr>
          <w:p w14:paraId="34BAD677" w14:textId="77777777" w:rsidR="00AC6893" w:rsidRPr="000A1DAD" w:rsidRDefault="00AC6893" w:rsidP="00FF1708">
            <w:pPr>
              <w:spacing w:after="0"/>
              <w:ind w:left="0"/>
              <w:jc w:val="left"/>
              <w:rPr>
                <w:b/>
                <w:sz w:val="18"/>
                <w:szCs w:val="18"/>
              </w:rPr>
            </w:pPr>
            <w:r w:rsidRPr="000A1DAD">
              <w:rPr>
                <w:b/>
                <w:sz w:val="18"/>
                <w:szCs w:val="18"/>
              </w:rPr>
              <w:t xml:space="preserve">Physical Interface Details: </w:t>
            </w:r>
          </w:p>
          <w:p w14:paraId="7EC26400" w14:textId="77777777" w:rsidR="00AC6893" w:rsidRPr="000A1DAD" w:rsidRDefault="00AC6893" w:rsidP="00FF1708">
            <w:pPr>
              <w:spacing w:after="0"/>
              <w:ind w:left="0"/>
              <w:jc w:val="left"/>
              <w:rPr>
                <w:rFonts w:ascii="Arial" w:hAnsi="Arial" w:cs="Arial"/>
                <w:sz w:val="18"/>
                <w:szCs w:val="18"/>
              </w:rPr>
            </w:pPr>
          </w:p>
          <w:p w14:paraId="02834CDD" w14:textId="77777777" w:rsidR="00AC6893" w:rsidRPr="000A1DAD" w:rsidRDefault="00AC6893" w:rsidP="00FF1708">
            <w:pPr>
              <w:spacing w:after="0"/>
              <w:ind w:left="0"/>
              <w:jc w:val="left"/>
              <w:rPr>
                <w:rFonts w:ascii="Arial" w:hAnsi="Arial"/>
                <w:sz w:val="18"/>
                <w:szCs w:val="18"/>
              </w:rPr>
            </w:pPr>
            <w:r w:rsidRPr="000A1DAD">
              <w:rPr>
                <w:rFonts w:ascii="Arial" w:hAnsi="Arial" w:cs="Arial"/>
                <w:sz w:val="18"/>
                <w:szCs w:val="18"/>
              </w:rPr>
              <w:t xml:space="preserve">These files will be </w:t>
            </w:r>
            <w:r>
              <w:rPr>
                <w:rFonts w:ascii="Arial" w:hAnsi="Arial" w:cs="Arial"/>
                <w:sz w:val="18"/>
                <w:szCs w:val="18"/>
              </w:rPr>
              <w:t>issued in the format</w:t>
            </w:r>
            <w:r w:rsidRPr="000A1DAD">
              <w:rPr>
                <w:rFonts w:ascii="Arial" w:hAnsi="Arial" w:cs="Arial"/>
                <w:sz w:val="18"/>
                <w:szCs w:val="18"/>
              </w:rPr>
              <w:t xml:space="preserve"> defined</w:t>
            </w:r>
            <w:r>
              <w:rPr>
                <w:rFonts w:ascii="Arial" w:hAnsi="Arial" w:cs="Arial"/>
                <w:sz w:val="18"/>
                <w:szCs w:val="18"/>
              </w:rPr>
              <w:t xml:space="preserve"> for the P0294 in the IDD Part 1/2 Spreadsheet</w:t>
            </w:r>
            <w:r w:rsidRPr="000A1DAD">
              <w:rPr>
                <w:rFonts w:ascii="Arial" w:hAnsi="Arial" w:cs="Arial"/>
                <w:sz w:val="18"/>
                <w:szCs w:val="18"/>
              </w:rPr>
              <w:t xml:space="preserve"> </w:t>
            </w:r>
          </w:p>
        </w:tc>
      </w:tr>
      <w:tr w:rsidR="00AC6893" w:rsidRPr="000A1DAD" w14:paraId="7E724DA1" w14:textId="77777777" w:rsidTr="00FF1708">
        <w:tc>
          <w:tcPr>
            <w:tcW w:w="8222" w:type="dxa"/>
            <w:gridSpan w:val="4"/>
          </w:tcPr>
          <w:p w14:paraId="63F6644A" w14:textId="77777777" w:rsidR="00AC6893" w:rsidRPr="000A1DAD" w:rsidRDefault="00AC6893" w:rsidP="00FF1708">
            <w:pPr>
              <w:spacing w:after="0"/>
              <w:ind w:left="0"/>
              <w:jc w:val="left"/>
              <w:rPr>
                <w:b/>
                <w:sz w:val="18"/>
                <w:szCs w:val="18"/>
              </w:rPr>
            </w:pPr>
          </w:p>
        </w:tc>
      </w:tr>
      <w:tr w:rsidR="00AC6893" w:rsidRPr="000A1DAD" w14:paraId="19265F9A" w14:textId="77777777" w:rsidTr="00FF1708">
        <w:tc>
          <w:tcPr>
            <w:tcW w:w="8222" w:type="dxa"/>
            <w:gridSpan w:val="4"/>
            <w:tcBorders>
              <w:bottom w:val="single" w:sz="12" w:space="0" w:color="auto"/>
            </w:tcBorders>
          </w:tcPr>
          <w:p w14:paraId="0219217D" w14:textId="77777777" w:rsidR="00AC6893" w:rsidRPr="000A1DAD" w:rsidRDefault="00AC6893" w:rsidP="00FF1708">
            <w:pPr>
              <w:spacing w:after="0"/>
              <w:ind w:left="0"/>
              <w:jc w:val="left"/>
              <w:rPr>
                <w:b/>
                <w:sz w:val="18"/>
                <w:szCs w:val="18"/>
              </w:rPr>
            </w:pPr>
          </w:p>
        </w:tc>
      </w:tr>
    </w:tbl>
    <w:p w14:paraId="702E4A59" w14:textId="77777777" w:rsidR="00AC6893" w:rsidRDefault="00AC6893" w:rsidP="00AC6893"/>
    <w:p w14:paraId="3AE71A0A" w14:textId="77777777" w:rsidR="00AC6893" w:rsidRDefault="00AC6893" w:rsidP="00AC6893"/>
    <w:p w14:paraId="4EDEC614" w14:textId="6DEA2563" w:rsidR="00AC6893" w:rsidRDefault="00AC6893" w:rsidP="00AC6893">
      <w:pPr>
        <w:pStyle w:val="Heading2"/>
        <w:keepNext w:val="0"/>
        <w:keepLines w:val="0"/>
      </w:pPr>
      <w:bookmarkStart w:id="2701" w:name="_Toc29198449"/>
      <w:bookmarkStart w:id="2702" w:name="_Toc188520646"/>
      <w:bookmarkStart w:id="2703" w:name="_Toc224570421"/>
      <w:r>
        <w:t>P0295</w:t>
      </w:r>
      <w:r w:rsidRPr="0051515D">
        <w:t>: (</w:t>
      </w:r>
      <w:r>
        <w:t>out</w:t>
      </w:r>
      <w:r w:rsidRPr="0051515D">
        <w:t xml:space="preserve">put) </w:t>
      </w:r>
      <w:r w:rsidRPr="00FF6D64">
        <w:t xml:space="preserve">ABS MSID Pair Delivered Volume </w:t>
      </w:r>
      <w:r>
        <w:t>Exception Report</w:t>
      </w:r>
      <w:bookmarkEnd w:id="2701"/>
      <w:bookmarkEnd w:id="2702"/>
      <w:bookmarkEnd w:id="2703"/>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AC6893" w:rsidRPr="000A1DAD" w14:paraId="2DD90488" w14:textId="77777777" w:rsidTr="00FF1708">
        <w:tc>
          <w:tcPr>
            <w:tcW w:w="1985" w:type="dxa"/>
            <w:tcBorders>
              <w:top w:val="single" w:sz="12" w:space="0" w:color="auto"/>
            </w:tcBorders>
          </w:tcPr>
          <w:p w14:paraId="5361BBF1" w14:textId="77777777" w:rsidR="00AC6893" w:rsidRPr="000A1DAD" w:rsidRDefault="00AC6893" w:rsidP="00FF1708">
            <w:pPr>
              <w:spacing w:after="0"/>
              <w:ind w:left="0"/>
              <w:jc w:val="left"/>
              <w:rPr>
                <w:b/>
                <w:sz w:val="18"/>
                <w:szCs w:val="18"/>
              </w:rPr>
            </w:pPr>
            <w:r w:rsidRPr="000A1DAD">
              <w:rPr>
                <w:b/>
                <w:sz w:val="18"/>
                <w:szCs w:val="18"/>
              </w:rPr>
              <w:t>Interface ID:</w:t>
            </w:r>
          </w:p>
          <w:p w14:paraId="6773DBBF" w14:textId="77777777" w:rsidR="00AC6893" w:rsidRPr="000A1DAD" w:rsidRDefault="00AC6893" w:rsidP="00FF1708">
            <w:pPr>
              <w:spacing w:after="0"/>
              <w:ind w:left="0"/>
              <w:jc w:val="left"/>
              <w:rPr>
                <w:rFonts w:ascii="Arial" w:hAnsi="Arial"/>
                <w:sz w:val="18"/>
                <w:szCs w:val="18"/>
              </w:rPr>
            </w:pPr>
            <w:r>
              <w:rPr>
                <w:rFonts w:ascii="Arial" w:hAnsi="Arial"/>
                <w:sz w:val="18"/>
                <w:szCs w:val="18"/>
              </w:rPr>
              <w:t>P0295</w:t>
            </w:r>
          </w:p>
        </w:tc>
        <w:tc>
          <w:tcPr>
            <w:tcW w:w="1417" w:type="dxa"/>
            <w:tcBorders>
              <w:top w:val="single" w:sz="12" w:space="0" w:color="auto"/>
            </w:tcBorders>
          </w:tcPr>
          <w:p w14:paraId="62C22E5D" w14:textId="77777777" w:rsidR="00AC6893" w:rsidRPr="000A1DAD" w:rsidRDefault="00AC6893" w:rsidP="00FF1708">
            <w:pPr>
              <w:spacing w:after="0"/>
              <w:ind w:left="0"/>
              <w:jc w:val="left"/>
              <w:rPr>
                <w:b/>
                <w:sz w:val="18"/>
                <w:szCs w:val="18"/>
              </w:rPr>
            </w:pPr>
            <w:r>
              <w:rPr>
                <w:b/>
                <w:sz w:val="18"/>
                <w:szCs w:val="18"/>
              </w:rPr>
              <w:t>User</w:t>
            </w:r>
            <w:r w:rsidRPr="000A1DAD">
              <w:rPr>
                <w:b/>
                <w:sz w:val="18"/>
                <w:szCs w:val="18"/>
              </w:rPr>
              <w:t>:</w:t>
            </w:r>
          </w:p>
          <w:p w14:paraId="4E7988EA" w14:textId="77777777" w:rsidR="00AC6893" w:rsidRPr="000A1DAD" w:rsidRDefault="00AC6893" w:rsidP="00FF1708">
            <w:pPr>
              <w:spacing w:after="0"/>
              <w:ind w:left="0"/>
              <w:jc w:val="left"/>
              <w:rPr>
                <w:rFonts w:ascii="Arial" w:hAnsi="Arial"/>
                <w:sz w:val="18"/>
                <w:szCs w:val="18"/>
              </w:rPr>
            </w:pPr>
            <w:r w:rsidRPr="000A1DAD">
              <w:rPr>
                <w:rFonts w:ascii="Arial" w:hAnsi="Arial"/>
                <w:sz w:val="18"/>
                <w:szCs w:val="18"/>
              </w:rPr>
              <w:t>The NETSO</w:t>
            </w:r>
          </w:p>
        </w:tc>
        <w:tc>
          <w:tcPr>
            <w:tcW w:w="1938" w:type="dxa"/>
            <w:tcBorders>
              <w:top w:val="single" w:sz="12" w:space="0" w:color="auto"/>
            </w:tcBorders>
          </w:tcPr>
          <w:p w14:paraId="27865EC3" w14:textId="77777777" w:rsidR="00AC6893" w:rsidRPr="000A1DAD" w:rsidRDefault="00AC6893" w:rsidP="00FF1708">
            <w:pPr>
              <w:spacing w:after="0"/>
              <w:ind w:left="0"/>
              <w:jc w:val="left"/>
              <w:rPr>
                <w:b/>
                <w:sz w:val="18"/>
                <w:szCs w:val="18"/>
              </w:rPr>
            </w:pPr>
            <w:r w:rsidRPr="000A1DAD">
              <w:rPr>
                <w:b/>
                <w:sz w:val="18"/>
                <w:szCs w:val="18"/>
              </w:rPr>
              <w:t>Title:</w:t>
            </w:r>
          </w:p>
          <w:p w14:paraId="68EE2BF0" w14:textId="77777777" w:rsidR="00AC6893" w:rsidRPr="000A1DAD" w:rsidRDefault="00AC6893" w:rsidP="00FF1708">
            <w:pPr>
              <w:spacing w:after="0"/>
              <w:ind w:left="0"/>
              <w:jc w:val="left"/>
              <w:rPr>
                <w:rFonts w:ascii="Arial" w:hAnsi="Arial"/>
                <w:sz w:val="18"/>
                <w:szCs w:val="18"/>
              </w:rPr>
            </w:pPr>
            <w:r w:rsidRPr="005C4E25">
              <w:rPr>
                <w:rFonts w:ascii="Arial" w:hAnsi="Arial"/>
                <w:color w:val="000000"/>
                <w:sz w:val="18"/>
                <w:szCs w:val="18"/>
              </w:rPr>
              <w:t xml:space="preserve">ABS MSID Pair Delivered Volume </w:t>
            </w:r>
            <w:r>
              <w:rPr>
                <w:rFonts w:ascii="Arial" w:hAnsi="Arial"/>
                <w:color w:val="000000"/>
                <w:sz w:val="18"/>
                <w:szCs w:val="18"/>
              </w:rPr>
              <w:t>Data</w:t>
            </w:r>
          </w:p>
        </w:tc>
        <w:tc>
          <w:tcPr>
            <w:tcW w:w="2882" w:type="dxa"/>
            <w:tcBorders>
              <w:top w:val="single" w:sz="12" w:space="0" w:color="auto"/>
            </w:tcBorders>
          </w:tcPr>
          <w:p w14:paraId="141892DF" w14:textId="77777777" w:rsidR="00AC6893" w:rsidRPr="000A1DAD" w:rsidRDefault="00AC6893" w:rsidP="00FF1708">
            <w:pPr>
              <w:spacing w:after="0"/>
              <w:ind w:left="0"/>
              <w:jc w:val="left"/>
              <w:rPr>
                <w:b/>
                <w:sz w:val="18"/>
                <w:szCs w:val="18"/>
              </w:rPr>
            </w:pPr>
            <w:r w:rsidRPr="000A1DAD">
              <w:rPr>
                <w:b/>
                <w:sz w:val="18"/>
                <w:szCs w:val="18"/>
              </w:rPr>
              <w:t>BSC reference:</w:t>
            </w:r>
          </w:p>
          <w:p w14:paraId="0DC73215" w14:textId="77777777" w:rsidR="00AC6893" w:rsidRPr="000A1DAD" w:rsidRDefault="00AC6893" w:rsidP="00FF1708">
            <w:pPr>
              <w:spacing w:after="0"/>
              <w:ind w:left="0"/>
              <w:jc w:val="left"/>
              <w:rPr>
                <w:rFonts w:ascii="Arial" w:hAnsi="Arial"/>
                <w:sz w:val="18"/>
                <w:szCs w:val="18"/>
              </w:rPr>
            </w:pPr>
            <w:r w:rsidRPr="000A1DAD">
              <w:rPr>
                <w:rFonts w:ascii="Arial" w:hAnsi="Arial"/>
                <w:sz w:val="18"/>
                <w:szCs w:val="18"/>
              </w:rPr>
              <w:t>P3</w:t>
            </w:r>
            <w:r>
              <w:rPr>
                <w:rFonts w:ascii="Arial" w:hAnsi="Arial"/>
                <w:sz w:val="18"/>
                <w:szCs w:val="18"/>
              </w:rPr>
              <w:t>5</w:t>
            </w:r>
            <w:r w:rsidRPr="000A1DAD">
              <w:rPr>
                <w:rFonts w:ascii="Arial" w:hAnsi="Arial"/>
                <w:sz w:val="18"/>
                <w:szCs w:val="18"/>
              </w:rPr>
              <w:t>4</w:t>
            </w:r>
          </w:p>
        </w:tc>
      </w:tr>
      <w:tr w:rsidR="00AC6893" w:rsidRPr="000A1DAD" w14:paraId="3C1B88D1" w14:textId="77777777" w:rsidTr="00FF1708">
        <w:tc>
          <w:tcPr>
            <w:tcW w:w="1985" w:type="dxa"/>
          </w:tcPr>
          <w:p w14:paraId="798F9205" w14:textId="77777777" w:rsidR="00AC6893" w:rsidRPr="000A1DAD" w:rsidRDefault="00AC6893" w:rsidP="00FF1708">
            <w:pPr>
              <w:spacing w:after="0"/>
              <w:ind w:left="0"/>
              <w:jc w:val="left"/>
              <w:rPr>
                <w:b/>
                <w:sz w:val="18"/>
                <w:szCs w:val="18"/>
              </w:rPr>
            </w:pPr>
            <w:r w:rsidRPr="000A1DAD">
              <w:rPr>
                <w:b/>
                <w:sz w:val="18"/>
                <w:szCs w:val="18"/>
              </w:rPr>
              <w:t>Mechanism:</w:t>
            </w:r>
          </w:p>
          <w:p w14:paraId="13E1C800" w14:textId="77777777" w:rsidR="00AC6893" w:rsidRPr="000A1DAD" w:rsidRDefault="00AC6893" w:rsidP="00FF1708">
            <w:pPr>
              <w:spacing w:after="0"/>
              <w:ind w:left="0"/>
              <w:jc w:val="left"/>
              <w:rPr>
                <w:rFonts w:ascii="Arial" w:hAnsi="Arial"/>
                <w:sz w:val="18"/>
                <w:szCs w:val="18"/>
              </w:rPr>
            </w:pPr>
            <w:r w:rsidRPr="000A1DAD">
              <w:rPr>
                <w:rFonts w:ascii="Arial" w:hAnsi="Arial"/>
                <w:sz w:val="18"/>
                <w:szCs w:val="18"/>
              </w:rPr>
              <w:t>Electronic data file transfer, XML</w:t>
            </w:r>
          </w:p>
        </w:tc>
        <w:tc>
          <w:tcPr>
            <w:tcW w:w="1417" w:type="dxa"/>
          </w:tcPr>
          <w:p w14:paraId="57C256FB" w14:textId="77777777" w:rsidR="00AC6893" w:rsidRPr="00C42AE9" w:rsidRDefault="00AC6893" w:rsidP="00FF1708">
            <w:pPr>
              <w:spacing w:after="0"/>
              <w:ind w:left="0"/>
              <w:jc w:val="left"/>
              <w:rPr>
                <w:sz w:val="18"/>
                <w:szCs w:val="18"/>
              </w:rPr>
            </w:pPr>
            <w:r w:rsidRPr="000A1DAD">
              <w:rPr>
                <w:b/>
                <w:sz w:val="18"/>
                <w:szCs w:val="18"/>
              </w:rPr>
              <w:t>Frequency:</w:t>
            </w:r>
          </w:p>
          <w:p w14:paraId="558FB0C0" w14:textId="77777777" w:rsidR="00AC6893" w:rsidRPr="000A1DAD" w:rsidRDefault="00AC6893" w:rsidP="00FF1708">
            <w:pPr>
              <w:spacing w:after="0"/>
              <w:ind w:left="0"/>
              <w:jc w:val="left"/>
              <w:rPr>
                <w:rFonts w:ascii="Arial" w:hAnsi="Arial"/>
                <w:sz w:val="18"/>
                <w:szCs w:val="18"/>
              </w:rPr>
            </w:pPr>
            <w:r>
              <w:rPr>
                <w:rFonts w:ascii="Arial" w:hAnsi="Arial"/>
                <w:sz w:val="18"/>
                <w:szCs w:val="18"/>
              </w:rPr>
              <w:t>Daily</w:t>
            </w:r>
          </w:p>
        </w:tc>
        <w:tc>
          <w:tcPr>
            <w:tcW w:w="4820" w:type="dxa"/>
            <w:gridSpan w:val="2"/>
          </w:tcPr>
          <w:p w14:paraId="047CA03A" w14:textId="77777777" w:rsidR="00AC6893" w:rsidRPr="000A1DAD" w:rsidRDefault="00AC6893" w:rsidP="00FF1708">
            <w:pPr>
              <w:spacing w:after="0"/>
              <w:ind w:left="0"/>
              <w:jc w:val="left"/>
              <w:rPr>
                <w:rFonts w:ascii="Arial" w:hAnsi="Arial"/>
                <w:sz w:val="18"/>
                <w:szCs w:val="18"/>
              </w:rPr>
            </w:pPr>
            <w:r w:rsidRPr="000A1DAD">
              <w:rPr>
                <w:b/>
                <w:sz w:val="18"/>
                <w:szCs w:val="18"/>
              </w:rPr>
              <w:t>Volumes:</w:t>
            </w:r>
          </w:p>
        </w:tc>
      </w:tr>
      <w:tr w:rsidR="00AC6893" w:rsidRPr="000A1DAD" w14:paraId="4210B6F1" w14:textId="77777777" w:rsidTr="00FF17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single" w:sz="12" w:space="0" w:color="000000"/>
              <w:right w:val="single" w:sz="12" w:space="0" w:color="000000"/>
            </w:tcBorders>
          </w:tcPr>
          <w:p w14:paraId="075C992A" w14:textId="77777777" w:rsidR="00AC6893" w:rsidRPr="000A1DAD" w:rsidRDefault="00AC6893" w:rsidP="00FF1708">
            <w:pPr>
              <w:spacing w:after="0"/>
              <w:ind w:left="0"/>
              <w:jc w:val="left"/>
              <w:rPr>
                <w:rFonts w:ascii="Arial" w:hAnsi="Arial"/>
                <w:sz w:val="18"/>
                <w:szCs w:val="18"/>
              </w:rPr>
            </w:pPr>
          </w:p>
          <w:p w14:paraId="066C8E91" w14:textId="77777777" w:rsidR="00AC6893" w:rsidRPr="000A1DAD" w:rsidRDefault="00AC6893" w:rsidP="00FF1708">
            <w:pPr>
              <w:spacing w:after="0"/>
              <w:ind w:left="0"/>
              <w:jc w:val="left"/>
              <w:rPr>
                <w:rFonts w:ascii="Arial" w:hAnsi="Arial"/>
                <w:sz w:val="18"/>
                <w:szCs w:val="18"/>
              </w:rPr>
            </w:pPr>
            <w:r w:rsidRPr="000A1DAD">
              <w:rPr>
                <w:rFonts w:ascii="Arial" w:hAnsi="Arial"/>
                <w:sz w:val="18"/>
                <w:szCs w:val="18"/>
              </w:rPr>
              <w:t>Logical:</w:t>
            </w:r>
          </w:p>
          <w:p w14:paraId="0DA60DE5" w14:textId="77777777" w:rsidR="00AC6893" w:rsidRPr="000A1DAD" w:rsidRDefault="00AC6893" w:rsidP="00FF1708">
            <w:pPr>
              <w:spacing w:after="0"/>
              <w:ind w:left="0"/>
              <w:jc w:val="left"/>
              <w:rPr>
                <w:rFonts w:ascii="Arial" w:hAnsi="Arial"/>
                <w:sz w:val="18"/>
                <w:szCs w:val="18"/>
              </w:rPr>
            </w:pPr>
          </w:p>
          <w:p w14:paraId="366FCD07" w14:textId="058BCC13" w:rsidR="00AC6893" w:rsidRPr="000A1DAD" w:rsidRDefault="00AC6893" w:rsidP="00FF1708">
            <w:pPr>
              <w:spacing w:after="0"/>
              <w:ind w:left="0"/>
              <w:rPr>
                <w:rFonts w:ascii="Arial" w:hAnsi="Arial" w:cs="Arial"/>
                <w:sz w:val="18"/>
                <w:szCs w:val="18"/>
              </w:rPr>
            </w:pPr>
            <w:r>
              <w:rPr>
                <w:rFonts w:ascii="Arial" w:hAnsi="Arial"/>
                <w:sz w:val="18"/>
                <w:szCs w:val="18"/>
              </w:rPr>
              <w:t xml:space="preserve">Where it has not been possible for the SVAA to allocate one or more </w:t>
            </w:r>
            <w:r w:rsidRPr="00F84FCE">
              <w:rPr>
                <w:rFonts w:ascii="Arial" w:hAnsi="Arial" w:cs="Arial"/>
                <w:sz w:val="18"/>
                <w:szCs w:val="18"/>
              </w:rPr>
              <w:t>ABS MSID Pair Delivered Volume</w:t>
            </w:r>
            <w:r>
              <w:rPr>
                <w:rFonts w:ascii="Arial" w:hAnsi="Arial" w:cs="Arial"/>
                <w:sz w:val="18"/>
                <w:szCs w:val="18"/>
              </w:rPr>
              <w:t>(s)</w:t>
            </w:r>
            <w:r>
              <w:rPr>
                <w:rFonts w:ascii="Arial" w:hAnsi="Arial"/>
                <w:sz w:val="18"/>
                <w:szCs w:val="18"/>
              </w:rPr>
              <w:t xml:space="preserve"> contained in a P0292 to the MSIDs in the relevant MSID Pair(s), t</w:t>
            </w:r>
            <w:r w:rsidRPr="000A1DAD">
              <w:rPr>
                <w:rFonts w:ascii="Arial" w:hAnsi="Arial"/>
                <w:sz w:val="18"/>
                <w:szCs w:val="18"/>
              </w:rPr>
              <w:t xml:space="preserve">he </w:t>
            </w:r>
            <w:r>
              <w:rPr>
                <w:rFonts w:ascii="Arial" w:hAnsi="Arial"/>
                <w:sz w:val="18"/>
                <w:szCs w:val="18"/>
              </w:rPr>
              <w:t>SVA</w:t>
            </w:r>
            <w:r w:rsidRPr="000A1DAD">
              <w:rPr>
                <w:rFonts w:ascii="Arial" w:hAnsi="Arial"/>
                <w:sz w:val="18"/>
                <w:szCs w:val="18"/>
              </w:rPr>
              <w:t xml:space="preserve">A shall </w:t>
            </w:r>
            <w:r>
              <w:rPr>
                <w:rFonts w:ascii="Arial" w:hAnsi="Arial"/>
                <w:sz w:val="18"/>
                <w:szCs w:val="18"/>
              </w:rPr>
              <w:t>issue</w:t>
            </w:r>
            <w:r w:rsidRPr="000A1DAD">
              <w:rPr>
                <w:rFonts w:ascii="Arial" w:hAnsi="Arial" w:cs="Arial"/>
                <w:sz w:val="18"/>
                <w:szCs w:val="18"/>
              </w:rPr>
              <w:t xml:space="preserve"> </w:t>
            </w:r>
            <w:r>
              <w:rPr>
                <w:rFonts w:ascii="Arial" w:hAnsi="Arial" w:cs="Arial"/>
                <w:sz w:val="18"/>
                <w:szCs w:val="18"/>
              </w:rPr>
              <w:t xml:space="preserve">an </w:t>
            </w:r>
            <w:r w:rsidRPr="00F84FCE">
              <w:rPr>
                <w:rFonts w:ascii="Arial" w:hAnsi="Arial" w:cs="Arial"/>
                <w:sz w:val="18"/>
                <w:szCs w:val="18"/>
              </w:rPr>
              <w:t>ABS MSID Pair Delivered Volume Exception Report</w:t>
            </w:r>
            <w:r w:rsidRPr="000A1DAD">
              <w:rPr>
                <w:rFonts w:ascii="Arial" w:hAnsi="Arial" w:cs="Arial"/>
                <w:sz w:val="18"/>
                <w:szCs w:val="18"/>
              </w:rPr>
              <w:t xml:space="preserve"> </w:t>
            </w:r>
            <w:r>
              <w:rPr>
                <w:rFonts w:ascii="Arial" w:hAnsi="Arial" w:cs="Arial"/>
                <w:sz w:val="18"/>
                <w:szCs w:val="18"/>
              </w:rPr>
              <w:t>to the N</w:t>
            </w:r>
            <w:r w:rsidRPr="000A1DAD">
              <w:rPr>
                <w:rFonts w:ascii="Arial" w:hAnsi="Arial" w:cs="Arial"/>
                <w:sz w:val="18"/>
                <w:szCs w:val="18"/>
              </w:rPr>
              <w:t>ETSO</w:t>
            </w:r>
            <w:r>
              <w:rPr>
                <w:rFonts w:ascii="Arial" w:hAnsi="Arial" w:cs="Arial"/>
                <w:sz w:val="18"/>
                <w:szCs w:val="18"/>
              </w:rPr>
              <w:t xml:space="preserve"> which shall include details of each relevant </w:t>
            </w:r>
            <w:r w:rsidRPr="00F84FCE">
              <w:rPr>
                <w:rFonts w:ascii="Arial" w:hAnsi="Arial" w:cs="Arial"/>
                <w:sz w:val="18"/>
                <w:szCs w:val="18"/>
              </w:rPr>
              <w:t>MSID Pair Delivered Volume</w:t>
            </w:r>
            <w:r w:rsidR="004E59B2">
              <w:rPr>
                <w:rFonts w:ascii="Arial" w:hAnsi="Arial" w:cs="Arial"/>
                <w:sz w:val="18"/>
                <w:szCs w:val="18"/>
              </w:rPr>
              <w:t xml:space="preserve">. </w:t>
            </w:r>
            <w:r w:rsidRPr="000A1DAD">
              <w:rPr>
                <w:rFonts w:ascii="Arial" w:hAnsi="Arial" w:cs="Arial"/>
                <w:sz w:val="18"/>
                <w:szCs w:val="18"/>
              </w:rPr>
              <w:t xml:space="preserve">This data </w:t>
            </w:r>
            <w:r>
              <w:rPr>
                <w:rFonts w:ascii="Arial" w:hAnsi="Arial" w:cs="Arial"/>
                <w:sz w:val="18"/>
                <w:szCs w:val="18"/>
              </w:rPr>
              <w:t>shall</w:t>
            </w:r>
            <w:r w:rsidRPr="000A1DAD">
              <w:rPr>
                <w:rFonts w:ascii="Arial" w:hAnsi="Arial" w:cs="Arial"/>
                <w:sz w:val="18"/>
                <w:szCs w:val="18"/>
              </w:rPr>
              <w:t xml:space="preserve"> comprise:</w:t>
            </w:r>
          </w:p>
          <w:p w14:paraId="7A196047" w14:textId="77777777" w:rsidR="00AC6893" w:rsidRPr="000A1DAD" w:rsidRDefault="00AC6893" w:rsidP="00FF1708">
            <w:pPr>
              <w:spacing w:after="0"/>
              <w:ind w:left="0"/>
              <w:rPr>
                <w:rFonts w:ascii="Arial" w:hAnsi="Arial" w:cs="Arial"/>
                <w:sz w:val="18"/>
                <w:szCs w:val="18"/>
              </w:rPr>
            </w:pPr>
          </w:p>
          <w:p w14:paraId="3A8F82B9" w14:textId="77777777" w:rsidR="00AC6893" w:rsidRPr="001F5B8E" w:rsidRDefault="00AC6893" w:rsidP="00FF1708">
            <w:pPr>
              <w:pStyle w:val="ListParagraph"/>
              <w:rPr>
                <w:rFonts w:ascii="Arial" w:hAnsi="Arial" w:cs="Arial"/>
                <w:sz w:val="18"/>
                <w:szCs w:val="18"/>
              </w:rPr>
            </w:pPr>
            <w:r w:rsidRPr="001F5B8E">
              <w:rPr>
                <w:rFonts w:ascii="Arial" w:hAnsi="Arial" w:cs="Arial"/>
                <w:sz w:val="18"/>
                <w:szCs w:val="18"/>
              </w:rPr>
              <w:t>Settlement Date</w:t>
            </w:r>
          </w:p>
          <w:p w14:paraId="2E96C1A9" w14:textId="77777777" w:rsidR="00AC6893" w:rsidRPr="001F5B8E" w:rsidRDefault="00AC6893" w:rsidP="00FF1708">
            <w:pPr>
              <w:pStyle w:val="ListParagraph"/>
              <w:ind w:left="1193"/>
              <w:rPr>
                <w:rFonts w:ascii="Arial" w:hAnsi="Arial" w:cs="Arial"/>
                <w:sz w:val="18"/>
                <w:szCs w:val="18"/>
              </w:rPr>
            </w:pPr>
            <w:r w:rsidRPr="001F5B8E">
              <w:rPr>
                <w:rFonts w:ascii="Arial" w:hAnsi="Arial" w:cs="Arial"/>
                <w:sz w:val="18"/>
                <w:szCs w:val="18"/>
              </w:rPr>
              <w:t>GSP Group Id</w:t>
            </w:r>
          </w:p>
          <w:p w14:paraId="68902AB0" w14:textId="77777777" w:rsidR="00AC6893" w:rsidRPr="001F5B8E" w:rsidRDefault="00AC6893" w:rsidP="00FF1708">
            <w:pPr>
              <w:pStyle w:val="ListParagraph"/>
              <w:ind w:firstLine="898"/>
              <w:rPr>
                <w:rFonts w:ascii="Arial" w:hAnsi="Arial" w:cs="Arial"/>
                <w:sz w:val="18"/>
                <w:szCs w:val="18"/>
              </w:rPr>
            </w:pPr>
            <w:r w:rsidRPr="001F5B8E">
              <w:rPr>
                <w:rFonts w:ascii="Arial" w:hAnsi="Arial" w:cs="Arial"/>
                <w:sz w:val="18"/>
                <w:szCs w:val="18"/>
              </w:rPr>
              <w:t>Import MSID</w:t>
            </w:r>
          </w:p>
          <w:p w14:paraId="7DC287E9" w14:textId="77777777" w:rsidR="00AC6893" w:rsidRPr="001F5B8E" w:rsidRDefault="00AC6893" w:rsidP="00FF1708">
            <w:pPr>
              <w:pStyle w:val="ListParagraph"/>
              <w:ind w:firstLine="898"/>
              <w:rPr>
                <w:rFonts w:ascii="Arial" w:hAnsi="Arial" w:cs="Arial"/>
                <w:sz w:val="18"/>
                <w:szCs w:val="18"/>
              </w:rPr>
            </w:pPr>
            <w:r w:rsidRPr="001F5B8E">
              <w:rPr>
                <w:rFonts w:ascii="Arial" w:hAnsi="Arial" w:cs="Arial"/>
                <w:sz w:val="18"/>
                <w:szCs w:val="18"/>
              </w:rPr>
              <w:t>Export MSID</w:t>
            </w:r>
            <w:r>
              <w:rPr>
                <w:rFonts w:ascii="Arial" w:hAnsi="Arial" w:cs="Arial"/>
                <w:sz w:val="18"/>
                <w:szCs w:val="18"/>
              </w:rPr>
              <w:t xml:space="preserve"> (except where there is no Export MSID in the MSID Pair)</w:t>
            </w:r>
          </w:p>
          <w:p w14:paraId="2AE4FE04" w14:textId="77777777" w:rsidR="00AC6893" w:rsidRPr="001F5B8E" w:rsidRDefault="00AC6893" w:rsidP="00FF1708">
            <w:pPr>
              <w:pStyle w:val="ListParagraph"/>
              <w:ind w:firstLine="1182"/>
              <w:rPr>
                <w:rFonts w:ascii="Arial" w:hAnsi="Arial" w:cs="Arial"/>
                <w:sz w:val="18"/>
                <w:szCs w:val="18"/>
              </w:rPr>
            </w:pPr>
            <w:r w:rsidRPr="001F5B8E">
              <w:rPr>
                <w:rFonts w:ascii="Arial" w:hAnsi="Arial" w:cs="Arial"/>
                <w:sz w:val="18"/>
                <w:szCs w:val="18"/>
              </w:rPr>
              <w:t>Settlement Period Id</w:t>
            </w:r>
          </w:p>
          <w:p w14:paraId="2DF1A969" w14:textId="77777777" w:rsidR="00AC6893" w:rsidRPr="001F5B8E" w:rsidRDefault="00AC6893" w:rsidP="00FF1708">
            <w:pPr>
              <w:pStyle w:val="ListParagraph"/>
              <w:ind w:firstLine="1182"/>
              <w:rPr>
                <w:rFonts w:ascii="Arial" w:hAnsi="Arial" w:cs="Arial"/>
                <w:sz w:val="18"/>
                <w:szCs w:val="18"/>
              </w:rPr>
            </w:pPr>
            <w:r w:rsidRPr="001F5B8E">
              <w:rPr>
                <w:rFonts w:ascii="Arial" w:hAnsi="Arial" w:cs="Arial"/>
                <w:sz w:val="18"/>
                <w:szCs w:val="18"/>
              </w:rPr>
              <w:t>Delivered Volume</w:t>
            </w:r>
          </w:p>
          <w:p w14:paraId="2AFCDF56" w14:textId="77777777" w:rsidR="00AC6893" w:rsidRPr="000A1DAD" w:rsidRDefault="00AC6893" w:rsidP="00FF1708">
            <w:pPr>
              <w:spacing w:after="0"/>
              <w:ind w:left="201" w:firstLine="1701"/>
              <w:rPr>
                <w:rFonts w:ascii="Arial" w:hAnsi="Arial"/>
                <w:sz w:val="18"/>
                <w:szCs w:val="18"/>
              </w:rPr>
            </w:pPr>
            <w:r w:rsidRPr="001F5B8E">
              <w:rPr>
                <w:rFonts w:ascii="Arial" w:hAnsi="Arial" w:cs="Arial"/>
                <w:sz w:val="18"/>
                <w:szCs w:val="18"/>
              </w:rPr>
              <w:t xml:space="preserve">Delivered Volume Rejection Reason </w:t>
            </w:r>
          </w:p>
        </w:tc>
      </w:tr>
      <w:tr w:rsidR="00AC6893" w:rsidRPr="000A1DAD" w14:paraId="29C2EFD4" w14:textId="77777777" w:rsidTr="00FF1708">
        <w:tc>
          <w:tcPr>
            <w:tcW w:w="8222" w:type="dxa"/>
            <w:gridSpan w:val="4"/>
          </w:tcPr>
          <w:p w14:paraId="16470715" w14:textId="77777777" w:rsidR="00AC6893" w:rsidRPr="000A1DAD" w:rsidRDefault="00AC6893" w:rsidP="00FF1708">
            <w:pPr>
              <w:spacing w:after="0"/>
              <w:ind w:left="0"/>
              <w:jc w:val="left"/>
              <w:rPr>
                <w:b/>
                <w:sz w:val="18"/>
                <w:szCs w:val="18"/>
              </w:rPr>
            </w:pPr>
            <w:r w:rsidRPr="000A1DAD">
              <w:rPr>
                <w:b/>
                <w:sz w:val="18"/>
                <w:szCs w:val="18"/>
              </w:rPr>
              <w:t xml:space="preserve">Physical Interface Details: </w:t>
            </w:r>
          </w:p>
          <w:p w14:paraId="3DE767B4" w14:textId="77777777" w:rsidR="00AC6893" w:rsidRPr="000A1DAD" w:rsidRDefault="00AC6893" w:rsidP="00FF1708">
            <w:pPr>
              <w:spacing w:after="0"/>
              <w:ind w:left="0"/>
              <w:jc w:val="left"/>
              <w:rPr>
                <w:rFonts w:ascii="Arial" w:hAnsi="Arial" w:cs="Arial"/>
                <w:sz w:val="18"/>
                <w:szCs w:val="18"/>
              </w:rPr>
            </w:pPr>
          </w:p>
          <w:p w14:paraId="71822B45" w14:textId="77777777" w:rsidR="00AC6893" w:rsidRPr="000A1DAD" w:rsidRDefault="00AC6893" w:rsidP="00FF1708">
            <w:pPr>
              <w:spacing w:after="0"/>
              <w:ind w:left="0"/>
              <w:jc w:val="left"/>
              <w:rPr>
                <w:rFonts w:ascii="Arial" w:hAnsi="Arial"/>
                <w:sz w:val="18"/>
                <w:szCs w:val="18"/>
              </w:rPr>
            </w:pPr>
            <w:r w:rsidRPr="000A1DAD">
              <w:rPr>
                <w:rFonts w:ascii="Arial" w:hAnsi="Arial" w:cs="Arial"/>
                <w:sz w:val="18"/>
                <w:szCs w:val="18"/>
              </w:rPr>
              <w:t xml:space="preserve">These files will be </w:t>
            </w:r>
            <w:r>
              <w:rPr>
                <w:rFonts w:ascii="Arial" w:hAnsi="Arial" w:cs="Arial"/>
                <w:sz w:val="18"/>
                <w:szCs w:val="18"/>
              </w:rPr>
              <w:t>issued in the format</w:t>
            </w:r>
            <w:r w:rsidRPr="000A1DAD">
              <w:rPr>
                <w:rFonts w:ascii="Arial" w:hAnsi="Arial" w:cs="Arial"/>
                <w:sz w:val="18"/>
                <w:szCs w:val="18"/>
              </w:rPr>
              <w:t xml:space="preserve"> defined</w:t>
            </w:r>
            <w:r>
              <w:rPr>
                <w:rFonts w:ascii="Arial" w:hAnsi="Arial" w:cs="Arial"/>
                <w:sz w:val="18"/>
                <w:szCs w:val="18"/>
              </w:rPr>
              <w:t xml:space="preserve"> for the P0295 in the IDD Part 1/2 Spreadsheet</w:t>
            </w:r>
            <w:r w:rsidRPr="000A1DAD">
              <w:rPr>
                <w:rFonts w:ascii="Arial" w:hAnsi="Arial" w:cs="Arial"/>
                <w:sz w:val="18"/>
                <w:szCs w:val="18"/>
              </w:rPr>
              <w:t xml:space="preserve"> </w:t>
            </w:r>
          </w:p>
        </w:tc>
      </w:tr>
      <w:tr w:rsidR="00AC6893" w:rsidRPr="000A1DAD" w14:paraId="1A8F2753" w14:textId="77777777" w:rsidTr="00FF1708">
        <w:tc>
          <w:tcPr>
            <w:tcW w:w="8222" w:type="dxa"/>
            <w:gridSpan w:val="4"/>
          </w:tcPr>
          <w:p w14:paraId="367751F0" w14:textId="77777777" w:rsidR="00AC6893" w:rsidRPr="000A1DAD" w:rsidRDefault="00AC6893" w:rsidP="00FF1708">
            <w:pPr>
              <w:spacing w:after="0"/>
              <w:ind w:left="0"/>
              <w:jc w:val="left"/>
              <w:rPr>
                <w:b/>
                <w:sz w:val="18"/>
                <w:szCs w:val="18"/>
              </w:rPr>
            </w:pPr>
          </w:p>
        </w:tc>
      </w:tr>
      <w:tr w:rsidR="00AC6893" w:rsidRPr="000A1DAD" w14:paraId="55F9167F" w14:textId="77777777" w:rsidTr="00FF1708">
        <w:tc>
          <w:tcPr>
            <w:tcW w:w="8222" w:type="dxa"/>
            <w:gridSpan w:val="4"/>
            <w:tcBorders>
              <w:bottom w:val="single" w:sz="12" w:space="0" w:color="auto"/>
            </w:tcBorders>
          </w:tcPr>
          <w:p w14:paraId="00E46B68" w14:textId="77777777" w:rsidR="00AC6893" w:rsidRPr="000A1DAD" w:rsidRDefault="00AC6893" w:rsidP="00FF1708">
            <w:pPr>
              <w:spacing w:after="0"/>
              <w:ind w:left="0"/>
              <w:jc w:val="left"/>
              <w:rPr>
                <w:b/>
                <w:sz w:val="18"/>
                <w:szCs w:val="18"/>
              </w:rPr>
            </w:pPr>
          </w:p>
        </w:tc>
      </w:tr>
    </w:tbl>
    <w:p w14:paraId="34CDFD6B" w14:textId="77777777" w:rsidR="00820952" w:rsidRDefault="00820952" w:rsidP="00820952">
      <w:pPr>
        <w:ind w:left="0"/>
      </w:pPr>
    </w:p>
    <w:p w14:paraId="5D7FCDBB" w14:textId="0B7F6FAB" w:rsidR="00820952" w:rsidRDefault="00820952" w:rsidP="00820952">
      <w:pPr>
        <w:pStyle w:val="Heading2"/>
        <w:keepNext w:val="0"/>
        <w:keepLines w:val="0"/>
      </w:pPr>
      <w:bookmarkStart w:id="2704" w:name="_Toc224570422"/>
      <w:r>
        <w:t xml:space="preserve">BMRA-I038: (input) Receive </w:t>
      </w:r>
      <w:r w:rsidRPr="004D2677">
        <w:t xml:space="preserve">Regional Demand Forecast and Restoration </w:t>
      </w:r>
      <w:r>
        <w:t>Data</w:t>
      </w:r>
      <w:bookmarkEnd w:id="2704"/>
    </w:p>
    <w:p w14:paraId="0B04734D" w14:textId="77777777" w:rsidR="00820952" w:rsidRPr="00A52C4D" w:rsidRDefault="00820952" w:rsidP="00820952">
      <w:r>
        <w:t>This interface is defined in Part 1 of the Interface Definition and Design.</w:t>
      </w:r>
    </w:p>
    <w:p w14:paraId="053BE613" w14:textId="77777777" w:rsidR="00E20DAF" w:rsidRDefault="00836A33">
      <w:pPr>
        <w:pStyle w:val="Heading1"/>
        <w:keepNext w:val="0"/>
        <w:keepLines w:val="0"/>
        <w:numPr>
          <w:ilvl w:val="0"/>
          <w:numId w:val="2"/>
        </w:numPr>
        <w:ind w:left="1134" w:hanging="1134"/>
      </w:pPr>
      <w:bookmarkStart w:id="2705" w:name="_Toc473973334"/>
      <w:bookmarkStart w:id="2706" w:name="_Toc474204930"/>
      <w:bookmarkStart w:id="2707" w:name="_Toc258566169"/>
      <w:bookmarkStart w:id="2708" w:name="_Toc490549679"/>
      <w:bookmarkStart w:id="2709" w:name="_Toc505760145"/>
      <w:bookmarkStart w:id="2710" w:name="_Toc511643125"/>
      <w:bookmarkStart w:id="2711" w:name="_Toc531848922"/>
      <w:bookmarkStart w:id="2712" w:name="_Toc532298562"/>
      <w:bookmarkStart w:id="2713" w:name="_Toc16500401"/>
      <w:bookmarkStart w:id="2714" w:name="_Toc16509569"/>
      <w:bookmarkStart w:id="2715" w:name="_Toc30573949"/>
      <w:bookmarkStart w:id="2716" w:name="_Toc188520647"/>
      <w:bookmarkStart w:id="2717" w:name="_Toc224570423"/>
      <w:r>
        <w:lastRenderedPageBreak/>
        <w:t>Interfaces From and To FAA</w:t>
      </w:r>
      <w:bookmarkEnd w:id="2705"/>
      <w:bookmarkEnd w:id="2706"/>
      <w:bookmarkEnd w:id="2707"/>
      <w:bookmarkEnd w:id="2708"/>
      <w:bookmarkEnd w:id="2709"/>
      <w:bookmarkEnd w:id="2710"/>
      <w:bookmarkEnd w:id="2711"/>
      <w:bookmarkEnd w:id="2712"/>
      <w:bookmarkEnd w:id="2713"/>
      <w:bookmarkEnd w:id="2714"/>
      <w:bookmarkEnd w:id="2715"/>
      <w:bookmarkEnd w:id="2716"/>
      <w:bookmarkEnd w:id="2717"/>
    </w:p>
    <w:p w14:paraId="65F6210B" w14:textId="77777777" w:rsidR="00E20DAF" w:rsidRDefault="00836A33">
      <w:pPr>
        <w:pStyle w:val="Heading2"/>
        <w:keepNext w:val="0"/>
        <w:keepLines w:val="0"/>
      </w:pPr>
      <w:bookmarkStart w:id="2718" w:name="_Toc258566170"/>
      <w:bookmarkStart w:id="2719" w:name="_Toc490549680"/>
      <w:bookmarkStart w:id="2720" w:name="_Toc505760146"/>
      <w:bookmarkStart w:id="2721" w:name="_Toc511643126"/>
      <w:bookmarkStart w:id="2722" w:name="_Toc531848923"/>
      <w:bookmarkStart w:id="2723" w:name="_Toc532298563"/>
      <w:bookmarkStart w:id="2724" w:name="_Toc16500402"/>
      <w:bookmarkStart w:id="2725" w:name="_Toc16509570"/>
      <w:bookmarkStart w:id="2726" w:name="_Toc30573950"/>
      <w:bookmarkStart w:id="2727" w:name="_Toc188520648"/>
      <w:bookmarkStart w:id="2728" w:name="_Toc473973335"/>
      <w:bookmarkStart w:id="2729" w:name="_Toc474204931"/>
      <w:bookmarkStart w:id="2730" w:name="_Toc224570424"/>
      <w:r>
        <w:t>CRA-I004: (input, common) BSC Service Agent Details</w:t>
      </w:r>
      <w:bookmarkEnd w:id="2718"/>
      <w:bookmarkEnd w:id="2719"/>
      <w:bookmarkEnd w:id="2720"/>
      <w:bookmarkEnd w:id="2721"/>
      <w:bookmarkEnd w:id="2722"/>
      <w:bookmarkEnd w:id="2723"/>
      <w:bookmarkEnd w:id="2724"/>
      <w:bookmarkEnd w:id="2725"/>
      <w:bookmarkEnd w:id="2726"/>
      <w:bookmarkEnd w:id="2727"/>
      <w:bookmarkEnd w:id="2730"/>
    </w:p>
    <w:p w14:paraId="2E5EA167" w14:textId="77777777" w:rsidR="00E20DAF" w:rsidRDefault="00836A33">
      <w:r>
        <w:t>This interface is defined in Section 4.</w:t>
      </w:r>
    </w:p>
    <w:p w14:paraId="7F62B04D" w14:textId="77777777" w:rsidR="00E20DAF" w:rsidRDefault="00836A33">
      <w:pPr>
        <w:pStyle w:val="Heading2"/>
        <w:keepNext w:val="0"/>
        <w:keepLines w:val="0"/>
      </w:pPr>
      <w:bookmarkStart w:id="2731" w:name="_Toc258566171"/>
      <w:bookmarkStart w:id="2732" w:name="_Toc490549681"/>
      <w:bookmarkStart w:id="2733" w:name="_Toc505760147"/>
      <w:bookmarkStart w:id="2734" w:name="_Toc511643127"/>
      <w:bookmarkStart w:id="2735" w:name="_Toc531848924"/>
      <w:bookmarkStart w:id="2736" w:name="_Toc532298564"/>
      <w:bookmarkStart w:id="2737" w:name="_Toc16500403"/>
      <w:bookmarkStart w:id="2738" w:name="_Toc16509571"/>
      <w:bookmarkStart w:id="2739" w:name="_Toc30573951"/>
      <w:bookmarkStart w:id="2740" w:name="_Toc188520649"/>
      <w:bookmarkStart w:id="2741" w:name="_Toc224570425"/>
      <w:r>
        <w:t>CRA-I013: (output, common) Issue Authentication Report</w:t>
      </w:r>
      <w:bookmarkEnd w:id="2731"/>
      <w:bookmarkEnd w:id="2732"/>
      <w:bookmarkEnd w:id="2733"/>
      <w:bookmarkEnd w:id="2734"/>
      <w:bookmarkEnd w:id="2735"/>
      <w:bookmarkEnd w:id="2736"/>
      <w:bookmarkEnd w:id="2737"/>
      <w:bookmarkEnd w:id="2738"/>
      <w:bookmarkEnd w:id="2739"/>
      <w:bookmarkEnd w:id="2740"/>
      <w:bookmarkEnd w:id="2741"/>
    </w:p>
    <w:p w14:paraId="0812698B" w14:textId="77777777" w:rsidR="00E20DAF" w:rsidRDefault="00836A33">
      <w:r>
        <w:t>This interface is defined in Section 4.</w:t>
      </w:r>
    </w:p>
    <w:p w14:paraId="4567BECE" w14:textId="77777777" w:rsidR="00E20DAF" w:rsidRDefault="00836A33">
      <w:pPr>
        <w:pStyle w:val="Heading2"/>
        <w:keepNext w:val="0"/>
        <w:keepLines w:val="0"/>
      </w:pPr>
      <w:bookmarkStart w:id="2742" w:name="_Toc258566172"/>
      <w:bookmarkStart w:id="2743" w:name="_Toc490549682"/>
      <w:bookmarkStart w:id="2744" w:name="_Toc505760148"/>
      <w:bookmarkStart w:id="2745" w:name="_Toc511643128"/>
      <w:bookmarkStart w:id="2746" w:name="_Toc531848925"/>
      <w:bookmarkStart w:id="2747" w:name="_Toc532298565"/>
      <w:bookmarkStart w:id="2748" w:name="_Toc16500404"/>
      <w:bookmarkStart w:id="2749" w:name="_Toc16509572"/>
      <w:bookmarkStart w:id="2750" w:name="_Toc30573952"/>
      <w:bookmarkStart w:id="2751" w:name="_Toc188520650"/>
      <w:bookmarkStart w:id="2752" w:name="_Toc224570426"/>
      <w:r>
        <w:t>CRA-I015: (output, common) BM Unit and Energy Account Registration Data</w:t>
      </w:r>
      <w:bookmarkEnd w:id="2742"/>
      <w:bookmarkEnd w:id="2743"/>
      <w:bookmarkEnd w:id="2744"/>
      <w:bookmarkEnd w:id="2745"/>
      <w:bookmarkEnd w:id="2746"/>
      <w:bookmarkEnd w:id="2747"/>
      <w:bookmarkEnd w:id="2748"/>
      <w:bookmarkEnd w:id="2749"/>
      <w:bookmarkEnd w:id="2750"/>
      <w:bookmarkEnd w:id="2751"/>
      <w:bookmarkEnd w:id="2752"/>
    </w:p>
    <w:p w14:paraId="380FBF5A" w14:textId="77777777" w:rsidR="00E20DAF" w:rsidRDefault="00836A33">
      <w:r>
        <w:t>This interface is defined in Section 4.</w:t>
      </w:r>
    </w:p>
    <w:p w14:paraId="4F2CA35B" w14:textId="77777777" w:rsidR="00E20DAF" w:rsidRDefault="00836A33">
      <w:pPr>
        <w:pStyle w:val="Heading2"/>
        <w:keepNext w:val="0"/>
        <w:keepLines w:val="0"/>
      </w:pPr>
      <w:bookmarkStart w:id="2753" w:name="_Toc258566173"/>
      <w:bookmarkStart w:id="2754" w:name="_Toc490549683"/>
      <w:bookmarkStart w:id="2755" w:name="_Toc505760149"/>
      <w:bookmarkStart w:id="2756" w:name="_Toc511643129"/>
      <w:bookmarkStart w:id="2757" w:name="_Toc531848926"/>
      <w:bookmarkStart w:id="2758" w:name="_Toc532298566"/>
      <w:bookmarkStart w:id="2759" w:name="_Toc16500405"/>
      <w:bookmarkStart w:id="2760" w:name="_Toc16509573"/>
      <w:bookmarkStart w:id="2761" w:name="_Toc30573953"/>
      <w:bookmarkStart w:id="2762" w:name="_Toc188520651"/>
      <w:bookmarkStart w:id="2763" w:name="_Toc224570427"/>
      <w:r>
        <w:t>ECVAA-I006: (input) Credit Limit Data</w:t>
      </w:r>
      <w:bookmarkEnd w:id="2728"/>
      <w:bookmarkEnd w:id="2729"/>
      <w:bookmarkEnd w:id="2753"/>
      <w:bookmarkEnd w:id="2754"/>
      <w:bookmarkEnd w:id="2755"/>
      <w:bookmarkEnd w:id="2756"/>
      <w:bookmarkEnd w:id="2757"/>
      <w:bookmarkEnd w:id="2758"/>
      <w:bookmarkEnd w:id="2759"/>
      <w:bookmarkEnd w:id="2760"/>
      <w:bookmarkEnd w:id="2761"/>
      <w:bookmarkEnd w:id="2762"/>
      <w:bookmarkEnd w:id="2763"/>
    </w:p>
    <w:tbl>
      <w:tblPr>
        <w:tblW w:w="0" w:type="auto"/>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1985"/>
        <w:gridCol w:w="1417"/>
        <w:gridCol w:w="1938"/>
        <w:gridCol w:w="2882"/>
      </w:tblGrid>
      <w:tr w:rsidR="00E20DAF" w14:paraId="692EA7B8" w14:textId="77777777">
        <w:tc>
          <w:tcPr>
            <w:tcW w:w="1985" w:type="dxa"/>
          </w:tcPr>
          <w:p w14:paraId="7E83B4B8" w14:textId="77777777" w:rsidR="00E20DAF" w:rsidRDefault="00836A33">
            <w:pPr>
              <w:pStyle w:val="reporttable"/>
              <w:keepNext w:val="0"/>
              <w:keepLines w:val="0"/>
            </w:pPr>
            <w:r>
              <w:rPr>
                <w:rFonts w:ascii="Times New Roman Bold" w:hAnsi="Times New Roman Bold"/>
                <w:b/>
              </w:rPr>
              <w:t>Interface ID:</w:t>
            </w:r>
          </w:p>
          <w:p w14:paraId="1DB8EECE" w14:textId="77777777" w:rsidR="00E20DAF" w:rsidRDefault="00836A33">
            <w:pPr>
              <w:pStyle w:val="reporttable"/>
              <w:keepNext w:val="0"/>
              <w:keepLines w:val="0"/>
            </w:pPr>
            <w:r>
              <w:t>ECVAA-I006</w:t>
            </w:r>
          </w:p>
          <w:p w14:paraId="5AAE2755" w14:textId="77777777" w:rsidR="00E20DAF" w:rsidRDefault="00836A33">
            <w:pPr>
              <w:pStyle w:val="reporttable"/>
              <w:keepNext w:val="0"/>
              <w:keepLines w:val="0"/>
            </w:pPr>
            <w:r>
              <w:rPr>
                <w:i/>
              </w:rPr>
              <w:t>EPFAL Ref: FAA-I019</w:t>
            </w:r>
          </w:p>
        </w:tc>
        <w:tc>
          <w:tcPr>
            <w:tcW w:w="1417" w:type="dxa"/>
          </w:tcPr>
          <w:p w14:paraId="6627C131" w14:textId="77777777" w:rsidR="00E20DAF" w:rsidRDefault="00836A33">
            <w:pPr>
              <w:pStyle w:val="reporttable"/>
              <w:keepNext w:val="0"/>
              <w:keepLines w:val="0"/>
            </w:pPr>
            <w:r>
              <w:rPr>
                <w:rFonts w:ascii="Times New Roman Bold" w:hAnsi="Times New Roman Bold"/>
                <w:b/>
              </w:rPr>
              <w:t>Source:</w:t>
            </w:r>
            <w:r>
              <w:t xml:space="preserve"> </w:t>
            </w:r>
          </w:p>
          <w:p w14:paraId="1E2B626C" w14:textId="77777777" w:rsidR="00E20DAF" w:rsidRDefault="00836A33">
            <w:pPr>
              <w:pStyle w:val="reporttable"/>
              <w:keepNext w:val="0"/>
              <w:keepLines w:val="0"/>
            </w:pPr>
            <w:r>
              <w:t>FAA</w:t>
            </w:r>
          </w:p>
        </w:tc>
        <w:tc>
          <w:tcPr>
            <w:tcW w:w="1938" w:type="dxa"/>
          </w:tcPr>
          <w:p w14:paraId="016B991D" w14:textId="77777777" w:rsidR="00E20DAF" w:rsidRDefault="00836A33">
            <w:pPr>
              <w:pStyle w:val="reporttable"/>
              <w:keepNext w:val="0"/>
              <w:keepLines w:val="0"/>
            </w:pPr>
            <w:r>
              <w:rPr>
                <w:rFonts w:ascii="Times New Roman Bold" w:hAnsi="Times New Roman Bold"/>
                <w:b/>
              </w:rPr>
              <w:t>Title:</w:t>
            </w:r>
          </w:p>
          <w:p w14:paraId="17DD92C7" w14:textId="77777777" w:rsidR="00E20DAF" w:rsidRDefault="00836A33">
            <w:pPr>
              <w:pStyle w:val="reporttable"/>
              <w:keepNext w:val="0"/>
              <w:keepLines w:val="0"/>
            </w:pPr>
            <w:r>
              <w:t>Credit Limit Data</w:t>
            </w:r>
          </w:p>
        </w:tc>
        <w:tc>
          <w:tcPr>
            <w:tcW w:w="2882" w:type="dxa"/>
          </w:tcPr>
          <w:p w14:paraId="2A549A56" w14:textId="77777777" w:rsidR="00E20DAF" w:rsidRDefault="00836A33">
            <w:pPr>
              <w:pStyle w:val="reporttable"/>
              <w:keepNext w:val="0"/>
              <w:keepLines w:val="0"/>
            </w:pPr>
            <w:r>
              <w:rPr>
                <w:rFonts w:ascii="Times New Roman Bold" w:hAnsi="Times New Roman Bold"/>
                <w:b/>
              </w:rPr>
              <w:t>BSC Reference:</w:t>
            </w:r>
          </w:p>
          <w:p w14:paraId="0AB1A382" w14:textId="77777777" w:rsidR="00E20DAF" w:rsidRDefault="00836A33">
            <w:pPr>
              <w:pStyle w:val="reporttable"/>
              <w:keepNext w:val="0"/>
              <w:keepLines w:val="0"/>
            </w:pPr>
            <w:r>
              <w:t xml:space="preserve">ECVAA SD: 5, A </w:t>
            </w:r>
          </w:p>
          <w:p w14:paraId="5BDA6E48" w14:textId="77777777" w:rsidR="00E20DAF" w:rsidRDefault="00836A33">
            <w:pPr>
              <w:pStyle w:val="reporttable"/>
              <w:keepNext w:val="0"/>
              <w:keepLines w:val="0"/>
            </w:pPr>
            <w:r>
              <w:t xml:space="preserve">ECVAA BPM: 3.3, 4.17 </w:t>
            </w:r>
          </w:p>
          <w:p w14:paraId="65C59D41" w14:textId="77777777" w:rsidR="00E20DAF" w:rsidRDefault="00836A33">
            <w:pPr>
              <w:pStyle w:val="reporttable"/>
              <w:keepNext w:val="0"/>
              <w:keepLines w:val="0"/>
            </w:pPr>
            <w:r>
              <w:t>RETA SCH: 4, B, 3.3, CR12</w:t>
            </w:r>
          </w:p>
        </w:tc>
      </w:tr>
      <w:tr w:rsidR="00E20DAF" w14:paraId="698FE987" w14:textId="77777777">
        <w:tc>
          <w:tcPr>
            <w:tcW w:w="1985" w:type="dxa"/>
          </w:tcPr>
          <w:p w14:paraId="3DE52745" w14:textId="77777777" w:rsidR="00E20DAF" w:rsidRDefault="00836A33">
            <w:pPr>
              <w:pStyle w:val="reporttable"/>
              <w:keepNext w:val="0"/>
              <w:keepLines w:val="0"/>
            </w:pPr>
            <w:r>
              <w:rPr>
                <w:rFonts w:ascii="Times New Roman Bold" w:hAnsi="Times New Roman Bold"/>
                <w:b/>
              </w:rPr>
              <w:t>Mechanism:</w:t>
            </w:r>
          </w:p>
          <w:p w14:paraId="1B204B59" w14:textId="77777777" w:rsidR="00E20DAF" w:rsidRDefault="00836A33">
            <w:pPr>
              <w:pStyle w:val="reporttable"/>
              <w:keepNext w:val="0"/>
              <w:keepLines w:val="0"/>
            </w:pPr>
            <w:r>
              <w:t>Electronic data file transfer</w:t>
            </w:r>
          </w:p>
        </w:tc>
        <w:tc>
          <w:tcPr>
            <w:tcW w:w="1417" w:type="dxa"/>
          </w:tcPr>
          <w:p w14:paraId="40F76189" w14:textId="77777777" w:rsidR="00E20DAF" w:rsidRDefault="00836A33">
            <w:pPr>
              <w:pStyle w:val="reporttable"/>
              <w:keepNext w:val="0"/>
              <w:keepLines w:val="0"/>
            </w:pPr>
            <w:r>
              <w:rPr>
                <w:rFonts w:ascii="Times New Roman Bold" w:hAnsi="Times New Roman Bold"/>
                <w:b/>
              </w:rPr>
              <w:t>Frequency:</w:t>
            </w:r>
          </w:p>
          <w:p w14:paraId="6D659431" w14:textId="77777777" w:rsidR="00E20DAF" w:rsidRDefault="00836A33">
            <w:pPr>
              <w:pStyle w:val="reporttable"/>
              <w:keepNext w:val="0"/>
              <w:keepLines w:val="0"/>
            </w:pPr>
            <w:r>
              <w:t>Continuous, when credit limit data changes</w:t>
            </w:r>
          </w:p>
        </w:tc>
        <w:tc>
          <w:tcPr>
            <w:tcW w:w="4820" w:type="dxa"/>
            <w:gridSpan w:val="2"/>
          </w:tcPr>
          <w:p w14:paraId="6CF30A51" w14:textId="77777777" w:rsidR="00E20DAF" w:rsidRDefault="00836A33">
            <w:pPr>
              <w:pStyle w:val="reporttable"/>
              <w:keepNext w:val="0"/>
              <w:keepLines w:val="0"/>
              <w:rPr>
                <w:b/>
              </w:rPr>
            </w:pPr>
            <w:r>
              <w:rPr>
                <w:rFonts w:ascii="Times New Roman Bold" w:hAnsi="Times New Roman Bold"/>
                <w:b/>
              </w:rPr>
              <w:t>Volumes:</w:t>
            </w:r>
            <w:r>
              <w:rPr>
                <w:b/>
              </w:rPr>
              <w:t xml:space="preserve"> </w:t>
            </w:r>
          </w:p>
          <w:p w14:paraId="42DFC2A2" w14:textId="77777777" w:rsidR="00E20DAF" w:rsidRDefault="00836A33">
            <w:pPr>
              <w:pStyle w:val="reporttable"/>
              <w:keepNext w:val="0"/>
              <w:keepLines w:val="0"/>
            </w:pPr>
            <w:r>
              <w:t>1 file sent per BSC Party initially.</w:t>
            </w:r>
          </w:p>
          <w:p w14:paraId="1D3A8869" w14:textId="77777777" w:rsidR="00E20DAF" w:rsidRDefault="00836A33">
            <w:pPr>
              <w:pStyle w:val="reporttable"/>
              <w:keepNext w:val="0"/>
              <w:keepLines w:val="0"/>
            </w:pPr>
            <w:r>
              <w:t xml:space="preserve">1 file sent per BSC Party upon change to Credit Limit </w:t>
            </w:r>
          </w:p>
        </w:tc>
      </w:tr>
      <w:tr w:rsidR="00E20DAF" w14:paraId="7C0AABAF" w14:textId="77777777">
        <w:tc>
          <w:tcPr>
            <w:tcW w:w="8222" w:type="dxa"/>
            <w:gridSpan w:val="4"/>
          </w:tcPr>
          <w:p w14:paraId="50FEC186" w14:textId="77777777" w:rsidR="00E20DAF" w:rsidRDefault="00836A33">
            <w:pPr>
              <w:rPr>
                <w:b/>
              </w:rPr>
            </w:pPr>
            <w:r>
              <w:rPr>
                <w:rFonts w:ascii="Times New Roman Bold" w:hAnsi="Times New Roman Bold"/>
                <w:b/>
              </w:rPr>
              <w:t>Interface Requirement:</w:t>
            </w:r>
          </w:p>
          <w:p w14:paraId="58531795" w14:textId="77777777" w:rsidR="00E20DAF" w:rsidRDefault="00836A33">
            <w:pPr>
              <w:pStyle w:val="reporttable"/>
              <w:keepNext w:val="0"/>
              <w:keepLines w:val="0"/>
            </w:pPr>
            <w:r>
              <w:t>The ECVAA Service shall receive Credit Limit data from the FAA Service as and when a BSC Party’s credit limit changes.</w:t>
            </w:r>
          </w:p>
          <w:p w14:paraId="06BC8A2C" w14:textId="77777777" w:rsidR="00E20DAF" w:rsidRDefault="00E20DAF">
            <w:pPr>
              <w:pStyle w:val="reporttable"/>
              <w:keepNext w:val="0"/>
              <w:keepLines w:val="0"/>
            </w:pPr>
          </w:p>
          <w:p w14:paraId="0A0D61B3" w14:textId="77777777" w:rsidR="00E20DAF" w:rsidRDefault="00836A33">
            <w:pPr>
              <w:pStyle w:val="reporttable"/>
              <w:keepNext w:val="0"/>
              <w:keepLines w:val="0"/>
            </w:pPr>
            <w:r>
              <w:t>Note: Currently the FAA service only operates during normal working hours and therefore Credit Limit data will only be expected during these hours.</w:t>
            </w:r>
          </w:p>
          <w:p w14:paraId="3E69CDD8" w14:textId="77777777" w:rsidR="00E20DAF" w:rsidRDefault="00E20DAF">
            <w:pPr>
              <w:pStyle w:val="reporttable"/>
              <w:keepNext w:val="0"/>
              <w:keepLines w:val="0"/>
            </w:pPr>
          </w:p>
        </w:tc>
      </w:tr>
      <w:tr w:rsidR="00E20DAF" w14:paraId="5B1D1D73" w14:textId="77777777">
        <w:tc>
          <w:tcPr>
            <w:tcW w:w="8222" w:type="dxa"/>
            <w:gridSpan w:val="4"/>
          </w:tcPr>
          <w:p w14:paraId="40695F12" w14:textId="77777777" w:rsidR="00E20DAF" w:rsidRDefault="00836A33">
            <w:pPr>
              <w:pStyle w:val="reporttable"/>
              <w:keepNext w:val="0"/>
              <w:keepLines w:val="0"/>
            </w:pPr>
            <w:r>
              <w:t>The Credit Limit data shall include:</w:t>
            </w:r>
          </w:p>
          <w:p w14:paraId="2571112E" w14:textId="77777777" w:rsidR="00E20DAF" w:rsidRDefault="00E20DAF">
            <w:pPr>
              <w:pStyle w:val="reporttable"/>
              <w:keepNext w:val="0"/>
              <w:keepLines w:val="0"/>
            </w:pPr>
          </w:p>
          <w:p w14:paraId="7DACCACE" w14:textId="77777777" w:rsidR="00E20DAF" w:rsidRDefault="00836A33">
            <w:pPr>
              <w:pStyle w:val="reporttable"/>
              <w:keepNext w:val="0"/>
              <w:keepLines w:val="0"/>
            </w:pPr>
            <w:r>
              <w:rPr>
                <w:u w:val="single"/>
              </w:rPr>
              <w:t>Party Credit Limit Details</w:t>
            </w:r>
          </w:p>
          <w:p w14:paraId="68ED2A68" w14:textId="77777777" w:rsidR="00E20DAF" w:rsidRDefault="00836A33">
            <w:pPr>
              <w:pStyle w:val="reporttable"/>
              <w:keepNext w:val="0"/>
              <w:keepLines w:val="0"/>
            </w:pPr>
            <w:r>
              <w:tab/>
              <w:t>BSC Party ID</w:t>
            </w:r>
          </w:p>
          <w:p w14:paraId="6D80D56F" w14:textId="77777777" w:rsidR="00E20DAF" w:rsidRDefault="00836A33">
            <w:pPr>
              <w:pStyle w:val="reporttable"/>
              <w:keepNext w:val="0"/>
              <w:keepLines w:val="0"/>
            </w:pPr>
            <w:r>
              <w:tab/>
              <w:t>Effective From Settlement Date</w:t>
            </w:r>
          </w:p>
          <w:p w14:paraId="0288F49F" w14:textId="77777777" w:rsidR="00E20DAF" w:rsidRDefault="00836A33">
            <w:pPr>
              <w:pStyle w:val="reporttable"/>
              <w:keepNext w:val="0"/>
              <w:keepLines w:val="0"/>
            </w:pPr>
            <w:r>
              <w:tab/>
              <w:t>Credit Limit (MWh)</w:t>
            </w:r>
          </w:p>
        </w:tc>
      </w:tr>
      <w:tr w:rsidR="00E20DAF" w14:paraId="198E83E4" w14:textId="77777777">
        <w:tc>
          <w:tcPr>
            <w:tcW w:w="8222" w:type="dxa"/>
            <w:gridSpan w:val="4"/>
          </w:tcPr>
          <w:p w14:paraId="06FFACA2" w14:textId="77777777" w:rsidR="00E20DAF" w:rsidRDefault="00E20DAF">
            <w:pPr>
              <w:pStyle w:val="reporttable"/>
              <w:keepNext w:val="0"/>
              <w:keepLines w:val="0"/>
            </w:pPr>
          </w:p>
        </w:tc>
      </w:tr>
      <w:tr w:rsidR="00E20DAF" w14:paraId="78805709" w14:textId="77777777">
        <w:tc>
          <w:tcPr>
            <w:tcW w:w="8222" w:type="dxa"/>
            <w:gridSpan w:val="4"/>
          </w:tcPr>
          <w:p w14:paraId="0B668EC8" w14:textId="77777777" w:rsidR="00E20DAF" w:rsidRDefault="00E20DAF">
            <w:pPr>
              <w:pStyle w:val="reporttable"/>
              <w:keepNext w:val="0"/>
              <w:keepLines w:val="0"/>
            </w:pPr>
          </w:p>
        </w:tc>
      </w:tr>
    </w:tbl>
    <w:p w14:paraId="6E97DFF0" w14:textId="77777777" w:rsidR="00E20DAF" w:rsidRDefault="00E20DAF">
      <w:pPr>
        <w:pStyle w:val="reporttable"/>
        <w:keepNext w:val="0"/>
        <w:keepLines w:val="0"/>
        <w:rPr>
          <w:sz w:val="22"/>
          <w:szCs w:val="22"/>
        </w:rPr>
      </w:pPr>
    </w:p>
    <w:p w14:paraId="5376FB23" w14:textId="77777777" w:rsidR="00E20DAF" w:rsidRDefault="00E20DAF">
      <w:pPr>
        <w:pStyle w:val="reporttable"/>
        <w:keepNext w:val="0"/>
        <w:keepLines w:val="0"/>
        <w:rPr>
          <w:sz w:val="22"/>
          <w:szCs w:val="22"/>
        </w:rPr>
      </w:pPr>
    </w:p>
    <w:p w14:paraId="168D5EC9" w14:textId="77777777" w:rsidR="00E20DAF" w:rsidRDefault="00836A33">
      <w:pPr>
        <w:pStyle w:val="Heading2"/>
        <w:keepNext w:val="0"/>
        <w:keepLines w:val="0"/>
        <w:pageBreakBefore/>
      </w:pPr>
      <w:bookmarkStart w:id="2764" w:name="_Toc258566174"/>
      <w:bookmarkStart w:id="2765" w:name="_Toc490549684"/>
      <w:bookmarkStart w:id="2766" w:name="_Toc505760150"/>
      <w:bookmarkStart w:id="2767" w:name="_Toc511643130"/>
      <w:bookmarkStart w:id="2768" w:name="_Toc531848927"/>
      <w:bookmarkStart w:id="2769" w:name="_Toc532298567"/>
      <w:bookmarkStart w:id="2770" w:name="_Toc16500406"/>
      <w:bookmarkStart w:id="2771" w:name="_Toc16509574"/>
      <w:bookmarkStart w:id="2772" w:name="_Toc30573954"/>
      <w:bookmarkStart w:id="2773" w:name="_Toc188520652"/>
      <w:bookmarkStart w:id="2774" w:name="_Toc473973337"/>
      <w:bookmarkStart w:id="2775" w:name="_Toc474204933"/>
      <w:bookmarkStart w:id="2776" w:name="_Toc224570428"/>
      <w:r>
        <w:lastRenderedPageBreak/>
        <w:t>ECVAA-I016: (output, common) ECVAA Data Exception Report</w:t>
      </w:r>
      <w:bookmarkEnd w:id="2764"/>
      <w:bookmarkEnd w:id="2765"/>
      <w:bookmarkEnd w:id="2766"/>
      <w:bookmarkEnd w:id="2767"/>
      <w:bookmarkEnd w:id="2768"/>
      <w:bookmarkEnd w:id="2769"/>
      <w:bookmarkEnd w:id="2770"/>
      <w:bookmarkEnd w:id="2771"/>
      <w:bookmarkEnd w:id="2772"/>
      <w:bookmarkEnd w:id="2773"/>
      <w:bookmarkEnd w:id="2776"/>
    </w:p>
    <w:p w14:paraId="4879FC2B" w14:textId="77777777" w:rsidR="00E20DAF" w:rsidRDefault="00836A33">
      <w:r>
        <w:t>This interface is defined in Section 4.</w:t>
      </w:r>
    </w:p>
    <w:p w14:paraId="0ACBCB7A" w14:textId="77777777" w:rsidR="00E20DAF" w:rsidRDefault="00836A33">
      <w:pPr>
        <w:pStyle w:val="Heading2"/>
        <w:keepNext w:val="0"/>
        <w:keepLines w:val="0"/>
      </w:pPr>
      <w:bookmarkStart w:id="2777" w:name="_Toc258566175"/>
      <w:bookmarkStart w:id="2778" w:name="_Toc490549685"/>
      <w:bookmarkStart w:id="2779" w:name="_Toc505760151"/>
      <w:bookmarkStart w:id="2780" w:name="_Toc511643131"/>
      <w:bookmarkStart w:id="2781" w:name="_Toc531848928"/>
      <w:bookmarkStart w:id="2782" w:name="_Toc532298568"/>
      <w:bookmarkStart w:id="2783" w:name="_Toc16500407"/>
      <w:bookmarkStart w:id="2784" w:name="_Toc16509575"/>
      <w:bookmarkStart w:id="2785" w:name="_Toc30573955"/>
      <w:bookmarkStart w:id="2786" w:name="_Toc188520653"/>
      <w:bookmarkStart w:id="2787" w:name="_Toc224570429"/>
      <w:r>
        <w:t>SAA-I011: (input) Payment Calendar Data</w:t>
      </w:r>
      <w:bookmarkEnd w:id="2774"/>
      <w:bookmarkEnd w:id="2775"/>
      <w:bookmarkEnd w:id="2777"/>
      <w:bookmarkEnd w:id="2778"/>
      <w:bookmarkEnd w:id="2779"/>
      <w:bookmarkEnd w:id="2780"/>
      <w:bookmarkEnd w:id="2781"/>
      <w:bookmarkEnd w:id="2782"/>
      <w:bookmarkEnd w:id="2783"/>
      <w:bookmarkEnd w:id="2784"/>
      <w:bookmarkEnd w:id="2785"/>
      <w:bookmarkEnd w:id="2786"/>
      <w:bookmarkEnd w:id="2787"/>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559"/>
        <w:gridCol w:w="1881"/>
        <w:gridCol w:w="2797"/>
      </w:tblGrid>
      <w:tr w:rsidR="00E20DAF" w14:paraId="70290B05" w14:textId="77777777">
        <w:tc>
          <w:tcPr>
            <w:tcW w:w="1985" w:type="dxa"/>
            <w:tcBorders>
              <w:top w:val="single" w:sz="12" w:space="0" w:color="auto"/>
            </w:tcBorders>
          </w:tcPr>
          <w:p w14:paraId="4749B03B" w14:textId="77777777" w:rsidR="00E20DAF" w:rsidRDefault="00836A33">
            <w:pPr>
              <w:pStyle w:val="reporttable"/>
              <w:keepNext w:val="0"/>
              <w:keepLines w:val="0"/>
            </w:pPr>
            <w:r>
              <w:rPr>
                <w:rFonts w:ascii="Times New Roman Bold" w:hAnsi="Times New Roman Bold"/>
                <w:b/>
              </w:rPr>
              <w:t>Interface ID:</w:t>
            </w:r>
          </w:p>
          <w:p w14:paraId="70FAA803" w14:textId="77777777" w:rsidR="00E20DAF" w:rsidRDefault="00836A33">
            <w:pPr>
              <w:pStyle w:val="reporttable"/>
              <w:keepNext w:val="0"/>
              <w:keepLines w:val="0"/>
            </w:pPr>
            <w:r>
              <w:t>SAA-I011</w:t>
            </w:r>
          </w:p>
          <w:p w14:paraId="5B0C8076" w14:textId="77777777" w:rsidR="00E20DAF" w:rsidRDefault="00E20DAF">
            <w:pPr>
              <w:pStyle w:val="reporttable"/>
              <w:keepNext w:val="0"/>
              <w:keepLines w:val="0"/>
            </w:pPr>
          </w:p>
        </w:tc>
        <w:tc>
          <w:tcPr>
            <w:tcW w:w="1559" w:type="dxa"/>
            <w:tcBorders>
              <w:top w:val="single" w:sz="12" w:space="0" w:color="auto"/>
            </w:tcBorders>
          </w:tcPr>
          <w:p w14:paraId="09A91500" w14:textId="77777777" w:rsidR="00E20DAF" w:rsidRDefault="00836A33">
            <w:pPr>
              <w:pStyle w:val="reporttable"/>
              <w:keepNext w:val="0"/>
              <w:keepLines w:val="0"/>
            </w:pPr>
            <w:r>
              <w:rPr>
                <w:rFonts w:ascii="Times New Roman Bold" w:hAnsi="Times New Roman Bold"/>
                <w:b/>
              </w:rPr>
              <w:t>Source:</w:t>
            </w:r>
          </w:p>
          <w:p w14:paraId="36974438" w14:textId="77777777" w:rsidR="00E20DAF" w:rsidRDefault="00836A33">
            <w:pPr>
              <w:pStyle w:val="reporttable"/>
              <w:keepNext w:val="0"/>
              <w:keepLines w:val="0"/>
            </w:pPr>
            <w:r>
              <w:t>BSCCo</w:t>
            </w:r>
          </w:p>
        </w:tc>
        <w:tc>
          <w:tcPr>
            <w:tcW w:w="1881" w:type="dxa"/>
            <w:tcBorders>
              <w:top w:val="single" w:sz="12" w:space="0" w:color="auto"/>
            </w:tcBorders>
          </w:tcPr>
          <w:p w14:paraId="6420DA0E" w14:textId="77777777" w:rsidR="00E20DAF" w:rsidRDefault="00836A33">
            <w:pPr>
              <w:pStyle w:val="reporttable"/>
              <w:keepNext w:val="0"/>
              <w:keepLines w:val="0"/>
            </w:pPr>
            <w:r>
              <w:rPr>
                <w:rFonts w:ascii="Times New Roman Bold" w:hAnsi="Times New Roman Bold"/>
                <w:b/>
              </w:rPr>
              <w:t>Title:</w:t>
            </w:r>
          </w:p>
          <w:p w14:paraId="5B5A3063" w14:textId="77777777" w:rsidR="00E20DAF" w:rsidRDefault="00836A33">
            <w:pPr>
              <w:pStyle w:val="reporttable"/>
              <w:keepNext w:val="0"/>
              <w:keepLines w:val="0"/>
            </w:pPr>
            <w:r>
              <w:t>Payment Calendar Data</w:t>
            </w:r>
          </w:p>
        </w:tc>
        <w:tc>
          <w:tcPr>
            <w:tcW w:w="2797" w:type="dxa"/>
            <w:tcBorders>
              <w:top w:val="single" w:sz="12" w:space="0" w:color="auto"/>
            </w:tcBorders>
          </w:tcPr>
          <w:p w14:paraId="2DFF35FC" w14:textId="77777777" w:rsidR="00E20DAF" w:rsidRDefault="00836A33">
            <w:pPr>
              <w:pStyle w:val="reporttable"/>
              <w:keepNext w:val="0"/>
              <w:keepLines w:val="0"/>
            </w:pPr>
            <w:r>
              <w:rPr>
                <w:rFonts w:ascii="Times New Roman Bold" w:hAnsi="Times New Roman Bold"/>
                <w:b/>
              </w:rPr>
              <w:t>BSC Reference:</w:t>
            </w:r>
          </w:p>
          <w:p w14:paraId="32C6CD3A" w14:textId="77777777" w:rsidR="00E20DAF" w:rsidRDefault="00836A33">
            <w:pPr>
              <w:pStyle w:val="reporttable"/>
              <w:keepNext w:val="0"/>
              <w:keepLines w:val="0"/>
              <w:rPr>
                <w:color w:val="000000"/>
              </w:rPr>
            </w:pPr>
            <w:r>
              <w:rPr>
                <w:color w:val="000000"/>
              </w:rPr>
              <w:t>RETA SCH: 4, B, 2.3.1</w:t>
            </w:r>
          </w:p>
          <w:p w14:paraId="0FBC0B41" w14:textId="77777777" w:rsidR="00E20DAF" w:rsidRDefault="00836A33">
            <w:pPr>
              <w:pStyle w:val="reporttable"/>
              <w:keepNext w:val="0"/>
              <w:keepLines w:val="0"/>
              <w:rPr>
                <w:color w:val="000000"/>
              </w:rPr>
            </w:pPr>
            <w:r>
              <w:rPr>
                <w:color w:val="000000"/>
              </w:rPr>
              <w:t>SAA SD: 2.8, A1</w:t>
            </w:r>
          </w:p>
          <w:p w14:paraId="3C0886A5" w14:textId="77777777" w:rsidR="00E20DAF" w:rsidRDefault="00836A33">
            <w:pPr>
              <w:pStyle w:val="reporttable"/>
              <w:keepNext w:val="0"/>
              <w:keepLines w:val="0"/>
              <w:rPr>
                <w:color w:val="000000"/>
              </w:rPr>
            </w:pPr>
            <w:r>
              <w:rPr>
                <w:color w:val="000000"/>
              </w:rPr>
              <w:t>SAA BPM: 3.2, 4.27, CP527</w:t>
            </w:r>
          </w:p>
          <w:p w14:paraId="2E222D1A" w14:textId="77777777" w:rsidR="00E20DAF" w:rsidRDefault="00836A33">
            <w:pPr>
              <w:pStyle w:val="reporttable"/>
              <w:keepNext w:val="0"/>
              <w:keepLines w:val="0"/>
            </w:pPr>
            <w:r>
              <w:t>CP1223</w:t>
            </w:r>
          </w:p>
        </w:tc>
      </w:tr>
      <w:tr w:rsidR="00E20DAF" w14:paraId="5801C32E" w14:textId="77777777">
        <w:tc>
          <w:tcPr>
            <w:tcW w:w="1985" w:type="dxa"/>
          </w:tcPr>
          <w:p w14:paraId="7198B114" w14:textId="77777777" w:rsidR="00E20DAF" w:rsidRDefault="00836A33">
            <w:pPr>
              <w:pStyle w:val="reporttable"/>
              <w:keepNext w:val="0"/>
              <w:keepLines w:val="0"/>
            </w:pPr>
            <w:r>
              <w:rPr>
                <w:rFonts w:ascii="Times New Roman Bold" w:hAnsi="Times New Roman Bold"/>
                <w:b/>
              </w:rPr>
              <w:t>Mechanism:</w:t>
            </w:r>
          </w:p>
          <w:p w14:paraId="09CE4C9F" w14:textId="77777777" w:rsidR="00E20DAF" w:rsidRDefault="00836A33">
            <w:pPr>
              <w:pStyle w:val="reporttable"/>
              <w:keepNext w:val="0"/>
              <w:keepLines w:val="0"/>
            </w:pPr>
            <w:r>
              <w:t>Manual (CSV file delivered as an email attachment, plus hard copy)</w:t>
            </w:r>
          </w:p>
        </w:tc>
        <w:tc>
          <w:tcPr>
            <w:tcW w:w="1559" w:type="dxa"/>
          </w:tcPr>
          <w:p w14:paraId="4A5E2915" w14:textId="77777777" w:rsidR="00E20DAF" w:rsidRDefault="00836A33">
            <w:pPr>
              <w:pStyle w:val="reporttable"/>
              <w:keepNext w:val="0"/>
              <w:keepLines w:val="0"/>
            </w:pPr>
            <w:r>
              <w:rPr>
                <w:rFonts w:ascii="Times New Roman Bold" w:hAnsi="Times New Roman Bold"/>
                <w:b/>
              </w:rPr>
              <w:t>Frequency:</w:t>
            </w:r>
          </w:p>
          <w:p w14:paraId="195AE2BF" w14:textId="77777777" w:rsidR="00E20DAF" w:rsidRDefault="00836A33">
            <w:pPr>
              <w:pStyle w:val="reporttable"/>
              <w:keepNext w:val="0"/>
              <w:keepLines w:val="0"/>
            </w:pPr>
            <w:r>
              <w:t>Annual</w:t>
            </w:r>
          </w:p>
        </w:tc>
        <w:tc>
          <w:tcPr>
            <w:tcW w:w="4678" w:type="dxa"/>
            <w:gridSpan w:val="2"/>
          </w:tcPr>
          <w:p w14:paraId="4EB9843D" w14:textId="77777777" w:rsidR="00E20DAF" w:rsidRDefault="00836A33">
            <w:pPr>
              <w:pStyle w:val="reporttable"/>
              <w:keepNext w:val="0"/>
              <w:keepLines w:val="0"/>
            </w:pPr>
            <w:r>
              <w:rPr>
                <w:rFonts w:ascii="Times New Roman Bold" w:hAnsi="Times New Roman Bold"/>
                <w:b/>
              </w:rPr>
              <w:t>Volumes:</w:t>
            </w:r>
          </w:p>
          <w:p w14:paraId="3E13039C" w14:textId="77777777" w:rsidR="00E20DAF" w:rsidRDefault="00836A33">
            <w:pPr>
              <w:pStyle w:val="reporttable"/>
              <w:keepNext w:val="0"/>
              <w:keepLines w:val="0"/>
            </w:pPr>
            <w:r>
              <w:t>Draft: 1 file per year, CSV file.</w:t>
            </w:r>
          </w:p>
          <w:p w14:paraId="7A7E3D47" w14:textId="77777777" w:rsidR="00E20DAF" w:rsidRDefault="00836A33">
            <w:pPr>
              <w:pStyle w:val="reporttable"/>
              <w:keepNext w:val="0"/>
              <w:keepLines w:val="0"/>
            </w:pPr>
            <w:r>
              <w:t>Agreed 1 file per year, data file plus hard copy.</w:t>
            </w:r>
          </w:p>
        </w:tc>
      </w:tr>
      <w:tr w:rsidR="00E20DAF" w14:paraId="56590E8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nil"/>
              <w:right w:val="single" w:sz="12" w:space="0" w:color="000000"/>
            </w:tcBorders>
          </w:tcPr>
          <w:p w14:paraId="56A99540" w14:textId="77777777" w:rsidR="00E20DAF" w:rsidRDefault="00836A33">
            <w:pPr>
              <w:rPr>
                <w:b/>
              </w:rPr>
            </w:pPr>
            <w:r>
              <w:rPr>
                <w:rFonts w:ascii="Times New Roman Bold" w:hAnsi="Times New Roman Bold"/>
                <w:b/>
              </w:rPr>
              <w:t>Interface Requirement:</w:t>
            </w:r>
          </w:p>
          <w:p w14:paraId="42CF9469" w14:textId="77777777" w:rsidR="00E20DAF" w:rsidRDefault="00836A33">
            <w:pPr>
              <w:pStyle w:val="reporttable"/>
              <w:keepNext w:val="0"/>
              <w:keepLines w:val="0"/>
            </w:pPr>
            <w:r>
              <w:t>The SAA Service shall receive Payment Calendar data annually from the BSCCo.</w:t>
            </w:r>
          </w:p>
          <w:p w14:paraId="307D6A05" w14:textId="77777777" w:rsidR="00E20DAF" w:rsidRDefault="00E20DAF">
            <w:pPr>
              <w:pStyle w:val="reporttable"/>
              <w:keepNext w:val="0"/>
              <w:keepLines w:val="0"/>
            </w:pPr>
          </w:p>
        </w:tc>
      </w:tr>
      <w:tr w:rsidR="00E20DAF" w14:paraId="0DD3326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14:paraId="318FC456" w14:textId="77777777" w:rsidR="00E20DAF" w:rsidRDefault="00836A33">
            <w:pPr>
              <w:pStyle w:val="reporttable"/>
              <w:keepNext w:val="0"/>
              <w:keepLines w:val="0"/>
            </w:pPr>
            <w:r>
              <w:t>The Payment Calendar data shall include:</w:t>
            </w:r>
          </w:p>
          <w:p w14:paraId="736BE8E9" w14:textId="77777777" w:rsidR="00E20DAF" w:rsidRDefault="00E20DAF">
            <w:pPr>
              <w:pStyle w:val="reporttable"/>
              <w:keepNext w:val="0"/>
              <w:keepLines w:val="0"/>
            </w:pPr>
          </w:p>
        </w:tc>
      </w:tr>
      <w:tr w:rsidR="00E20DAF" w14:paraId="0F2B02D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14:paraId="7A41415A" w14:textId="77777777" w:rsidR="00E20DAF" w:rsidRDefault="00836A33">
            <w:pPr>
              <w:pStyle w:val="reporttable"/>
              <w:keepNext w:val="0"/>
              <w:keepLines w:val="0"/>
            </w:pPr>
            <w:r>
              <w:tab/>
              <w:t>Settlement Date</w:t>
            </w:r>
          </w:p>
          <w:p w14:paraId="347512C8" w14:textId="77777777" w:rsidR="00E20DAF" w:rsidRDefault="00836A33">
            <w:pPr>
              <w:pStyle w:val="reporttable"/>
              <w:keepNext w:val="0"/>
              <w:keepLines w:val="0"/>
            </w:pPr>
            <w:r>
              <w:rPr>
                <w:b/>
              </w:rPr>
              <w:tab/>
            </w:r>
            <w:r>
              <w:t>Settlement Run Type</w:t>
            </w:r>
          </w:p>
          <w:p w14:paraId="0A5E4A84" w14:textId="77777777" w:rsidR="00E20DAF" w:rsidRDefault="00836A33">
            <w:pPr>
              <w:pStyle w:val="reporttable"/>
              <w:keepNext w:val="0"/>
              <w:keepLines w:val="0"/>
            </w:pPr>
            <w:r>
              <w:tab/>
              <w:t>Notification Date (the date by which SAA must provide the settlement data to the FAA)</w:t>
            </w:r>
          </w:p>
          <w:p w14:paraId="5E5D64D8" w14:textId="77777777" w:rsidR="00E20DAF" w:rsidRDefault="00836A33">
            <w:pPr>
              <w:pStyle w:val="reporttable"/>
              <w:keepNext w:val="0"/>
              <w:keepLines w:val="0"/>
            </w:pPr>
            <w:r>
              <w:tab/>
              <w:t>Payment Date</w:t>
            </w:r>
          </w:p>
          <w:p w14:paraId="3FF2A9D4" w14:textId="77777777" w:rsidR="00E20DAF" w:rsidRDefault="00836A33">
            <w:pPr>
              <w:pStyle w:val="reporttable"/>
              <w:keepNext w:val="0"/>
              <w:keepLines w:val="0"/>
            </w:pPr>
            <w:r>
              <w:tab/>
              <w:t>Notification Period</w:t>
            </w:r>
          </w:p>
          <w:p w14:paraId="5B6A116A" w14:textId="77777777" w:rsidR="00E20DAF" w:rsidRDefault="00836A33">
            <w:pPr>
              <w:pStyle w:val="reporttable"/>
              <w:keepNext w:val="0"/>
              <w:keepLines w:val="0"/>
            </w:pPr>
            <w:r>
              <w:tab/>
              <w:t>Payment Period</w:t>
            </w:r>
          </w:p>
        </w:tc>
      </w:tr>
      <w:tr w:rsidR="00E20DAF" w14:paraId="38B81B9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single" w:sz="12" w:space="0" w:color="000000"/>
              <w:right w:val="single" w:sz="12" w:space="0" w:color="000000"/>
            </w:tcBorders>
          </w:tcPr>
          <w:p w14:paraId="0018210A" w14:textId="77777777" w:rsidR="00E20DAF" w:rsidRDefault="00E20DAF">
            <w:pPr>
              <w:pStyle w:val="reporttable"/>
              <w:keepNext w:val="0"/>
              <w:keepLines w:val="0"/>
            </w:pPr>
          </w:p>
        </w:tc>
      </w:tr>
    </w:tbl>
    <w:p w14:paraId="0A06D749" w14:textId="77777777" w:rsidR="00E20DAF" w:rsidRDefault="00E20DAF">
      <w:bookmarkStart w:id="2788" w:name="_Toc258566176"/>
      <w:bookmarkStart w:id="2789" w:name="_Toc474204934"/>
      <w:bookmarkStart w:id="2790" w:name="_Toc473973338"/>
    </w:p>
    <w:p w14:paraId="437DB674" w14:textId="77777777" w:rsidR="00E20DAF" w:rsidRDefault="00836A33">
      <w:pPr>
        <w:pStyle w:val="Heading2"/>
        <w:keepNext w:val="0"/>
        <w:keepLines w:val="0"/>
      </w:pPr>
      <w:bookmarkStart w:id="2791" w:name="_Toc490549686"/>
      <w:bookmarkStart w:id="2792" w:name="_Toc505760152"/>
      <w:bookmarkStart w:id="2793" w:name="_Toc511643132"/>
      <w:bookmarkStart w:id="2794" w:name="_Toc531848929"/>
      <w:bookmarkStart w:id="2795" w:name="_Toc532298569"/>
      <w:bookmarkStart w:id="2796" w:name="_Toc16500408"/>
      <w:bookmarkStart w:id="2797" w:name="_Toc16509576"/>
      <w:bookmarkStart w:id="2798" w:name="_Toc30573956"/>
      <w:bookmarkStart w:id="2799" w:name="_Toc188520654"/>
      <w:bookmarkStart w:id="2800" w:name="_Toc224570430"/>
      <w:r>
        <w:t>SAA-I013: (output, common) Credit/Debit Reports</w:t>
      </w:r>
      <w:bookmarkEnd w:id="2788"/>
      <w:bookmarkEnd w:id="2791"/>
      <w:bookmarkEnd w:id="2792"/>
      <w:bookmarkEnd w:id="2793"/>
      <w:bookmarkEnd w:id="2794"/>
      <w:bookmarkEnd w:id="2795"/>
      <w:bookmarkEnd w:id="2796"/>
      <w:bookmarkEnd w:id="2797"/>
      <w:bookmarkEnd w:id="2798"/>
      <w:bookmarkEnd w:id="2799"/>
      <w:bookmarkEnd w:id="2800"/>
    </w:p>
    <w:p w14:paraId="48CD5D0D" w14:textId="77777777" w:rsidR="00E20DAF" w:rsidRDefault="00836A33">
      <w:r>
        <w:t>This interface is defined in Section 4.</w:t>
      </w:r>
    </w:p>
    <w:p w14:paraId="09779E8F" w14:textId="77777777" w:rsidR="00E20DAF" w:rsidRDefault="00836A33">
      <w:pPr>
        <w:pStyle w:val="Heading1"/>
        <w:keepNext w:val="0"/>
        <w:keepLines w:val="0"/>
        <w:numPr>
          <w:ilvl w:val="0"/>
          <w:numId w:val="2"/>
        </w:numPr>
        <w:ind w:left="1134" w:hanging="1134"/>
      </w:pPr>
      <w:bookmarkStart w:id="2801" w:name="_Toc195692610"/>
      <w:bookmarkStart w:id="2802" w:name="_Toc195693012"/>
      <w:bookmarkStart w:id="2803" w:name="_Toc196210045"/>
      <w:bookmarkStart w:id="2804" w:name="_Toc195692612"/>
      <w:bookmarkStart w:id="2805" w:name="_Toc195693014"/>
      <w:bookmarkStart w:id="2806" w:name="_Toc196210047"/>
      <w:bookmarkStart w:id="2807" w:name="_Toc195692614"/>
      <w:bookmarkStart w:id="2808" w:name="_Toc195693016"/>
      <w:bookmarkStart w:id="2809" w:name="_Toc196210049"/>
      <w:bookmarkStart w:id="2810" w:name="_Toc473973339"/>
      <w:bookmarkStart w:id="2811" w:name="_Toc474204936"/>
      <w:bookmarkStart w:id="2812" w:name="_Toc258566177"/>
      <w:bookmarkStart w:id="2813" w:name="_Toc490549687"/>
      <w:bookmarkStart w:id="2814" w:name="_Toc505760153"/>
      <w:bookmarkStart w:id="2815" w:name="_Toc511643133"/>
      <w:bookmarkStart w:id="2816" w:name="_Toc531848930"/>
      <w:bookmarkStart w:id="2817" w:name="_Toc532298570"/>
      <w:bookmarkStart w:id="2818" w:name="_Toc16500409"/>
      <w:bookmarkStart w:id="2819" w:name="_Toc16509577"/>
      <w:bookmarkStart w:id="2820" w:name="_Toc30573957"/>
      <w:bookmarkStart w:id="2821" w:name="_Toc188520655"/>
      <w:bookmarkStart w:id="2822" w:name="_Toc224570431"/>
      <w:bookmarkEnd w:id="2789"/>
      <w:bookmarkEnd w:id="2790"/>
      <w:bookmarkEnd w:id="2801"/>
      <w:bookmarkEnd w:id="2802"/>
      <w:bookmarkEnd w:id="2803"/>
      <w:bookmarkEnd w:id="2804"/>
      <w:bookmarkEnd w:id="2805"/>
      <w:bookmarkEnd w:id="2806"/>
      <w:bookmarkEnd w:id="2807"/>
      <w:bookmarkEnd w:id="2808"/>
      <w:bookmarkEnd w:id="2809"/>
      <w:r>
        <w:lastRenderedPageBreak/>
        <w:t xml:space="preserve">Interfaces From and To </w:t>
      </w:r>
      <w:bookmarkEnd w:id="2810"/>
      <w:bookmarkEnd w:id="2811"/>
      <w:r>
        <w:t>BSCCo Ltd</w:t>
      </w:r>
      <w:bookmarkEnd w:id="2812"/>
      <w:bookmarkEnd w:id="2813"/>
      <w:bookmarkEnd w:id="2814"/>
      <w:bookmarkEnd w:id="2815"/>
      <w:bookmarkEnd w:id="2816"/>
      <w:bookmarkEnd w:id="2817"/>
      <w:bookmarkEnd w:id="2818"/>
      <w:bookmarkEnd w:id="2819"/>
      <w:bookmarkEnd w:id="2820"/>
      <w:bookmarkEnd w:id="2821"/>
      <w:bookmarkEnd w:id="2822"/>
    </w:p>
    <w:p w14:paraId="4D0A7777" w14:textId="77777777" w:rsidR="00E20DAF" w:rsidRDefault="00836A33">
      <w:pPr>
        <w:pStyle w:val="Heading2"/>
        <w:keepNext w:val="0"/>
        <w:keepLines w:val="0"/>
      </w:pPr>
      <w:bookmarkStart w:id="2823" w:name="_Toc258566178"/>
      <w:bookmarkStart w:id="2824" w:name="_Toc490549688"/>
      <w:bookmarkStart w:id="2825" w:name="_Toc505760154"/>
      <w:bookmarkStart w:id="2826" w:name="_Toc511643134"/>
      <w:bookmarkStart w:id="2827" w:name="_Toc531848931"/>
      <w:bookmarkStart w:id="2828" w:name="_Toc532298571"/>
      <w:bookmarkStart w:id="2829" w:name="_Toc16500410"/>
      <w:bookmarkStart w:id="2830" w:name="_Toc16509578"/>
      <w:bookmarkStart w:id="2831" w:name="_Toc30573958"/>
      <w:bookmarkStart w:id="2832" w:name="_Toc188520656"/>
      <w:bookmarkStart w:id="2833" w:name="_Toc224570432"/>
      <w:r>
        <w:t>BMRA-I010: (output, common) Data Exception Reports</w:t>
      </w:r>
      <w:bookmarkEnd w:id="2823"/>
      <w:bookmarkEnd w:id="2824"/>
      <w:bookmarkEnd w:id="2825"/>
      <w:bookmarkEnd w:id="2826"/>
      <w:bookmarkEnd w:id="2827"/>
      <w:bookmarkEnd w:id="2828"/>
      <w:bookmarkEnd w:id="2829"/>
      <w:bookmarkEnd w:id="2830"/>
      <w:bookmarkEnd w:id="2831"/>
      <w:bookmarkEnd w:id="2832"/>
      <w:bookmarkEnd w:id="2833"/>
    </w:p>
    <w:p w14:paraId="2595EDD1" w14:textId="77777777" w:rsidR="00E20DAF" w:rsidRDefault="00836A33">
      <w:r>
        <w:t>This interface is defined in Part 1 of the Interface Definition and Design.</w:t>
      </w:r>
    </w:p>
    <w:p w14:paraId="03D13FC0" w14:textId="77777777" w:rsidR="00E20DAF" w:rsidRDefault="00836A33">
      <w:pPr>
        <w:pStyle w:val="Heading2"/>
        <w:keepNext w:val="0"/>
        <w:keepLines w:val="0"/>
      </w:pPr>
      <w:bookmarkStart w:id="2834" w:name="_Toc258566179"/>
      <w:bookmarkStart w:id="2835" w:name="_Toc490549689"/>
      <w:bookmarkStart w:id="2836" w:name="_Toc505760155"/>
      <w:bookmarkStart w:id="2837" w:name="_Toc511643135"/>
      <w:bookmarkStart w:id="2838" w:name="_Toc531848932"/>
      <w:bookmarkStart w:id="2839" w:name="_Toc532298572"/>
      <w:bookmarkStart w:id="2840" w:name="_Toc16500411"/>
      <w:bookmarkStart w:id="2841" w:name="_Toc16509579"/>
      <w:bookmarkStart w:id="2842" w:name="_Toc30573959"/>
      <w:bookmarkStart w:id="2843" w:name="_Toc188520657"/>
      <w:bookmarkStart w:id="2844" w:name="_Toc224570433"/>
      <w:r>
        <w:t>BMRA-I011: (output) Performance Reports</w:t>
      </w:r>
      <w:bookmarkEnd w:id="2834"/>
      <w:bookmarkEnd w:id="2835"/>
      <w:bookmarkEnd w:id="2836"/>
      <w:bookmarkEnd w:id="2837"/>
      <w:bookmarkEnd w:id="2838"/>
      <w:bookmarkEnd w:id="2839"/>
      <w:bookmarkEnd w:id="2840"/>
      <w:bookmarkEnd w:id="2841"/>
      <w:bookmarkEnd w:id="2842"/>
      <w:bookmarkEnd w:id="2843"/>
      <w:bookmarkEnd w:id="2844"/>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3FAE3FD1" w14:textId="77777777">
        <w:tc>
          <w:tcPr>
            <w:tcW w:w="1985" w:type="dxa"/>
            <w:tcBorders>
              <w:top w:val="single" w:sz="12" w:space="0" w:color="auto"/>
            </w:tcBorders>
          </w:tcPr>
          <w:p w14:paraId="0D874D8B" w14:textId="77777777" w:rsidR="00E20DAF" w:rsidRDefault="00836A33">
            <w:pPr>
              <w:pStyle w:val="reporttable"/>
              <w:keepNext w:val="0"/>
              <w:keepLines w:val="0"/>
            </w:pPr>
            <w:r>
              <w:rPr>
                <w:rFonts w:ascii="Times New Roman Bold" w:hAnsi="Times New Roman Bold"/>
                <w:b/>
              </w:rPr>
              <w:t>Interface ID:</w:t>
            </w:r>
          </w:p>
          <w:p w14:paraId="1AB68818" w14:textId="77777777" w:rsidR="00E20DAF" w:rsidRDefault="00836A33">
            <w:pPr>
              <w:pStyle w:val="reporttable"/>
              <w:keepNext w:val="0"/>
              <w:keepLines w:val="0"/>
            </w:pPr>
            <w:r>
              <w:t>BMRA-I011</w:t>
            </w:r>
          </w:p>
          <w:p w14:paraId="678FB5D7" w14:textId="77777777" w:rsidR="00E20DAF" w:rsidRDefault="00E20DAF">
            <w:pPr>
              <w:pStyle w:val="reporttable"/>
              <w:keepNext w:val="0"/>
              <w:keepLines w:val="0"/>
            </w:pPr>
          </w:p>
        </w:tc>
        <w:tc>
          <w:tcPr>
            <w:tcW w:w="1417" w:type="dxa"/>
            <w:tcBorders>
              <w:top w:val="single" w:sz="12" w:space="0" w:color="auto"/>
            </w:tcBorders>
          </w:tcPr>
          <w:p w14:paraId="0F3FF0FE" w14:textId="77777777" w:rsidR="00E20DAF" w:rsidRDefault="00836A33">
            <w:pPr>
              <w:pStyle w:val="reporttable"/>
              <w:keepNext w:val="0"/>
              <w:keepLines w:val="0"/>
            </w:pPr>
            <w:r>
              <w:rPr>
                <w:rFonts w:ascii="Times New Roman Bold" w:hAnsi="Times New Roman Bold"/>
                <w:b/>
              </w:rPr>
              <w:t>User:</w:t>
            </w:r>
          </w:p>
          <w:p w14:paraId="230D0BBA" w14:textId="77777777" w:rsidR="00E20DAF" w:rsidRDefault="00836A33">
            <w:pPr>
              <w:pStyle w:val="reporttable"/>
              <w:keepNext w:val="0"/>
              <w:keepLines w:val="0"/>
            </w:pPr>
            <w:r>
              <w:t>BSCCo Ltd</w:t>
            </w:r>
          </w:p>
        </w:tc>
        <w:tc>
          <w:tcPr>
            <w:tcW w:w="1938" w:type="dxa"/>
            <w:tcBorders>
              <w:top w:val="single" w:sz="12" w:space="0" w:color="auto"/>
            </w:tcBorders>
          </w:tcPr>
          <w:p w14:paraId="4687B50A" w14:textId="77777777" w:rsidR="00E20DAF" w:rsidRDefault="00836A33">
            <w:pPr>
              <w:pStyle w:val="reporttable"/>
              <w:keepNext w:val="0"/>
              <w:keepLines w:val="0"/>
            </w:pPr>
            <w:r>
              <w:rPr>
                <w:rFonts w:ascii="Times New Roman Bold" w:hAnsi="Times New Roman Bold"/>
                <w:b/>
              </w:rPr>
              <w:t>Title:</w:t>
            </w:r>
          </w:p>
          <w:p w14:paraId="5F390BA2" w14:textId="77777777" w:rsidR="00E20DAF" w:rsidRDefault="00836A33">
            <w:pPr>
              <w:pStyle w:val="reporttable"/>
              <w:keepNext w:val="0"/>
              <w:keepLines w:val="0"/>
            </w:pPr>
            <w:r>
              <w:rPr>
                <w:color w:val="000000"/>
              </w:rPr>
              <w:t>Performance Reports</w:t>
            </w:r>
          </w:p>
        </w:tc>
        <w:tc>
          <w:tcPr>
            <w:tcW w:w="2882" w:type="dxa"/>
            <w:tcBorders>
              <w:top w:val="single" w:sz="12" w:space="0" w:color="auto"/>
            </w:tcBorders>
          </w:tcPr>
          <w:p w14:paraId="2A803F3D" w14:textId="77777777" w:rsidR="00E20DAF" w:rsidRDefault="00836A33">
            <w:pPr>
              <w:pStyle w:val="reporttable"/>
              <w:keepNext w:val="0"/>
              <w:keepLines w:val="0"/>
            </w:pPr>
            <w:r>
              <w:rPr>
                <w:rFonts w:ascii="Times New Roman Bold" w:hAnsi="Times New Roman Bold"/>
                <w:b/>
              </w:rPr>
              <w:t>BSC Reference:</w:t>
            </w:r>
          </w:p>
          <w:p w14:paraId="1506C488" w14:textId="77777777" w:rsidR="00E20DAF" w:rsidRDefault="00836A33">
            <w:pPr>
              <w:pStyle w:val="reporttable"/>
              <w:keepNext w:val="0"/>
              <w:keepLines w:val="0"/>
            </w:pPr>
            <w:r>
              <w:t>BMRA SD B1, B2, B3, B4, B5, B6, B7, P78</w:t>
            </w:r>
          </w:p>
        </w:tc>
      </w:tr>
      <w:tr w:rsidR="00E20DAF" w14:paraId="04512A41" w14:textId="77777777">
        <w:tc>
          <w:tcPr>
            <w:tcW w:w="1985" w:type="dxa"/>
          </w:tcPr>
          <w:p w14:paraId="1AD3076D" w14:textId="77777777" w:rsidR="00E20DAF" w:rsidRDefault="00836A33">
            <w:pPr>
              <w:pStyle w:val="reporttable"/>
              <w:keepNext w:val="0"/>
              <w:keepLines w:val="0"/>
            </w:pPr>
            <w:r>
              <w:rPr>
                <w:rFonts w:ascii="Times New Roman Bold" w:hAnsi="Times New Roman Bold"/>
                <w:b/>
              </w:rPr>
              <w:t>Mechanism:</w:t>
            </w:r>
          </w:p>
          <w:p w14:paraId="2CD0938D" w14:textId="77777777" w:rsidR="00E20DAF" w:rsidRDefault="00836A33">
            <w:pPr>
              <w:pStyle w:val="reporttable"/>
              <w:keepNext w:val="0"/>
              <w:keepLines w:val="0"/>
            </w:pPr>
            <w:r>
              <w:t>Manual, probably in whole or in part produced using a report-formatting tool.</w:t>
            </w:r>
          </w:p>
        </w:tc>
        <w:tc>
          <w:tcPr>
            <w:tcW w:w="1417" w:type="dxa"/>
          </w:tcPr>
          <w:p w14:paraId="58B94F7A" w14:textId="77777777" w:rsidR="00E20DAF" w:rsidRDefault="00836A33">
            <w:pPr>
              <w:pStyle w:val="reporttable"/>
              <w:keepNext w:val="0"/>
              <w:keepLines w:val="0"/>
            </w:pPr>
            <w:r>
              <w:rPr>
                <w:rFonts w:ascii="Times New Roman Bold" w:hAnsi="Times New Roman Bold"/>
                <w:b/>
              </w:rPr>
              <w:t>Frequency:</w:t>
            </w:r>
          </w:p>
          <w:p w14:paraId="582AF18E" w14:textId="77777777" w:rsidR="00E20DAF" w:rsidRDefault="00836A33">
            <w:pPr>
              <w:pStyle w:val="reporttable"/>
              <w:keepNext w:val="0"/>
              <w:keepLines w:val="0"/>
            </w:pPr>
            <w:r>
              <w:t>Monthly</w:t>
            </w:r>
          </w:p>
        </w:tc>
        <w:tc>
          <w:tcPr>
            <w:tcW w:w="4820" w:type="dxa"/>
            <w:gridSpan w:val="2"/>
          </w:tcPr>
          <w:p w14:paraId="0281C68E" w14:textId="77777777" w:rsidR="00E20DAF" w:rsidRDefault="00836A33">
            <w:pPr>
              <w:pStyle w:val="reporttable"/>
              <w:keepNext w:val="0"/>
              <w:keepLines w:val="0"/>
            </w:pPr>
            <w:r>
              <w:rPr>
                <w:rFonts w:ascii="Times New Roman Bold" w:hAnsi="Times New Roman Bold"/>
                <w:b/>
              </w:rPr>
              <w:t>Volumes:</w:t>
            </w:r>
          </w:p>
          <w:p w14:paraId="47AAF3A0" w14:textId="77777777" w:rsidR="00E20DAF" w:rsidRDefault="00836A33">
            <w:pPr>
              <w:pStyle w:val="reporttable"/>
              <w:keepNext w:val="0"/>
              <w:keepLines w:val="0"/>
            </w:pPr>
            <w:r>
              <w:t>As required.</w:t>
            </w:r>
          </w:p>
        </w:tc>
      </w:tr>
      <w:tr w:rsidR="00E20DAF" w14:paraId="33E59BF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nil"/>
              <w:right w:val="single" w:sz="12" w:space="0" w:color="000000"/>
            </w:tcBorders>
          </w:tcPr>
          <w:p w14:paraId="38CEC406" w14:textId="77777777" w:rsidR="00E20DAF" w:rsidRDefault="00836A33">
            <w:pPr>
              <w:ind w:left="0"/>
              <w:jc w:val="left"/>
              <w:rPr>
                <w:b/>
              </w:rPr>
            </w:pPr>
            <w:r>
              <w:rPr>
                <w:rFonts w:ascii="Times New Roman Bold" w:hAnsi="Times New Roman Bold"/>
                <w:b/>
              </w:rPr>
              <w:t>Interface Requirement:</w:t>
            </w:r>
          </w:p>
          <w:p w14:paraId="6F42EDCC" w14:textId="075634D6" w:rsidR="00E20DAF" w:rsidRDefault="00836A33">
            <w:pPr>
              <w:pStyle w:val="reporttable"/>
              <w:keepNext w:val="0"/>
              <w:keepLines w:val="0"/>
            </w:pPr>
            <w:r>
              <w:t>The BMRA Service shall issue Performance Reports to the BSCCo Ltd on a monthly basis.</w:t>
            </w:r>
          </w:p>
          <w:p w14:paraId="75A9A038" w14:textId="77777777" w:rsidR="00E20DAF" w:rsidRDefault="00E20DAF">
            <w:pPr>
              <w:pStyle w:val="reporttable"/>
              <w:keepNext w:val="0"/>
              <w:keepLines w:val="0"/>
            </w:pPr>
          </w:p>
          <w:p w14:paraId="077480F4" w14:textId="77777777" w:rsidR="00E20DAF" w:rsidRDefault="00836A33">
            <w:pPr>
              <w:pStyle w:val="reporttable"/>
              <w:keepNext w:val="0"/>
              <w:keepLines w:val="0"/>
            </w:pPr>
            <w:r>
              <w:t xml:space="preserve">Performance reports shall include the following: </w:t>
            </w:r>
          </w:p>
          <w:p w14:paraId="1B83C6D1" w14:textId="77777777" w:rsidR="00E20DAF" w:rsidRDefault="00E20DAF">
            <w:pPr>
              <w:pStyle w:val="reporttable"/>
              <w:keepNext w:val="0"/>
              <w:keepLines w:val="0"/>
            </w:pPr>
          </w:p>
          <w:p w14:paraId="296EFFEB" w14:textId="77777777" w:rsidR="00E20DAF" w:rsidRDefault="00836A33">
            <w:pPr>
              <w:pStyle w:val="reporttable"/>
              <w:keepNext w:val="0"/>
              <w:keepLines w:val="0"/>
              <w:numPr>
                <w:ilvl w:val="0"/>
                <w:numId w:val="10"/>
              </w:numPr>
              <w:tabs>
                <w:tab w:val="left" w:pos="1593"/>
              </w:tabs>
              <w:ind w:left="1593" w:hanging="453"/>
            </w:pPr>
            <w:r>
              <w:t>All occurrences of BMRA outages exceeding 30 minutes;</w:t>
            </w:r>
          </w:p>
          <w:p w14:paraId="225C927F" w14:textId="77777777" w:rsidR="00E20DAF" w:rsidRDefault="00836A33">
            <w:pPr>
              <w:pStyle w:val="reporttable"/>
              <w:keepNext w:val="0"/>
              <w:keepLines w:val="0"/>
              <w:numPr>
                <w:ilvl w:val="0"/>
                <w:numId w:val="10"/>
              </w:numPr>
              <w:tabs>
                <w:tab w:val="left" w:pos="1593"/>
              </w:tabs>
              <w:ind w:left="1593" w:hanging="453"/>
            </w:pPr>
            <w:r>
              <w:t>All occurrences of valid registration data not incorporated in BMRA systems within 1 hour of receipt;</w:t>
            </w:r>
          </w:p>
          <w:p w14:paraId="546CC77C" w14:textId="77777777" w:rsidR="00E20DAF" w:rsidRDefault="00836A33">
            <w:pPr>
              <w:pStyle w:val="reporttable"/>
              <w:keepNext w:val="0"/>
              <w:keepLines w:val="0"/>
              <w:numPr>
                <w:ilvl w:val="0"/>
                <w:numId w:val="10"/>
              </w:numPr>
              <w:tabs>
                <w:tab w:val="left" w:pos="1593"/>
              </w:tabs>
              <w:ind w:left="1593" w:hanging="453"/>
            </w:pPr>
            <w:r>
              <w:t>All occurrences of valid new or updated system related data not published within 5 minutes of receipt;</w:t>
            </w:r>
          </w:p>
          <w:p w14:paraId="6C2DC679" w14:textId="77777777" w:rsidR="00E20DAF" w:rsidRDefault="00836A33">
            <w:pPr>
              <w:pStyle w:val="reporttable"/>
              <w:keepNext w:val="0"/>
              <w:keepLines w:val="0"/>
              <w:numPr>
                <w:ilvl w:val="0"/>
                <w:numId w:val="10"/>
              </w:numPr>
              <w:tabs>
                <w:tab w:val="left" w:pos="1593"/>
              </w:tabs>
              <w:ind w:left="1593" w:hanging="453"/>
            </w:pPr>
            <w:r>
              <w:t>All occurrences of valid new balancing mechanism data not published within 5 minutes of receipt;</w:t>
            </w:r>
          </w:p>
          <w:p w14:paraId="3323F569" w14:textId="77777777" w:rsidR="00E20DAF" w:rsidRDefault="00836A33">
            <w:pPr>
              <w:pStyle w:val="reporttable"/>
              <w:keepNext w:val="0"/>
              <w:keepLines w:val="0"/>
              <w:numPr>
                <w:ilvl w:val="0"/>
                <w:numId w:val="10"/>
              </w:numPr>
              <w:tabs>
                <w:tab w:val="left" w:pos="1593"/>
              </w:tabs>
              <w:ind w:left="1593" w:hanging="453"/>
            </w:pPr>
            <w:r>
              <w:t>All occurrences of derived data not published within 15 minutes of settlement period end;</w:t>
            </w:r>
          </w:p>
          <w:p w14:paraId="058A94E4" w14:textId="77777777" w:rsidR="00E20DAF" w:rsidRDefault="00836A33">
            <w:pPr>
              <w:pStyle w:val="reporttable"/>
              <w:keepNext w:val="0"/>
              <w:keepLines w:val="0"/>
              <w:numPr>
                <w:ilvl w:val="0"/>
                <w:numId w:val="10"/>
              </w:numPr>
              <w:tabs>
                <w:tab w:val="left" w:pos="1593"/>
              </w:tabs>
              <w:ind w:left="1593" w:hanging="453"/>
            </w:pPr>
            <w:r>
              <w:t>All tested occurrences of high grade BMR service user main screen not loaded within 10 seconds;</w:t>
            </w:r>
          </w:p>
          <w:p w14:paraId="307E96D7" w14:textId="3DD14353" w:rsidR="00E20DAF" w:rsidRDefault="00836A33">
            <w:pPr>
              <w:pStyle w:val="reporttable"/>
              <w:keepNext w:val="0"/>
              <w:keepLines w:val="0"/>
              <w:numPr>
                <w:ilvl w:val="0"/>
                <w:numId w:val="10"/>
              </w:numPr>
              <w:tabs>
                <w:tab w:val="left" w:pos="1593"/>
              </w:tabs>
              <w:ind w:left="1593" w:hanging="453"/>
            </w:pPr>
            <w:r>
              <w:t>All tested occurrences of high grade BMR service user switch screen op</w:t>
            </w:r>
            <w:r w:rsidR="004E59B2">
              <w:t>erations that exceed 1 second;</w:t>
            </w:r>
          </w:p>
          <w:p w14:paraId="036D8FCC" w14:textId="77777777" w:rsidR="00E20DAF" w:rsidRDefault="00836A33">
            <w:pPr>
              <w:pStyle w:val="reporttable"/>
              <w:keepNext w:val="0"/>
              <w:keepLines w:val="0"/>
              <w:numPr>
                <w:ilvl w:val="0"/>
                <w:numId w:val="10"/>
              </w:numPr>
              <w:tabs>
                <w:tab w:val="left" w:pos="1593"/>
              </w:tabs>
              <w:ind w:left="1593" w:hanging="453"/>
            </w:pPr>
            <w:r>
              <w:t>All tested occurrences of high grade BMR service user data downloads that do not begin within 1 minute of request.</w:t>
            </w:r>
          </w:p>
          <w:p w14:paraId="1D3248D9" w14:textId="77777777" w:rsidR="00E20DAF" w:rsidRDefault="00E20DAF">
            <w:pPr>
              <w:pStyle w:val="reporttable"/>
              <w:keepNext w:val="0"/>
              <w:keepLines w:val="0"/>
              <w:tabs>
                <w:tab w:val="left" w:pos="1593"/>
              </w:tabs>
              <w:ind w:left="1593" w:hanging="453"/>
            </w:pPr>
          </w:p>
          <w:p w14:paraId="2D21681A" w14:textId="77777777" w:rsidR="00E20DAF" w:rsidRDefault="00836A33">
            <w:pPr>
              <w:pStyle w:val="reporttable"/>
              <w:keepNext w:val="0"/>
              <w:keepLines w:val="0"/>
              <w:ind w:left="30"/>
            </w:pPr>
            <w:r>
              <w:t>BMRA will report on the performance of the Market Index Data Providers. This performance data will include the following information:</w:t>
            </w:r>
          </w:p>
          <w:p w14:paraId="75A37AEB" w14:textId="77777777" w:rsidR="00E20DAF" w:rsidRDefault="00E20DAF">
            <w:pPr>
              <w:pStyle w:val="reporttable"/>
              <w:keepNext w:val="0"/>
              <w:keepLines w:val="0"/>
              <w:ind w:left="30"/>
            </w:pPr>
          </w:p>
          <w:p w14:paraId="1BAF8288" w14:textId="77777777" w:rsidR="00E20DAF" w:rsidRDefault="00836A33">
            <w:pPr>
              <w:pStyle w:val="Table"/>
              <w:keepLines w:val="0"/>
              <w:spacing w:before="0" w:after="0"/>
              <w:ind w:left="294"/>
              <w:rPr>
                <w:rFonts w:ascii="Arial" w:hAnsi="Arial" w:cs="Arial"/>
                <w:sz w:val="18"/>
              </w:rPr>
            </w:pPr>
            <w:r>
              <w:rPr>
                <w:rFonts w:ascii="Arial" w:hAnsi="Arial" w:cs="Arial"/>
                <w:sz w:val="18"/>
              </w:rPr>
              <w:t>Month Ending Date</w:t>
            </w:r>
          </w:p>
          <w:p w14:paraId="372F6A4E" w14:textId="77777777" w:rsidR="00E20DAF" w:rsidRDefault="00836A33">
            <w:pPr>
              <w:pStyle w:val="Table"/>
              <w:keepLines w:val="0"/>
              <w:spacing w:before="0" w:after="0"/>
              <w:ind w:left="702"/>
              <w:rPr>
                <w:rFonts w:ascii="Arial" w:hAnsi="Arial" w:cs="Arial"/>
                <w:sz w:val="18"/>
              </w:rPr>
            </w:pPr>
            <w:r>
              <w:rPr>
                <w:rFonts w:ascii="Arial" w:hAnsi="Arial" w:cs="Arial"/>
                <w:sz w:val="18"/>
              </w:rPr>
              <w:t>Market Index Data Provider Identifier</w:t>
            </w:r>
          </w:p>
          <w:p w14:paraId="310E1671" w14:textId="77777777" w:rsidR="00E20DAF" w:rsidRDefault="00836A33">
            <w:pPr>
              <w:pStyle w:val="Table"/>
              <w:keepLines w:val="0"/>
              <w:spacing w:before="0" w:after="0"/>
              <w:ind w:left="1446" w:hanging="6"/>
              <w:rPr>
                <w:rFonts w:ascii="Arial" w:hAnsi="Arial" w:cs="Arial"/>
                <w:sz w:val="18"/>
              </w:rPr>
            </w:pPr>
            <w:r>
              <w:rPr>
                <w:rFonts w:ascii="Arial" w:hAnsi="Arial" w:cs="Arial"/>
                <w:sz w:val="18"/>
              </w:rPr>
              <w:t>Number of Settlement Periods for which Market Index Data was not provided</w:t>
            </w:r>
          </w:p>
          <w:p w14:paraId="047FBA4E" w14:textId="77777777" w:rsidR="00E20DAF" w:rsidRDefault="00836A33">
            <w:pPr>
              <w:pStyle w:val="Table"/>
              <w:keepLines w:val="0"/>
              <w:spacing w:before="0" w:after="0"/>
              <w:ind w:left="1446" w:hanging="6"/>
              <w:rPr>
                <w:rFonts w:ascii="Arial" w:hAnsi="Arial" w:cs="Arial"/>
                <w:sz w:val="18"/>
              </w:rPr>
            </w:pPr>
            <w:r>
              <w:rPr>
                <w:rFonts w:ascii="Arial" w:hAnsi="Arial" w:cs="Arial"/>
                <w:sz w:val="18"/>
              </w:rPr>
              <w:t>Number of Settlement Periods where Individual Liquidity Threshold required default by BMRA</w:t>
            </w:r>
          </w:p>
          <w:p w14:paraId="331B003A" w14:textId="77777777" w:rsidR="00E20DAF" w:rsidRDefault="00836A33">
            <w:pPr>
              <w:pStyle w:val="reporttable"/>
              <w:keepNext w:val="0"/>
              <w:keepLines w:val="0"/>
              <w:ind w:left="1446" w:hanging="6"/>
            </w:pPr>
            <w:r>
              <w:t>Number of Settlement Periods where zeroes were used in Indicative Calculations</w:t>
            </w:r>
          </w:p>
          <w:p w14:paraId="2DE48C42" w14:textId="77777777" w:rsidR="00E20DAF" w:rsidRDefault="00E20DAF">
            <w:pPr>
              <w:pStyle w:val="reporttable"/>
              <w:keepNext w:val="0"/>
              <w:keepLines w:val="0"/>
            </w:pPr>
          </w:p>
        </w:tc>
      </w:tr>
      <w:tr w:rsidR="00E20DAF" w14:paraId="6D929DC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6" w:space="0" w:color="000000"/>
              <w:left w:val="single" w:sz="12" w:space="0" w:color="000000"/>
              <w:bottom w:val="single" w:sz="6" w:space="0" w:color="000000"/>
              <w:right w:val="single" w:sz="12" w:space="0" w:color="000000"/>
            </w:tcBorders>
          </w:tcPr>
          <w:p w14:paraId="0A9E14DA" w14:textId="77777777" w:rsidR="00E20DAF" w:rsidRDefault="00836A33">
            <w:pPr>
              <w:ind w:left="0"/>
            </w:pPr>
            <w:r>
              <w:rPr>
                <w:rFonts w:ascii="Times New Roman Bold" w:hAnsi="Times New Roman Bold"/>
                <w:b/>
              </w:rPr>
              <w:t>Physical Interface Details:</w:t>
            </w:r>
          </w:p>
        </w:tc>
      </w:tr>
      <w:tr w:rsidR="00E20DAF" w14:paraId="5A825F1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single" w:sz="12" w:space="0" w:color="auto"/>
              <w:right w:val="single" w:sz="12" w:space="0" w:color="000000"/>
            </w:tcBorders>
          </w:tcPr>
          <w:p w14:paraId="2CBC9A90" w14:textId="77777777" w:rsidR="00E20DAF" w:rsidRDefault="00E20DAF">
            <w:pPr>
              <w:ind w:left="0"/>
            </w:pPr>
          </w:p>
        </w:tc>
      </w:tr>
    </w:tbl>
    <w:p w14:paraId="56874BA6" w14:textId="77777777" w:rsidR="00E20DAF" w:rsidRDefault="00E20DAF"/>
    <w:p w14:paraId="1F6E0C07" w14:textId="77777777" w:rsidR="00E20DAF" w:rsidRDefault="00836A33">
      <w:pPr>
        <w:pStyle w:val="Heading2"/>
        <w:keepNext w:val="0"/>
        <w:keepLines w:val="0"/>
        <w:pageBreakBefore/>
      </w:pPr>
      <w:bookmarkStart w:id="2845" w:name="_Toc258566180"/>
      <w:bookmarkStart w:id="2846" w:name="_Toc490549690"/>
      <w:bookmarkStart w:id="2847" w:name="_Toc505760156"/>
      <w:bookmarkStart w:id="2848" w:name="_Toc511643136"/>
      <w:bookmarkStart w:id="2849" w:name="_Toc531848933"/>
      <w:bookmarkStart w:id="2850" w:name="_Toc532298573"/>
      <w:bookmarkStart w:id="2851" w:name="_Toc16500412"/>
      <w:bookmarkStart w:id="2852" w:name="_Toc16509580"/>
      <w:bookmarkStart w:id="2853" w:name="_Toc30573960"/>
      <w:bookmarkStart w:id="2854" w:name="_Toc188520658"/>
      <w:bookmarkStart w:id="2855" w:name="_Toc473973368"/>
      <w:bookmarkStart w:id="2856" w:name="_Toc474204952"/>
      <w:bookmarkStart w:id="2857" w:name="_Toc224570434"/>
      <w:r>
        <w:lastRenderedPageBreak/>
        <w:t>BMRA-I012: (input) System Parameters</w:t>
      </w:r>
      <w:bookmarkEnd w:id="2845"/>
      <w:bookmarkEnd w:id="2846"/>
      <w:bookmarkEnd w:id="2847"/>
      <w:bookmarkEnd w:id="2848"/>
      <w:bookmarkEnd w:id="2849"/>
      <w:bookmarkEnd w:id="2850"/>
      <w:bookmarkEnd w:id="2851"/>
      <w:bookmarkEnd w:id="2852"/>
      <w:bookmarkEnd w:id="2853"/>
      <w:bookmarkEnd w:id="2854"/>
      <w:bookmarkEnd w:id="2857"/>
    </w:p>
    <w:tbl>
      <w:tblPr>
        <w:tblW w:w="8222" w:type="dxa"/>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6C733B8B" w14:textId="77777777">
        <w:trPr>
          <w:tblHeader/>
        </w:trPr>
        <w:tc>
          <w:tcPr>
            <w:tcW w:w="1985" w:type="dxa"/>
            <w:tcBorders>
              <w:top w:val="single" w:sz="12" w:space="0" w:color="auto"/>
            </w:tcBorders>
          </w:tcPr>
          <w:p w14:paraId="5BD03186" w14:textId="77777777" w:rsidR="00E20DAF" w:rsidRDefault="00836A33">
            <w:pPr>
              <w:ind w:left="0"/>
              <w:rPr>
                <w:b/>
              </w:rPr>
            </w:pPr>
            <w:r>
              <w:rPr>
                <w:rFonts w:ascii="Times New Roman Bold" w:hAnsi="Times New Roman Bold"/>
                <w:b/>
              </w:rPr>
              <w:t>Interface ID:</w:t>
            </w:r>
          </w:p>
          <w:p w14:paraId="5D08B85F" w14:textId="77777777" w:rsidR="00E20DAF" w:rsidRDefault="00836A33">
            <w:pPr>
              <w:ind w:left="0"/>
            </w:pPr>
            <w:r>
              <w:t>BMRA-I012</w:t>
            </w:r>
          </w:p>
        </w:tc>
        <w:tc>
          <w:tcPr>
            <w:tcW w:w="1417" w:type="dxa"/>
            <w:tcBorders>
              <w:top w:val="single" w:sz="12" w:space="0" w:color="auto"/>
            </w:tcBorders>
          </w:tcPr>
          <w:p w14:paraId="3295F46C" w14:textId="77777777" w:rsidR="00E20DAF" w:rsidRDefault="00836A33">
            <w:pPr>
              <w:ind w:left="0"/>
              <w:rPr>
                <w:b/>
              </w:rPr>
            </w:pPr>
            <w:r>
              <w:rPr>
                <w:b/>
              </w:rPr>
              <w:t>Status:</w:t>
            </w:r>
          </w:p>
          <w:p w14:paraId="3DCE99E4" w14:textId="77777777" w:rsidR="00E20DAF" w:rsidRDefault="00836A33">
            <w:pPr>
              <w:spacing w:line="240" w:lineRule="atLeast"/>
              <w:ind w:left="0"/>
            </w:pPr>
            <w:r>
              <w:t>Mandatory</w:t>
            </w:r>
          </w:p>
        </w:tc>
        <w:tc>
          <w:tcPr>
            <w:tcW w:w="1938" w:type="dxa"/>
            <w:tcBorders>
              <w:top w:val="single" w:sz="12" w:space="0" w:color="auto"/>
            </w:tcBorders>
          </w:tcPr>
          <w:p w14:paraId="39F2A4AF" w14:textId="77777777" w:rsidR="00E20DAF" w:rsidRDefault="00836A33">
            <w:pPr>
              <w:ind w:left="0"/>
            </w:pPr>
            <w:r>
              <w:rPr>
                <w:rFonts w:ascii="Times New Roman Bold" w:hAnsi="Times New Roman Bold"/>
                <w:b/>
              </w:rPr>
              <w:t>Title:</w:t>
            </w:r>
          </w:p>
          <w:p w14:paraId="2CA493C9" w14:textId="77777777" w:rsidR="00E20DAF" w:rsidRDefault="00836A33">
            <w:pPr>
              <w:ind w:left="0"/>
            </w:pPr>
            <w:r>
              <w:rPr>
                <w:color w:val="000000"/>
              </w:rPr>
              <w:t>System Parameters</w:t>
            </w:r>
          </w:p>
        </w:tc>
        <w:tc>
          <w:tcPr>
            <w:tcW w:w="2882" w:type="dxa"/>
            <w:tcBorders>
              <w:top w:val="single" w:sz="12" w:space="0" w:color="auto"/>
            </w:tcBorders>
          </w:tcPr>
          <w:p w14:paraId="40C64110" w14:textId="77777777" w:rsidR="00E20DAF" w:rsidRDefault="00836A33">
            <w:pPr>
              <w:ind w:left="0"/>
              <w:rPr>
                <w:b/>
              </w:rPr>
            </w:pPr>
            <w:r>
              <w:rPr>
                <w:rFonts w:ascii="Times New Roman Bold" w:hAnsi="Times New Roman Bold"/>
                <w:b/>
              </w:rPr>
              <w:t>BSC Reference:</w:t>
            </w:r>
          </w:p>
          <w:p w14:paraId="10BAE1C0" w14:textId="77777777" w:rsidR="00E20DAF" w:rsidRDefault="00836A33">
            <w:pPr>
              <w:ind w:left="0"/>
            </w:pPr>
            <w:r>
              <w:t>CR 003,</w:t>
            </w:r>
            <w:r>
              <w:rPr>
                <w:color w:val="000000"/>
              </w:rPr>
              <w:t xml:space="preserve"> P10, P18A, P194, P217, P305</w:t>
            </w:r>
          </w:p>
        </w:tc>
      </w:tr>
      <w:tr w:rsidR="00E20DAF" w14:paraId="4DDEBE9C" w14:textId="77777777">
        <w:tc>
          <w:tcPr>
            <w:tcW w:w="1985" w:type="dxa"/>
          </w:tcPr>
          <w:p w14:paraId="1BC03790" w14:textId="77777777" w:rsidR="00E20DAF" w:rsidRDefault="00836A33">
            <w:pPr>
              <w:ind w:left="0"/>
              <w:rPr>
                <w:b/>
              </w:rPr>
            </w:pPr>
            <w:r>
              <w:rPr>
                <w:rFonts w:ascii="Times New Roman Bold" w:hAnsi="Times New Roman Bold"/>
                <w:b/>
              </w:rPr>
              <w:t>Mechanism:</w:t>
            </w:r>
          </w:p>
          <w:p w14:paraId="382050BA" w14:textId="77777777" w:rsidR="00E20DAF" w:rsidRDefault="00836A33">
            <w:pPr>
              <w:ind w:left="0"/>
            </w:pPr>
            <w:r>
              <w:t>Manual</w:t>
            </w:r>
          </w:p>
        </w:tc>
        <w:tc>
          <w:tcPr>
            <w:tcW w:w="1417" w:type="dxa"/>
          </w:tcPr>
          <w:p w14:paraId="4AC5B900" w14:textId="77777777" w:rsidR="00E20DAF" w:rsidRDefault="00836A33">
            <w:pPr>
              <w:ind w:left="0"/>
              <w:rPr>
                <w:b/>
              </w:rPr>
            </w:pPr>
            <w:r>
              <w:rPr>
                <w:rFonts w:ascii="Times New Roman Bold" w:hAnsi="Times New Roman Bold"/>
                <w:b/>
              </w:rPr>
              <w:t>Frequency:</w:t>
            </w:r>
          </w:p>
          <w:p w14:paraId="1E570F24" w14:textId="77777777" w:rsidR="00E20DAF" w:rsidRDefault="00836A33">
            <w:pPr>
              <w:ind w:left="0"/>
            </w:pPr>
            <w:r>
              <w:t>Ad-hoc</w:t>
            </w:r>
          </w:p>
        </w:tc>
        <w:tc>
          <w:tcPr>
            <w:tcW w:w="4820" w:type="dxa"/>
            <w:gridSpan w:val="2"/>
          </w:tcPr>
          <w:p w14:paraId="0CEC9F43" w14:textId="77777777" w:rsidR="00E20DAF" w:rsidRDefault="00836A33">
            <w:pPr>
              <w:ind w:left="0"/>
            </w:pPr>
            <w:r>
              <w:rPr>
                <w:rFonts w:ascii="Times New Roman Bold" w:hAnsi="Times New Roman Bold"/>
                <w:b/>
              </w:rPr>
              <w:t>Volumes:</w:t>
            </w:r>
          </w:p>
          <w:p w14:paraId="6CA6963E" w14:textId="77777777" w:rsidR="00E20DAF" w:rsidRDefault="00836A33">
            <w:pPr>
              <w:ind w:left="0"/>
            </w:pPr>
            <w:r>
              <w:t>Low – typically one or two per month</w:t>
            </w:r>
          </w:p>
        </w:tc>
      </w:tr>
      <w:tr w:rsidR="00E20DAF" w14:paraId="0E3743F8" w14:textId="77777777">
        <w:tc>
          <w:tcPr>
            <w:tcW w:w="8222" w:type="dxa"/>
            <w:gridSpan w:val="4"/>
          </w:tcPr>
          <w:p w14:paraId="75434AB3" w14:textId="77777777" w:rsidR="00E20DAF" w:rsidRDefault="00836A33">
            <w:pPr>
              <w:ind w:left="0"/>
              <w:rPr>
                <w:rFonts w:ascii="Arial" w:hAnsi="Arial"/>
                <w:sz w:val="18"/>
              </w:rPr>
            </w:pPr>
            <w:r>
              <w:rPr>
                <w:rFonts w:ascii="Times New Roman Bold" w:hAnsi="Times New Roman Bold"/>
                <w:b/>
                <w:sz w:val="18"/>
              </w:rPr>
              <w:t>Interface Requirement:</w:t>
            </w:r>
          </w:p>
          <w:p w14:paraId="3195A1AD" w14:textId="77777777" w:rsidR="00E20DAF" w:rsidRDefault="00836A33">
            <w:pPr>
              <w:pStyle w:val="reporttable"/>
              <w:keepNext w:val="0"/>
              <w:keepLines w:val="0"/>
            </w:pPr>
            <w:r>
              <w:t>The BMRA Service shall receive the following system parameters from the BSCCo Ltd via a manual interface, expected to be either a fax or telephone call:</w:t>
            </w:r>
          </w:p>
          <w:p w14:paraId="54682C02" w14:textId="77777777" w:rsidR="00E20DAF" w:rsidRDefault="00E20DAF">
            <w:pPr>
              <w:pStyle w:val="reporttable"/>
              <w:keepNext w:val="0"/>
              <w:keepLines w:val="0"/>
            </w:pPr>
          </w:p>
          <w:p w14:paraId="3B6D317A" w14:textId="77777777" w:rsidR="00E20DAF" w:rsidRDefault="00836A33">
            <w:pPr>
              <w:pStyle w:val="reporttable"/>
              <w:keepNext w:val="0"/>
              <w:keepLines w:val="0"/>
              <w:ind w:left="567"/>
            </w:pPr>
            <w:r>
              <w:t>Effective from Settlement Date</w:t>
            </w:r>
          </w:p>
          <w:p w14:paraId="670FEC9C" w14:textId="77777777" w:rsidR="00E20DAF" w:rsidRDefault="00836A33">
            <w:pPr>
              <w:pStyle w:val="reporttable"/>
              <w:keepNext w:val="0"/>
              <w:keepLines w:val="0"/>
              <w:ind w:left="567"/>
            </w:pPr>
            <w:r>
              <w:t>Effective from Settlement Period (1-50)</w:t>
            </w:r>
          </w:p>
          <w:p w14:paraId="68F50DF6" w14:textId="77777777" w:rsidR="00E20DAF" w:rsidRDefault="00836A33">
            <w:pPr>
              <w:pStyle w:val="reporttable"/>
              <w:keepNext w:val="0"/>
              <w:keepLines w:val="0"/>
              <w:ind w:left="567"/>
            </w:pPr>
            <w:r>
              <w:t>Effective to Settlement Date</w:t>
            </w:r>
          </w:p>
          <w:p w14:paraId="1C2588C9" w14:textId="77777777" w:rsidR="00E20DAF" w:rsidRDefault="00836A33">
            <w:pPr>
              <w:pStyle w:val="reporttable"/>
              <w:keepNext w:val="0"/>
              <w:keepLines w:val="0"/>
              <w:ind w:left="567"/>
            </w:pPr>
            <w:r>
              <w:t>Effective to Settlement Period (1-50)</w:t>
            </w:r>
          </w:p>
          <w:p w14:paraId="66FD4881" w14:textId="77777777" w:rsidR="00E20DAF" w:rsidRDefault="00836A33">
            <w:pPr>
              <w:pStyle w:val="reporttable"/>
              <w:keepNext w:val="0"/>
              <w:keepLines w:val="0"/>
              <w:ind w:left="567"/>
            </w:pPr>
            <w:r>
              <w:t>ETLMO+</w:t>
            </w:r>
          </w:p>
          <w:p w14:paraId="1DD373A1" w14:textId="77777777" w:rsidR="00E20DAF" w:rsidRDefault="00836A33">
            <w:pPr>
              <w:pStyle w:val="reporttable"/>
              <w:keepNext w:val="0"/>
              <w:keepLines w:val="0"/>
              <w:ind w:left="567"/>
            </w:pPr>
            <w:r>
              <w:t>ETLMO-</w:t>
            </w:r>
          </w:p>
          <w:p w14:paraId="54079724" w14:textId="77777777" w:rsidR="00E20DAF" w:rsidRDefault="00836A33">
            <w:pPr>
              <w:pStyle w:val="reporttable"/>
              <w:keepNext w:val="0"/>
              <w:keepLines w:val="0"/>
              <w:ind w:left="567"/>
            </w:pPr>
            <w:r>
              <w:t>Arbitrage Flag</w:t>
            </w:r>
          </w:p>
          <w:p w14:paraId="423E2E00" w14:textId="77777777" w:rsidR="00E20DAF" w:rsidRDefault="00836A33">
            <w:pPr>
              <w:pStyle w:val="reporttable"/>
              <w:keepNext w:val="0"/>
              <w:keepLines w:val="0"/>
              <w:ind w:left="567"/>
            </w:pPr>
            <w:r>
              <w:t>NRL</w:t>
            </w:r>
            <w:r>
              <w:rPr>
                <w:vertAlign w:val="subscript"/>
              </w:rPr>
              <w:t>j</w:t>
            </w:r>
            <w:r>
              <w:t xml:space="preserve"> (Notional Reserve Limit) (MW)</w:t>
            </w:r>
          </w:p>
          <w:p w14:paraId="66777B62" w14:textId="77777777" w:rsidR="00E20DAF" w:rsidRDefault="00836A33">
            <w:pPr>
              <w:pStyle w:val="reporttable"/>
              <w:keepNext w:val="0"/>
              <w:keepLines w:val="0"/>
              <w:ind w:left="567"/>
            </w:pPr>
            <w:r>
              <w:t>DMAT</w:t>
            </w:r>
            <w:r>
              <w:rPr>
                <w:vertAlign w:val="subscript"/>
              </w:rPr>
              <w:t>d</w:t>
            </w:r>
            <w:r>
              <w:t xml:space="preserve"> (De Minimis Acceptance Threshold) (MWh)</w:t>
            </w:r>
          </w:p>
          <w:p w14:paraId="10C54016" w14:textId="77777777" w:rsidR="00E20DAF" w:rsidRDefault="00836A33">
            <w:pPr>
              <w:pStyle w:val="reporttable"/>
              <w:keepNext w:val="0"/>
              <w:keepLines w:val="0"/>
              <w:ind w:left="567"/>
            </w:pPr>
            <w:r>
              <w:t>CADL</w:t>
            </w:r>
            <w:r>
              <w:rPr>
                <w:vertAlign w:val="subscript"/>
              </w:rPr>
              <w:t>d</w:t>
            </w:r>
            <w:r>
              <w:t xml:space="preserve"> (Continuous Acceptance Duration Limit (minutes)</w:t>
            </w:r>
          </w:p>
          <w:p w14:paraId="7A384B87" w14:textId="77777777" w:rsidR="00E20DAF" w:rsidRDefault="00836A33">
            <w:pPr>
              <w:pStyle w:val="reporttable"/>
              <w:keepNext w:val="0"/>
              <w:keepLines w:val="0"/>
              <w:ind w:left="567"/>
            </w:pPr>
            <w:r>
              <w:t>PAR</w:t>
            </w:r>
            <w:r>
              <w:rPr>
                <w:szCs w:val="18"/>
                <w:vertAlign w:val="subscript"/>
              </w:rPr>
              <w:t>d</w:t>
            </w:r>
            <w:r>
              <w:t xml:space="preserve"> (</w:t>
            </w:r>
            <w:r>
              <w:rPr>
                <w:szCs w:val="24"/>
              </w:rPr>
              <w:t>Price Average Reference Volume</w:t>
            </w:r>
            <w:r>
              <w:t>) (MWh) (0-9,999,999,999)</w:t>
            </w:r>
          </w:p>
          <w:p w14:paraId="5CB67B71" w14:textId="77777777" w:rsidR="00E20DAF" w:rsidRDefault="00836A33">
            <w:pPr>
              <w:pStyle w:val="reporttable"/>
              <w:keepNext w:val="0"/>
              <w:keepLines w:val="0"/>
              <w:ind w:left="567"/>
            </w:pPr>
            <w:r>
              <w:t>RPAR</w:t>
            </w:r>
            <w:r>
              <w:rPr>
                <w:vertAlign w:val="subscript"/>
              </w:rPr>
              <w:t>d</w:t>
            </w:r>
            <w:r>
              <w:t xml:space="preserve"> (Replacement Price Average Reference Volume) (MWh)</w:t>
            </w:r>
          </w:p>
          <w:p w14:paraId="5FAA9290" w14:textId="77777777" w:rsidR="00E20DAF" w:rsidRDefault="00836A33">
            <w:pPr>
              <w:pStyle w:val="reporttable"/>
              <w:keepNext w:val="0"/>
              <w:keepLines w:val="0"/>
              <w:ind w:left="567"/>
            </w:pPr>
            <w:r>
              <w:t>VoLL (Value of Lost Load) (£/MWh)</w:t>
            </w:r>
          </w:p>
          <w:p w14:paraId="2DC58976" w14:textId="77777777" w:rsidR="00E20DAF" w:rsidRDefault="00E20DAF">
            <w:pPr>
              <w:pStyle w:val="reporttable"/>
              <w:keepNext w:val="0"/>
              <w:keepLines w:val="0"/>
            </w:pPr>
          </w:p>
        </w:tc>
      </w:tr>
      <w:tr w:rsidR="00E20DAF" w14:paraId="56E86B33" w14:textId="77777777">
        <w:tc>
          <w:tcPr>
            <w:tcW w:w="8222" w:type="dxa"/>
            <w:gridSpan w:val="4"/>
          </w:tcPr>
          <w:p w14:paraId="79373B3C" w14:textId="77777777" w:rsidR="00E20DAF" w:rsidRDefault="00836A33">
            <w:r>
              <w:rPr>
                <w:rFonts w:ascii="Times New Roman Bold" w:hAnsi="Times New Roman Bold"/>
                <w:b/>
              </w:rPr>
              <w:t>Physical Interface Details:</w:t>
            </w:r>
          </w:p>
        </w:tc>
      </w:tr>
      <w:tr w:rsidR="00E20DAF" w14:paraId="1C286B0C" w14:textId="77777777">
        <w:tc>
          <w:tcPr>
            <w:tcW w:w="8222" w:type="dxa"/>
            <w:gridSpan w:val="4"/>
          </w:tcPr>
          <w:p w14:paraId="2D656DDA" w14:textId="77777777" w:rsidR="00E20DAF" w:rsidRDefault="00E20DAF">
            <w:pPr>
              <w:pStyle w:val="reporttable"/>
              <w:keepNext w:val="0"/>
              <w:keepLines w:val="0"/>
            </w:pPr>
          </w:p>
          <w:p w14:paraId="2734145F" w14:textId="2D19ED51" w:rsidR="00E20DAF" w:rsidRDefault="00836A33">
            <w:pPr>
              <w:pStyle w:val="reporttable"/>
              <w:keepNext w:val="0"/>
              <w:keepLines w:val="0"/>
            </w:pPr>
            <w:r>
              <w:t xml:space="preserve">The BSCCo Ltd system parameter values shall continue to apply to all settlement periods, until a </w:t>
            </w:r>
            <w:r w:rsidR="004E59B2">
              <w:t>change to a parameter is made.</w:t>
            </w:r>
          </w:p>
          <w:p w14:paraId="13FE41A1" w14:textId="77777777" w:rsidR="00E20DAF" w:rsidRDefault="00E20DAF">
            <w:pPr>
              <w:pStyle w:val="reporttable"/>
              <w:keepNext w:val="0"/>
              <w:keepLines w:val="0"/>
            </w:pPr>
          </w:p>
        </w:tc>
      </w:tr>
      <w:tr w:rsidR="00E20DAF" w14:paraId="6089EC72" w14:textId="77777777">
        <w:tc>
          <w:tcPr>
            <w:tcW w:w="8222" w:type="dxa"/>
            <w:gridSpan w:val="4"/>
          </w:tcPr>
          <w:p w14:paraId="559F6F9E" w14:textId="77777777" w:rsidR="00E20DAF" w:rsidRDefault="00836A33">
            <w:r>
              <w:rPr>
                <w:b/>
              </w:rPr>
              <w:t>Issues:</w:t>
            </w:r>
          </w:p>
        </w:tc>
      </w:tr>
      <w:tr w:rsidR="00E20DAF" w14:paraId="49154810" w14:textId="77777777">
        <w:tc>
          <w:tcPr>
            <w:tcW w:w="8222" w:type="dxa"/>
            <w:gridSpan w:val="4"/>
            <w:tcBorders>
              <w:bottom w:val="single" w:sz="12" w:space="0" w:color="000000"/>
            </w:tcBorders>
          </w:tcPr>
          <w:p w14:paraId="2640A868" w14:textId="77777777" w:rsidR="00E20DAF" w:rsidRDefault="00E20DAF">
            <w:pPr>
              <w:pStyle w:val="reporttable"/>
              <w:keepNext w:val="0"/>
              <w:keepLines w:val="0"/>
            </w:pPr>
          </w:p>
          <w:p w14:paraId="19897334" w14:textId="77777777" w:rsidR="00E20DAF" w:rsidRDefault="00E20DAF">
            <w:pPr>
              <w:pStyle w:val="reporttable"/>
              <w:keepNext w:val="0"/>
              <w:keepLines w:val="0"/>
            </w:pPr>
          </w:p>
        </w:tc>
      </w:tr>
    </w:tbl>
    <w:p w14:paraId="507A742A" w14:textId="77777777" w:rsidR="00E20DAF" w:rsidRDefault="00E20DAF"/>
    <w:p w14:paraId="04C74DBF" w14:textId="77777777" w:rsidR="00E20DAF" w:rsidRDefault="00836A33">
      <w:pPr>
        <w:pStyle w:val="Heading2"/>
        <w:keepNext w:val="0"/>
        <w:keepLines w:val="0"/>
        <w:pageBreakBefore/>
      </w:pPr>
      <w:bookmarkStart w:id="2858" w:name="_Toc507213809"/>
      <w:bookmarkStart w:id="2859" w:name="_Toc258566181"/>
      <w:bookmarkStart w:id="2860" w:name="_Toc490549691"/>
      <w:bookmarkStart w:id="2861" w:name="_Toc505760157"/>
      <w:bookmarkStart w:id="2862" w:name="_Toc511643137"/>
      <w:bookmarkStart w:id="2863" w:name="_Toc531848934"/>
      <w:bookmarkStart w:id="2864" w:name="_Toc532298574"/>
      <w:bookmarkStart w:id="2865" w:name="_Toc16500413"/>
      <w:bookmarkStart w:id="2866" w:name="_Toc16509581"/>
      <w:bookmarkStart w:id="2867" w:name="_Toc30573961"/>
      <w:bookmarkStart w:id="2868" w:name="_Toc188520659"/>
      <w:bookmarkStart w:id="2869" w:name="_Toc224570435"/>
      <w:r>
        <w:lastRenderedPageBreak/>
        <w:t>BMRA-I013: (output) BMRA BSC Section D Charging Data</w:t>
      </w:r>
      <w:bookmarkEnd w:id="2858"/>
      <w:bookmarkEnd w:id="2859"/>
      <w:bookmarkEnd w:id="2860"/>
      <w:bookmarkEnd w:id="2861"/>
      <w:bookmarkEnd w:id="2862"/>
      <w:bookmarkEnd w:id="2863"/>
      <w:bookmarkEnd w:id="2864"/>
      <w:bookmarkEnd w:id="2865"/>
      <w:bookmarkEnd w:id="2866"/>
      <w:bookmarkEnd w:id="2867"/>
      <w:bookmarkEnd w:id="2868"/>
      <w:bookmarkEnd w:id="2869"/>
      <w:r>
        <w:t xml:space="preserve"> </w:t>
      </w: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6C673FDD" w14:textId="77777777">
        <w:tc>
          <w:tcPr>
            <w:tcW w:w="1985" w:type="dxa"/>
            <w:tcBorders>
              <w:top w:val="single" w:sz="12" w:space="0" w:color="000000"/>
            </w:tcBorders>
          </w:tcPr>
          <w:p w14:paraId="6CFE4DBC" w14:textId="77777777" w:rsidR="00E20DAF" w:rsidRDefault="00836A33">
            <w:pPr>
              <w:pStyle w:val="reporttable"/>
              <w:keepNext w:val="0"/>
              <w:keepLines w:val="0"/>
              <w:rPr>
                <w:b/>
              </w:rPr>
            </w:pPr>
            <w:r>
              <w:rPr>
                <w:rFonts w:ascii="Times New Roman Bold" w:hAnsi="Times New Roman Bold"/>
                <w:b/>
              </w:rPr>
              <w:t>Interface ID:</w:t>
            </w:r>
          </w:p>
          <w:p w14:paraId="72F90BB9" w14:textId="77777777" w:rsidR="00E20DAF" w:rsidRDefault="00E20DAF">
            <w:pPr>
              <w:pStyle w:val="reporttable"/>
              <w:keepNext w:val="0"/>
              <w:keepLines w:val="0"/>
            </w:pPr>
          </w:p>
          <w:p w14:paraId="57439DBC" w14:textId="77777777" w:rsidR="00E20DAF" w:rsidRDefault="00836A33">
            <w:pPr>
              <w:pStyle w:val="reporttable"/>
              <w:keepNext w:val="0"/>
              <w:keepLines w:val="0"/>
            </w:pPr>
            <w:r>
              <w:t>BMRA-I013</w:t>
            </w:r>
          </w:p>
        </w:tc>
        <w:tc>
          <w:tcPr>
            <w:tcW w:w="1701" w:type="dxa"/>
            <w:tcBorders>
              <w:top w:val="single" w:sz="12" w:space="0" w:color="000000"/>
            </w:tcBorders>
          </w:tcPr>
          <w:p w14:paraId="580713EE" w14:textId="77777777" w:rsidR="00E20DAF" w:rsidRDefault="00836A33">
            <w:pPr>
              <w:pStyle w:val="reporttable"/>
              <w:keepNext w:val="0"/>
              <w:keepLines w:val="0"/>
              <w:rPr>
                <w:b/>
              </w:rPr>
            </w:pPr>
            <w:r>
              <w:rPr>
                <w:rFonts w:ascii="Times New Roman Bold" w:hAnsi="Times New Roman Bold"/>
                <w:b/>
              </w:rPr>
              <w:t>User:</w:t>
            </w:r>
          </w:p>
          <w:p w14:paraId="22947B1D" w14:textId="77777777" w:rsidR="00E20DAF" w:rsidRDefault="00E20DAF">
            <w:pPr>
              <w:pStyle w:val="reporttable"/>
              <w:keepNext w:val="0"/>
              <w:keepLines w:val="0"/>
            </w:pPr>
          </w:p>
          <w:p w14:paraId="3543BF5C" w14:textId="77777777" w:rsidR="00E20DAF" w:rsidRDefault="00836A33">
            <w:pPr>
              <w:pStyle w:val="reporttable"/>
              <w:keepNext w:val="0"/>
              <w:keepLines w:val="0"/>
            </w:pPr>
            <w:r>
              <w:t>BSCCo Ltd</w:t>
            </w:r>
          </w:p>
        </w:tc>
        <w:tc>
          <w:tcPr>
            <w:tcW w:w="1860" w:type="dxa"/>
            <w:tcBorders>
              <w:top w:val="single" w:sz="12" w:space="0" w:color="000000"/>
            </w:tcBorders>
          </w:tcPr>
          <w:p w14:paraId="0310EC44" w14:textId="77777777" w:rsidR="00E20DAF" w:rsidRDefault="00836A33">
            <w:pPr>
              <w:pStyle w:val="reporttable"/>
              <w:keepNext w:val="0"/>
              <w:keepLines w:val="0"/>
              <w:rPr>
                <w:b/>
              </w:rPr>
            </w:pPr>
            <w:r>
              <w:rPr>
                <w:rFonts w:ascii="Times New Roman Bold" w:hAnsi="Times New Roman Bold"/>
                <w:b/>
              </w:rPr>
              <w:t>Title:</w:t>
            </w:r>
          </w:p>
          <w:p w14:paraId="3B4496E3" w14:textId="77777777" w:rsidR="00E20DAF" w:rsidRDefault="00E20DAF">
            <w:pPr>
              <w:pStyle w:val="reporttable"/>
              <w:keepNext w:val="0"/>
              <w:keepLines w:val="0"/>
            </w:pPr>
          </w:p>
          <w:p w14:paraId="515D666C" w14:textId="77777777" w:rsidR="00E20DAF" w:rsidRDefault="00836A33">
            <w:pPr>
              <w:pStyle w:val="reporttable"/>
              <w:keepNext w:val="0"/>
              <w:keepLines w:val="0"/>
            </w:pPr>
            <w:r>
              <w:t>BMRA BSC Section D Charging Data</w:t>
            </w:r>
          </w:p>
          <w:p w14:paraId="072F138E" w14:textId="77777777" w:rsidR="00E20DAF" w:rsidRDefault="00E20DAF">
            <w:pPr>
              <w:pStyle w:val="reporttable"/>
              <w:keepNext w:val="0"/>
              <w:keepLines w:val="0"/>
            </w:pPr>
          </w:p>
        </w:tc>
        <w:tc>
          <w:tcPr>
            <w:tcW w:w="2676" w:type="dxa"/>
            <w:tcBorders>
              <w:top w:val="single" w:sz="12" w:space="0" w:color="000000"/>
            </w:tcBorders>
          </w:tcPr>
          <w:p w14:paraId="340DEBA7" w14:textId="77777777" w:rsidR="00E20DAF" w:rsidRDefault="00836A33">
            <w:pPr>
              <w:pStyle w:val="reporttable"/>
              <w:keepNext w:val="0"/>
              <w:keepLines w:val="0"/>
              <w:rPr>
                <w:b/>
              </w:rPr>
            </w:pPr>
            <w:r>
              <w:rPr>
                <w:rFonts w:ascii="Times New Roman Bold" w:hAnsi="Times New Roman Bold"/>
                <w:b/>
              </w:rPr>
              <w:t>BSC Reference:</w:t>
            </w:r>
          </w:p>
          <w:p w14:paraId="151640EF" w14:textId="77777777" w:rsidR="00E20DAF" w:rsidRDefault="00E20DAF">
            <w:pPr>
              <w:pStyle w:val="reporttable"/>
              <w:keepNext w:val="0"/>
              <w:keepLines w:val="0"/>
            </w:pPr>
          </w:p>
          <w:p w14:paraId="11C5CD72" w14:textId="77777777" w:rsidR="00E20DAF" w:rsidRDefault="00836A33">
            <w:pPr>
              <w:pStyle w:val="reporttable"/>
              <w:keepNext w:val="0"/>
              <w:keepLines w:val="0"/>
            </w:pPr>
            <w:r>
              <w:t>CR 65, CN160</w:t>
            </w:r>
          </w:p>
        </w:tc>
      </w:tr>
      <w:tr w:rsidR="00E20DAF" w14:paraId="67DE1FDA" w14:textId="77777777">
        <w:tc>
          <w:tcPr>
            <w:tcW w:w="1985" w:type="dxa"/>
          </w:tcPr>
          <w:p w14:paraId="5009FCFE" w14:textId="77777777" w:rsidR="00E20DAF" w:rsidRDefault="00836A33">
            <w:pPr>
              <w:pStyle w:val="reporttable"/>
              <w:keepNext w:val="0"/>
              <w:keepLines w:val="0"/>
              <w:rPr>
                <w:b/>
              </w:rPr>
            </w:pPr>
            <w:r>
              <w:rPr>
                <w:rFonts w:ascii="Times New Roman Bold" w:hAnsi="Times New Roman Bold"/>
                <w:b/>
              </w:rPr>
              <w:t>Mechanism:</w:t>
            </w:r>
          </w:p>
          <w:p w14:paraId="2A3B71EB" w14:textId="77777777" w:rsidR="00E20DAF" w:rsidRDefault="00E20DAF">
            <w:pPr>
              <w:pStyle w:val="reporttable"/>
              <w:keepNext w:val="0"/>
              <w:keepLines w:val="0"/>
            </w:pPr>
          </w:p>
          <w:p w14:paraId="458E0F73" w14:textId="77777777" w:rsidR="00E20DAF" w:rsidRDefault="00836A33">
            <w:pPr>
              <w:pStyle w:val="reporttable"/>
              <w:keepNext w:val="0"/>
              <w:keepLines w:val="0"/>
            </w:pPr>
            <w:r>
              <w:t>Manual</w:t>
            </w:r>
          </w:p>
          <w:p w14:paraId="75F388C3" w14:textId="77777777" w:rsidR="00E20DAF" w:rsidRDefault="00E20DAF">
            <w:pPr>
              <w:pStyle w:val="reporttable"/>
              <w:keepNext w:val="0"/>
              <w:keepLines w:val="0"/>
            </w:pPr>
          </w:p>
        </w:tc>
        <w:tc>
          <w:tcPr>
            <w:tcW w:w="1701" w:type="dxa"/>
          </w:tcPr>
          <w:p w14:paraId="1AD2A6D0" w14:textId="77777777" w:rsidR="00E20DAF" w:rsidRDefault="00836A33">
            <w:pPr>
              <w:pStyle w:val="reporttable"/>
              <w:keepNext w:val="0"/>
              <w:keepLines w:val="0"/>
              <w:rPr>
                <w:b/>
              </w:rPr>
            </w:pPr>
            <w:r>
              <w:rPr>
                <w:rFonts w:ascii="Times New Roman Bold" w:hAnsi="Times New Roman Bold"/>
                <w:b/>
              </w:rPr>
              <w:t>Frequency:</w:t>
            </w:r>
          </w:p>
          <w:p w14:paraId="1E564AB6" w14:textId="77777777" w:rsidR="00E20DAF" w:rsidRDefault="00E20DAF">
            <w:pPr>
              <w:pStyle w:val="reporttable"/>
              <w:keepNext w:val="0"/>
              <w:keepLines w:val="0"/>
            </w:pPr>
          </w:p>
          <w:p w14:paraId="6F7CF717" w14:textId="77777777" w:rsidR="00E20DAF" w:rsidRDefault="00836A33">
            <w:pPr>
              <w:pStyle w:val="reporttable"/>
              <w:keepNext w:val="0"/>
              <w:keepLines w:val="0"/>
            </w:pPr>
            <w:r>
              <w:t>Monthly</w:t>
            </w:r>
          </w:p>
        </w:tc>
        <w:tc>
          <w:tcPr>
            <w:tcW w:w="4536" w:type="dxa"/>
            <w:gridSpan w:val="2"/>
          </w:tcPr>
          <w:p w14:paraId="2820186E" w14:textId="77777777" w:rsidR="00E20DAF" w:rsidRDefault="00836A33">
            <w:pPr>
              <w:pStyle w:val="reporttable"/>
              <w:keepNext w:val="0"/>
              <w:keepLines w:val="0"/>
            </w:pPr>
            <w:r>
              <w:rPr>
                <w:rFonts w:ascii="Times New Roman Bold" w:hAnsi="Times New Roman Bold"/>
                <w:b/>
              </w:rPr>
              <w:t>Volumes:</w:t>
            </w:r>
          </w:p>
          <w:p w14:paraId="7255FD2A" w14:textId="77777777" w:rsidR="00E20DAF" w:rsidRDefault="00E20DAF">
            <w:pPr>
              <w:pStyle w:val="reporttable"/>
              <w:keepNext w:val="0"/>
              <w:keepLines w:val="0"/>
            </w:pPr>
          </w:p>
        </w:tc>
      </w:tr>
      <w:tr w:rsidR="00E20DAF" w14:paraId="24968B18" w14:textId="77777777">
        <w:tblPrEx>
          <w:tblBorders>
            <w:insideV w:val="single" w:sz="6" w:space="0" w:color="808080"/>
          </w:tblBorders>
        </w:tblPrEx>
        <w:tc>
          <w:tcPr>
            <w:tcW w:w="8222" w:type="dxa"/>
            <w:gridSpan w:val="4"/>
          </w:tcPr>
          <w:p w14:paraId="4F78E81A" w14:textId="77777777" w:rsidR="00E20DAF" w:rsidRDefault="00836A33">
            <w:pPr>
              <w:ind w:left="34"/>
            </w:pPr>
            <w:r>
              <w:rPr>
                <w:rFonts w:ascii="Times New Roman Bold" w:hAnsi="Times New Roman Bold"/>
                <w:b/>
              </w:rPr>
              <w:t>Interface Requirement:</w:t>
            </w:r>
          </w:p>
          <w:p w14:paraId="6C6D1B96" w14:textId="77777777" w:rsidR="00E20DAF" w:rsidRDefault="00836A33">
            <w:pPr>
              <w:pStyle w:val="reporttable"/>
              <w:keepNext w:val="0"/>
              <w:keepLines w:val="0"/>
            </w:pPr>
            <w:r>
              <w:t>The system shall, on the 15</w:t>
            </w:r>
            <w:r>
              <w:rPr>
                <w:vertAlign w:val="superscript"/>
              </w:rPr>
              <w:t>th</w:t>
            </w:r>
            <w:r>
              <w:t xml:space="preserve"> working day of each month, collect information required for charging BSC parties under Section D of the Code and send this to BSCCo Ltd.</w:t>
            </w:r>
          </w:p>
          <w:p w14:paraId="30C84A25" w14:textId="77777777" w:rsidR="00E20DAF" w:rsidRDefault="00E20DAF">
            <w:pPr>
              <w:pStyle w:val="reporttable"/>
              <w:keepNext w:val="0"/>
              <w:keepLines w:val="0"/>
            </w:pPr>
          </w:p>
          <w:p w14:paraId="0ED142A3" w14:textId="77777777" w:rsidR="00E20DAF" w:rsidRDefault="00836A33">
            <w:pPr>
              <w:pStyle w:val="reporttable"/>
              <w:keepNext w:val="0"/>
              <w:keepLines w:val="0"/>
            </w:pPr>
            <w:r>
              <w:t>The information included shall be:</w:t>
            </w:r>
          </w:p>
          <w:p w14:paraId="0CF62EDA" w14:textId="77777777" w:rsidR="00E20DAF" w:rsidRDefault="00E20DAF">
            <w:pPr>
              <w:pStyle w:val="reporttable"/>
              <w:keepNext w:val="0"/>
              <w:keepLines w:val="0"/>
            </w:pPr>
          </w:p>
          <w:p w14:paraId="5B70072F" w14:textId="77777777" w:rsidR="00E20DAF" w:rsidRDefault="00836A33">
            <w:pPr>
              <w:pStyle w:val="reporttable"/>
              <w:keepNext w:val="0"/>
              <w:keepLines w:val="0"/>
            </w:pPr>
            <w:r>
              <w:t>Month</w:t>
            </w:r>
          </w:p>
          <w:p w14:paraId="73D0736F" w14:textId="77777777" w:rsidR="00E20DAF" w:rsidRDefault="00836A33">
            <w:pPr>
              <w:pStyle w:val="reporttable"/>
              <w:keepNext w:val="0"/>
              <w:keepLines w:val="0"/>
            </w:pPr>
            <w:r>
              <w:tab/>
              <w:t>Participant Id</w:t>
            </w:r>
          </w:p>
          <w:p w14:paraId="1EE94F9B" w14:textId="77777777" w:rsidR="00E20DAF" w:rsidRDefault="00836A33">
            <w:pPr>
              <w:pStyle w:val="reporttable"/>
              <w:keepNext w:val="0"/>
              <w:keepLines w:val="0"/>
            </w:pPr>
            <w:r>
              <w:tab/>
              <w:t>Participant Name</w:t>
            </w:r>
          </w:p>
          <w:p w14:paraId="779F9E89" w14:textId="77777777" w:rsidR="00E20DAF" w:rsidRDefault="00836A33">
            <w:pPr>
              <w:pStyle w:val="reporttable"/>
              <w:keepNext w:val="0"/>
              <w:keepLines w:val="0"/>
            </w:pPr>
            <w:r>
              <w:tab/>
              <w:t>Count of Physical lines installed</w:t>
            </w:r>
          </w:p>
          <w:p w14:paraId="4191D492" w14:textId="77777777" w:rsidR="00E20DAF" w:rsidRDefault="00836A33">
            <w:pPr>
              <w:pStyle w:val="reporttable"/>
              <w:keepNext w:val="0"/>
              <w:keepLines w:val="0"/>
            </w:pPr>
            <w:r>
              <w:tab/>
              <w:t>Count of Comms Base Software (up to 5 users)</w:t>
            </w:r>
          </w:p>
          <w:p w14:paraId="1294C6F9" w14:textId="77777777" w:rsidR="00E20DAF" w:rsidRDefault="00836A33">
            <w:pPr>
              <w:pStyle w:val="reporttable"/>
              <w:keepNext w:val="0"/>
              <w:keepLines w:val="0"/>
            </w:pPr>
            <w:r>
              <w:tab/>
              <w:t>Count of Comms additional Software (each additional user)</w:t>
            </w:r>
          </w:p>
          <w:p w14:paraId="70A20171" w14:textId="77777777" w:rsidR="00E20DAF" w:rsidRDefault="00E20DAF">
            <w:pPr>
              <w:pStyle w:val="reporttable"/>
              <w:keepNext w:val="0"/>
              <w:keepLines w:val="0"/>
            </w:pPr>
          </w:p>
          <w:p w14:paraId="121E34BB" w14:textId="4660191D" w:rsidR="00E20DAF" w:rsidRDefault="00836A33">
            <w:pPr>
              <w:pStyle w:val="reporttable"/>
              <w:keepNext w:val="0"/>
              <w:keepLines w:val="0"/>
            </w:pPr>
            <w:r>
              <w:t>Each month the information will be produced for both the previous calendar mo</w:t>
            </w:r>
            <w:r w:rsidR="004E59B2">
              <w:t xml:space="preserve">nth and the month before that. </w:t>
            </w:r>
            <w:r>
              <w:rPr>
                <w:sz w:val="20"/>
              </w:rPr>
              <w:t>Data used shall be the latest available data from Interim Run and Initial Run only</w:t>
            </w:r>
          </w:p>
          <w:p w14:paraId="2BD993F8" w14:textId="77777777" w:rsidR="00E20DAF" w:rsidRDefault="00E20DAF">
            <w:pPr>
              <w:pStyle w:val="reporttable"/>
              <w:keepNext w:val="0"/>
              <w:keepLines w:val="0"/>
            </w:pPr>
          </w:p>
          <w:p w14:paraId="550E671C" w14:textId="77777777" w:rsidR="00E20DAF" w:rsidRDefault="00E20DAF">
            <w:pPr>
              <w:pStyle w:val="reporttable"/>
              <w:keepNext w:val="0"/>
              <w:keepLines w:val="0"/>
            </w:pPr>
          </w:p>
        </w:tc>
      </w:tr>
      <w:tr w:rsidR="00E20DAF" w14:paraId="4974DD00" w14:textId="77777777">
        <w:tc>
          <w:tcPr>
            <w:tcW w:w="8222" w:type="dxa"/>
            <w:gridSpan w:val="4"/>
            <w:tcBorders>
              <w:bottom w:val="single" w:sz="12" w:space="0" w:color="000000"/>
            </w:tcBorders>
          </w:tcPr>
          <w:p w14:paraId="3E62DD1A" w14:textId="77777777" w:rsidR="00E20DAF" w:rsidRDefault="00836A33">
            <w:pPr>
              <w:ind w:left="34"/>
              <w:rPr>
                <w:b/>
              </w:rPr>
            </w:pPr>
            <w:r>
              <w:rPr>
                <w:rFonts w:ascii="Times New Roman Bold" w:hAnsi="Times New Roman Bold"/>
                <w:b/>
              </w:rPr>
              <w:t>Physical Interface Details:</w:t>
            </w:r>
          </w:p>
          <w:p w14:paraId="71C90FED" w14:textId="77777777" w:rsidR="00E20DAF" w:rsidRDefault="00E20DAF">
            <w:pPr>
              <w:pStyle w:val="reporttable"/>
              <w:keepNext w:val="0"/>
              <w:keepLines w:val="0"/>
            </w:pPr>
          </w:p>
        </w:tc>
      </w:tr>
    </w:tbl>
    <w:p w14:paraId="234F240A" w14:textId="77777777" w:rsidR="00673066" w:rsidRDefault="00673066"/>
    <w:p w14:paraId="2E2661B6" w14:textId="77777777" w:rsidR="00673066" w:rsidRDefault="00673066"/>
    <w:p w14:paraId="117F40F0" w14:textId="77777777" w:rsidR="00673066" w:rsidRDefault="00673066"/>
    <w:p w14:paraId="59EAE50B" w14:textId="77777777" w:rsidR="00673066" w:rsidRDefault="00673066"/>
    <w:p w14:paraId="2361B722" w14:textId="77777777" w:rsidR="00E20DAF" w:rsidRDefault="00836A33" w:rsidP="002C7719">
      <w:pPr>
        <w:pStyle w:val="Heading2"/>
        <w:keepNext w:val="0"/>
        <w:keepLines w:val="0"/>
      </w:pPr>
      <w:bookmarkStart w:id="2870" w:name="_Toc258566182"/>
      <w:bookmarkStart w:id="2871" w:name="_Toc490549692"/>
      <w:bookmarkStart w:id="2872" w:name="_Toc505760158"/>
      <w:bookmarkStart w:id="2873" w:name="_Toc511643138"/>
      <w:bookmarkStart w:id="2874" w:name="_Toc531848935"/>
      <w:bookmarkStart w:id="2875" w:name="_Toc532298575"/>
      <w:bookmarkStart w:id="2876" w:name="_Toc16500414"/>
      <w:bookmarkStart w:id="2877" w:name="_Toc16509582"/>
      <w:bookmarkStart w:id="2878" w:name="_Toc30573962"/>
      <w:bookmarkStart w:id="2879" w:name="_Toc188520660"/>
      <w:bookmarkStart w:id="2880" w:name="_Toc224570436"/>
      <w:r>
        <w:t>CDCA-I014: (output, part 1) Estimated Data Report</w:t>
      </w:r>
      <w:bookmarkEnd w:id="2870"/>
      <w:bookmarkEnd w:id="2871"/>
      <w:bookmarkEnd w:id="2872"/>
      <w:bookmarkEnd w:id="2873"/>
      <w:bookmarkEnd w:id="2874"/>
      <w:bookmarkEnd w:id="2875"/>
      <w:bookmarkEnd w:id="2876"/>
      <w:bookmarkEnd w:id="2877"/>
      <w:bookmarkEnd w:id="2878"/>
      <w:bookmarkEnd w:id="2879"/>
      <w:bookmarkEnd w:id="2880"/>
    </w:p>
    <w:p w14:paraId="76BB488C" w14:textId="77777777" w:rsidR="00E20DAF" w:rsidRDefault="00836A33">
      <w:r>
        <w:t>This interface is defined in Part 1 of the Interface Definition and Design.</w:t>
      </w:r>
    </w:p>
    <w:p w14:paraId="09DB21B7" w14:textId="77777777" w:rsidR="00E20DAF" w:rsidRDefault="00836A33">
      <w:pPr>
        <w:pStyle w:val="Heading2"/>
        <w:keepNext w:val="0"/>
        <w:keepLines w:val="0"/>
        <w:pageBreakBefore/>
      </w:pPr>
      <w:bookmarkStart w:id="2881" w:name="_Toc258566183"/>
      <w:bookmarkStart w:id="2882" w:name="_Toc490549693"/>
      <w:bookmarkStart w:id="2883" w:name="_Toc505760159"/>
      <w:bookmarkStart w:id="2884" w:name="_Toc511643139"/>
      <w:bookmarkStart w:id="2885" w:name="_Toc531848936"/>
      <w:bookmarkStart w:id="2886" w:name="_Toc532298576"/>
      <w:bookmarkStart w:id="2887" w:name="_Toc16500415"/>
      <w:bookmarkStart w:id="2888" w:name="_Toc16509583"/>
      <w:bookmarkStart w:id="2889" w:name="_Toc30573963"/>
      <w:bookmarkStart w:id="2890" w:name="_Toc188520661"/>
      <w:bookmarkStart w:id="2891" w:name="_Toc224570437"/>
      <w:r>
        <w:lastRenderedPageBreak/>
        <w:t>BMRA-I016: (input) Receive Market Index Data Provider Thresholds</w:t>
      </w:r>
      <w:bookmarkEnd w:id="2881"/>
      <w:bookmarkEnd w:id="2882"/>
      <w:bookmarkEnd w:id="2883"/>
      <w:bookmarkEnd w:id="2884"/>
      <w:bookmarkEnd w:id="2885"/>
      <w:bookmarkEnd w:id="2886"/>
      <w:bookmarkEnd w:id="2887"/>
      <w:bookmarkEnd w:id="2888"/>
      <w:bookmarkEnd w:id="2889"/>
      <w:bookmarkEnd w:id="2890"/>
      <w:bookmarkEnd w:id="2891"/>
    </w:p>
    <w:tbl>
      <w:tblPr>
        <w:tblW w:w="8222" w:type="dxa"/>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0B8878BB" w14:textId="77777777">
        <w:tc>
          <w:tcPr>
            <w:tcW w:w="1985" w:type="dxa"/>
            <w:tcBorders>
              <w:top w:val="single" w:sz="12" w:space="0" w:color="auto"/>
            </w:tcBorders>
          </w:tcPr>
          <w:p w14:paraId="36A930E3" w14:textId="77777777" w:rsidR="00E20DAF" w:rsidRDefault="00836A33">
            <w:pPr>
              <w:spacing w:before="40" w:after="40"/>
              <w:ind w:left="0"/>
              <w:rPr>
                <w:rFonts w:ascii="Arial" w:hAnsi="Arial" w:cs="Arial"/>
                <w:bCs/>
                <w:sz w:val="18"/>
              </w:rPr>
            </w:pPr>
            <w:r>
              <w:rPr>
                <w:rFonts w:ascii="Times New Roman Bold" w:hAnsi="Times New Roman Bold" w:cs="Arial"/>
                <w:b/>
                <w:bCs/>
                <w:sz w:val="18"/>
              </w:rPr>
              <w:t>Interface ID:</w:t>
            </w:r>
          </w:p>
          <w:p w14:paraId="13C55247" w14:textId="77777777" w:rsidR="00E20DAF" w:rsidRDefault="00836A33">
            <w:pPr>
              <w:spacing w:before="40" w:after="40"/>
              <w:ind w:left="0"/>
              <w:rPr>
                <w:rFonts w:ascii="Arial" w:hAnsi="Arial" w:cs="Arial"/>
                <w:bCs/>
                <w:sz w:val="18"/>
              </w:rPr>
            </w:pPr>
            <w:r>
              <w:rPr>
                <w:rFonts w:ascii="Arial" w:hAnsi="Arial" w:cs="Arial"/>
                <w:bCs/>
                <w:sz w:val="18"/>
              </w:rPr>
              <w:t>BMRA-I016</w:t>
            </w:r>
          </w:p>
        </w:tc>
        <w:tc>
          <w:tcPr>
            <w:tcW w:w="1417" w:type="dxa"/>
            <w:tcBorders>
              <w:top w:val="single" w:sz="12" w:space="0" w:color="auto"/>
            </w:tcBorders>
          </w:tcPr>
          <w:p w14:paraId="13F23128" w14:textId="77777777" w:rsidR="00E20DAF" w:rsidRDefault="00836A33">
            <w:pPr>
              <w:spacing w:before="40" w:after="40"/>
              <w:ind w:left="0"/>
              <w:rPr>
                <w:rFonts w:ascii="Arial" w:hAnsi="Arial" w:cs="Arial"/>
                <w:bCs/>
                <w:sz w:val="18"/>
              </w:rPr>
            </w:pPr>
            <w:r>
              <w:rPr>
                <w:rFonts w:ascii="Times New Roman Bold" w:hAnsi="Times New Roman Bold" w:cs="Arial"/>
                <w:b/>
                <w:bCs/>
                <w:sz w:val="18"/>
              </w:rPr>
              <w:t>Source:</w:t>
            </w:r>
          </w:p>
          <w:p w14:paraId="4D548A52" w14:textId="77777777" w:rsidR="00E20DAF" w:rsidRDefault="00836A33">
            <w:pPr>
              <w:spacing w:before="40" w:after="40" w:line="240" w:lineRule="atLeast"/>
              <w:ind w:left="0"/>
              <w:rPr>
                <w:rFonts w:ascii="Arial" w:hAnsi="Arial" w:cs="Arial"/>
                <w:bCs/>
                <w:sz w:val="18"/>
              </w:rPr>
            </w:pPr>
            <w:r>
              <w:rPr>
                <w:rFonts w:ascii="Arial" w:hAnsi="Arial" w:cs="Arial"/>
                <w:bCs/>
                <w:sz w:val="18"/>
              </w:rPr>
              <w:t>BSCCo</w:t>
            </w:r>
          </w:p>
        </w:tc>
        <w:tc>
          <w:tcPr>
            <w:tcW w:w="1938" w:type="dxa"/>
            <w:tcBorders>
              <w:top w:val="single" w:sz="12" w:space="0" w:color="auto"/>
            </w:tcBorders>
          </w:tcPr>
          <w:p w14:paraId="3F4B4DDF" w14:textId="77777777" w:rsidR="00E20DAF" w:rsidRDefault="00836A33">
            <w:pPr>
              <w:spacing w:before="40" w:after="40"/>
              <w:ind w:left="0"/>
              <w:rPr>
                <w:rFonts w:ascii="Arial" w:hAnsi="Arial" w:cs="Arial"/>
                <w:bCs/>
                <w:sz w:val="18"/>
              </w:rPr>
            </w:pPr>
            <w:r>
              <w:rPr>
                <w:rFonts w:ascii="Times New Roman Bold" w:hAnsi="Times New Roman Bold" w:cs="Arial"/>
                <w:b/>
                <w:bCs/>
                <w:sz w:val="18"/>
              </w:rPr>
              <w:t>Title:</w:t>
            </w:r>
          </w:p>
          <w:p w14:paraId="46F734EF" w14:textId="77777777" w:rsidR="00E20DAF" w:rsidRDefault="00836A33">
            <w:pPr>
              <w:spacing w:before="40" w:after="40"/>
              <w:ind w:left="0"/>
              <w:jc w:val="left"/>
              <w:rPr>
                <w:rFonts w:ascii="Arial" w:hAnsi="Arial" w:cs="Arial"/>
                <w:bCs/>
                <w:sz w:val="18"/>
              </w:rPr>
            </w:pPr>
            <w:r>
              <w:rPr>
                <w:rFonts w:ascii="Arial" w:hAnsi="Arial" w:cs="Arial"/>
                <w:bCs/>
                <w:color w:val="000000"/>
                <w:sz w:val="18"/>
              </w:rPr>
              <w:t>Receive Market Index Data Provider Thresholds</w:t>
            </w:r>
          </w:p>
        </w:tc>
        <w:tc>
          <w:tcPr>
            <w:tcW w:w="2882" w:type="dxa"/>
            <w:tcBorders>
              <w:top w:val="single" w:sz="12" w:space="0" w:color="auto"/>
            </w:tcBorders>
          </w:tcPr>
          <w:p w14:paraId="14B69543" w14:textId="77777777" w:rsidR="00E20DAF" w:rsidRDefault="00836A33">
            <w:pPr>
              <w:spacing w:before="40" w:after="40"/>
              <w:ind w:left="0"/>
              <w:rPr>
                <w:rFonts w:ascii="Arial" w:hAnsi="Arial" w:cs="Arial"/>
                <w:bCs/>
                <w:sz w:val="18"/>
              </w:rPr>
            </w:pPr>
            <w:r>
              <w:rPr>
                <w:rFonts w:ascii="Times New Roman Bold" w:hAnsi="Times New Roman Bold" w:cs="Arial"/>
                <w:b/>
                <w:bCs/>
                <w:sz w:val="18"/>
              </w:rPr>
              <w:t>BSC Reference:</w:t>
            </w:r>
          </w:p>
          <w:p w14:paraId="3B88D60D" w14:textId="77777777" w:rsidR="00E20DAF" w:rsidRDefault="00836A33">
            <w:pPr>
              <w:pStyle w:val="FootnoteText"/>
              <w:spacing w:before="40" w:after="40"/>
              <w:ind w:left="0"/>
              <w:rPr>
                <w:rFonts w:ascii="Arial" w:hAnsi="Arial" w:cs="Arial"/>
                <w:bCs/>
                <w:sz w:val="18"/>
                <w:szCs w:val="24"/>
              </w:rPr>
            </w:pPr>
            <w:r>
              <w:rPr>
                <w:rFonts w:ascii="Arial" w:hAnsi="Arial" w:cs="Arial"/>
                <w:bCs/>
                <w:sz w:val="18"/>
                <w:szCs w:val="24"/>
              </w:rPr>
              <w:t>P78</w:t>
            </w:r>
          </w:p>
        </w:tc>
      </w:tr>
      <w:tr w:rsidR="00E20DAF" w14:paraId="7E533784" w14:textId="77777777">
        <w:trPr>
          <w:cantSplit/>
        </w:trPr>
        <w:tc>
          <w:tcPr>
            <w:tcW w:w="1985" w:type="dxa"/>
          </w:tcPr>
          <w:p w14:paraId="0D8C66C4" w14:textId="77777777" w:rsidR="00E20DAF" w:rsidRDefault="00836A33">
            <w:pPr>
              <w:spacing w:before="40" w:after="40"/>
              <w:ind w:left="0"/>
              <w:rPr>
                <w:rFonts w:ascii="Arial" w:hAnsi="Arial" w:cs="Arial"/>
                <w:bCs/>
                <w:sz w:val="18"/>
              </w:rPr>
            </w:pPr>
            <w:r>
              <w:rPr>
                <w:rFonts w:ascii="Times New Roman Bold" w:hAnsi="Times New Roman Bold" w:cs="Arial"/>
                <w:b/>
                <w:bCs/>
                <w:sz w:val="18"/>
              </w:rPr>
              <w:t>Mechanism:</w:t>
            </w:r>
          </w:p>
          <w:p w14:paraId="5E4F35F5" w14:textId="77777777" w:rsidR="00E20DAF" w:rsidRDefault="00836A33">
            <w:pPr>
              <w:spacing w:before="40" w:after="40"/>
              <w:ind w:left="0"/>
              <w:rPr>
                <w:rFonts w:ascii="Arial" w:hAnsi="Arial" w:cs="Arial"/>
                <w:bCs/>
                <w:sz w:val="18"/>
              </w:rPr>
            </w:pPr>
            <w:r>
              <w:rPr>
                <w:rFonts w:ascii="Arial" w:hAnsi="Arial" w:cs="Arial"/>
                <w:bCs/>
                <w:sz w:val="18"/>
              </w:rPr>
              <w:t>Manual</w:t>
            </w:r>
          </w:p>
        </w:tc>
        <w:tc>
          <w:tcPr>
            <w:tcW w:w="1417" w:type="dxa"/>
          </w:tcPr>
          <w:p w14:paraId="1FD5E028" w14:textId="77777777" w:rsidR="00E20DAF" w:rsidRDefault="00836A33">
            <w:pPr>
              <w:spacing w:before="40" w:after="40"/>
              <w:ind w:left="0"/>
              <w:rPr>
                <w:rFonts w:ascii="Arial" w:hAnsi="Arial" w:cs="Arial"/>
                <w:bCs/>
                <w:sz w:val="18"/>
              </w:rPr>
            </w:pPr>
            <w:r>
              <w:rPr>
                <w:rFonts w:ascii="Times New Roman Bold" w:hAnsi="Times New Roman Bold" w:cs="Arial"/>
                <w:b/>
                <w:bCs/>
                <w:sz w:val="18"/>
              </w:rPr>
              <w:t>Frequency:</w:t>
            </w:r>
          </w:p>
          <w:p w14:paraId="6B052470" w14:textId="77777777" w:rsidR="00E20DAF" w:rsidRDefault="00836A33">
            <w:pPr>
              <w:spacing w:before="40" w:after="40"/>
              <w:ind w:left="0"/>
              <w:rPr>
                <w:rFonts w:ascii="Arial" w:hAnsi="Arial" w:cs="Arial"/>
                <w:bCs/>
                <w:sz w:val="18"/>
              </w:rPr>
            </w:pPr>
            <w:r>
              <w:rPr>
                <w:rFonts w:ascii="Arial" w:hAnsi="Arial" w:cs="Arial"/>
                <w:bCs/>
                <w:sz w:val="18"/>
              </w:rPr>
              <w:t>Ad-hoc</w:t>
            </w:r>
          </w:p>
        </w:tc>
        <w:tc>
          <w:tcPr>
            <w:tcW w:w="4820" w:type="dxa"/>
            <w:gridSpan w:val="2"/>
          </w:tcPr>
          <w:p w14:paraId="3F53C896" w14:textId="77777777" w:rsidR="00E20DAF" w:rsidRDefault="00836A33">
            <w:pPr>
              <w:spacing w:before="40" w:after="40"/>
              <w:ind w:left="0"/>
              <w:rPr>
                <w:rFonts w:ascii="Arial" w:hAnsi="Arial" w:cs="Arial"/>
                <w:bCs/>
                <w:sz w:val="18"/>
              </w:rPr>
            </w:pPr>
            <w:r>
              <w:rPr>
                <w:rFonts w:ascii="Times New Roman Bold" w:hAnsi="Times New Roman Bold" w:cs="Arial"/>
                <w:b/>
                <w:bCs/>
                <w:sz w:val="18"/>
              </w:rPr>
              <w:t>Volumes:</w:t>
            </w:r>
          </w:p>
          <w:p w14:paraId="0C42EB8D" w14:textId="77777777" w:rsidR="00E20DAF" w:rsidRDefault="00836A33">
            <w:pPr>
              <w:spacing w:before="40" w:after="40"/>
              <w:ind w:left="0"/>
              <w:rPr>
                <w:rFonts w:ascii="Arial" w:hAnsi="Arial" w:cs="Arial"/>
                <w:bCs/>
                <w:sz w:val="18"/>
              </w:rPr>
            </w:pPr>
            <w:r>
              <w:rPr>
                <w:rFonts w:ascii="Arial" w:hAnsi="Arial" w:cs="Arial"/>
                <w:bCs/>
                <w:sz w:val="18"/>
              </w:rPr>
              <w:t xml:space="preserve">This manual flow is expected to handle a maximum of 6 date ranges to be defined, for each MIDP, for each year. Each date range to have a maximum of 4 different Liquidity Thresholds. </w:t>
            </w:r>
          </w:p>
        </w:tc>
      </w:tr>
      <w:tr w:rsidR="00E20DAF" w14:paraId="7BE763EA" w14:textId="77777777">
        <w:tc>
          <w:tcPr>
            <w:tcW w:w="8222" w:type="dxa"/>
            <w:gridSpan w:val="4"/>
          </w:tcPr>
          <w:p w14:paraId="5985C51A" w14:textId="77777777" w:rsidR="00E20DAF" w:rsidRDefault="00836A33">
            <w:pPr>
              <w:ind w:left="0"/>
              <w:rPr>
                <w:rFonts w:ascii="Arial" w:hAnsi="Arial" w:cs="Arial"/>
                <w:sz w:val="18"/>
              </w:rPr>
            </w:pPr>
            <w:r>
              <w:rPr>
                <w:rFonts w:ascii="Times New Roman Bold" w:hAnsi="Times New Roman Bold" w:cs="Arial"/>
                <w:b/>
                <w:sz w:val="18"/>
              </w:rPr>
              <w:t>Interface Requirement:</w:t>
            </w:r>
          </w:p>
        </w:tc>
      </w:tr>
      <w:tr w:rsidR="00E20DAF" w14:paraId="45533333" w14:textId="77777777">
        <w:tc>
          <w:tcPr>
            <w:tcW w:w="8222" w:type="dxa"/>
            <w:gridSpan w:val="4"/>
          </w:tcPr>
          <w:p w14:paraId="76F0F04E" w14:textId="77777777" w:rsidR="00E20DAF" w:rsidRDefault="00836A33">
            <w:pPr>
              <w:pStyle w:val="BodyText2"/>
              <w:rPr>
                <w:rFonts w:cs="Arial"/>
              </w:rPr>
            </w:pPr>
            <w:r>
              <w:rPr>
                <w:rFonts w:cs="Arial"/>
              </w:rPr>
              <w:t>The BMRA shall receive Market Index Data Provider Liquidity Threshold data from BSCCo. The processing rules for this flow are described in BMRA-F008.</w:t>
            </w:r>
          </w:p>
          <w:p w14:paraId="143FDA8C" w14:textId="77777777" w:rsidR="00E20DAF" w:rsidRDefault="00E20DAF">
            <w:pPr>
              <w:pStyle w:val="reporttable"/>
              <w:keepNext w:val="0"/>
              <w:keepLines w:val="0"/>
              <w:rPr>
                <w:rFonts w:cs="Arial"/>
              </w:rPr>
            </w:pPr>
          </w:p>
          <w:p w14:paraId="70AFEA39" w14:textId="77777777" w:rsidR="00E20DAF" w:rsidRDefault="00836A33">
            <w:pPr>
              <w:pStyle w:val="reporttable"/>
              <w:keepNext w:val="0"/>
              <w:keepLines w:val="0"/>
              <w:rPr>
                <w:rFonts w:cs="Arial"/>
              </w:rPr>
            </w:pPr>
            <w:r>
              <w:rPr>
                <w:rFonts w:cs="Arial"/>
              </w:rPr>
              <w:t>The flow shall include:</w:t>
            </w:r>
          </w:p>
          <w:p w14:paraId="27B983D8" w14:textId="77777777" w:rsidR="00E20DAF" w:rsidRDefault="00E20DAF">
            <w:pPr>
              <w:pStyle w:val="reporttable"/>
              <w:keepNext w:val="0"/>
              <w:keepLines w:val="0"/>
              <w:rPr>
                <w:rFonts w:cs="Arial"/>
              </w:rPr>
            </w:pPr>
          </w:p>
          <w:p w14:paraId="1303C81E" w14:textId="77777777" w:rsidR="00E20DAF" w:rsidRDefault="00836A33">
            <w:pPr>
              <w:pStyle w:val="reporttable"/>
              <w:keepNext w:val="0"/>
              <w:keepLines w:val="0"/>
              <w:ind w:left="567"/>
              <w:rPr>
                <w:rFonts w:cs="Arial"/>
              </w:rPr>
            </w:pPr>
            <w:r>
              <w:rPr>
                <w:rFonts w:cs="Arial"/>
              </w:rPr>
              <w:t>Market Index Data Provider Identifier</w:t>
            </w:r>
          </w:p>
          <w:p w14:paraId="1320E7CA" w14:textId="77777777" w:rsidR="00E20DAF" w:rsidRDefault="00836A33">
            <w:pPr>
              <w:pStyle w:val="reporttable"/>
              <w:keepNext w:val="0"/>
              <w:keepLines w:val="0"/>
              <w:ind w:left="990"/>
              <w:rPr>
                <w:rFonts w:cs="Arial"/>
                <w:u w:val="single"/>
              </w:rPr>
            </w:pPr>
            <w:r>
              <w:rPr>
                <w:rFonts w:cs="Arial"/>
                <w:u w:val="single"/>
              </w:rPr>
              <w:t>MIDP Date Range</w:t>
            </w:r>
          </w:p>
          <w:p w14:paraId="7068EF65" w14:textId="77777777" w:rsidR="00E20DAF" w:rsidRDefault="00836A33">
            <w:pPr>
              <w:pStyle w:val="reporttable"/>
              <w:keepNext w:val="0"/>
              <w:keepLines w:val="0"/>
              <w:ind w:left="990"/>
              <w:rPr>
                <w:rFonts w:cs="Arial"/>
              </w:rPr>
            </w:pPr>
            <w:r>
              <w:rPr>
                <w:rFonts w:cs="Arial"/>
              </w:rPr>
              <w:t>Action Type</w:t>
            </w:r>
          </w:p>
          <w:p w14:paraId="04B4ECAE" w14:textId="77777777" w:rsidR="00E20DAF" w:rsidRDefault="00836A33">
            <w:pPr>
              <w:pStyle w:val="reporttable"/>
              <w:keepNext w:val="0"/>
              <w:keepLines w:val="0"/>
              <w:ind w:left="990"/>
              <w:rPr>
                <w:rFonts w:cs="Arial"/>
              </w:rPr>
            </w:pPr>
            <w:r>
              <w:rPr>
                <w:rFonts w:cs="Arial"/>
              </w:rPr>
              <w:t>Effective From Settlement Date</w:t>
            </w:r>
          </w:p>
          <w:p w14:paraId="2BE893C6" w14:textId="77777777" w:rsidR="00E20DAF" w:rsidRDefault="00836A33">
            <w:pPr>
              <w:pStyle w:val="reporttable"/>
              <w:keepNext w:val="0"/>
              <w:keepLines w:val="0"/>
              <w:ind w:left="990"/>
              <w:rPr>
                <w:rFonts w:cs="Arial"/>
              </w:rPr>
            </w:pPr>
            <w:r>
              <w:rPr>
                <w:rFonts w:cs="Arial"/>
              </w:rPr>
              <w:t>Effective To Settlement Date</w:t>
            </w:r>
          </w:p>
          <w:p w14:paraId="1479CE20" w14:textId="77777777" w:rsidR="00E20DAF" w:rsidRDefault="00836A33">
            <w:pPr>
              <w:pStyle w:val="reporttable"/>
              <w:keepNext w:val="0"/>
              <w:keepLines w:val="0"/>
              <w:ind w:left="1701"/>
              <w:rPr>
                <w:rFonts w:cs="Arial"/>
                <w:u w:val="single"/>
              </w:rPr>
            </w:pPr>
            <w:r>
              <w:rPr>
                <w:rFonts w:cs="Arial"/>
                <w:u w:val="single"/>
              </w:rPr>
              <w:t>MIDP Period Data</w:t>
            </w:r>
          </w:p>
          <w:p w14:paraId="1FE56823" w14:textId="77777777" w:rsidR="00E20DAF" w:rsidRDefault="00836A33">
            <w:pPr>
              <w:pStyle w:val="reporttable"/>
              <w:keepNext w:val="0"/>
              <w:keepLines w:val="0"/>
              <w:tabs>
                <w:tab w:val="left" w:pos="1470"/>
              </w:tabs>
              <w:ind w:left="1701"/>
              <w:rPr>
                <w:rFonts w:cs="Arial"/>
              </w:rPr>
            </w:pPr>
            <w:r>
              <w:rPr>
                <w:rFonts w:cs="Arial"/>
              </w:rPr>
              <w:t>Effective From Settlement Period (1-50)</w:t>
            </w:r>
          </w:p>
          <w:p w14:paraId="3ED8B745" w14:textId="77777777" w:rsidR="00E20DAF" w:rsidRDefault="00836A33">
            <w:pPr>
              <w:pStyle w:val="reporttable"/>
              <w:keepNext w:val="0"/>
              <w:keepLines w:val="0"/>
              <w:tabs>
                <w:tab w:val="left" w:pos="1470"/>
              </w:tabs>
              <w:ind w:left="1701"/>
              <w:rPr>
                <w:rFonts w:cs="Arial"/>
              </w:rPr>
            </w:pPr>
            <w:r>
              <w:rPr>
                <w:rFonts w:cs="Arial"/>
              </w:rPr>
              <w:t>Effective To Settlement Period (1-50)</w:t>
            </w:r>
          </w:p>
          <w:p w14:paraId="1AFBA085" w14:textId="77777777" w:rsidR="00E20DAF" w:rsidRDefault="00836A33">
            <w:pPr>
              <w:pStyle w:val="reporttable"/>
              <w:keepNext w:val="0"/>
              <w:keepLines w:val="0"/>
              <w:tabs>
                <w:tab w:val="left" w:pos="1470"/>
              </w:tabs>
              <w:ind w:left="1701"/>
              <w:rPr>
                <w:rFonts w:cs="Arial"/>
              </w:rPr>
            </w:pPr>
            <w:r>
              <w:rPr>
                <w:rFonts w:cs="Arial"/>
              </w:rPr>
              <w:t>Liquidity Threshold</w:t>
            </w:r>
          </w:p>
          <w:p w14:paraId="4249C89C" w14:textId="77777777" w:rsidR="00E20DAF" w:rsidRDefault="00E20DAF">
            <w:pPr>
              <w:pStyle w:val="reporttable"/>
              <w:keepNext w:val="0"/>
              <w:keepLines w:val="0"/>
              <w:ind w:left="-18"/>
              <w:rPr>
                <w:rFonts w:cs="Arial"/>
              </w:rPr>
            </w:pPr>
          </w:p>
          <w:p w14:paraId="23A1EEA7" w14:textId="77777777" w:rsidR="00E20DAF" w:rsidRDefault="00836A33">
            <w:pPr>
              <w:pStyle w:val="reporttable"/>
              <w:keepNext w:val="0"/>
              <w:keepLines w:val="0"/>
              <w:rPr>
                <w:rFonts w:cs="Arial"/>
              </w:rPr>
            </w:pPr>
            <w:r>
              <w:rPr>
                <w:rFonts w:cs="Arial"/>
              </w:rPr>
              <w:t>Action Type describes the type of operation to be performed in relation to the data supplied in the other fields. It can be one of:</w:t>
            </w:r>
          </w:p>
          <w:p w14:paraId="164D3850" w14:textId="77777777" w:rsidR="00E20DAF" w:rsidRDefault="00836A33">
            <w:pPr>
              <w:pStyle w:val="reporttable"/>
              <w:keepNext w:val="0"/>
              <w:keepLines w:val="0"/>
              <w:numPr>
                <w:ilvl w:val="0"/>
                <w:numId w:val="7"/>
              </w:numPr>
              <w:rPr>
                <w:rFonts w:cs="Arial"/>
              </w:rPr>
            </w:pPr>
            <w:r>
              <w:rPr>
                <w:rFonts w:cs="Arial"/>
              </w:rPr>
              <w:t>Insert;</w:t>
            </w:r>
          </w:p>
          <w:p w14:paraId="2B761F05" w14:textId="77777777" w:rsidR="00E20DAF" w:rsidRDefault="00836A33">
            <w:pPr>
              <w:pStyle w:val="reporttable"/>
              <w:keepNext w:val="0"/>
              <w:keepLines w:val="0"/>
              <w:numPr>
                <w:ilvl w:val="0"/>
                <w:numId w:val="7"/>
              </w:numPr>
              <w:rPr>
                <w:rFonts w:cs="Arial"/>
              </w:rPr>
            </w:pPr>
            <w:r>
              <w:rPr>
                <w:rFonts w:cs="Arial"/>
              </w:rPr>
              <w:t>Update;</w:t>
            </w:r>
          </w:p>
          <w:p w14:paraId="6D90C101" w14:textId="77777777" w:rsidR="00E20DAF" w:rsidRDefault="00836A33">
            <w:pPr>
              <w:pStyle w:val="reporttable"/>
              <w:keepNext w:val="0"/>
              <w:keepLines w:val="0"/>
              <w:numPr>
                <w:ilvl w:val="0"/>
                <w:numId w:val="7"/>
              </w:numPr>
              <w:rPr>
                <w:rFonts w:cs="Arial"/>
              </w:rPr>
            </w:pPr>
            <w:r>
              <w:rPr>
                <w:rFonts w:cs="Arial"/>
              </w:rPr>
              <w:t>Delete.</w:t>
            </w:r>
          </w:p>
          <w:p w14:paraId="65493A6C" w14:textId="77777777" w:rsidR="00E20DAF" w:rsidRDefault="00E20DAF">
            <w:pPr>
              <w:pStyle w:val="reporttable"/>
              <w:keepNext w:val="0"/>
              <w:keepLines w:val="0"/>
              <w:rPr>
                <w:rFonts w:cs="Arial"/>
              </w:rPr>
            </w:pPr>
          </w:p>
        </w:tc>
      </w:tr>
      <w:tr w:rsidR="00E20DAF" w14:paraId="65D00695" w14:textId="77777777">
        <w:tc>
          <w:tcPr>
            <w:tcW w:w="8222" w:type="dxa"/>
            <w:gridSpan w:val="4"/>
          </w:tcPr>
          <w:p w14:paraId="23E00FEF" w14:textId="77777777" w:rsidR="00E20DAF" w:rsidRDefault="00836A33">
            <w:pPr>
              <w:ind w:left="0"/>
              <w:rPr>
                <w:rFonts w:ascii="Arial" w:hAnsi="Arial" w:cs="Arial"/>
                <w:bCs/>
                <w:sz w:val="18"/>
              </w:rPr>
            </w:pPr>
            <w:r>
              <w:rPr>
                <w:rFonts w:ascii="Times New Roman Bold" w:hAnsi="Times New Roman Bold" w:cs="Arial"/>
                <w:b/>
                <w:bCs/>
                <w:sz w:val="18"/>
              </w:rPr>
              <w:t>Physical Interface Details:</w:t>
            </w:r>
          </w:p>
        </w:tc>
      </w:tr>
      <w:tr w:rsidR="00E20DAF" w14:paraId="3340F307" w14:textId="77777777">
        <w:tc>
          <w:tcPr>
            <w:tcW w:w="8222" w:type="dxa"/>
            <w:gridSpan w:val="4"/>
          </w:tcPr>
          <w:p w14:paraId="78997C42" w14:textId="77777777" w:rsidR="00E20DAF" w:rsidRDefault="00E20DAF">
            <w:pPr>
              <w:pStyle w:val="reporttable"/>
              <w:keepNext w:val="0"/>
              <w:keepLines w:val="0"/>
              <w:rPr>
                <w:rFonts w:cs="Arial"/>
                <w:bCs/>
              </w:rPr>
            </w:pPr>
          </w:p>
        </w:tc>
      </w:tr>
      <w:tr w:rsidR="00E20DAF" w14:paraId="7BEBAEB4" w14:textId="77777777">
        <w:tc>
          <w:tcPr>
            <w:tcW w:w="8222" w:type="dxa"/>
            <w:gridSpan w:val="4"/>
          </w:tcPr>
          <w:p w14:paraId="5DB8218B" w14:textId="77777777" w:rsidR="00E20DAF" w:rsidRDefault="00836A33">
            <w:pPr>
              <w:ind w:left="0"/>
              <w:rPr>
                <w:rFonts w:ascii="Arial" w:hAnsi="Arial" w:cs="Arial"/>
                <w:bCs/>
                <w:sz w:val="18"/>
              </w:rPr>
            </w:pPr>
            <w:r>
              <w:rPr>
                <w:rFonts w:ascii="Arial" w:hAnsi="Arial" w:cs="Arial"/>
                <w:bCs/>
                <w:sz w:val="18"/>
              </w:rPr>
              <w:t>Issues:</w:t>
            </w:r>
          </w:p>
        </w:tc>
      </w:tr>
      <w:tr w:rsidR="00E20DAF" w14:paraId="04E72E8E" w14:textId="77777777">
        <w:tc>
          <w:tcPr>
            <w:tcW w:w="8222" w:type="dxa"/>
            <w:gridSpan w:val="4"/>
            <w:tcBorders>
              <w:bottom w:val="single" w:sz="12" w:space="0" w:color="000000"/>
            </w:tcBorders>
          </w:tcPr>
          <w:p w14:paraId="1B9A2E19" w14:textId="77777777" w:rsidR="00E20DAF" w:rsidRDefault="00E20DAF">
            <w:pPr>
              <w:pStyle w:val="reporttable"/>
              <w:keepNext w:val="0"/>
              <w:keepLines w:val="0"/>
              <w:rPr>
                <w:rFonts w:ascii="Garamond" w:hAnsi="Garamond"/>
                <w:sz w:val="20"/>
              </w:rPr>
            </w:pPr>
          </w:p>
        </w:tc>
      </w:tr>
    </w:tbl>
    <w:p w14:paraId="33F1BD47" w14:textId="77777777" w:rsidR="00E20DAF" w:rsidRDefault="00E20DAF"/>
    <w:p w14:paraId="5BF70F67" w14:textId="77777777" w:rsidR="00E20DAF" w:rsidRDefault="00836A33">
      <w:pPr>
        <w:pStyle w:val="Heading2"/>
        <w:keepNext w:val="0"/>
        <w:keepLines w:val="0"/>
        <w:pageBreakBefore/>
      </w:pPr>
      <w:bookmarkStart w:id="2892" w:name="_Toc258566184"/>
      <w:bookmarkStart w:id="2893" w:name="_Toc490549694"/>
      <w:bookmarkStart w:id="2894" w:name="_Toc505760160"/>
      <w:bookmarkStart w:id="2895" w:name="_Toc511643140"/>
      <w:bookmarkStart w:id="2896" w:name="_Toc531848937"/>
      <w:bookmarkStart w:id="2897" w:name="_Toc532298577"/>
      <w:bookmarkStart w:id="2898" w:name="_Toc16500416"/>
      <w:bookmarkStart w:id="2899" w:name="_Toc16509584"/>
      <w:bookmarkStart w:id="2900" w:name="_Toc30573964"/>
      <w:bookmarkStart w:id="2901" w:name="_Toc188520662"/>
      <w:bookmarkStart w:id="2902" w:name="_Toc224570438"/>
      <w:r>
        <w:lastRenderedPageBreak/>
        <w:t>BMRA-I017: (output) Report Market Index Data Provider Thresholds</w:t>
      </w:r>
      <w:bookmarkEnd w:id="2892"/>
      <w:bookmarkEnd w:id="2893"/>
      <w:bookmarkEnd w:id="2894"/>
      <w:bookmarkEnd w:id="2895"/>
      <w:bookmarkEnd w:id="2896"/>
      <w:bookmarkEnd w:id="2897"/>
      <w:bookmarkEnd w:id="2898"/>
      <w:bookmarkEnd w:id="2899"/>
      <w:bookmarkEnd w:id="2900"/>
      <w:bookmarkEnd w:id="2901"/>
      <w:bookmarkEnd w:id="2902"/>
    </w:p>
    <w:tbl>
      <w:tblPr>
        <w:tblW w:w="8222" w:type="dxa"/>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3473AC5C" w14:textId="77777777">
        <w:tc>
          <w:tcPr>
            <w:tcW w:w="1985" w:type="dxa"/>
            <w:tcBorders>
              <w:top w:val="single" w:sz="12" w:space="0" w:color="auto"/>
            </w:tcBorders>
          </w:tcPr>
          <w:p w14:paraId="3016CE9E" w14:textId="77777777" w:rsidR="00E20DAF" w:rsidRDefault="00836A33">
            <w:pPr>
              <w:spacing w:before="40" w:after="40"/>
              <w:ind w:left="0"/>
              <w:rPr>
                <w:rFonts w:ascii="Arial" w:hAnsi="Arial" w:cs="Arial"/>
                <w:bCs/>
                <w:sz w:val="18"/>
              </w:rPr>
            </w:pPr>
            <w:r>
              <w:rPr>
                <w:rFonts w:ascii="Times New Roman Bold" w:hAnsi="Times New Roman Bold" w:cs="Arial"/>
                <w:b/>
                <w:bCs/>
                <w:sz w:val="18"/>
              </w:rPr>
              <w:t>Interface ID:</w:t>
            </w:r>
          </w:p>
          <w:p w14:paraId="760141F6" w14:textId="77777777" w:rsidR="00E20DAF" w:rsidRDefault="00836A33">
            <w:pPr>
              <w:spacing w:before="40" w:after="40"/>
              <w:ind w:left="0"/>
              <w:rPr>
                <w:rFonts w:ascii="Arial" w:hAnsi="Arial" w:cs="Arial"/>
                <w:bCs/>
                <w:sz w:val="18"/>
              </w:rPr>
            </w:pPr>
            <w:r>
              <w:rPr>
                <w:rFonts w:ascii="Arial" w:hAnsi="Arial" w:cs="Arial"/>
                <w:bCs/>
                <w:sz w:val="18"/>
              </w:rPr>
              <w:t>BMRA-I017</w:t>
            </w:r>
          </w:p>
        </w:tc>
        <w:tc>
          <w:tcPr>
            <w:tcW w:w="1417" w:type="dxa"/>
            <w:tcBorders>
              <w:top w:val="single" w:sz="12" w:space="0" w:color="auto"/>
            </w:tcBorders>
          </w:tcPr>
          <w:p w14:paraId="294C6DE9" w14:textId="77777777" w:rsidR="00E20DAF" w:rsidRDefault="00836A33">
            <w:pPr>
              <w:spacing w:before="40" w:after="40"/>
              <w:ind w:left="0"/>
              <w:rPr>
                <w:rFonts w:ascii="Arial" w:hAnsi="Arial" w:cs="Arial"/>
                <w:bCs/>
                <w:sz w:val="18"/>
              </w:rPr>
            </w:pPr>
            <w:r>
              <w:rPr>
                <w:rFonts w:ascii="Times New Roman Bold" w:hAnsi="Times New Roman Bold" w:cs="Arial"/>
                <w:b/>
                <w:bCs/>
                <w:sz w:val="18"/>
              </w:rPr>
              <w:t>User:</w:t>
            </w:r>
          </w:p>
          <w:p w14:paraId="74213AB7" w14:textId="77777777" w:rsidR="00E20DAF" w:rsidRDefault="00836A33">
            <w:pPr>
              <w:spacing w:before="40" w:after="40" w:line="240" w:lineRule="atLeast"/>
              <w:ind w:left="0"/>
              <w:rPr>
                <w:rFonts w:ascii="Arial" w:hAnsi="Arial" w:cs="Arial"/>
                <w:bCs/>
                <w:sz w:val="18"/>
              </w:rPr>
            </w:pPr>
            <w:r>
              <w:rPr>
                <w:rFonts w:ascii="Arial" w:hAnsi="Arial" w:cs="Arial"/>
                <w:bCs/>
                <w:sz w:val="18"/>
              </w:rPr>
              <w:t>BSCCo</w:t>
            </w:r>
          </w:p>
        </w:tc>
        <w:tc>
          <w:tcPr>
            <w:tcW w:w="1938" w:type="dxa"/>
            <w:tcBorders>
              <w:top w:val="single" w:sz="12" w:space="0" w:color="auto"/>
            </w:tcBorders>
          </w:tcPr>
          <w:p w14:paraId="39D66BBA" w14:textId="77777777" w:rsidR="00E20DAF" w:rsidRDefault="00836A33">
            <w:pPr>
              <w:spacing w:before="40" w:after="40"/>
              <w:ind w:left="0"/>
              <w:rPr>
                <w:rFonts w:ascii="Arial" w:hAnsi="Arial" w:cs="Arial"/>
                <w:bCs/>
                <w:sz w:val="18"/>
              </w:rPr>
            </w:pPr>
            <w:r>
              <w:rPr>
                <w:rFonts w:ascii="Times New Roman Bold" w:hAnsi="Times New Roman Bold" w:cs="Arial"/>
                <w:b/>
                <w:bCs/>
                <w:sz w:val="18"/>
              </w:rPr>
              <w:t>Title:</w:t>
            </w:r>
          </w:p>
          <w:p w14:paraId="71EF921D" w14:textId="77777777" w:rsidR="00E20DAF" w:rsidRDefault="00836A33">
            <w:pPr>
              <w:spacing w:before="40" w:after="40"/>
              <w:ind w:left="0"/>
              <w:rPr>
                <w:rFonts w:ascii="Arial" w:hAnsi="Arial" w:cs="Arial"/>
                <w:bCs/>
                <w:sz w:val="18"/>
              </w:rPr>
            </w:pPr>
            <w:r>
              <w:rPr>
                <w:rFonts w:ascii="Arial" w:hAnsi="Arial" w:cs="Arial"/>
                <w:bCs/>
                <w:color w:val="000000"/>
                <w:sz w:val="18"/>
              </w:rPr>
              <w:t>Report Market Index Data Provider Thresholds</w:t>
            </w:r>
          </w:p>
        </w:tc>
        <w:tc>
          <w:tcPr>
            <w:tcW w:w="2882" w:type="dxa"/>
            <w:tcBorders>
              <w:top w:val="single" w:sz="12" w:space="0" w:color="auto"/>
            </w:tcBorders>
          </w:tcPr>
          <w:p w14:paraId="0EC550AF" w14:textId="77777777" w:rsidR="00E20DAF" w:rsidRDefault="00836A33">
            <w:pPr>
              <w:spacing w:before="40" w:after="40"/>
              <w:ind w:left="0"/>
              <w:rPr>
                <w:rFonts w:ascii="Arial" w:hAnsi="Arial" w:cs="Arial"/>
                <w:bCs/>
                <w:sz w:val="18"/>
              </w:rPr>
            </w:pPr>
            <w:r>
              <w:rPr>
                <w:rFonts w:ascii="Times New Roman Bold" w:hAnsi="Times New Roman Bold" w:cs="Arial"/>
                <w:b/>
                <w:bCs/>
                <w:sz w:val="18"/>
              </w:rPr>
              <w:t>BSC Reference:</w:t>
            </w:r>
          </w:p>
          <w:p w14:paraId="42B4FDA6" w14:textId="77777777" w:rsidR="00E20DAF" w:rsidRDefault="00836A33">
            <w:pPr>
              <w:pStyle w:val="FootnoteText"/>
              <w:spacing w:before="40" w:after="40"/>
              <w:ind w:left="0"/>
              <w:rPr>
                <w:rFonts w:ascii="Arial" w:hAnsi="Arial" w:cs="Arial"/>
                <w:bCs/>
                <w:sz w:val="18"/>
                <w:szCs w:val="24"/>
              </w:rPr>
            </w:pPr>
            <w:r>
              <w:rPr>
                <w:rFonts w:ascii="Arial" w:hAnsi="Arial" w:cs="Arial"/>
                <w:bCs/>
                <w:sz w:val="18"/>
                <w:szCs w:val="24"/>
              </w:rPr>
              <w:t>P78</w:t>
            </w:r>
          </w:p>
        </w:tc>
      </w:tr>
      <w:tr w:rsidR="00E20DAF" w14:paraId="4359E3C4" w14:textId="77777777">
        <w:tc>
          <w:tcPr>
            <w:tcW w:w="1985" w:type="dxa"/>
          </w:tcPr>
          <w:p w14:paraId="54A82435" w14:textId="77777777" w:rsidR="00E20DAF" w:rsidRDefault="00836A33">
            <w:pPr>
              <w:spacing w:before="40" w:after="40"/>
              <w:ind w:left="0"/>
              <w:jc w:val="left"/>
              <w:rPr>
                <w:rFonts w:ascii="Arial" w:hAnsi="Arial" w:cs="Arial"/>
                <w:bCs/>
                <w:sz w:val="18"/>
              </w:rPr>
            </w:pPr>
            <w:r>
              <w:rPr>
                <w:rFonts w:ascii="Times New Roman Bold" w:hAnsi="Times New Roman Bold" w:cs="Arial"/>
                <w:b/>
                <w:bCs/>
                <w:sz w:val="18"/>
              </w:rPr>
              <w:t>Mechanism:</w:t>
            </w:r>
          </w:p>
          <w:p w14:paraId="5181D67A" w14:textId="77777777" w:rsidR="00E20DAF" w:rsidRDefault="00836A33">
            <w:pPr>
              <w:spacing w:before="40" w:after="40"/>
              <w:ind w:left="0"/>
              <w:jc w:val="left"/>
              <w:rPr>
                <w:rFonts w:ascii="Arial" w:hAnsi="Arial" w:cs="Arial"/>
                <w:bCs/>
                <w:sz w:val="18"/>
              </w:rPr>
            </w:pPr>
            <w:r>
              <w:rPr>
                <w:rFonts w:ascii="Arial" w:hAnsi="Arial" w:cs="Arial"/>
                <w:bCs/>
                <w:sz w:val="18"/>
              </w:rPr>
              <w:t>Manual</w:t>
            </w:r>
          </w:p>
        </w:tc>
        <w:tc>
          <w:tcPr>
            <w:tcW w:w="1417" w:type="dxa"/>
          </w:tcPr>
          <w:p w14:paraId="7D0DDC42" w14:textId="77777777" w:rsidR="00E20DAF" w:rsidRDefault="00836A33">
            <w:pPr>
              <w:spacing w:before="40" w:after="40"/>
              <w:ind w:left="0"/>
              <w:jc w:val="left"/>
              <w:rPr>
                <w:rFonts w:ascii="Arial" w:hAnsi="Arial" w:cs="Arial"/>
                <w:bCs/>
                <w:sz w:val="18"/>
              </w:rPr>
            </w:pPr>
            <w:r>
              <w:rPr>
                <w:rFonts w:ascii="Times New Roman Bold" w:hAnsi="Times New Roman Bold" w:cs="Arial"/>
                <w:b/>
                <w:bCs/>
                <w:sz w:val="18"/>
              </w:rPr>
              <w:t>Frequency:</w:t>
            </w:r>
          </w:p>
          <w:p w14:paraId="17C7DD4B" w14:textId="77777777" w:rsidR="00E20DAF" w:rsidRDefault="00836A33">
            <w:pPr>
              <w:spacing w:before="40" w:after="40"/>
              <w:ind w:left="0"/>
              <w:jc w:val="left"/>
              <w:rPr>
                <w:rFonts w:ascii="Arial" w:hAnsi="Arial" w:cs="Arial"/>
                <w:bCs/>
                <w:sz w:val="18"/>
              </w:rPr>
            </w:pPr>
            <w:r>
              <w:rPr>
                <w:rFonts w:ascii="Arial" w:hAnsi="Arial" w:cs="Arial"/>
                <w:sz w:val="18"/>
              </w:rPr>
              <w:t>In response to BMRA-I016, as described in BMRA-F008</w:t>
            </w:r>
          </w:p>
        </w:tc>
        <w:tc>
          <w:tcPr>
            <w:tcW w:w="4820" w:type="dxa"/>
            <w:gridSpan w:val="2"/>
          </w:tcPr>
          <w:p w14:paraId="69814FE6" w14:textId="77777777" w:rsidR="00E20DAF" w:rsidRDefault="00836A33">
            <w:pPr>
              <w:spacing w:before="40" w:after="40"/>
              <w:ind w:left="0"/>
              <w:jc w:val="left"/>
              <w:rPr>
                <w:rFonts w:ascii="Arial" w:hAnsi="Arial" w:cs="Arial"/>
                <w:bCs/>
                <w:sz w:val="18"/>
              </w:rPr>
            </w:pPr>
            <w:r>
              <w:rPr>
                <w:rFonts w:ascii="Times New Roman Bold" w:hAnsi="Times New Roman Bold" w:cs="Arial"/>
                <w:b/>
                <w:bCs/>
                <w:sz w:val="18"/>
              </w:rPr>
              <w:t>Volumes:</w:t>
            </w:r>
          </w:p>
          <w:p w14:paraId="20E3199A" w14:textId="77777777" w:rsidR="00E20DAF" w:rsidRDefault="00836A33">
            <w:pPr>
              <w:pStyle w:val="reporttable"/>
              <w:keepNext w:val="0"/>
              <w:keepLines w:val="0"/>
              <w:spacing w:before="40" w:after="40"/>
              <w:rPr>
                <w:rFonts w:cs="Arial"/>
                <w:bCs/>
                <w:szCs w:val="24"/>
              </w:rPr>
            </w:pPr>
            <w:r>
              <w:rPr>
                <w:rFonts w:cs="Arial"/>
                <w:bCs/>
                <w:szCs w:val="24"/>
              </w:rPr>
              <w:t xml:space="preserve">This manual flow is expected to handle a maximum of 6 date ranges to be defined, for each DP, for each year. Each date range to have a maximum of 4 different Liquidity Thresholds. </w:t>
            </w:r>
          </w:p>
        </w:tc>
      </w:tr>
      <w:tr w:rsidR="00E20DAF" w14:paraId="56A6E2F4" w14:textId="77777777">
        <w:tc>
          <w:tcPr>
            <w:tcW w:w="8222" w:type="dxa"/>
            <w:gridSpan w:val="4"/>
          </w:tcPr>
          <w:p w14:paraId="6A83A03B" w14:textId="77777777" w:rsidR="00E20DAF" w:rsidRDefault="00836A33">
            <w:pPr>
              <w:ind w:left="0"/>
              <w:rPr>
                <w:rFonts w:ascii="Arial" w:hAnsi="Arial" w:cs="Arial"/>
                <w:sz w:val="18"/>
              </w:rPr>
            </w:pPr>
            <w:r>
              <w:rPr>
                <w:rFonts w:ascii="Times New Roman Bold" w:hAnsi="Times New Roman Bold" w:cs="Arial"/>
                <w:b/>
                <w:sz w:val="18"/>
              </w:rPr>
              <w:t>Interface Requirement:</w:t>
            </w:r>
          </w:p>
        </w:tc>
      </w:tr>
      <w:tr w:rsidR="00E20DAF" w14:paraId="05416099" w14:textId="77777777">
        <w:tc>
          <w:tcPr>
            <w:tcW w:w="8222" w:type="dxa"/>
            <w:gridSpan w:val="4"/>
          </w:tcPr>
          <w:p w14:paraId="5B5D9D94" w14:textId="77777777" w:rsidR="00E20DAF" w:rsidRDefault="00836A33">
            <w:pPr>
              <w:pStyle w:val="reporttable"/>
              <w:keepNext w:val="0"/>
              <w:keepLines w:val="0"/>
              <w:rPr>
                <w:rFonts w:cs="Arial"/>
              </w:rPr>
            </w:pPr>
            <w:r>
              <w:rPr>
                <w:rFonts w:cs="Arial"/>
              </w:rPr>
              <w:t>The BMRA shall report Market Index Data Provider Liquidity Threshold to BSCCo.</w:t>
            </w:r>
          </w:p>
          <w:p w14:paraId="31732908" w14:textId="77777777" w:rsidR="00E20DAF" w:rsidRDefault="00E20DAF">
            <w:pPr>
              <w:pStyle w:val="reporttable"/>
              <w:keepNext w:val="0"/>
              <w:keepLines w:val="0"/>
              <w:rPr>
                <w:rFonts w:cs="Arial"/>
              </w:rPr>
            </w:pPr>
          </w:p>
          <w:p w14:paraId="29F9F1D2" w14:textId="77777777" w:rsidR="00E20DAF" w:rsidRDefault="00836A33">
            <w:pPr>
              <w:pStyle w:val="reporttable"/>
              <w:keepNext w:val="0"/>
              <w:keepLines w:val="0"/>
              <w:rPr>
                <w:rFonts w:cs="Arial"/>
              </w:rPr>
            </w:pPr>
            <w:r>
              <w:rPr>
                <w:rFonts w:cs="Arial"/>
              </w:rPr>
              <w:t>The flow shall include:</w:t>
            </w:r>
          </w:p>
          <w:p w14:paraId="74BEDDED" w14:textId="77777777" w:rsidR="00E20DAF" w:rsidRDefault="00E20DAF">
            <w:pPr>
              <w:pStyle w:val="reporttable"/>
              <w:keepNext w:val="0"/>
              <w:keepLines w:val="0"/>
              <w:rPr>
                <w:rFonts w:cs="Arial"/>
              </w:rPr>
            </w:pPr>
          </w:p>
          <w:p w14:paraId="5954C8BA" w14:textId="77777777" w:rsidR="00E20DAF" w:rsidRDefault="00836A33">
            <w:pPr>
              <w:pStyle w:val="reporttable"/>
              <w:keepNext w:val="0"/>
              <w:keepLines w:val="0"/>
              <w:ind w:left="567"/>
              <w:rPr>
                <w:rFonts w:cs="Arial"/>
              </w:rPr>
            </w:pPr>
            <w:r>
              <w:rPr>
                <w:rFonts w:cs="Arial"/>
              </w:rPr>
              <w:t>Market Index Data Provider Identifier</w:t>
            </w:r>
          </w:p>
          <w:p w14:paraId="24A57CAF" w14:textId="77777777" w:rsidR="00E20DAF" w:rsidRDefault="00836A33">
            <w:pPr>
              <w:pStyle w:val="reporttable"/>
              <w:keepNext w:val="0"/>
              <w:keepLines w:val="0"/>
              <w:ind w:left="990"/>
              <w:rPr>
                <w:rFonts w:cs="Arial"/>
                <w:u w:val="single"/>
              </w:rPr>
            </w:pPr>
            <w:r>
              <w:rPr>
                <w:rFonts w:cs="Arial"/>
                <w:u w:val="single"/>
              </w:rPr>
              <w:t>MIDP Date Range</w:t>
            </w:r>
          </w:p>
          <w:p w14:paraId="7BAD1BBD" w14:textId="77777777" w:rsidR="00E20DAF" w:rsidRDefault="00836A33">
            <w:pPr>
              <w:pStyle w:val="reporttable"/>
              <w:keepNext w:val="0"/>
              <w:keepLines w:val="0"/>
              <w:ind w:left="990"/>
              <w:rPr>
                <w:rFonts w:cs="Arial"/>
              </w:rPr>
            </w:pPr>
            <w:r>
              <w:rPr>
                <w:rFonts w:cs="Arial"/>
              </w:rPr>
              <w:t>Effective From Settlement Date</w:t>
            </w:r>
          </w:p>
          <w:p w14:paraId="3B0E1D84" w14:textId="77777777" w:rsidR="00E20DAF" w:rsidRDefault="00836A33">
            <w:pPr>
              <w:pStyle w:val="reporttable"/>
              <w:keepNext w:val="0"/>
              <w:keepLines w:val="0"/>
              <w:ind w:left="990"/>
              <w:rPr>
                <w:rFonts w:cs="Arial"/>
              </w:rPr>
            </w:pPr>
            <w:r>
              <w:rPr>
                <w:rFonts w:cs="Arial"/>
              </w:rPr>
              <w:t>Effective To Settlement Date</w:t>
            </w:r>
          </w:p>
          <w:p w14:paraId="278F3489" w14:textId="77777777" w:rsidR="00E20DAF" w:rsidRDefault="00836A33">
            <w:pPr>
              <w:pStyle w:val="reporttable"/>
              <w:keepNext w:val="0"/>
              <w:keepLines w:val="0"/>
              <w:ind w:left="1701"/>
              <w:rPr>
                <w:rFonts w:cs="Arial"/>
                <w:u w:val="single"/>
              </w:rPr>
            </w:pPr>
            <w:r>
              <w:rPr>
                <w:rFonts w:cs="Arial"/>
                <w:u w:val="single"/>
              </w:rPr>
              <w:t>MIDP Period Data</w:t>
            </w:r>
          </w:p>
          <w:p w14:paraId="3BDF2E9B" w14:textId="77777777" w:rsidR="00E20DAF" w:rsidRDefault="00836A33">
            <w:pPr>
              <w:pStyle w:val="reporttable"/>
              <w:keepNext w:val="0"/>
              <w:keepLines w:val="0"/>
              <w:tabs>
                <w:tab w:val="left" w:pos="1470"/>
              </w:tabs>
              <w:ind w:left="1701"/>
              <w:rPr>
                <w:rFonts w:cs="Arial"/>
              </w:rPr>
            </w:pPr>
            <w:r>
              <w:rPr>
                <w:rFonts w:cs="Arial"/>
              </w:rPr>
              <w:t>Effective From Settlement Period (1-50)</w:t>
            </w:r>
          </w:p>
          <w:p w14:paraId="7C0BCB0B" w14:textId="77777777" w:rsidR="00E20DAF" w:rsidRDefault="00836A33">
            <w:pPr>
              <w:pStyle w:val="reporttable"/>
              <w:keepNext w:val="0"/>
              <w:keepLines w:val="0"/>
              <w:tabs>
                <w:tab w:val="left" w:pos="1470"/>
              </w:tabs>
              <w:ind w:left="1701"/>
              <w:rPr>
                <w:rFonts w:cs="Arial"/>
              </w:rPr>
            </w:pPr>
            <w:r>
              <w:rPr>
                <w:rFonts w:cs="Arial"/>
              </w:rPr>
              <w:t>Effective To Settlement Period (1-50)</w:t>
            </w:r>
          </w:p>
          <w:p w14:paraId="6B7963EC" w14:textId="77777777" w:rsidR="00E20DAF" w:rsidRDefault="00836A33">
            <w:pPr>
              <w:ind w:left="1701"/>
              <w:rPr>
                <w:rFonts w:ascii="Arial" w:hAnsi="Arial" w:cs="Arial"/>
                <w:sz w:val="18"/>
              </w:rPr>
            </w:pPr>
            <w:r>
              <w:rPr>
                <w:rFonts w:ascii="Arial" w:hAnsi="Arial" w:cs="Arial"/>
                <w:sz w:val="18"/>
              </w:rPr>
              <w:t>Liquidity Threshold</w:t>
            </w:r>
          </w:p>
          <w:p w14:paraId="2AFB498D" w14:textId="77777777" w:rsidR="00E20DAF" w:rsidRDefault="00E20DAF">
            <w:pPr>
              <w:pStyle w:val="reporttable"/>
              <w:keepNext w:val="0"/>
              <w:keepLines w:val="0"/>
              <w:overflowPunct/>
              <w:autoSpaceDE/>
              <w:autoSpaceDN/>
              <w:adjustRightInd/>
              <w:textAlignment w:val="auto"/>
              <w:rPr>
                <w:rFonts w:cs="Arial"/>
                <w:szCs w:val="24"/>
              </w:rPr>
            </w:pPr>
          </w:p>
        </w:tc>
      </w:tr>
      <w:tr w:rsidR="00E20DAF" w14:paraId="42382F5C" w14:textId="77777777">
        <w:tc>
          <w:tcPr>
            <w:tcW w:w="8222" w:type="dxa"/>
            <w:gridSpan w:val="4"/>
          </w:tcPr>
          <w:p w14:paraId="38236DCD" w14:textId="77777777" w:rsidR="00E20DAF" w:rsidRDefault="00836A33">
            <w:pPr>
              <w:ind w:left="0"/>
              <w:rPr>
                <w:rFonts w:ascii="Arial" w:hAnsi="Arial" w:cs="Arial"/>
                <w:bCs/>
                <w:sz w:val="18"/>
              </w:rPr>
            </w:pPr>
            <w:r>
              <w:rPr>
                <w:rFonts w:ascii="Times New Roman Bold" w:hAnsi="Times New Roman Bold" w:cs="Arial"/>
                <w:b/>
                <w:bCs/>
                <w:sz w:val="18"/>
              </w:rPr>
              <w:t>Physical Interface Details:</w:t>
            </w:r>
          </w:p>
        </w:tc>
      </w:tr>
      <w:tr w:rsidR="00E20DAF" w14:paraId="6F72F4C8" w14:textId="77777777">
        <w:tc>
          <w:tcPr>
            <w:tcW w:w="8222" w:type="dxa"/>
            <w:gridSpan w:val="4"/>
          </w:tcPr>
          <w:p w14:paraId="007DA6C1" w14:textId="77777777" w:rsidR="00E20DAF" w:rsidRDefault="00E20DAF">
            <w:pPr>
              <w:pStyle w:val="reporttable"/>
              <w:keepNext w:val="0"/>
              <w:keepLines w:val="0"/>
              <w:rPr>
                <w:rFonts w:cs="Arial"/>
                <w:bCs/>
              </w:rPr>
            </w:pPr>
          </w:p>
        </w:tc>
      </w:tr>
      <w:tr w:rsidR="00E20DAF" w14:paraId="418A547A" w14:textId="77777777">
        <w:tc>
          <w:tcPr>
            <w:tcW w:w="8222" w:type="dxa"/>
            <w:gridSpan w:val="4"/>
          </w:tcPr>
          <w:p w14:paraId="28257F1D" w14:textId="77777777" w:rsidR="00E20DAF" w:rsidRDefault="00836A33">
            <w:pPr>
              <w:ind w:left="0"/>
              <w:rPr>
                <w:rFonts w:ascii="Arial" w:hAnsi="Arial" w:cs="Arial"/>
                <w:bCs/>
                <w:sz w:val="18"/>
              </w:rPr>
            </w:pPr>
            <w:r>
              <w:rPr>
                <w:rFonts w:ascii="Arial" w:hAnsi="Arial" w:cs="Arial"/>
                <w:bCs/>
                <w:sz w:val="18"/>
              </w:rPr>
              <w:t>Issues:</w:t>
            </w:r>
          </w:p>
        </w:tc>
      </w:tr>
      <w:tr w:rsidR="00E20DAF" w14:paraId="53CC7E8F" w14:textId="77777777">
        <w:tc>
          <w:tcPr>
            <w:tcW w:w="8222" w:type="dxa"/>
            <w:gridSpan w:val="4"/>
            <w:tcBorders>
              <w:bottom w:val="single" w:sz="12" w:space="0" w:color="000000"/>
            </w:tcBorders>
          </w:tcPr>
          <w:p w14:paraId="72D79719" w14:textId="77777777" w:rsidR="00E20DAF" w:rsidRDefault="00E20DAF">
            <w:pPr>
              <w:pStyle w:val="reporttable"/>
              <w:keepNext w:val="0"/>
              <w:keepLines w:val="0"/>
              <w:rPr>
                <w:rFonts w:ascii="Garamond" w:hAnsi="Garamond"/>
                <w:sz w:val="20"/>
              </w:rPr>
            </w:pPr>
          </w:p>
        </w:tc>
      </w:tr>
    </w:tbl>
    <w:p w14:paraId="6720241D" w14:textId="77777777" w:rsidR="00E20DAF" w:rsidRDefault="00E20DAF"/>
    <w:p w14:paraId="57166984" w14:textId="77777777" w:rsidR="00E20DAF" w:rsidRDefault="00E20DAF"/>
    <w:p w14:paraId="11DAC5E5" w14:textId="77777777" w:rsidR="00E20DAF" w:rsidRDefault="00836A33">
      <w:pPr>
        <w:pStyle w:val="Heading2"/>
        <w:keepNext w:val="0"/>
        <w:keepLines w:val="0"/>
        <w:pageBreakBefore/>
      </w:pPr>
      <w:bookmarkStart w:id="2903" w:name="_Toc258566185"/>
      <w:bookmarkStart w:id="2904" w:name="_Toc490549695"/>
      <w:bookmarkStart w:id="2905" w:name="_Toc505760161"/>
      <w:bookmarkStart w:id="2906" w:name="_Toc511643141"/>
      <w:bookmarkStart w:id="2907" w:name="_Toc531848938"/>
      <w:bookmarkStart w:id="2908" w:name="_Toc532298578"/>
      <w:bookmarkStart w:id="2909" w:name="_Toc16500417"/>
      <w:bookmarkStart w:id="2910" w:name="_Toc16509585"/>
      <w:bookmarkStart w:id="2911" w:name="_Toc30573965"/>
      <w:bookmarkStart w:id="2912" w:name="_Toc188520663"/>
      <w:bookmarkStart w:id="2913" w:name="_Toc224570439"/>
      <w:r>
        <w:lastRenderedPageBreak/>
        <w:t>CDCA-I018: (output, part 1) MAR Reconciliation Report</w:t>
      </w:r>
      <w:bookmarkEnd w:id="2903"/>
      <w:bookmarkEnd w:id="2904"/>
      <w:bookmarkEnd w:id="2905"/>
      <w:bookmarkEnd w:id="2906"/>
      <w:bookmarkEnd w:id="2907"/>
      <w:bookmarkEnd w:id="2908"/>
      <w:bookmarkEnd w:id="2909"/>
      <w:bookmarkEnd w:id="2910"/>
      <w:bookmarkEnd w:id="2911"/>
      <w:bookmarkEnd w:id="2912"/>
      <w:bookmarkEnd w:id="2913"/>
    </w:p>
    <w:p w14:paraId="10E6ACF9" w14:textId="77777777" w:rsidR="00E20DAF" w:rsidRDefault="00836A33">
      <w:r>
        <w:t>This interface is defined in Part 1 of the Interface Definition and Design.</w:t>
      </w:r>
    </w:p>
    <w:p w14:paraId="7C868A92" w14:textId="77777777" w:rsidR="00E20DAF" w:rsidRDefault="00836A33">
      <w:pPr>
        <w:pStyle w:val="Heading2"/>
        <w:keepNext w:val="0"/>
        <w:keepLines w:val="0"/>
      </w:pPr>
      <w:bookmarkStart w:id="2914" w:name="_Toc258566186"/>
      <w:bookmarkStart w:id="2915" w:name="_Toc490549696"/>
      <w:bookmarkStart w:id="2916" w:name="_Toc505760162"/>
      <w:bookmarkStart w:id="2917" w:name="_Toc511643142"/>
      <w:bookmarkStart w:id="2918" w:name="_Toc531848939"/>
      <w:bookmarkStart w:id="2919" w:name="_Toc532298579"/>
      <w:bookmarkStart w:id="2920" w:name="_Toc16500418"/>
      <w:bookmarkStart w:id="2921" w:name="_Toc16509586"/>
      <w:bookmarkStart w:id="2922" w:name="_Toc30573966"/>
      <w:bookmarkStart w:id="2923" w:name="_Toc188520664"/>
      <w:bookmarkStart w:id="2924" w:name="_Toc224570440"/>
      <w:r>
        <w:t>CDCA-I019: (output, part 1) MAR Remedial Action Report</w:t>
      </w:r>
      <w:bookmarkEnd w:id="2914"/>
      <w:bookmarkEnd w:id="2915"/>
      <w:bookmarkEnd w:id="2916"/>
      <w:bookmarkEnd w:id="2917"/>
      <w:bookmarkEnd w:id="2918"/>
      <w:bookmarkEnd w:id="2919"/>
      <w:bookmarkEnd w:id="2920"/>
      <w:bookmarkEnd w:id="2921"/>
      <w:bookmarkEnd w:id="2922"/>
      <w:bookmarkEnd w:id="2923"/>
      <w:bookmarkEnd w:id="2924"/>
    </w:p>
    <w:p w14:paraId="507EF322" w14:textId="77777777" w:rsidR="00E20DAF" w:rsidRDefault="00836A33">
      <w:r>
        <w:t>This interface is defined in Part 1 of the Interface Definition and Design.</w:t>
      </w:r>
      <w:bookmarkEnd w:id="2855"/>
      <w:bookmarkEnd w:id="2856"/>
    </w:p>
    <w:p w14:paraId="31422F00" w14:textId="77777777" w:rsidR="00E20DAF" w:rsidRDefault="00836A33">
      <w:pPr>
        <w:pStyle w:val="Heading2"/>
        <w:keepNext w:val="0"/>
        <w:keepLines w:val="0"/>
      </w:pPr>
      <w:bookmarkStart w:id="2925" w:name="_Toc476395533"/>
      <w:bookmarkStart w:id="2926" w:name="_Toc477929748"/>
      <w:bookmarkStart w:id="2927" w:name="_Toc258566187"/>
      <w:bookmarkStart w:id="2928" w:name="_Toc490549697"/>
      <w:bookmarkStart w:id="2929" w:name="_Toc505760163"/>
      <w:bookmarkStart w:id="2930" w:name="_Toc511643143"/>
      <w:bookmarkStart w:id="2931" w:name="_Toc531848940"/>
      <w:bookmarkStart w:id="2932" w:name="_Toc532298580"/>
      <w:bookmarkStart w:id="2933" w:name="_Toc16500419"/>
      <w:bookmarkStart w:id="2934" w:name="_Toc16509587"/>
      <w:bookmarkStart w:id="2935" w:name="_Toc30573967"/>
      <w:bookmarkStart w:id="2936" w:name="_Toc188520665"/>
      <w:bookmarkStart w:id="2937" w:name="_Toc224570441"/>
      <w:r>
        <w:t>CDCA-I022: (input) Distribution Line Loss Factors</w:t>
      </w:r>
      <w:bookmarkEnd w:id="2925"/>
      <w:bookmarkEnd w:id="2926"/>
      <w:bookmarkEnd w:id="2927"/>
      <w:bookmarkEnd w:id="2928"/>
      <w:bookmarkEnd w:id="2929"/>
      <w:bookmarkEnd w:id="2930"/>
      <w:bookmarkEnd w:id="2931"/>
      <w:bookmarkEnd w:id="2932"/>
      <w:bookmarkEnd w:id="2933"/>
      <w:bookmarkEnd w:id="2934"/>
      <w:bookmarkEnd w:id="2935"/>
      <w:bookmarkEnd w:id="2936"/>
      <w:bookmarkEnd w:id="2937"/>
    </w:p>
    <w:p w14:paraId="5311F00F" w14:textId="77777777" w:rsidR="00E20DAF" w:rsidRDefault="00836A33">
      <w:r>
        <w:t>The BSC Parties send the Distribution Line Loss Factors to the BSCCo Ltd for validation, then the BSCCo Ltd sends them on to CDCA via this interface:</w:t>
      </w: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5FB64EA7" w14:textId="77777777">
        <w:tc>
          <w:tcPr>
            <w:tcW w:w="1985" w:type="dxa"/>
            <w:tcBorders>
              <w:top w:val="single" w:sz="12" w:space="0" w:color="000000"/>
            </w:tcBorders>
          </w:tcPr>
          <w:p w14:paraId="72336037" w14:textId="77777777" w:rsidR="00E20DAF" w:rsidRDefault="00836A33">
            <w:pPr>
              <w:pStyle w:val="reporttable"/>
              <w:keepNext w:val="0"/>
              <w:keepLines w:val="0"/>
              <w:rPr>
                <w:b/>
              </w:rPr>
            </w:pPr>
            <w:r>
              <w:rPr>
                <w:rFonts w:ascii="Times New Roman Bold" w:hAnsi="Times New Roman Bold"/>
                <w:b/>
              </w:rPr>
              <w:t>Interface ID:</w:t>
            </w:r>
          </w:p>
          <w:p w14:paraId="37FF05FB" w14:textId="77777777" w:rsidR="00E20DAF" w:rsidRDefault="00836A33">
            <w:pPr>
              <w:pStyle w:val="reporttable"/>
              <w:keepNext w:val="0"/>
              <w:keepLines w:val="0"/>
            </w:pPr>
            <w:r>
              <w:t>CDCA-I022</w:t>
            </w:r>
          </w:p>
        </w:tc>
        <w:tc>
          <w:tcPr>
            <w:tcW w:w="1701" w:type="dxa"/>
            <w:tcBorders>
              <w:top w:val="single" w:sz="12" w:space="0" w:color="000000"/>
            </w:tcBorders>
          </w:tcPr>
          <w:p w14:paraId="4D954C85" w14:textId="77777777" w:rsidR="00E20DAF" w:rsidRDefault="00836A33">
            <w:pPr>
              <w:pStyle w:val="reporttable"/>
              <w:keepNext w:val="0"/>
              <w:keepLines w:val="0"/>
              <w:rPr>
                <w:b/>
              </w:rPr>
            </w:pPr>
            <w:r>
              <w:rPr>
                <w:rFonts w:ascii="Times New Roman Bold" w:hAnsi="Times New Roman Bold"/>
                <w:b/>
              </w:rPr>
              <w:t>Source:</w:t>
            </w:r>
          </w:p>
          <w:p w14:paraId="73A55817" w14:textId="77777777" w:rsidR="00E20DAF" w:rsidRDefault="00836A33">
            <w:pPr>
              <w:pStyle w:val="reporttable"/>
              <w:keepNext w:val="0"/>
              <w:keepLines w:val="0"/>
            </w:pPr>
            <w:r>
              <w:t>BSCCo Ltd</w:t>
            </w:r>
          </w:p>
        </w:tc>
        <w:tc>
          <w:tcPr>
            <w:tcW w:w="1860" w:type="dxa"/>
            <w:tcBorders>
              <w:top w:val="single" w:sz="12" w:space="0" w:color="000000"/>
            </w:tcBorders>
          </w:tcPr>
          <w:p w14:paraId="29315907" w14:textId="77777777" w:rsidR="00E20DAF" w:rsidRDefault="00836A33">
            <w:pPr>
              <w:pStyle w:val="reporttable"/>
              <w:keepNext w:val="0"/>
              <w:keepLines w:val="0"/>
            </w:pPr>
            <w:r>
              <w:rPr>
                <w:rFonts w:ascii="Times New Roman Bold" w:hAnsi="Times New Roman Bold"/>
                <w:b/>
              </w:rPr>
              <w:t>Title:</w:t>
            </w:r>
          </w:p>
          <w:p w14:paraId="65311FF5" w14:textId="77777777" w:rsidR="00E20DAF" w:rsidRDefault="00836A33">
            <w:pPr>
              <w:pStyle w:val="reporttable"/>
              <w:keepNext w:val="0"/>
              <w:keepLines w:val="0"/>
            </w:pPr>
            <w:r>
              <w:t xml:space="preserve">Distribution Line Loss Factors </w:t>
            </w:r>
          </w:p>
        </w:tc>
        <w:tc>
          <w:tcPr>
            <w:tcW w:w="2676" w:type="dxa"/>
            <w:tcBorders>
              <w:top w:val="single" w:sz="12" w:space="0" w:color="000000"/>
            </w:tcBorders>
          </w:tcPr>
          <w:p w14:paraId="28A3DF9C" w14:textId="77777777" w:rsidR="00E20DAF" w:rsidRDefault="00836A33">
            <w:pPr>
              <w:pStyle w:val="reporttable"/>
              <w:keepNext w:val="0"/>
              <w:keepLines w:val="0"/>
              <w:rPr>
                <w:b/>
              </w:rPr>
            </w:pPr>
            <w:r>
              <w:rPr>
                <w:rFonts w:ascii="Times New Roman Bold" w:hAnsi="Times New Roman Bold"/>
                <w:b/>
              </w:rPr>
              <w:t>BSC Reference:</w:t>
            </w:r>
          </w:p>
          <w:p w14:paraId="31C622D6" w14:textId="77777777" w:rsidR="00E20DAF" w:rsidRDefault="00836A33">
            <w:pPr>
              <w:pStyle w:val="reporttable"/>
              <w:keepNext w:val="0"/>
              <w:keepLines w:val="0"/>
            </w:pPr>
            <w:r>
              <w:t>CDCA SD 15.1</w:t>
            </w:r>
          </w:p>
          <w:p w14:paraId="19334A4E" w14:textId="77777777" w:rsidR="00E20DAF" w:rsidRDefault="00836A33">
            <w:pPr>
              <w:pStyle w:val="reporttable"/>
              <w:keepNext w:val="0"/>
              <w:keepLines w:val="0"/>
            </w:pPr>
            <w:r>
              <w:t>CDCA BPM 4.5 (?), CP548</w:t>
            </w:r>
          </w:p>
        </w:tc>
      </w:tr>
      <w:tr w:rsidR="00E20DAF" w14:paraId="69B4FBB1" w14:textId="77777777">
        <w:tc>
          <w:tcPr>
            <w:tcW w:w="1985" w:type="dxa"/>
          </w:tcPr>
          <w:p w14:paraId="6FF43EF9" w14:textId="77777777" w:rsidR="00E20DAF" w:rsidRDefault="00836A33">
            <w:pPr>
              <w:pStyle w:val="reporttable"/>
              <w:keepNext w:val="0"/>
              <w:keepLines w:val="0"/>
              <w:rPr>
                <w:b/>
              </w:rPr>
            </w:pPr>
            <w:r>
              <w:rPr>
                <w:rFonts w:ascii="Times New Roman Bold" w:hAnsi="Times New Roman Bold"/>
                <w:b/>
              </w:rPr>
              <w:t>Mechanism:</w:t>
            </w:r>
          </w:p>
          <w:p w14:paraId="0820BC4A" w14:textId="77777777" w:rsidR="00E20DAF" w:rsidRDefault="00836A33">
            <w:pPr>
              <w:pStyle w:val="reporttable"/>
              <w:keepNext w:val="0"/>
              <w:keepLines w:val="0"/>
            </w:pPr>
            <w:r>
              <w:t>Electronic data file transfer</w:t>
            </w:r>
          </w:p>
        </w:tc>
        <w:tc>
          <w:tcPr>
            <w:tcW w:w="1701" w:type="dxa"/>
          </w:tcPr>
          <w:p w14:paraId="6AE410A9" w14:textId="77777777" w:rsidR="00E20DAF" w:rsidRDefault="00836A33">
            <w:pPr>
              <w:pStyle w:val="reporttable"/>
              <w:keepNext w:val="0"/>
              <w:keepLines w:val="0"/>
              <w:rPr>
                <w:b/>
              </w:rPr>
            </w:pPr>
            <w:r>
              <w:rPr>
                <w:rFonts w:ascii="Times New Roman Bold" w:hAnsi="Times New Roman Bold"/>
                <w:b/>
              </w:rPr>
              <w:t>Frequency:</w:t>
            </w:r>
          </w:p>
          <w:p w14:paraId="4A6022EC" w14:textId="77777777" w:rsidR="00E20DAF" w:rsidRDefault="00836A33">
            <w:pPr>
              <w:pStyle w:val="reporttable"/>
              <w:keepNext w:val="0"/>
              <w:keepLines w:val="0"/>
            </w:pPr>
            <w:r>
              <w:t>Annually</w:t>
            </w:r>
          </w:p>
        </w:tc>
        <w:tc>
          <w:tcPr>
            <w:tcW w:w="4536" w:type="dxa"/>
            <w:gridSpan w:val="2"/>
          </w:tcPr>
          <w:p w14:paraId="65289791" w14:textId="77777777" w:rsidR="00E20DAF" w:rsidRDefault="00836A33">
            <w:pPr>
              <w:pStyle w:val="reporttable"/>
              <w:keepNext w:val="0"/>
              <w:keepLines w:val="0"/>
            </w:pPr>
            <w:r>
              <w:rPr>
                <w:rFonts w:ascii="Times New Roman Bold" w:hAnsi="Times New Roman Bold"/>
                <w:b/>
              </w:rPr>
              <w:t>Volumes:</w:t>
            </w:r>
          </w:p>
          <w:p w14:paraId="614B7BBA" w14:textId="77777777" w:rsidR="00E20DAF" w:rsidRDefault="00836A33">
            <w:pPr>
              <w:pStyle w:val="reporttable"/>
              <w:keepNext w:val="0"/>
              <w:keepLines w:val="0"/>
            </w:pPr>
            <w:r>
              <w:t xml:space="preserve">17568000 factors </w:t>
            </w:r>
          </w:p>
          <w:p w14:paraId="27D6778C" w14:textId="77777777" w:rsidR="00E20DAF" w:rsidRDefault="00836A33">
            <w:pPr>
              <w:pStyle w:val="reporttable"/>
              <w:keepNext w:val="0"/>
              <w:keepLines w:val="0"/>
            </w:pPr>
            <w:r>
              <w:t xml:space="preserve">(1000 metering systems * 366 * 48)  </w:t>
            </w:r>
          </w:p>
        </w:tc>
      </w:tr>
      <w:tr w:rsidR="00E20DAF" w14:paraId="33B1969C" w14:textId="77777777">
        <w:tblPrEx>
          <w:tblBorders>
            <w:insideV w:val="single" w:sz="6" w:space="0" w:color="808080"/>
          </w:tblBorders>
        </w:tblPrEx>
        <w:tc>
          <w:tcPr>
            <w:tcW w:w="8222" w:type="dxa"/>
            <w:gridSpan w:val="4"/>
          </w:tcPr>
          <w:p w14:paraId="5F289A3A" w14:textId="77777777" w:rsidR="00E20DAF" w:rsidRDefault="00836A33">
            <w:pPr>
              <w:pStyle w:val="reporttable"/>
              <w:keepNext w:val="0"/>
              <w:keepLines w:val="0"/>
            </w:pPr>
            <w:r>
              <w:rPr>
                <w:rFonts w:ascii="Times New Roman Bold" w:hAnsi="Times New Roman Bold"/>
                <w:b/>
              </w:rPr>
              <w:t>Interface Requirement:</w:t>
            </w:r>
          </w:p>
        </w:tc>
      </w:tr>
      <w:tr w:rsidR="00E20DAF" w14:paraId="74880845" w14:textId="77777777">
        <w:tblPrEx>
          <w:tblBorders>
            <w:insideV w:val="single" w:sz="6" w:space="0" w:color="808080"/>
          </w:tblBorders>
        </w:tblPrEx>
        <w:tc>
          <w:tcPr>
            <w:tcW w:w="8222" w:type="dxa"/>
            <w:gridSpan w:val="4"/>
          </w:tcPr>
          <w:p w14:paraId="3EEBBBF5" w14:textId="77777777" w:rsidR="00E20DAF" w:rsidRDefault="00E20DAF">
            <w:pPr>
              <w:pStyle w:val="reporttable"/>
              <w:keepNext w:val="0"/>
              <w:keepLines w:val="0"/>
            </w:pPr>
          </w:p>
          <w:p w14:paraId="7496854F" w14:textId="225125D5" w:rsidR="00E20DAF" w:rsidRDefault="004E59B2">
            <w:pPr>
              <w:pStyle w:val="reporttable"/>
              <w:keepNext w:val="0"/>
              <w:keepLines w:val="0"/>
            </w:pPr>
            <w:r>
              <w:t xml:space="preserve">The CDCA </w:t>
            </w:r>
            <w:r w:rsidR="00836A33">
              <w:t>receives Line Loss Factors relating to a Metering System from BSCCo Ltd.</w:t>
            </w:r>
          </w:p>
          <w:p w14:paraId="4D8529B3" w14:textId="77777777" w:rsidR="00E20DAF" w:rsidRDefault="00E20DAF">
            <w:pPr>
              <w:pStyle w:val="reporttable"/>
              <w:keepNext w:val="0"/>
              <w:keepLines w:val="0"/>
            </w:pPr>
          </w:p>
          <w:p w14:paraId="089D9791" w14:textId="77777777" w:rsidR="00E20DAF" w:rsidRDefault="00836A33">
            <w:pPr>
              <w:pStyle w:val="reporttable"/>
              <w:keepNext w:val="0"/>
              <w:keepLines w:val="0"/>
            </w:pPr>
            <w:r>
              <w:tab/>
              <w:t>Metering System Identifier</w:t>
            </w:r>
          </w:p>
          <w:p w14:paraId="20CC397E" w14:textId="77777777" w:rsidR="00E20DAF" w:rsidRDefault="00836A33">
            <w:pPr>
              <w:pStyle w:val="reporttable"/>
              <w:keepNext w:val="0"/>
              <w:keepLines w:val="0"/>
              <w:ind w:left="720"/>
            </w:pPr>
            <w:r>
              <w:tab/>
              <w:t>Settlement Date</w:t>
            </w:r>
          </w:p>
          <w:p w14:paraId="55C669DE" w14:textId="77777777" w:rsidR="00E20DAF" w:rsidRDefault="00836A33">
            <w:pPr>
              <w:pStyle w:val="reporttable"/>
              <w:keepNext w:val="0"/>
              <w:keepLines w:val="0"/>
            </w:pPr>
            <w:r>
              <w:tab/>
            </w:r>
            <w:r>
              <w:tab/>
            </w:r>
            <w:r>
              <w:tab/>
              <w:t>Settlement Period</w:t>
            </w:r>
          </w:p>
          <w:p w14:paraId="37D85459" w14:textId="77777777" w:rsidR="00E20DAF" w:rsidRDefault="00836A33">
            <w:pPr>
              <w:pStyle w:val="reporttable"/>
              <w:keepNext w:val="0"/>
              <w:keepLines w:val="0"/>
            </w:pPr>
            <w:r>
              <w:tab/>
            </w:r>
            <w:r>
              <w:tab/>
            </w:r>
            <w:r>
              <w:tab/>
              <w:t>Line loss Factor</w:t>
            </w:r>
          </w:p>
          <w:p w14:paraId="0128A6FD" w14:textId="77777777" w:rsidR="00E20DAF" w:rsidRDefault="00E20DAF">
            <w:pPr>
              <w:pStyle w:val="reporttable"/>
              <w:keepNext w:val="0"/>
              <w:keepLines w:val="0"/>
            </w:pPr>
          </w:p>
          <w:p w14:paraId="0F9AE46C" w14:textId="77777777" w:rsidR="00E20DAF" w:rsidRDefault="00836A33">
            <w:pPr>
              <w:pStyle w:val="reporttable"/>
              <w:keepNext w:val="0"/>
              <w:keepLines w:val="0"/>
            </w:pPr>
            <w:r>
              <w:t>Note that each instance of the flow may contain up to 200000 records, and that it is legal for replacement data to be provided where necessary.</w:t>
            </w:r>
          </w:p>
          <w:p w14:paraId="4439B2AA" w14:textId="77777777" w:rsidR="00E20DAF" w:rsidRDefault="00E20DAF">
            <w:pPr>
              <w:pStyle w:val="reporttable"/>
              <w:keepNext w:val="0"/>
              <w:keepLines w:val="0"/>
            </w:pPr>
          </w:p>
        </w:tc>
      </w:tr>
      <w:tr w:rsidR="00E20DAF" w14:paraId="4F2C20A3" w14:textId="77777777">
        <w:tc>
          <w:tcPr>
            <w:tcW w:w="8222" w:type="dxa"/>
            <w:gridSpan w:val="4"/>
          </w:tcPr>
          <w:p w14:paraId="21B245CA" w14:textId="77777777" w:rsidR="00E20DAF" w:rsidRDefault="00836A33">
            <w:pPr>
              <w:pStyle w:val="reporttable"/>
              <w:keepNext w:val="0"/>
              <w:keepLines w:val="0"/>
            </w:pPr>
            <w:r>
              <w:rPr>
                <w:rFonts w:ascii="Times New Roman Bold" w:hAnsi="Times New Roman Bold"/>
                <w:b/>
              </w:rPr>
              <w:t>Physical Interface Details:</w:t>
            </w:r>
          </w:p>
        </w:tc>
      </w:tr>
      <w:tr w:rsidR="00E20DAF" w14:paraId="1D71755F" w14:textId="77777777" w:rsidTr="00220822">
        <w:tc>
          <w:tcPr>
            <w:tcW w:w="8222" w:type="dxa"/>
            <w:gridSpan w:val="4"/>
          </w:tcPr>
          <w:p w14:paraId="6AECE747" w14:textId="77777777" w:rsidR="00E20DAF" w:rsidRDefault="00E20DAF">
            <w:pPr>
              <w:pStyle w:val="reporttable"/>
              <w:keepNext w:val="0"/>
              <w:keepLines w:val="0"/>
            </w:pPr>
          </w:p>
        </w:tc>
      </w:tr>
    </w:tbl>
    <w:p w14:paraId="24B08A9D" w14:textId="77777777" w:rsidR="00220822" w:rsidRDefault="00220822">
      <w:pPr>
        <w:pStyle w:val="reporttable"/>
        <w:keepNext w:val="0"/>
        <w:keepLines w:val="0"/>
      </w:pPr>
    </w:p>
    <w:p w14:paraId="23C27F5B" w14:textId="77777777" w:rsidR="00220822" w:rsidRDefault="00220822">
      <w:pPr>
        <w:pStyle w:val="reporttable"/>
        <w:keepNext w:val="0"/>
        <w:keepLines w:val="0"/>
      </w:pPr>
    </w:p>
    <w:p w14:paraId="779C831F" w14:textId="77777777" w:rsidR="00E20DAF" w:rsidRDefault="00836A33">
      <w:pPr>
        <w:pStyle w:val="Heading2"/>
        <w:keepNext w:val="0"/>
        <w:keepLines w:val="0"/>
        <w:pageBreakBefore/>
      </w:pPr>
      <w:bookmarkStart w:id="2938" w:name="_Toc477929749"/>
      <w:bookmarkStart w:id="2939" w:name="_Toc258566188"/>
      <w:bookmarkStart w:id="2940" w:name="_Toc490549698"/>
      <w:bookmarkStart w:id="2941" w:name="_Toc505760164"/>
      <w:bookmarkStart w:id="2942" w:name="_Toc511643144"/>
      <w:bookmarkStart w:id="2943" w:name="_Toc531848941"/>
      <w:bookmarkStart w:id="2944" w:name="_Toc532298581"/>
      <w:bookmarkStart w:id="2945" w:name="_Toc16500420"/>
      <w:bookmarkStart w:id="2946" w:name="_Toc16509588"/>
      <w:bookmarkStart w:id="2947" w:name="_Toc30573968"/>
      <w:bookmarkStart w:id="2948" w:name="_Toc188520666"/>
      <w:bookmarkStart w:id="2949" w:name="_Toc224570442"/>
      <w:r>
        <w:lastRenderedPageBreak/>
        <w:t>CDCA-I023: (output) Missing Line Loss Factors</w:t>
      </w:r>
      <w:bookmarkEnd w:id="2938"/>
      <w:bookmarkEnd w:id="2939"/>
      <w:bookmarkEnd w:id="2940"/>
      <w:bookmarkEnd w:id="2941"/>
      <w:bookmarkEnd w:id="2942"/>
      <w:bookmarkEnd w:id="2943"/>
      <w:bookmarkEnd w:id="2944"/>
      <w:bookmarkEnd w:id="2945"/>
      <w:bookmarkEnd w:id="2946"/>
      <w:bookmarkEnd w:id="2947"/>
      <w:bookmarkEnd w:id="2948"/>
      <w:bookmarkEnd w:id="2949"/>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62579B44" w14:textId="77777777">
        <w:tc>
          <w:tcPr>
            <w:tcW w:w="1985" w:type="dxa"/>
            <w:tcBorders>
              <w:top w:val="single" w:sz="12" w:space="0" w:color="000000"/>
            </w:tcBorders>
          </w:tcPr>
          <w:p w14:paraId="4A5F3DE3" w14:textId="77777777" w:rsidR="00E20DAF" w:rsidRDefault="00836A33">
            <w:pPr>
              <w:pStyle w:val="reporttable"/>
              <w:keepNext w:val="0"/>
              <w:keepLines w:val="0"/>
              <w:rPr>
                <w:b/>
              </w:rPr>
            </w:pPr>
            <w:r>
              <w:rPr>
                <w:rFonts w:ascii="Times New Roman Bold" w:hAnsi="Times New Roman Bold"/>
                <w:b/>
              </w:rPr>
              <w:t>Interface ID:</w:t>
            </w:r>
          </w:p>
          <w:p w14:paraId="42D61098" w14:textId="77777777" w:rsidR="00E20DAF" w:rsidRDefault="00836A33">
            <w:pPr>
              <w:pStyle w:val="reporttable"/>
              <w:keepNext w:val="0"/>
              <w:keepLines w:val="0"/>
            </w:pPr>
            <w:r>
              <w:t>CDCA-I023</w:t>
            </w:r>
          </w:p>
        </w:tc>
        <w:tc>
          <w:tcPr>
            <w:tcW w:w="1701" w:type="dxa"/>
            <w:tcBorders>
              <w:top w:val="single" w:sz="12" w:space="0" w:color="000000"/>
            </w:tcBorders>
          </w:tcPr>
          <w:p w14:paraId="29477CF9" w14:textId="77777777" w:rsidR="00E20DAF" w:rsidRDefault="00836A33">
            <w:pPr>
              <w:pStyle w:val="reporttable"/>
              <w:keepNext w:val="0"/>
              <w:keepLines w:val="0"/>
              <w:rPr>
                <w:b/>
              </w:rPr>
            </w:pPr>
            <w:r>
              <w:rPr>
                <w:rFonts w:ascii="Times New Roman Bold" w:hAnsi="Times New Roman Bold"/>
                <w:b/>
              </w:rPr>
              <w:t>User:</w:t>
            </w:r>
          </w:p>
          <w:p w14:paraId="3692298F" w14:textId="77777777" w:rsidR="00E20DAF" w:rsidRDefault="00836A33">
            <w:pPr>
              <w:pStyle w:val="reporttable"/>
              <w:keepNext w:val="0"/>
              <w:keepLines w:val="0"/>
            </w:pPr>
            <w:r>
              <w:t>BSCCo Ltd</w:t>
            </w:r>
          </w:p>
        </w:tc>
        <w:tc>
          <w:tcPr>
            <w:tcW w:w="1860" w:type="dxa"/>
            <w:tcBorders>
              <w:top w:val="single" w:sz="12" w:space="0" w:color="000000"/>
            </w:tcBorders>
          </w:tcPr>
          <w:p w14:paraId="20512945" w14:textId="77777777" w:rsidR="00E20DAF" w:rsidRDefault="00836A33">
            <w:pPr>
              <w:pStyle w:val="reporttable"/>
              <w:keepNext w:val="0"/>
              <w:keepLines w:val="0"/>
            </w:pPr>
            <w:r>
              <w:rPr>
                <w:rFonts w:ascii="Times New Roman Bold" w:hAnsi="Times New Roman Bold"/>
                <w:b/>
              </w:rPr>
              <w:t>Title:</w:t>
            </w:r>
          </w:p>
          <w:p w14:paraId="64A8F922" w14:textId="77777777" w:rsidR="00E20DAF" w:rsidRDefault="00836A33">
            <w:pPr>
              <w:pStyle w:val="reporttable"/>
              <w:keepNext w:val="0"/>
              <w:keepLines w:val="0"/>
            </w:pPr>
            <w:r>
              <w:t>Missing Line Loss Factors</w:t>
            </w:r>
          </w:p>
        </w:tc>
        <w:tc>
          <w:tcPr>
            <w:tcW w:w="2676" w:type="dxa"/>
            <w:tcBorders>
              <w:top w:val="single" w:sz="12" w:space="0" w:color="000000"/>
            </w:tcBorders>
          </w:tcPr>
          <w:p w14:paraId="416A689D" w14:textId="77777777" w:rsidR="00E20DAF" w:rsidRDefault="00836A33">
            <w:pPr>
              <w:pStyle w:val="reporttable"/>
              <w:keepNext w:val="0"/>
              <w:keepLines w:val="0"/>
              <w:rPr>
                <w:b/>
              </w:rPr>
            </w:pPr>
            <w:r>
              <w:rPr>
                <w:rFonts w:ascii="Times New Roman Bold" w:hAnsi="Times New Roman Bold"/>
                <w:b/>
              </w:rPr>
              <w:t>BSC Reference:</w:t>
            </w:r>
          </w:p>
          <w:p w14:paraId="2A3C3204" w14:textId="77777777" w:rsidR="00E20DAF" w:rsidRDefault="00836A33">
            <w:pPr>
              <w:pStyle w:val="reporttable"/>
              <w:keepNext w:val="0"/>
              <w:keepLines w:val="0"/>
            </w:pPr>
            <w:r>
              <w:t>CDCA SD 15.2, CP527</w:t>
            </w:r>
          </w:p>
        </w:tc>
      </w:tr>
      <w:tr w:rsidR="00E20DAF" w14:paraId="6CC3936B" w14:textId="77777777">
        <w:tc>
          <w:tcPr>
            <w:tcW w:w="1985" w:type="dxa"/>
          </w:tcPr>
          <w:p w14:paraId="55EC7B69" w14:textId="77777777" w:rsidR="00E20DAF" w:rsidRDefault="00836A33">
            <w:pPr>
              <w:pStyle w:val="reporttable"/>
              <w:keepNext w:val="0"/>
              <w:keepLines w:val="0"/>
              <w:rPr>
                <w:b/>
              </w:rPr>
            </w:pPr>
            <w:r>
              <w:rPr>
                <w:rFonts w:ascii="Times New Roman Bold" w:hAnsi="Times New Roman Bold"/>
                <w:b/>
              </w:rPr>
              <w:t>Mechanism:</w:t>
            </w:r>
          </w:p>
          <w:p w14:paraId="6C4740B6" w14:textId="77777777" w:rsidR="00E20DAF" w:rsidRDefault="00836A33">
            <w:pPr>
              <w:pStyle w:val="reporttable"/>
              <w:keepNext w:val="0"/>
              <w:keepLines w:val="0"/>
            </w:pPr>
            <w:r>
              <w:t>Manual</w:t>
            </w:r>
          </w:p>
        </w:tc>
        <w:tc>
          <w:tcPr>
            <w:tcW w:w="1701" w:type="dxa"/>
          </w:tcPr>
          <w:p w14:paraId="048A7098" w14:textId="77777777" w:rsidR="00E20DAF" w:rsidRDefault="00836A33">
            <w:pPr>
              <w:pStyle w:val="reporttable"/>
              <w:keepNext w:val="0"/>
              <w:keepLines w:val="0"/>
              <w:rPr>
                <w:b/>
              </w:rPr>
            </w:pPr>
            <w:r>
              <w:rPr>
                <w:rFonts w:ascii="Times New Roman Bold" w:hAnsi="Times New Roman Bold"/>
                <w:b/>
              </w:rPr>
              <w:t>Frequency:</w:t>
            </w:r>
          </w:p>
          <w:p w14:paraId="4E0E2F0A" w14:textId="77777777" w:rsidR="00E20DAF" w:rsidRDefault="00836A33">
            <w:pPr>
              <w:pStyle w:val="reporttable"/>
              <w:keepNext w:val="0"/>
              <w:keepLines w:val="0"/>
            </w:pPr>
            <w:r>
              <w:t>Monthly, covering a period of four months from the run date</w:t>
            </w:r>
          </w:p>
        </w:tc>
        <w:tc>
          <w:tcPr>
            <w:tcW w:w="4536" w:type="dxa"/>
            <w:gridSpan w:val="2"/>
          </w:tcPr>
          <w:p w14:paraId="112F78D7" w14:textId="77777777" w:rsidR="00E20DAF" w:rsidRDefault="00836A33">
            <w:pPr>
              <w:pStyle w:val="reporttable"/>
              <w:keepNext w:val="0"/>
              <w:keepLines w:val="0"/>
            </w:pPr>
            <w:r>
              <w:rPr>
                <w:rFonts w:ascii="Times New Roman Bold" w:hAnsi="Times New Roman Bold"/>
                <w:b/>
              </w:rPr>
              <w:t>Volumes:</w:t>
            </w:r>
          </w:p>
          <w:p w14:paraId="653B7A4A" w14:textId="77777777" w:rsidR="00E20DAF" w:rsidRDefault="00836A33">
            <w:pPr>
              <w:pStyle w:val="reporttable"/>
              <w:keepNext w:val="0"/>
              <w:keepLines w:val="0"/>
            </w:pPr>
            <w:r>
              <w:t xml:space="preserve">17520000 factors </w:t>
            </w:r>
          </w:p>
          <w:p w14:paraId="35CF4CD7" w14:textId="77777777" w:rsidR="00E20DAF" w:rsidRDefault="00836A33">
            <w:pPr>
              <w:pStyle w:val="reporttable"/>
              <w:keepNext w:val="0"/>
              <w:keepLines w:val="0"/>
            </w:pPr>
            <w:r>
              <w:t xml:space="preserve">(1000 metering systems * 365 * 48)  </w:t>
            </w:r>
          </w:p>
        </w:tc>
      </w:tr>
      <w:tr w:rsidR="00E20DAF" w14:paraId="37135C96" w14:textId="77777777">
        <w:tblPrEx>
          <w:tblBorders>
            <w:insideV w:val="single" w:sz="6" w:space="0" w:color="808080"/>
          </w:tblBorders>
        </w:tblPrEx>
        <w:tc>
          <w:tcPr>
            <w:tcW w:w="8222" w:type="dxa"/>
            <w:gridSpan w:val="4"/>
          </w:tcPr>
          <w:p w14:paraId="25FB5C5F" w14:textId="77777777" w:rsidR="00E20DAF" w:rsidRDefault="00836A33">
            <w:pPr>
              <w:pStyle w:val="reporttable"/>
              <w:keepNext w:val="0"/>
              <w:keepLines w:val="0"/>
            </w:pPr>
            <w:r>
              <w:rPr>
                <w:rFonts w:ascii="Times New Roman Bold" w:hAnsi="Times New Roman Bold"/>
                <w:b/>
              </w:rPr>
              <w:t>Interface Requirement:</w:t>
            </w:r>
          </w:p>
        </w:tc>
      </w:tr>
      <w:tr w:rsidR="00E20DAF" w14:paraId="5750FD5C" w14:textId="77777777">
        <w:tblPrEx>
          <w:tblBorders>
            <w:insideV w:val="single" w:sz="6" w:space="0" w:color="808080"/>
          </w:tblBorders>
        </w:tblPrEx>
        <w:tc>
          <w:tcPr>
            <w:tcW w:w="8222" w:type="dxa"/>
            <w:gridSpan w:val="4"/>
          </w:tcPr>
          <w:p w14:paraId="7CD3C98B" w14:textId="77777777" w:rsidR="00E20DAF" w:rsidRDefault="00E20DAF">
            <w:pPr>
              <w:pStyle w:val="reporttable"/>
              <w:keepNext w:val="0"/>
              <w:keepLines w:val="0"/>
            </w:pPr>
          </w:p>
          <w:p w14:paraId="63E7DEA4" w14:textId="77777777" w:rsidR="00E20DAF" w:rsidRDefault="00836A33">
            <w:pPr>
              <w:pStyle w:val="reporttable"/>
              <w:keepNext w:val="0"/>
              <w:keepLines w:val="0"/>
            </w:pPr>
            <w:r>
              <w:t>The CDCA shall validate such Line Loss Factors received from the BSCCo Ltd. Any missing or invalid factor values will be reported back to the BSCCo Ltd.</w:t>
            </w:r>
          </w:p>
          <w:p w14:paraId="5155313D" w14:textId="77777777" w:rsidR="00E20DAF" w:rsidRDefault="00E20DAF">
            <w:pPr>
              <w:pStyle w:val="reporttable"/>
              <w:keepNext w:val="0"/>
              <w:keepLines w:val="0"/>
            </w:pPr>
          </w:p>
          <w:p w14:paraId="4C4ECE12" w14:textId="77777777" w:rsidR="00E20DAF" w:rsidRDefault="00836A33">
            <w:pPr>
              <w:pStyle w:val="reporttable"/>
              <w:keepNext w:val="0"/>
              <w:keepLines w:val="0"/>
            </w:pPr>
            <w:r>
              <w:t>Attributes are likely to include:</w:t>
            </w:r>
          </w:p>
          <w:p w14:paraId="06446B60" w14:textId="77777777" w:rsidR="00E20DAF" w:rsidRDefault="00E20DAF">
            <w:pPr>
              <w:pStyle w:val="reporttable"/>
              <w:keepNext w:val="0"/>
              <w:keepLines w:val="0"/>
            </w:pPr>
          </w:p>
          <w:p w14:paraId="09D7E565" w14:textId="77777777" w:rsidR="00E20DAF" w:rsidRDefault="00836A33">
            <w:pPr>
              <w:pStyle w:val="reporttable"/>
              <w:keepNext w:val="0"/>
              <w:keepLines w:val="0"/>
            </w:pPr>
            <w:r>
              <w:t>File Reference for Line Loss Factors</w:t>
            </w:r>
          </w:p>
          <w:p w14:paraId="3A880AEA" w14:textId="77777777" w:rsidR="00E20DAF" w:rsidRDefault="00836A33">
            <w:pPr>
              <w:pStyle w:val="reporttable"/>
              <w:keepNext w:val="0"/>
              <w:keepLines w:val="0"/>
            </w:pPr>
            <w:r>
              <w:t>Date LLF File Received</w:t>
            </w:r>
          </w:p>
          <w:p w14:paraId="101787D4" w14:textId="77777777" w:rsidR="00E20DAF" w:rsidRDefault="00836A33">
            <w:pPr>
              <w:pStyle w:val="reporttable"/>
              <w:keepNext w:val="0"/>
              <w:keepLines w:val="0"/>
            </w:pPr>
            <w:r>
              <w:t>File Acceptance Status (all accepted, partially accepted, file rejected)</w:t>
            </w:r>
          </w:p>
          <w:p w14:paraId="71C29B2A" w14:textId="77777777" w:rsidR="00E20DAF" w:rsidRDefault="00836A33">
            <w:pPr>
              <w:pStyle w:val="reporttable"/>
              <w:keepNext w:val="0"/>
              <w:keepLines w:val="0"/>
            </w:pPr>
            <w:r>
              <w:t>Date of Acceptance Status</w:t>
            </w:r>
          </w:p>
          <w:p w14:paraId="51C7A194" w14:textId="77777777" w:rsidR="00E20DAF" w:rsidRDefault="00836A33">
            <w:pPr>
              <w:pStyle w:val="reporttable"/>
              <w:keepNext w:val="0"/>
              <w:keepLines w:val="0"/>
            </w:pPr>
            <w:r>
              <w:t>File Rejection Reason (if File Acceptance Status = file rejected)</w:t>
            </w:r>
          </w:p>
          <w:p w14:paraId="728E8666" w14:textId="77777777" w:rsidR="00E20DAF" w:rsidRDefault="00E20DAF">
            <w:pPr>
              <w:pStyle w:val="reporttable"/>
              <w:keepNext w:val="0"/>
              <w:keepLines w:val="0"/>
            </w:pPr>
          </w:p>
          <w:p w14:paraId="60C6FCE0" w14:textId="77777777" w:rsidR="00E20DAF" w:rsidRDefault="00836A33">
            <w:pPr>
              <w:pStyle w:val="reporttable"/>
              <w:keepNext w:val="0"/>
              <w:keepLines w:val="0"/>
            </w:pPr>
            <w:r>
              <w:t>Details of any individual exceptions:</w:t>
            </w:r>
          </w:p>
          <w:p w14:paraId="4CE00719" w14:textId="77777777" w:rsidR="00E20DAF" w:rsidRDefault="00836A33">
            <w:pPr>
              <w:pStyle w:val="reporttable"/>
              <w:keepNext w:val="0"/>
              <w:keepLines w:val="0"/>
            </w:pPr>
            <w:r>
              <w:t>Metering System Identifier (for site specific Line Losses)</w:t>
            </w:r>
          </w:p>
          <w:p w14:paraId="497D2F3C" w14:textId="77777777" w:rsidR="00E20DAF" w:rsidRDefault="00836A33">
            <w:pPr>
              <w:pStyle w:val="reporttable"/>
              <w:keepNext w:val="0"/>
              <w:keepLines w:val="0"/>
            </w:pPr>
            <w:r>
              <w:t>Settlement Date</w:t>
            </w:r>
          </w:p>
          <w:p w14:paraId="6289F2E0" w14:textId="77777777" w:rsidR="00E20DAF" w:rsidRDefault="00836A33">
            <w:pPr>
              <w:pStyle w:val="reporttable"/>
              <w:keepNext w:val="0"/>
              <w:keepLines w:val="0"/>
            </w:pPr>
            <w:r>
              <w:t>Time Period</w:t>
            </w:r>
          </w:p>
          <w:p w14:paraId="613772A9" w14:textId="77777777" w:rsidR="00E20DAF" w:rsidRDefault="00836A33">
            <w:pPr>
              <w:pStyle w:val="reporttable"/>
              <w:keepNext w:val="0"/>
              <w:keepLines w:val="0"/>
            </w:pPr>
            <w:r>
              <w:t>Line Loss Factor</w:t>
            </w:r>
          </w:p>
          <w:p w14:paraId="27369DD4" w14:textId="77777777" w:rsidR="00E20DAF" w:rsidRDefault="00836A33">
            <w:pPr>
              <w:pStyle w:val="reporttable"/>
              <w:keepNext w:val="0"/>
              <w:keepLines w:val="0"/>
            </w:pPr>
            <w:r>
              <w:t>Reason for rejection</w:t>
            </w:r>
          </w:p>
          <w:p w14:paraId="75519F16" w14:textId="77777777" w:rsidR="00E20DAF" w:rsidRDefault="00E20DAF">
            <w:pPr>
              <w:pStyle w:val="reporttable"/>
              <w:keepNext w:val="0"/>
              <w:keepLines w:val="0"/>
            </w:pPr>
          </w:p>
        </w:tc>
      </w:tr>
      <w:tr w:rsidR="00E20DAF" w14:paraId="078BD307" w14:textId="77777777">
        <w:tc>
          <w:tcPr>
            <w:tcW w:w="8222" w:type="dxa"/>
            <w:gridSpan w:val="4"/>
          </w:tcPr>
          <w:p w14:paraId="5914A1B0" w14:textId="77777777" w:rsidR="00E20DAF" w:rsidRDefault="00836A33">
            <w:pPr>
              <w:pStyle w:val="reporttable"/>
              <w:keepNext w:val="0"/>
              <w:keepLines w:val="0"/>
            </w:pPr>
            <w:r>
              <w:rPr>
                <w:rFonts w:ascii="Times New Roman Bold" w:hAnsi="Times New Roman Bold"/>
                <w:b/>
              </w:rPr>
              <w:t>Physical Interface Details:</w:t>
            </w:r>
          </w:p>
        </w:tc>
      </w:tr>
      <w:tr w:rsidR="00E20DAF" w14:paraId="0FA2EAE7" w14:textId="77777777" w:rsidTr="00220822">
        <w:tc>
          <w:tcPr>
            <w:tcW w:w="8222" w:type="dxa"/>
            <w:gridSpan w:val="4"/>
          </w:tcPr>
          <w:p w14:paraId="1A2B7136" w14:textId="77777777" w:rsidR="00E20DAF" w:rsidRDefault="00E20DAF">
            <w:pPr>
              <w:pStyle w:val="reporttable"/>
              <w:keepNext w:val="0"/>
              <w:keepLines w:val="0"/>
            </w:pPr>
          </w:p>
        </w:tc>
      </w:tr>
    </w:tbl>
    <w:p w14:paraId="781A61ED" w14:textId="77777777" w:rsidR="00220822" w:rsidRDefault="00220822">
      <w:pPr>
        <w:pStyle w:val="reporttable"/>
        <w:keepNext w:val="0"/>
        <w:keepLines w:val="0"/>
      </w:pPr>
    </w:p>
    <w:p w14:paraId="272BC247" w14:textId="77777777" w:rsidR="00220822" w:rsidRDefault="00220822">
      <w:pPr>
        <w:pStyle w:val="reporttable"/>
        <w:keepNext w:val="0"/>
        <w:keepLines w:val="0"/>
      </w:pPr>
    </w:p>
    <w:p w14:paraId="54C8D6F6" w14:textId="77777777" w:rsidR="00E20DAF" w:rsidRDefault="00836A33">
      <w:pPr>
        <w:pStyle w:val="Heading2"/>
        <w:keepNext w:val="0"/>
        <w:keepLines w:val="0"/>
        <w:pageBreakBefore/>
      </w:pPr>
      <w:bookmarkStart w:id="2950" w:name="_Toc473973340"/>
      <w:bookmarkStart w:id="2951" w:name="_Toc474204937"/>
      <w:bookmarkStart w:id="2952" w:name="_Toc258566189"/>
      <w:bookmarkStart w:id="2953" w:name="_Toc490549699"/>
      <w:bookmarkStart w:id="2954" w:name="_Toc505760165"/>
      <w:bookmarkStart w:id="2955" w:name="_Toc511643145"/>
      <w:bookmarkStart w:id="2956" w:name="_Toc531848942"/>
      <w:bookmarkStart w:id="2957" w:name="_Toc532298582"/>
      <w:bookmarkStart w:id="2958" w:name="_Toc16500421"/>
      <w:bookmarkStart w:id="2959" w:name="_Toc16509589"/>
      <w:bookmarkStart w:id="2960" w:name="_Toc30573969"/>
      <w:bookmarkStart w:id="2961" w:name="_Toc188520667"/>
      <w:bookmarkStart w:id="2962" w:name="_Toc224570443"/>
      <w:r>
        <w:lastRenderedPageBreak/>
        <w:t>CDCA-I032: (output) Data Collection and Aggregation Performance Report</w:t>
      </w:r>
      <w:bookmarkEnd w:id="2950"/>
      <w:bookmarkEnd w:id="2951"/>
      <w:bookmarkEnd w:id="2952"/>
      <w:bookmarkEnd w:id="2953"/>
      <w:bookmarkEnd w:id="2954"/>
      <w:bookmarkEnd w:id="2955"/>
      <w:bookmarkEnd w:id="2956"/>
      <w:bookmarkEnd w:id="2957"/>
      <w:bookmarkEnd w:id="2958"/>
      <w:bookmarkEnd w:id="2959"/>
      <w:bookmarkEnd w:id="2960"/>
      <w:bookmarkEnd w:id="2961"/>
      <w:bookmarkEnd w:id="2962"/>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2CB60570" w14:textId="77777777">
        <w:tc>
          <w:tcPr>
            <w:tcW w:w="1985" w:type="dxa"/>
            <w:tcBorders>
              <w:top w:val="single" w:sz="12" w:space="0" w:color="000000"/>
            </w:tcBorders>
          </w:tcPr>
          <w:p w14:paraId="37EB8BE9" w14:textId="77777777" w:rsidR="00E20DAF" w:rsidRDefault="00836A33">
            <w:pPr>
              <w:pStyle w:val="reporttable"/>
              <w:keepNext w:val="0"/>
              <w:keepLines w:val="0"/>
              <w:rPr>
                <w:b/>
              </w:rPr>
            </w:pPr>
            <w:r>
              <w:rPr>
                <w:rFonts w:ascii="Times New Roman Bold" w:hAnsi="Times New Roman Bold"/>
                <w:b/>
              </w:rPr>
              <w:t>Interface ID:</w:t>
            </w:r>
          </w:p>
          <w:p w14:paraId="62633CBD" w14:textId="77777777" w:rsidR="00E20DAF" w:rsidRDefault="00836A33">
            <w:pPr>
              <w:pStyle w:val="reporttable"/>
              <w:keepNext w:val="0"/>
              <w:keepLines w:val="0"/>
            </w:pPr>
            <w:r>
              <w:t>CDCA-I032</w:t>
            </w:r>
          </w:p>
        </w:tc>
        <w:tc>
          <w:tcPr>
            <w:tcW w:w="1701" w:type="dxa"/>
            <w:tcBorders>
              <w:top w:val="single" w:sz="12" w:space="0" w:color="000000"/>
            </w:tcBorders>
          </w:tcPr>
          <w:p w14:paraId="141E095C" w14:textId="77777777" w:rsidR="00E20DAF" w:rsidRDefault="00836A33">
            <w:pPr>
              <w:pStyle w:val="reporttable"/>
              <w:keepNext w:val="0"/>
              <w:keepLines w:val="0"/>
              <w:rPr>
                <w:b/>
              </w:rPr>
            </w:pPr>
            <w:r>
              <w:rPr>
                <w:rFonts w:ascii="Times New Roman Bold" w:hAnsi="Times New Roman Bold"/>
                <w:b/>
              </w:rPr>
              <w:t>User:</w:t>
            </w:r>
          </w:p>
          <w:p w14:paraId="5F59DB12" w14:textId="77777777" w:rsidR="00E20DAF" w:rsidRDefault="00836A33">
            <w:pPr>
              <w:pStyle w:val="reporttable"/>
              <w:keepNext w:val="0"/>
              <w:keepLines w:val="0"/>
            </w:pPr>
            <w:r>
              <w:t>BSCCo Ltd (Customer)</w:t>
            </w:r>
          </w:p>
        </w:tc>
        <w:tc>
          <w:tcPr>
            <w:tcW w:w="1860" w:type="dxa"/>
            <w:tcBorders>
              <w:top w:val="single" w:sz="12" w:space="0" w:color="000000"/>
            </w:tcBorders>
          </w:tcPr>
          <w:p w14:paraId="15363AC7" w14:textId="77777777" w:rsidR="00E20DAF" w:rsidRDefault="00836A33">
            <w:pPr>
              <w:pStyle w:val="reporttable"/>
              <w:keepNext w:val="0"/>
              <w:keepLines w:val="0"/>
            </w:pPr>
            <w:r>
              <w:rPr>
                <w:rFonts w:ascii="Times New Roman Bold" w:hAnsi="Times New Roman Bold"/>
                <w:b/>
              </w:rPr>
              <w:t>Title:</w:t>
            </w:r>
          </w:p>
          <w:p w14:paraId="5C7993B9" w14:textId="77777777" w:rsidR="00E20DAF" w:rsidRDefault="00836A33">
            <w:pPr>
              <w:pStyle w:val="reporttable"/>
              <w:keepNext w:val="0"/>
              <w:keepLines w:val="0"/>
            </w:pPr>
            <w:r>
              <w:t xml:space="preserve">Data Collection and Aggregation Performance Report </w:t>
            </w:r>
          </w:p>
        </w:tc>
        <w:tc>
          <w:tcPr>
            <w:tcW w:w="2676" w:type="dxa"/>
            <w:tcBorders>
              <w:top w:val="single" w:sz="12" w:space="0" w:color="000000"/>
            </w:tcBorders>
          </w:tcPr>
          <w:p w14:paraId="3F24F939" w14:textId="77777777" w:rsidR="00E20DAF" w:rsidRDefault="00836A33">
            <w:pPr>
              <w:pStyle w:val="reporttable"/>
              <w:keepNext w:val="0"/>
              <w:keepLines w:val="0"/>
              <w:rPr>
                <w:b/>
              </w:rPr>
            </w:pPr>
            <w:r>
              <w:rPr>
                <w:rFonts w:ascii="Times New Roman Bold" w:hAnsi="Times New Roman Bold"/>
                <w:b/>
              </w:rPr>
              <w:t>BSC Reference:</w:t>
            </w:r>
          </w:p>
          <w:p w14:paraId="0879D175" w14:textId="77777777" w:rsidR="00E20DAF" w:rsidRDefault="00836A33">
            <w:pPr>
              <w:pStyle w:val="reporttable"/>
              <w:keepNext w:val="0"/>
              <w:keepLines w:val="0"/>
            </w:pPr>
            <w:r>
              <w:t>CDCA SD 19.6</w:t>
            </w:r>
          </w:p>
          <w:p w14:paraId="44652F80" w14:textId="77777777" w:rsidR="00E20DAF" w:rsidRDefault="00836A33">
            <w:pPr>
              <w:pStyle w:val="reporttable"/>
              <w:keepNext w:val="0"/>
              <w:keepLines w:val="0"/>
            </w:pPr>
            <w:r>
              <w:t>CP1153</w:t>
            </w:r>
          </w:p>
          <w:p w14:paraId="78DC0B9A" w14:textId="77777777" w:rsidR="00E20DAF" w:rsidRDefault="00E20DAF">
            <w:pPr>
              <w:pStyle w:val="reporttable"/>
              <w:keepNext w:val="0"/>
              <w:keepLines w:val="0"/>
            </w:pPr>
          </w:p>
        </w:tc>
      </w:tr>
      <w:tr w:rsidR="00E20DAF" w14:paraId="3593DC99" w14:textId="77777777">
        <w:tc>
          <w:tcPr>
            <w:tcW w:w="1985" w:type="dxa"/>
          </w:tcPr>
          <w:p w14:paraId="5DFB6224" w14:textId="77777777" w:rsidR="00E20DAF" w:rsidRDefault="00836A33">
            <w:pPr>
              <w:pStyle w:val="reporttable"/>
              <w:keepNext w:val="0"/>
              <w:keepLines w:val="0"/>
              <w:rPr>
                <w:b/>
              </w:rPr>
            </w:pPr>
            <w:r>
              <w:rPr>
                <w:rFonts w:ascii="Times New Roman Bold" w:hAnsi="Times New Roman Bold"/>
                <w:b/>
              </w:rPr>
              <w:t>Mechanism:</w:t>
            </w:r>
          </w:p>
          <w:p w14:paraId="0FF0F1B9" w14:textId="77777777" w:rsidR="00E20DAF" w:rsidRDefault="00836A33">
            <w:pPr>
              <w:pStyle w:val="reporttable"/>
              <w:keepNext w:val="0"/>
              <w:keepLines w:val="0"/>
            </w:pPr>
            <w:r>
              <w:t>Manual, probably in whole or in part produced using a report-formatting tool.</w:t>
            </w:r>
          </w:p>
        </w:tc>
        <w:tc>
          <w:tcPr>
            <w:tcW w:w="1701" w:type="dxa"/>
          </w:tcPr>
          <w:p w14:paraId="2975F63D" w14:textId="77777777" w:rsidR="00E20DAF" w:rsidRDefault="00836A33">
            <w:pPr>
              <w:pStyle w:val="reporttable"/>
              <w:keepNext w:val="0"/>
              <w:keepLines w:val="0"/>
              <w:rPr>
                <w:b/>
              </w:rPr>
            </w:pPr>
            <w:r>
              <w:rPr>
                <w:rFonts w:ascii="Times New Roman Bold" w:hAnsi="Times New Roman Bold"/>
                <w:b/>
              </w:rPr>
              <w:t>Frequency:</w:t>
            </w:r>
          </w:p>
          <w:p w14:paraId="2D744632" w14:textId="77777777" w:rsidR="00E20DAF" w:rsidRDefault="00836A33">
            <w:pPr>
              <w:pStyle w:val="reporttable"/>
              <w:keepNext w:val="0"/>
              <w:keepLines w:val="0"/>
            </w:pPr>
            <w:r>
              <w:t>As below</w:t>
            </w:r>
          </w:p>
        </w:tc>
        <w:tc>
          <w:tcPr>
            <w:tcW w:w="4536" w:type="dxa"/>
            <w:gridSpan w:val="2"/>
          </w:tcPr>
          <w:p w14:paraId="60B5C34E" w14:textId="77777777" w:rsidR="00E20DAF" w:rsidRDefault="00836A33">
            <w:pPr>
              <w:pStyle w:val="reporttable"/>
              <w:keepNext w:val="0"/>
              <w:keepLines w:val="0"/>
            </w:pPr>
            <w:r>
              <w:rPr>
                <w:rFonts w:ascii="Times New Roman Bold" w:hAnsi="Times New Roman Bold"/>
                <w:b/>
              </w:rPr>
              <w:t>Volumes:</w:t>
            </w:r>
          </w:p>
          <w:p w14:paraId="38126AB1" w14:textId="77777777" w:rsidR="00E20DAF" w:rsidRDefault="00E20DAF">
            <w:pPr>
              <w:pStyle w:val="reporttable"/>
              <w:keepNext w:val="0"/>
              <w:keepLines w:val="0"/>
            </w:pPr>
          </w:p>
        </w:tc>
      </w:tr>
      <w:tr w:rsidR="00E20DAF" w14:paraId="2167133C" w14:textId="77777777">
        <w:tblPrEx>
          <w:tblBorders>
            <w:insideV w:val="single" w:sz="6" w:space="0" w:color="808080"/>
          </w:tblBorders>
        </w:tblPrEx>
        <w:tc>
          <w:tcPr>
            <w:tcW w:w="8222" w:type="dxa"/>
            <w:gridSpan w:val="4"/>
          </w:tcPr>
          <w:p w14:paraId="04829A53" w14:textId="77777777" w:rsidR="00E20DAF" w:rsidRDefault="00836A33">
            <w:pPr>
              <w:pStyle w:val="reporttable"/>
              <w:keepNext w:val="0"/>
              <w:keepLines w:val="0"/>
            </w:pPr>
            <w:r>
              <w:rPr>
                <w:rFonts w:ascii="Times New Roman Bold" w:hAnsi="Times New Roman Bold"/>
                <w:b/>
              </w:rPr>
              <w:t>Interface Requirement:</w:t>
            </w:r>
          </w:p>
        </w:tc>
      </w:tr>
      <w:tr w:rsidR="00E20DAF" w14:paraId="4B412106" w14:textId="77777777">
        <w:tblPrEx>
          <w:tblBorders>
            <w:insideV w:val="single" w:sz="6" w:space="0" w:color="808080"/>
          </w:tblBorders>
        </w:tblPrEx>
        <w:tc>
          <w:tcPr>
            <w:tcW w:w="8222" w:type="dxa"/>
            <w:gridSpan w:val="4"/>
          </w:tcPr>
          <w:p w14:paraId="0A59974D" w14:textId="77777777" w:rsidR="00E20DAF" w:rsidRDefault="00836A33">
            <w:pPr>
              <w:pStyle w:val="reporttable"/>
              <w:keepNext w:val="0"/>
              <w:keepLines w:val="0"/>
            </w:pPr>
            <w:r>
              <w:t>CDCA shall provide performance reports on the data collection and data aggregation functions to the BSCCo Ltd.</w:t>
            </w:r>
          </w:p>
          <w:p w14:paraId="2A0E28C9" w14:textId="77777777" w:rsidR="00E20DAF" w:rsidRDefault="00E20DAF">
            <w:pPr>
              <w:pStyle w:val="reporttable"/>
              <w:keepNext w:val="0"/>
              <w:keepLines w:val="0"/>
            </w:pPr>
          </w:p>
          <w:p w14:paraId="7C3F6941" w14:textId="77777777" w:rsidR="00E20DAF" w:rsidRDefault="00836A33">
            <w:pPr>
              <w:pStyle w:val="reporttable"/>
              <w:keepNext w:val="0"/>
              <w:keepLines w:val="0"/>
            </w:pPr>
            <w:r>
              <w:t>These shall include:</w:t>
            </w:r>
          </w:p>
          <w:p w14:paraId="27B5D255" w14:textId="77777777" w:rsidR="00E20DAF" w:rsidRDefault="00E20DAF">
            <w:pPr>
              <w:pStyle w:val="reporttable"/>
              <w:keepNext w:val="0"/>
              <w:keepLines w:val="0"/>
            </w:pPr>
          </w:p>
          <w:p w14:paraId="0552DA21" w14:textId="77777777" w:rsidR="00E20DAF" w:rsidRDefault="00836A33">
            <w:pPr>
              <w:pStyle w:val="reporttable"/>
              <w:keepNext w:val="0"/>
              <w:keepLines w:val="0"/>
              <w:rPr>
                <w:i/>
              </w:rPr>
            </w:pPr>
            <w:r>
              <w:rPr>
                <w:i/>
              </w:rPr>
              <w:t>Monthly, or immediately if service level falls below agreed level for each item:</w:t>
            </w:r>
          </w:p>
          <w:p w14:paraId="5686CFE5" w14:textId="77777777" w:rsidR="00E20DAF" w:rsidRDefault="00836A33">
            <w:pPr>
              <w:pStyle w:val="reporttable"/>
              <w:keepNext w:val="0"/>
              <w:keepLines w:val="0"/>
            </w:pPr>
            <w:r>
              <w:t>Percentage of total number of Outstation Channels interrogated;</w:t>
            </w:r>
          </w:p>
          <w:p w14:paraId="0CE26EF8" w14:textId="77777777" w:rsidR="00E20DAF" w:rsidRDefault="00836A33">
            <w:pPr>
              <w:pStyle w:val="reporttable"/>
              <w:keepNext w:val="0"/>
              <w:keepLines w:val="0"/>
            </w:pPr>
            <w:r>
              <w:t>Percentage of total number of Outstation Channels successfully read by agreed time [eg 09:00 at Day+1];</w:t>
            </w:r>
          </w:p>
          <w:p w14:paraId="65C7CD59" w14:textId="77777777" w:rsidR="00E20DAF" w:rsidRDefault="00836A33">
            <w:pPr>
              <w:pStyle w:val="reporttable"/>
              <w:keepNext w:val="0"/>
              <w:keepLines w:val="0"/>
            </w:pPr>
            <w:r>
              <w:t>Percentage of data needing to be estimated that was created in time for Interim Initial Settlement;</w:t>
            </w:r>
          </w:p>
          <w:p w14:paraId="3D1DC472" w14:textId="77777777" w:rsidR="00E20DAF" w:rsidRDefault="00836A33">
            <w:pPr>
              <w:pStyle w:val="reporttable"/>
              <w:keepNext w:val="0"/>
              <w:keepLines w:val="0"/>
            </w:pPr>
            <w:r>
              <w:t>Percentage of data needing to be estimated that was agreed with BSC Party in time for Initial Settlement;</w:t>
            </w:r>
          </w:p>
          <w:p w14:paraId="3A061F95" w14:textId="77777777" w:rsidR="00E20DAF" w:rsidRDefault="00836A33">
            <w:pPr>
              <w:pStyle w:val="reporttable"/>
              <w:keepNext w:val="0"/>
              <w:keepLines w:val="0"/>
            </w:pPr>
            <w:r>
              <w:t>Percentage of raw meter data sent to relevant BSC Party by agreed time [eg 13:00 on Day+1];</w:t>
            </w:r>
          </w:p>
          <w:p w14:paraId="17F66CA0" w14:textId="77777777" w:rsidR="00E20DAF" w:rsidRDefault="00836A33">
            <w:pPr>
              <w:pStyle w:val="reporttable"/>
              <w:keepNext w:val="0"/>
              <w:keepLines w:val="0"/>
            </w:pPr>
            <w:r>
              <w:t>Percentage of aggregated meter data which included estimates sent to SAA for Interim Initial Settlement;</w:t>
            </w:r>
          </w:p>
          <w:p w14:paraId="63B1F344" w14:textId="77777777" w:rsidR="00E20DAF" w:rsidRDefault="00836A33">
            <w:pPr>
              <w:pStyle w:val="reporttable"/>
              <w:keepNext w:val="0"/>
              <w:keepLines w:val="0"/>
            </w:pPr>
            <w:r>
              <w:t>Percentage of aggregated meter data which included estimates sent to SAA for Initial Settlement;</w:t>
            </w:r>
          </w:p>
          <w:p w14:paraId="3CCE59EF" w14:textId="77777777" w:rsidR="00E20DAF" w:rsidRDefault="00E20DAF">
            <w:pPr>
              <w:pStyle w:val="reporttable"/>
              <w:keepNext w:val="0"/>
              <w:keepLines w:val="0"/>
            </w:pPr>
          </w:p>
          <w:p w14:paraId="535D04AF" w14:textId="77777777" w:rsidR="00E20DAF" w:rsidRDefault="00836A33">
            <w:pPr>
              <w:pStyle w:val="reporttable"/>
              <w:keepNext w:val="0"/>
              <w:keepLines w:val="0"/>
              <w:rPr>
                <w:i/>
              </w:rPr>
            </w:pPr>
            <w:r>
              <w:rPr>
                <w:i/>
              </w:rPr>
              <w:t>Monthly:</w:t>
            </w:r>
          </w:p>
          <w:p w14:paraId="328985C4" w14:textId="77777777" w:rsidR="00E20DAF" w:rsidRDefault="00836A33">
            <w:pPr>
              <w:pStyle w:val="reporttable"/>
              <w:keepNext w:val="0"/>
              <w:keepLines w:val="0"/>
            </w:pPr>
            <w:r>
              <w:t>Percentage of changed metered data reported to SAA in time for next Settlement Run for relevant Settlement Day;</w:t>
            </w:r>
          </w:p>
          <w:p w14:paraId="60DD8206" w14:textId="77777777" w:rsidR="00E20DAF" w:rsidRDefault="00836A33">
            <w:pPr>
              <w:pStyle w:val="reporttable"/>
              <w:keepNext w:val="0"/>
              <w:keepLines w:val="0"/>
            </w:pPr>
            <w:r>
              <w:t>Percentage of occasions where Site appointments were kept on agreed date and time;</w:t>
            </w:r>
          </w:p>
          <w:p w14:paraId="2CD20782" w14:textId="77777777" w:rsidR="00E20DAF" w:rsidRDefault="00836A33">
            <w:pPr>
              <w:pStyle w:val="reporttable"/>
              <w:keepNext w:val="0"/>
              <w:keepLines w:val="0"/>
            </w:pPr>
            <w:r>
              <w:t>Percentage of occasions where help desk queries were registered to agreed timescales;</w:t>
            </w:r>
          </w:p>
          <w:p w14:paraId="1076CC36" w14:textId="77777777" w:rsidR="00E20DAF" w:rsidRDefault="00836A33">
            <w:pPr>
              <w:pStyle w:val="reporttable"/>
              <w:keepNext w:val="0"/>
              <w:keepLines w:val="0"/>
            </w:pPr>
            <w:r>
              <w:t>Percentage of occasions where help desk queries were responded to within agreed timescales according to severity level;</w:t>
            </w:r>
          </w:p>
          <w:p w14:paraId="3885001F" w14:textId="77777777" w:rsidR="00E20DAF" w:rsidRDefault="00836A33">
            <w:pPr>
              <w:pStyle w:val="reporttable"/>
              <w:keepNext w:val="0"/>
              <w:keepLines w:val="0"/>
            </w:pPr>
            <w:r>
              <w:t>Percentage of occasions where help desk queries were resolved to agreed timescales.</w:t>
            </w:r>
          </w:p>
          <w:p w14:paraId="61626A32" w14:textId="77777777" w:rsidR="00E20DAF" w:rsidRDefault="00E20DAF">
            <w:pPr>
              <w:pStyle w:val="reporttable"/>
              <w:keepNext w:val="0"/>
              <w:keepLines w:val="0"/>
            </w:pPr>
          </w:p>
          <w:p w14:paraId="1790DE34" w14:textId="77777777" w:rsidR="00E20DAF" w:rsidRDefault="00836A33">
            <w:pPr>
              <w:pStyle w:val="reporttable"/>
              <w:keepNext w:val="0"/>
              <w:keepLines w:val="0"/>
            </w:pPr>
            <w:r>
              <w:rPr>
                <w:i/>
              </w:rPr>
              <w:t>Quarterly:</w:t>
            </w:r>
          </w:p>
          <w:p w14:paraId="2BA922CB" w14:textId="77777777" w:rsidR="00E20DAF" w:rsidRDefault="00836A33">
            <w:pPr>
              <w:pStyle w:val="reporttable"/>
              <w:keepNext w:val="0"/>
              <w:keepLines w:val="0"/>
            </w:pPr>
            <w:r>
              <w:t>Percentage of responses to MOA for Proving Test requests given by agreed time [eg 5 working days] for remote tests;</w:t>
            </w:r>
          </w:p>
          <w:p w14:paraId="12A89E8A" w14:textId="77777777" w:rsidR="00E20DAF" w:rsidRDefault="00836A33">
            <w:pPr>
              <w:pStyle w:val="reporttable"/>
              <w:keepNext w:val="0"/>
              <w:keepLines w:val="0"/>
            </w:pPr>
            <w:r>
              <w:t>Percentage of responses to MOA for Proving Test requests given by agreed time [eg 1 working day] for local tests;</w:t>
            </w:r>
          </w:p>
          <w:p w14:paraId="69D6D0F9" w14:textId="77777777" w:rsidR="00E20DAF" w:rsidRDefault="00836A33">
            <w:pPr>
              <w:pStyle w:val="reporttable"/>
              <w:keepNext w:val="0"/>
              <w:keepLines w:val="0"/>
            </w:pPr>
            <w:r>
              <w:t>Percentage of suspected metering system faults notified to MOA within agreed time [eg 1 working day];</w:t>
            </w:r>
          </w:p>
          <w:p w14:paraId="711BCD2D" w14:textId="46C5AD5B" w:rsidR="00E20DAF" w:rsidRDefault="00836A33">
            <w:pPr>
              <w:pStyle w:val="reporttable"/>
              <w:keepNext w:val="0"/>
              <w:keepLines w:val="0"/>
            </w:pPr>
            <w:r>
              <w:t>Percentage of MAR data and reports issued to BSC Party within agreed timescales [eg three, six or twelve months for a given metering system; refer to CDCA-F013 for details];</w:t>
            </w:r>
          </w:p>
          <w:p w14:paraId="529B26B1" w14:textId="77777777" w:rsidR="00E20DAF" w:rsidRDefault="00836A33">
            <w:pPr>
              <w:pStyle w:val="reporttable"/>
              <w:keepNext w:val="0"/>
              <w:keepLines w:val="0"/>
            </w:pPr>
            <w:r>
              <w:t>Percentage of reports issued in complete, accurate and correct format to BSC Parties and SAA over the period;</w:t>
            </w:r>
          </w:p>
          <w:p w14:paraId="25282B25" w14:textId="77777777" w:rsidR="00E20DAF" w:rsidRDefault="00E20DAF">
            <w:pPr>
              <w:pStyle w:val="reporttable"/>
              <w:keepNext w:val="0"/>
              <w:keepLines w:val="0"/>
            </w:pPr>
          </w:p>
          <w:p w14:paraId="110BF1ED" w14:textId="77777777" w:rsidR="00E20DAF" w:rsidRDefault="00E20DAF">
            <w:pPr>
              <w:pStyle w:val="reporttable"/>
              <w:keepNext w:val="0"/>
              <w:keepLines w:val="0"/>
            </w:pPr>
          </w:p>
          <w:p w14:paraId="124CCF84" w14:textId="77777777" w:rsidR="00E20DAF" w:rsidRDefault="00836A33">
            <w:pPr>
              <w:pStyle w:val="reporttable"/>
              <w:keepNext w:val="0"/>
              <w:keepLines w:val="0"/>
              <w:rPr>
                <w:i/>
              </w:rPr>
            </w:pPr>
            <w:r>
              <w:rPr>
                <w:i/>
              </w:rPr>
              <w:t>Quarterly, or immediately if service level falls below agreed level for each item:</w:t>
            </w:r>
          </w:p>
          <w:p w14:paraId="27C1BA32" w14:textId="77777777" w:rsidR="00E20DAF" w:rsidRDefault="00836A33">
            <w:pPr>
              <w:pStyle w:val="reporttable"/>
              <w:keepNext w:val="0"/>
              <w:keepLines w:val="0"/>
            </w:pPr>
            <w:r>
              <w:t>Percentage of Proving Test results sent to MOA within agreed time [eg 1 working day] of completion;</w:t>
            </w:r>
          </w:p>
          <w:p w14:paraId="4E10CF54" w14:textId="77777777" w:rsidR="00E20DAF" w:rsidRDefault="00E20DAF">
            <w:pPr>
              <w:pStyle w:val="reporttable"/>
              <w:keepNext w:val="0"/>
              <w:keepLines w:val="0"/>
            </w:pPr>
          </w:p>
          <w:p w14:paraId="75EEA812" w14:textId="77777777" w:rsidR="00E20DAF" w:rsidRDefault="00836A33">
            <w:pPr>
              <w:pStyle w:val="reporttable"/>
              <w:keepNext w:val="0"/>
              <w:keepLines w:val="0"/>
              <w:rPr>
                <w:i/>
              </w:rPr>
            </w:pPr>
            <w:r>
              <w:rPr>
                <w:i/>
              </w:rPr>
              <w:t>By exception and confirmed monthly:</w:t>
            </w:r>
          </w:p>
          <w:p w14:paraId="5FB2C395" w14:textId="77F5EF54" w:rsidR="00E20DAF" w:rsidRDefault="00836A33">
            <w:pPr>
              <w:pStyle w:val="reporttable"/>
              <w:keepNext w:val="0"/>
              <w:keepLines w:val="0"/>
            </w:pPr>
            <w:r>
              <w:t>Percentage of case</w:t>
            </w:r>
            <w:r w:rsidR="004E59B2">
              <w:t xml:space="preserve">s where receipt of information </w:t>
            </w:r>
            <w:r>
              <w:t>from a BSC Party is confirmed back to Party within agreed timescales [eg 15 minutes for data received electronically];</w:t>
            </w:r>
          </w:p>
          <w:p w14:paraId="68060D82" w14:textId="77777777" w:rsidR="00E20DAF" w:rsidRDefault="00836A33">
            <w:pPr>
              <w:pStyle w:val="reporttable"/>
              <w:keepNext w:val="0"/>
              <w:keepLines w:val="0"/>
            </w:pPr>
            <w:r>
              <w:t xml:space="preserve">Percentage of cases where information received from CRA or a BSC Party is processed within agreed timescales; </w:t>
            </w:r>
          </w:p>
        </w:tc>
      </w:tr>
      <w:tr w:rsidR="00E20DAF" w14:paraId="4290CB8F" w14:textId="77777777" w:rsidTr="00220822">
        <w:tc>
          <w:tcPr>
            <w:tcW w:w="8222" w:type="dxa"/>
            <w:gridSpan w:val="4"/>
          </w:tcPr>
          <w:p w14:paraId="1C9CB321" w14:textId="77777777" w:rsidR="00E20DAF" w:rsidRDefault="00836A33">
            <w:pPr>
              <w:pStyle w:val="reporttable"/>
              <w:keepNext w:val="0"/>
              <w:keepLines w:val="0"/>
            </w:pPr>
            <w:bookmarkStart w:id="2963" w:name="_Toc473973341"/>
            <w:r>
              <w:rPr>
                <w:rFonts w:ascii="Times New Roman Bold" w:hAnsi="Times New Roman Bold"/>
                <w:b/>
              </w:rPr>
              <w:t>Physical Interface Details:</w:t>
            </w:r>
          </w:p>
        </w:tc>
      </w:tr>
    </w:tbl>
    <w:p w14:paraId="47DE0D3B" w14:textId="77777777" w:rsidR="00220822" w:rsidRDefault="00220822">
      <w:pPr>
        <w:pStyle w:val="reporttable"/>
        <w:keepNext w:val="0"/>
        <w:keepLines w:val="0"/>
        <w:rPr>
          <w:rFonts w:ascii="Times New Roman Bold" w:hAnsi="Times New Roman Bold"/>
          <w:b/>
        </w:rPr>
      </w:pPr>
    </w:p>
    <w:p w14:paraId="2CAE79EF" w14:textId="77777777" w:rsidR="00220822" w:rsidRDefault="00220822">
      <w:pPr>
        <w:pStyle w:val="reporttable"/>
        <w:keepNext w:val="0"/>
        <w:keepLines w:val="0"/>
        <w:rPr>
          <w:rFonts w:ascii="Times New Roman Bold" w:hAnsi="Times New Roman Bold"/>
          <w:b/>
        </w:rPr>
      </w:pPr>
    </w:p>
    <w:p w14:paraId="3C889613" w14:textId="77777777" w:rsidR="00E20DAF" w:rsidRDefault="00836A33">
      <w:pPr>
        <w:pStyle w:val="Heading2"/>
        <w:keepNext w:val="0"/>
        <w:keepLines w:val="0"/>
        <w:pageBreakBefore/>
        <w:spacing w:before="360"/>
      </w:pPr>
      <w:bookmarkStart w:id="2964" w:name="_Toc258566190"/>
      <w:bookmarkStart w:id="2965" w:name="_Toc490549700"/>
      <w:bookmarkStart w:id="2966" w:name="_Toc505760166"/>
      <w:bookmarkStart w:id="2967" w:name="_Toc511643146"/>
      <w:bookmarkStart w:id="2968" w:name="_Toc531848943"/>
      <w:bookmarkStart w:id="2969" w:name="_Toc532298583"/>
      <w:bookmarkStart w:id="2970" w:name="_Toc16500422"/>
      <w:bookmarkStart w:id="2971" w:name="_Toc16509590"/>
      <w:bookmarkStart w:id="2972" w:name="_Toc30573970"/>
      <w:bookmarkStart w:id="2973" w:name="_Toc188520668"/>
      <w:bookmarkStart w:id="2974" w:name="_Toc224570444"/>
      <w:r>
        <w:lastRenderedPageBreak/>
        <w:t>CDCA-I047: (output, part 1) Correspondence Receipt Acknowledgement</w:t>
      </w:r>
      <w:bookmarkEnd w:id="2964"/>
      <w:bookmarkEnd w:id="2965"/>
      <w:bookmarkEnd w:id="2966"/>
      <w:bookmarkEnd w:id="2967"/>
      <w:bookmarkEnd w:id="2968"/>
      <w:bookmarkEnd w:id="2969"/>
      <w:bookmarkEnd w:id="2970"/>
      <w:bookmarkEnd w:id="2971"/>
      <w:bookmarkEnd w:id="2972"/>
      <w:bookmarkEnd w:id="2973"/>
      <w:bookmarkEnd w:id="2974"/>
    </w:p>
    <w:p w14:paraId="5EF21EFB" w14:textId="77777777" w:rsidR="00E20DAF" w:rsidRDefault="00836A33">
      <w:r>
        <w:t>This interface is defined in Part 1 of the Interface Definition and Design</w:t>
      </w:r>
    </w:p>
    <w:p w14:paraId="099B7959" w14:textId="77777777" w:rsidR="00E20DAF" w:rsidRDefault="00836A33">
      <w:pPr>
        <w:pStyle w:val="Heading2"/>
        <w:keepNext w:val="0"/>
        <w:keepLines w:val="0"/>
      </w:pPr>
      <w:bookmarkStart w:id="2975" w:name="_Toc19934207"/>
      <w:bookmarkStart w:id="2976" w:name="_Toc258566191"/>
      <w:bookmarkStart w:id="2977" w:name="_Toc490549701"/>
      <w:bookmarkStart w:id="2978" w:name="_Toc505760167"/>
      <w:bookmarkStart w:id="2979" w:name="_Toc511643147"/>
      <w:bookmarkStart w:id="2980" w:name="_Toc531848944"/>
      <w:bookmarkStart w:id="2981" w:name="_Toc532298584"/>
      <w:bookmarkStart w:id="2982" w:name="_Toc16500423"/>
      <w:bookmarkStart w:id="2983" w:name="_Toc16509591"/>
      <w:bookmarkStart w:id="2984" w:name="_Toc30573971"/>
      <w:bookmarkStart w:id="2985" w:name="_Toc188520669"/>
      <w:bookmarkStart w:id="2986" w:name="_Toc224570445"/>
      <w:r>
        <w:t xml:space="preserve">CDCA-I061 (input) </w:t>
      </w:r>
      <w:bookmarkEnd w:id="2975"/>
      <w:r>
        <w:t>Receive System Parameters</w:t>
      </w:r>
      <w:bookmarkEnd w:id="2976"/>
      <w:bookmarkEnd w:id="2977"/>
      <w:bookmarkEnd w:id="2978"/>
      <w:bookmarkEnd w:id="2979"/>
      <w:bookmarkEnd w:id="2980"/>
      <w:bookmarkEnd w:id="2981"/>
      <w:bookmarkEnd w:id="2982"/>
      <w:bookmarkEnd w:id="2983"/>
      <w:bookmarkEnd w:id="2984"/>
      <w:bookmarkEnd w:id="2985"/>
      <w:bookmarkEnd w:id="2986"/>
    </w:p>
    <w:tbl>
      <w:tblPr>
        <w:tblW w:w="0" w:type="auto"/>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43A29EB7" w14:textId="77777777">
        <w:trPr>
          <w:tblHeader/>
        </w:trPr>
        <w:tc>
          <w:tcPr>
            <w:tcW w:w="1985" w:type="dxa"/>
            <w:tcBorders>
              <w:top w:val="single" w:sz="12" w:space="0" w:color="auto"/>
            </w:tcBorders>
          </w:tcPr>
          <w:p w14:paraId="2C8B0FF8" w14:textId="77777777" w:rsidR="00E20DAF" w:rsidRDefault="00836A33">
            <w:pPr>
              <w:pStyle w:val="reporttable"/>
              <w:keepNext w:val="0"/>
              <w:keepLines w:val="0"/>
            </w:pPr>
            <w:r>
              <w:rPr>
                <w:rFonts w:ascii="Times New Roman Bold" w:hAnsi="Times New Roman Bold"/>
                <w:b/>
              </w:rPr>
              <w:t>Interface ID:</w:t>
            </w:r>
          </w:p>
          <w:p w14:paraId="6DF05F41" w14:textId="77777777" w:rsidR="00E20DAF" w:rsidRDefault="00836A33">
            <w:pPr>
              <w:pStyle w:val="reporttable"/>
              <w:keepNext w:val="0"/>
              <w:keepLines w:val="0"/>
            </w:pPr>
            <w:r>
              <w:t>CDAA-I061</w:t>
            </w:r>
          </w:p>
        </w:tc>
        <w:tc>
          <w:tcPr>
            <w:tcW w:w="1417" w:type="dxa"/>
            <w:tcBorders>
              <w:top w:val="single" w:sz="12" w:space="0" w:color="auto"/>
            </w:tcBorders>
          </w:tcPr>
          <w:p w14:paraId="3983295D" w14:textId="77777777" w:rsidR="00E20DAF" w:rsidRDefault="00836A33">
            <w:pPr>
              <w:pStyle w:val="reporttable"/>
              <w:keepNext w:val="0"/>
              <w:keepLines w:val="0"/>
            </w:pPr>
            <w:r>
              <w:t>Status:</w:t>
            </w:r>
          </w:p>
          <w:p w14:paraId="77D6AC39" w14:textId="77777777" w:rsidR="00E20DAF" w:rsidRDefault="00836A33">
            <w:pPr>
              <w:pStyle w:val="reporttable"/>
              <w:keepNext w:val="0"/>
              <w:keepLines w:val="0"/>
            </w:pPr>
            <w:r>
              <w:t>Mandatory</w:t>
            </w:r>
          </w:p>
        </w:tc>
        <w:tc>
          <w:tcPr>
            <w:tcW w:w="1938" w:type="dxa"/>
            <w:tcBorders>
              <w:top w:val="single" w:sz="12" w:space="0" w:color="auto"/>
            </w:tcBorders>
          </w:tcPr>
          <w:p w14:paraId="019A05F0" w14:textId="77777777" w:rsidR="00E20DAF" w:rsidRDefault="00836A33">
            <w:pPr>
              <w:pStyle w:val="reporttable"/>
              <w:keepNext w:val="0"/>
              <w:keepLines w:val="0"/>
            </w:pPr>
            <w:r>
              <w:rPr>
                <w:rFonts w:ascii="Times New Roman Bold" w:hAnsi="Times New Roman Bold"/>
                <w:b/>
              </w:rPr>
              <w:t>Title:</w:t>
            </w:r>
          </w:p>
          <w:p w14:paraId="0CE28C27" w14:textId="77777777" w:rsidR="00E20DAF" w:rsidRDefault="00836A33">
            <w:pPr>
              <w:pStyle w:val="reporttable"/>
              <w:keepNext w:val="0"/>
              <w:keepLines w:val="0"/>
            </w:pPr>
            <w:r>
              <w:t>System Parameters</w:t>
            </w:r>
          </w:p>
        </w:tc>
        <w:tc>
          <w:tcPr>
            <w:tcW w:w="2882" w:type="dxa"/>
            <w:tcBorders>
              <w:top w:val="single" w:sz="12" w:space="0" w:color="auto"/>
            </w:tcBorders>
          </w:tcPr>
          <w:p w14:paraId="6A275DFA" w14:textId="77777777" w:rsidR="00E20DAF" w:rsidRDefault="00836A33">
            <w:pPr>
              <w:pStyle w:val="reporttable"/>
              <w:keepNext w:val="0"/>
              <w:keepLines w:val="0"/>
            </w:pPr>
            <w:r>
              <w:rPr>
                <w:rFonts w:ascii="Times New Roman Bold" w:hAnsi="Times New Roman Bold"/>
                <w:b/>
              </w:rPr>
              <w:t>BSC Reference:</w:t>
            </w:r>
          </w:p>
          <w:p w14:paraId="034D32CD" w14:textId="77777777" w:rsidR="00E20DAF" w:rsidRDefault="00836A33">
            <w:pPr>
              <w:pStyle w:val="reporttable"/>
              <w:keepNext w:val="0"/>
              <w:keepLines w:val="0"/>
            </w:pPr>
            <w:r>
              <w:t>CP751</w:t>
            </w:r>
          </w:p>
        </w:tc>
      </w:tr>
      <w:tr w:rsidR="00E20DAF" w14:paraId="0838E9B2" w14:textId="77777777">
        <w:tc>
          <w:tcPr>
            <w:tcW w:w="1985" w:type="dxa"/>
          </w:tcPr>
          <w:p w14:paraId="50AFADD2" w14:textId="77777777" w:rsidR="00E20DAF" w:rsidRDefault="00E20DAF">
            <w:pPr>
              <w:pStyle w:val="reporttable"/>
              <w:keepNext w:val="0"/>
              <w:keepLines w:val="0"/>
            </w:pPr>
          </w:p>
        </w:tc>
        <w:tc>
          <w:tcPr>
            <w:tcW w:w="1417" w:type="dxa"/>
          </w:tcPr>
          <w:p w14:paraId="7EAC2BE0" w14:textId="77777777" w:rsidR="00E20DAF" w:rsidRDefault="00E20DAF">
            <w:pPr>
              <w:pStyle w:val="reporttable"/>
              <w:keepNext w:val="0"/>
              <w:keepLines w:val="0"/>
            </w:pPr>
          </w:p>
        </w:tc>
        <w:tc>
          <w:tcPr>
            <w:tcW w:w="4820" w:type="dxa"/>
            <w:gridSpan w:val="2"/>
          </w:tcPr>
          <w:p w14:paraId="2E1C215E" w14:textId="77777777" w:rsidR="00E20DAF" w:rsidRDefault="00E20DAF">
            <w:pPr>
              <w:pStyle w:val="reporttable"/>
              <w:keepNext w:val="0"/>
              <w:keepLines w:val="0"/>
            </w:pPr>
          </w:p>
        </w:tc>
      </w:tr>
      <w:tr w:rsidR="00E20DAF" w14:paraId="3491B849" w14:textId="77777777">
        <w:tc>
          <w:tcPr>
            <w:tcW w:w="8222" w:type="dxa"/>
            <w:gridSpan w:val="4"/>
          </w:tcPr>
          <w:p w14:paraId="0A69FD47" w14:textId="77777777" w:rsidR="00E20DAF" w:rsidRDefault="00836A33">
            <w:pPr>
              <w:pStyle w:val="reporttable"/>
              <w:keepNext w:val="0"/>
              <w:keepLines w:val="0"/>
            </w:pPr>
            <w:r>
              <w:rPr>
                <w:rFonts w:ascii="Times New Roman Bold" w:hAnsi="Times New Roman Bold"/>
                <w:b/>
              </w:rPr>
              <w:t>Interface Requirement:</w:t>
            </w:r>
          </w:p>
          <w:p w14:paraId="1F263555" w14:textId="77777777" w:rsidR="00E20DAF" w:rsidRDefault="00E20DAF">
            <w:pPr>
              <w:pStyle w:val="reporttable"/>
              <w:keepNext w:val="0"/>
              <w:keepLines w:val="0"/>
            </w:pPr>
          </w:p>
          <w:p w14:paraId="17D8BB9F" w14:textId="77777777" w:rsidR="00E20DAF" w:rsidRDefault="00836A33">
            <w:pPr>
              <w:pStyle w:val="reporttable"/>
              <w:keepNext w:val="0"/>
              <w:keepLines w:val="0"/>
            </w:pPr>
            <w:r>
              <w:t>The CDCA Service shall receive the following system parameters from the BSCCo Ltd via a manual interface, expected to be either a fax or telephone call:</w:t>
            </w:r>
          </w:p>
          <w:p w14:paraId="70A29003" w14:textId="77777777" w:rsidR="00E20DAF" w:rsidRDefault="00E20DAF">
            <w:pPr>
              <w:pStyle w:val="reporttable"/>
              <w:keepNext w:val="0"/>
              <w:keepLines w:val="0"/>
            </w:pPr>
          </w:p>
          <w:p w14:paraId="277BA759" w14:textId="77777777" w:rsidR="00E20DAF" w:rsidRDefault="00836A33">
            <w:pPr>
              <w:pStyle w:val="reporttable"/>
              <w:keepNext w:val="0"/>
              <w:keepLines w:val="0"/>
            </w:pPr>
            <w:r>
              <w:t>Primary/Secondary Time-Shift Factor</w:t>
            </w:r>
          </w:p>
          <w:p w14:paraId="4DCFB64E" w14:textId="77777777" w:rsidR="00E20DAF" w:rsidRDefault="00E20DAF">
            <w:pPr>
              <w:pStyle w:val="reporttable"/>
              <w:keepNext w:val="0"/>
              <w:keepLines w:val="0"/>
            </w:pPr>
          </w:p>
        </w:tc>
      </w:tr>
      <w:tr w:rsidR="00E20DAF" w14:paraId="1D10BFB3" w14:textId="77777777">
        <w:tc>
          <w:tcPr>
            <w:tcW w:w="8222" w:type="dxa"/>
            <w:gridSpan w:val="4"/>
          </w:tcPr>
          <w:p w14:paraId="55579C37" w14:textId="77777777" w:rsidR="00E20DAF" w:rsidRDefault="00836A33">
            <w:pPr>
              <w:pStyle w:val="reporttable"/>
              <w:keepNext w:val="0"/>
              <w:keepLines w:val="0"/>
            </w:pPr>
            <w:r>
              <w:rPr>
                <w:rFonts w:ascii="Times New Roman Bold" w:hAnsi="Times New Roman Bold"/>
                <w:b/>
              </w:rPr>
              <w:t>Physical Interface Details:</w:t>
            </w:r>
          </w:p>
        </w:tc>
      </w:tr>
      <w:tr w:rsidR="00E20DAF" w14:paraId="407F65D9" w14:textId="77777777">
        <w:tc>
          <w:tcPr>
            <w:tcW w:w="8222" w:type="dxa"/>
            <w:gridSpan w:val="4"/>
          </w:tcPr>
          <w:p w14:paraId="26970813" w14:textId="77777777" w:rsidR="00E20DAF" w:rsidRDefault="00E20DAF">
            <w:pPr>
              <w:pStyle w:val="reporttable"/>
              <w:keepNext w:val="0"/>
              <w:keepLines w:val="0"/>
            </w:pPr>
          </w:p>
          <w:p w14:paraId="0B1D96C6" w14:textId="5E8F7347" w:rsidR="00E20DAF" w:rsidRDefault="00836A33">
            <w:pPr>
              <w:pStyle w:val="reporttable"/>
              <w:keepNext w:val="0"/>
              <w:keepLines w:val="0"/>
            </w:pPr>
            <w:r>
              <w:t>The BSCCo Ltd system parameter values shall continue to apply to all settlement periods, until a</w:t>
            </w:r>
            <w:r w:rsidR="004E59B2">
              <w:t xml:space="preserve"> change to a parameter is made.</w:t>
            </w:r>
          </w:p>
          <w:p w14:paraId="092DE38E" w14:textId="77777777" w:rsidR="00E20DAF" w:rsidRDefault="00E20DAF">
            <w:pPr>
              <w:pStyle w:val="reporttable"/>
              <w:keepNext w:val="0"/>
              <w:keepLines w:val="0"/>
            </w:pPr>
          </w:p>
        </w:tc>
      </w:tr>
      <w:tr w:rsidR="00E20DAF" w14:paraId="44357F42" w14:textId="77777777">
        <w:tc>
          <w:tcPr>
            <w:tcW w:w="8222" w:type="dxa"/>
            <w:gridSpan w:val="4"/>
          </w:tcPr>
          <w:p w14:paraId="72731690" w14:textId="77777777" w:rsidR="00E20DAF" w:rsidRDefault="00836A33">
            <w:pPr>
              <w:pStyle w:val="reporttable"/>
              <w:keepNext w:val="0"/>
              <w:keepLines w:val="0"/>
            </w:pPr>
            <w:r>
              <w:t>Issues:</w:t>
            </w:r>
          </w:p>
        </w:tc>
      </w:tr>
      <w:tr w:rsidR="00E20DAF" w14:paraId="056C87DA" w14:textId="77777777">
        <w:tc>
          <w:tcPr>
            <w:tcW w:w="8222" w:type="dxa"/>
            <w:gridSpan w:val="4"/>
            <w:tcBorders>
              <w:bottom w:val="single" w:sz="12" w:space="0" w:color="000000"/>
            </w:tcBorders>
          </w:tcPr>
          <w:p w14:paraId="535FE503" w14:textId="77777777" w:rsidR="00E20DAF" w:rsidRDefault="00E20DAF">
            <w:pPr>
              <w:pStyle w:val="reporttable"/>
              <w:keepNext w:val="0"/>
              <w:keepLines w:val="0"/>
            </w:pPr>
          </w:p>
          <w:p w14:paraId="20E17C5C" w14:textId="77777777" w:rsidR="00E20DAF" w:rsidRDefault="00E20DAF">
            <w:pPr>
              <w:pStyle w:val="reporttable"/>
              <w:keepNext w:val="0"/>
              <w:keepLines w:val="0"/>
            </w:pPr>
          </w:p>
        </w:tc>
      </w:tr>
    </w:tbl>
    <w:p w14:paraId="2FA4730A" w14:textId="77777777" w:rsidR="00E20DAF" w:rsidRDefault="00E20DAF">
      <w:bookmarkStart w:id="2987" w:name="_Toc258566192"/>
    </w:p>
    <w:p w14:paraId="52DE0CFD" w14:textId="77777777" w:rsidR="00E20DAF" w:rsidRDefault="00836A33">
      <w:pPr>
        <w:pStyle w:val="Heading2"/>
        <w:keepNext w:val="0"/>
        <w:keepLines w:val="0"/>
      </w:pPr>
      <w:bookmarkStart w:id="2988" w:name="_Toc490549702"/>
      <w:bookmarkStart w:id="2989" w:name="_Toc505760168"/>
      <w:bookmarkStart w:id="2990" w:name="_Toc511643148"/>
      <w:bookmarkStart w:id="2991" w:name="_Toc531848945"/>
      <w:bookmarkStart w:id="2992" w:name="_Toc532298585"/>
      <w:bookmarkStart w:id="2993" w:name="_Toc16500424"/>
      <w:bookmarkStart w:id="2994" w:name="_Toc16509592"/>
      <w:bookmarkStart w:id="2995" w:name="_Toc30573972"/>
      <w:bookmarkStart w:id="2996" w:name="_Toc188520670"/>
      <w:bookmarkStart w:id="2997" w:name="_Toc224570446"/>
      <w:r>
        <w:t>CDCA-I062: (input) Receive Sample Settlement Periods</w:t>
      </w:r>
      <w:r>
        <w:rPr>
          <w:rStyle w:val="FootnoteReference"/>
        </w:rPr>
        <w:footnoteReference w:id="15"/>
      </w:r>
      <w:bookmarkEnd w:id="2987"/>
      <w:bookmarkEnd w:id="2988"/>
      <w:bookmarkEnd w:id="2989"/>
      <w:bookmarkEnd w:id="2990"/>
      <w:bookmarkEnd w:id="2991"/>
      <w:bookmarkEnd w:id="2992"/>
      <w:bookmarkEnd w:id="2993"/>
      <w:bookmarkEnd w:id="2994"/>
      <w:bookmarkEnd w:id="2995"/>
      <w:bookmarkEnd w:id="2996"/>
      <w:bookmarkEnd w:id="2997"/>
    </w:p>
    <w:tbl>
      <w:tblPr>
        <w:tblW w:w="8222" w:type="dxa"/>
        <w:tblInd w:w="15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3BD9C60B" w14:textId="77777777">
        <w:tc>
          <w:tcPr>
            <w:tcW w:w="1985" w:type="dxa"/>
            <w:tcBorders>
              <w:top w:val="single" w:sz="12" w:space="0" w:color="000000"/>
            </w:tcBorders>
          </w:tcPr>
          <w:p w14:paraId="2BA53541" w14:textId="77777777" w:rsidR="00E20DAF" w:rsidRDefault="00836A33">
            <w:pPr>
              <w:pStyle w:val="reporttable"/>
              <w:keepNext w:val="0"/>
              <w:keepLines w:val="0"/>
              <w:rPr>
                <w:b/>
              </w:rPr>
            </w:pPr>
            <w:r>
              <w:rPr>
                <w:rFonts w:ascii="Times New Roman Bold" w:hAnsi="Times New Roman Bold"/>
                <w:b/>
              </w:rPr>
              <w:t>Interface ID:</w:t>
            </w:r>
          </w:p>
          <w:p w14:paraId="7BF8D54D" w14:textId="77777777" w:rsidR="00E20DAF" w:rsidRDefault="00836A33">
            <w:pPr>
              <w:pStyle w:val="reporttable"/>
              <w:keepNext w:val="0"/>
              <w:keepLines w:val="0"/>
            </w:pPr>
            <w:r>
              <w:t>CDCA-I062</w:t>
            </w:r>
          </w:p>
        </w:tc>
        <w:tc>
          <w:tcPr>
            <w:tcW w:w="1701" w:type="dxa"/>
            <w:tcBorders>
              <w:top w:val="single" w:sz="12" w:space="0" w:color="000000"/>
            </w:tcBorders>
          </w:tcPr>
          <w:p w14:paraId="141BF13F" w14:textId="77777777" w:rsidR="00E20DAF" w:rsidRDefault="00836A33">
            <w:pPr>
              <w:pStyle w:val="reporttable"/>
              <w:keepNext w:val="0"/>
              <w:keepLines w:val="0"/>
              <w:rPr>
                <w:b/>
              </w:rPr>
            </w:pPr>
            <w:r>
              <w:rPr>
                <w:rFonts w:ascii="Times New Roman Bold" w:hAnsi="Times New Roman Bold"/>
                <w:b/>
              </w:rPr>
              <w:t>Source:</w:t>
            </w:r>
          </w:p>
          <w:p w14:paraId="0F02C48C" w14:textId="77777777" w:rsidR="00E20DAF" w:rsidRDefault="00836A33">
            <w:pPr>
              <w:pStyle w:val="reporttable"/>
              <w:keepNext w:val="0"/>
              <w:keepLines w:val="0"/>
            </w:pPr>
            <w:r>
              <w:t>BSCCo Ltd</w:t>
            </w:r>
          </w:p>
        </w:tc>
        <w:tc>
          <w:tcPr>
            <w:tcW w:w="1860" w:type="dxa"/>
            <w:tcBorders>
              <w:top w:val="single" w:sz="12" w:space="0" w:color="000000"/>
            </w:tcBorders>
          </w:tcPr>
          <w:p w14:paraId="783AED59" w14:textId="77777777" w:rsidR="00E20DAF" w:rsidRDefault="00836A33">
            <w:pPr>
              <w:pStyle w:val="reporttable"/>
              <w:keepNext w:val="0"/>
              <w:keepLines w:val="0"/>
            </w:pPr>
            <w:r>
              <w:rPr>
                <w:rFonts w:ascii="Times New Roman Bold" w:hAnsi="Times New Roman Bold"/>
                <w:b/>
              </w:rPr>
              <w:t>Title:</w:t>
            </w:r>
          </w:p>
          <w:p w14:paraId="07B05BE8" w14:textId="77777777" w:rsidR="00E20DAF" w:rsidRDefault="00836A33">
            <w:pPr>
              <w:pStyle w:val="reporttable"/>
              <w:keepNext w:val="0"/>
              <w:keepLines w:val="0"/>
            </w:pPr>
            <w:r>
              <w:t>Receive Sample Settlement Periods</w:t>
            </w:r>
          </w:p>
        </w:tc>
        <w:tc>
          <w:tcPr>
            <w:tcW w:w="2676" w:type="dxa"/>
            <w:tcBorders>
              <w:top w:val="single" w:sz="12" w:space="0" w:color="000000"/>
            </w:tcBorders>
          </w:tcPr>
          <w:p w14:paraId="13C28E67" w14:textId="77777777" w:rsidR="00E20DAF" w:rsidRDefault="00836A33">
            <w:pPr>
              <w:pStyle w:val="reporttable"/>
              <w:keepNext w:val="0"/>
              <w:keepLines w:val="0"/>
              <w:rPr>
                <w:b/>
              </w:rPr>
            </w:pPr>
            <w:r>
              <w:rPr>
                <w:rFonts w:ascii="Times New Roman Bold" w:hAnsi="Times New Roman Bold"/>
                <w:b/>
              </w:rPr>
              <w:t>BSC Reference:</w:t>
            </w:r>
          </w:p>
          <w:p w14:paraId="29DDC4F5" w14:textId="77777777" w:rsidR="00E20DAF" w:rsidRDefault="00836A33">
            <w:pPr>
              <w:pStyle w:val="reporttable"/>
              <w:keepNext w:val="0"/>
              <w:keepLines w:val="0"/>
            </w:pPr>
            <w:r>
              <w:t>P82</w:t>
            </w:r>
          </w:p>
        </w:tc>
      </w:tr>
      <w:tr w:rsidR="00E20DAF" w14:paraId="2B86C9E5" w14:textId="77777777">
        <w:tc>
          <w:tcPr>
            <w:tcW w:w="1985" w:type="dxa"/>
          </w:tcPr>
          <w:p w14:paraId="2C8F6213" w14:textId="77777777" w:rsidR="00E20DAF" w:rsidRDefault="00836A33">
            <w:pPr>
              <w:pStyle w:val="reporttable"/>
              <w:keepNext w:val="0"/>
              <w:keepLines w:val="0"/>
              <w:rPr>
                <w:b/>
              </w:rPr>
            </w:pPr>
            <w:r>
              <w:rPr>
                <w:rFonts w:ascii="Times New Roman Bold" w:hAnsi="Times New Roman Bold"/>
                <w:b/>
              </w:rPr>
              <w:t>Mechanism:</w:t>
            </w:r>
          </w:p>
          <w:p w14:paraId="13B230B9" w14:textId="77777777" w:rsidR="00E20DAF" w:rsidRDefault="00836A33">
            <w:pPr>
              <w:pStyle w:val="reporttable"/>
              <w:keepNext w:val="0"/>
              <w:keepLines w:val="0"/>
            </w:pPr>
            <w:r>
              <w:t>Manual</w:t>
            </w:r>
          </w:p>
        </w:tc>
        <w:tc>
          <w:tcPr>
            <w:tcW w:w="1701" w:type="dxa"/>
          </w:tcPr>
          <w:p w14:paraId="3603D710" w14:textId="77777777" w:rsidR="00E20DAF" w:rsidRDefault="00836A33">
            <w:pPr>
              <w:pStyle w:val="reporttable"/>
              <w:keepNext w:val="0"/>
              <w:keepLines w:val="0"/>
              <w:rPr>
                <w:b/>
              </w:rPr>
            </w:pPr>
            <w:r>
              <w:rPr>
                <w:rFonts w:ascii="Times New Roman Bold" w:hAnsi="Times New Roman Bold"/>
                <w:b/>
              </w:rPr>
              <w:t>Frequency:</w:t>
            </w:r>
          </w:p>
          <w:p w14:paraId="4C5E60F2" w14:textId="77777777" w:rsidR="00E20DAF" w:rsidRDefault="00836A33">
            <w:pPr>
              <w:pStyle w:val="reporttable"/>
              <w:keepNext w:val="0"/>
              <w:keepLines w:val="0"/>
            </w:pPr>
            <w:r>
              <w:t>Annually</w:t>
            </w:r>
          </w:p>
        </w:tc>
        <w:tc>
          <w:tcPr>
            <w:tcW w:w="4536" w:type="dxa"/>
            <w:gridSpan w:val="2"/>
          </w:tcPr>
          <w:p w14:paraId="5BB9FF7A" w14:textId="77777777" w:rsidR="00E20DAF" w:rsidRDefault="00836A33">
            <w:pPr>
              <w:pStyle w:val="reporttable"/>
              <w:keepNext w:val="0"/>
              <w:keepLines w:val="0"/>
            </w:pPr>
            <w:r>
              <w:rPr>
                <w:rFonts w:ascii="Times New Roman Bold" w:hAnsi="Times New Roman Bold"/>
                <w:b/>
              </w:rPr>
              <w:t>Volumes:</w:t>
            </w:r>
          </w:p>
          <w:p w14:paraId="098AC3D0" w14:textId="77777777" w:rsidR="00E20DAF" w:rsidRDefault="00836A33">
            <w:pPr>
              <w:pStyle w:val="reporttable"/>
              <w:keepNext w:val="0"/>
              <w:keepLines w:val="0"/>
            </w:pPr>
            <w:r>
              <w:t>600 periods</w:t>
            </w:r>
          </w:p>
        </w:tc>
      </w:tr>
      <w:tr w:rsidR="00E20DAF" w14:paraId="215879C1" w14:textId="77777777">
        <w:tblPrEx>
          <w:tblBorders>
            <w:insideV w:val="single" w:sz="6" w:space="0" w:color="808080"/>
          </w:tblBorders>
        </w:tblPrEx>
        <w:tc>
          <w:tcPr>
            <w:tcW w:w="8222" w:type="dxa"/>
            <w:gridSpan w:val="4"/>
          </w:tcPr>
          <w:p w14:paraId="6CFC2D08" w14:textId="77777777" w:rsidR="00E20DAF" w:rsidRDefault="00836A33">
            <w:pPr>
              <w:pStyle w:val="reporttable"/>
              <w:keepNext w:val="0"/>
              <w:keepLines w:val="0"/>
            </w:pPr>
            <w:r>
              <w:rPr>
                <w:rFonts w:ascii="Times New Roman Bold" w:hAnsi="Times New Roman Bold"/>
                <w:b/>
              </w:rPr>
              <w:t>Interface Requirement:</w:t>
            </w:r>
          </w:p>
        </w:tc>
      </w:tr>
      <w:tr w:rsidR="00E20DAF" w14:paraId="288DB4C0" w14:textId="77777777">
        <w:tblPrEx>
          <w:tblBorders>
            <w:insideV w:val="single" w:sz="6" w:space="0" w:color="808080"/>
          </w:tblBorders>
        </w:tblPrEx>
        <w:tc>
          <w:tcPr>
            <w:tcW w:w="8222" w:type="dxa"/>
            <w:gridSpan w:val="4"/>
          </w:tcPr>
          <w:p w14:paraId="5A439FAD" w14:textId="77777777" w:rsidR="00E20DAF" w:rsidRDefault="00E20DAF">
            <w:pPr>
              <w:pStyle w:val="reporttable"/>
              <w:keepNext w:val="0"/>
              <w:keepLines w:val="0"/>
            </w:pPr>
          </w:p>
          <w:p w14:paraId="6F51A362" w14:textId="77777777" w:rsidR="00E20DAF" w:rsidRDefault="00836A33">
            <w:pPr>
              <w:pStyle w:val="reporttable"/>
              <w:keepNext w:val="0"/>
              <w:keepLines w:val="0"/>
            </w:pPr>
            <w:r>
              <w:t>CDCA shall receive the specification of all Load Periods and Sample Settlement Periods for the latest Reference Year from BSCCo Ltd, via a manual interface.</w:t>
            </w:r>
          </w:p>
          <w:p w14:paraId="29F5EA41" w14:textId="77777777" w:rsidR="00E20DAF" w:rsidRDefault="00E20DAF">
            <w:pPr>
              <w:pStyle w:val="reporttable"/>
              <w:keepNext w:val="0"/>
              <w:keepLines w:val="0"/>
            </w:pPr>
          </w:p>
          <w:p w14:paraId="5A2878A2" w14:textId="77777777" w:rsidR="00E20DAF" w:rsidRDefault="00836A33">
            <w:pPr>
              <w:pStyle w:val="reporttable"/>
              <w:keepNext w:val="0"/>
              <w:keepLines w:val="0"/>
            </w:pPr>
            <w:r>
              <w:t>CDCA shall receive the data for the latest Reference Year, no later than 5 October in the current BSC Year.</w:t>
            </w:r>
          </w:p>
          <w:p w14:paraId="5DA8C175" w14:textId="77777777" w:rsidR="00E20DAF" w:rsidRDefault="00E20DAF">
            <w:pPr>
              <w:pStyle w:val="reporttable"/>
              <w:keepNext w:val="0"/>
              <w:keepLines w:val="0"/>
            </w:pPr>
          </w:p>
          <w:p w14:paraId="2E1280D8" w14:textId="77777777" w:rsidR="00E20DAF" w:rsidRDefault="00836A33">
            <w:pPr>
              <w:pStyle w:val="reporttable"/>
              <w:keepNext w:val="0"/>
              <w:keepLines w:val="0"/>
            </w:pPr>
            <w:r>
              <w:t>The following information shall be included in the interface:</w:t>
            </w:r>
          </w:p>
          <w:p w14:paraId="16E5A20F" w14:textId="77777777" w:rsidR="00E20DAF" w:rsidRDefault="00E20DAF">
            <w:pPr>
              <w:pStyle w:val="reporttable"/>
              <w:keepNext w:val="0"/>
              <w:keepLines w:val="0"/>
              <w:rPr>
                <w:u w:val="single"/>
              </w:rPr>
            </w:pPr>
          </w:p>
          <w:p w14:paraId="0286C6C9" w14:textId="77777777" w:rsidR="00E20DAF" w:rsidRDefault="00836A33">
            <w:pPr>
              <w:pStyle w:val="reporttable"/>
              <w:keepNext w:val="0"/>
              <w:keepLines w:val="0"/>
            </w:pPr>
            <w:r>
              <w:t>Reference Year</w:t>
            </w:r>
          </w:p>
          <w:p w14:paraId="0784BC61" w14:textId="77777777" w:rsidR="00E20DAF" w:rsidRDefault="00836A33">
            <w:pPr>
              <w:pStyle w:val="reporttable"/>
              <w:keepNext w:val="0"/>
              <w:keepLines w:val="0"/>
              <w:ind w:left="720"/>
            </w:pPr>
            <w:r>
              <w:t>Load Period Name</w:t>
            </w:r>
          </w:p>
          <w:p w14:paraId="0A3B80ED" w14:textId="77777777" w:rsidR="00E20DAF" w:rsidRDefault="00836A33">
            <w:pPr>
              <w:pStyle w:val="reporttable"/>
              <w:keepNext w:val="0"/>
              <w:keepLines w:val="0"/>
              <w:ind w:left="720"/>
            </w:pPr>
            <w:r>
              <w:t>Settlement Date</w:t>
            </w:r>
          </w:p>
          <w:p w14:paraId="27CDCA99" w14:textId="77777777" w:rsidR="00E20DAF" w:rsidRDefault="00836A33">
            <w:pPr>
              <w:pStyle w:val="reporttable"/>
              <w:keepNext w:val="0"/>
              <w:keepLines w:val="0"/>
              <w:ind w:left="720"/>
            </w:pPr>
            <w:r>
              <w:t>Sample Settlement Period</w:t>
            </w:r>
          </w:p>
          <w:p w14:paraId="1CE2173E" w14:textId="77777777" w:rsidR="00E20DAF" w:rsidRDefault="00836A33">
            <w:pPr>
              <w:pStyle w:val="reporttable"/>
              <w:keepNext w:val="0"/>
              <w:keepLines w:val="0"/>
              <w:ind w:left="720"/>
            </w:pPr>
            <w:r>
              <w:t>Total Number of Sample Settlement Periods in Load Period</w:t>
            </w:r>
          </w:p>
          <w:p w14:paraId="28A2794C" w14:textId="77777777" w:rsidR="00E20DAF" w:rsidRDefault="00836A33">
            <w:pPr>
              <w:pStyle w:val="reporttable"/>
              <w:keepNext w:val="0"/>
              <w:keepLines w:val="0"/>
              <w:ind w:left="720"/>
            </w:pPr>
            <w:r>
              <w:t>Total Number of Settlement Periods in Load Period</w:t>
            </w:r>
          </w:p>
          <w:p w14:paraId="7C140EEE" w14:textId="77777777" w:rsidR="00E20DAF" w:rsidRDefault="00E20DAF">
            <w:pPr>
              <w:pStyle w:val="reporttable"/>
              <w:keepNext w:val="0"/>
              <w:keepLines w:val="0"/>
            </w:pPr>
          </w:p>
        </w:tc>
      </w:tr>
      <w:tr w:rsidR="00E20DAF" w14:paraId="281C9C44" w14:textId="77777777">
        <w:tc>
          <w:tcPr>
            <w:tcW w:w="8222" w:type="dxa"/>
            <w:gridSpan w:val="4"/>
            <w:tcBorders>
              <w:bottom w:val="single" w:sz="12" w:space="0" w:color="000000"/>
            </w:tcBorders>
          </w:tcPr>
          <w:p w14:paraId="5F5BFFFE" w14:textId="77777777" w:rsidR="00E20DAF" w:rsidRDefault="00836A33">
            <w:pPr>
              <w:pStyle w:val="reporttable"/>
              <w:keepNext w:val="0"/>
              <w:keepLines w:val="0"/>
              <w:rPr>
                <w:b/>
              </w:rPr>
            </w:pPr>
            <w:r>
              <w:rPr>
                <w:rFonts w:ascii="Times New Roman Bold" w:hAnsi="Times New Roman Bold"/>
                <w:b/>
              </w:rPr>
              <w:t>Physical Interface Details:</w:t>
            </w:r>
          </w:p>
          <w:p w14:paraId="67788FBC" w14:textId="77777777" w:rsidR="00E20DAF" w:rsidRDefault="00E20DAF">
            <w:pPr>
              <w:pStyle w:val="reporttable"/>
              <w:keepNext w:val="0"/>
              <w:keepLines w:val="0"/>
              <w:rPr>
                <w:b/>
              </w:rPr>
            </w:pPr>
          </w:p>
          <w:p w14:paraId="172EFEAF" w14:textId="77777777" w:rsidR="00E20DAF" w:rsidRDefault="00836A33">
            <w:pPr>
              <w:pStyle w:val="reporttable"/>
              <w:keepNext w:val="0"/>
              <w:keepLines w:val="0"/>
            </w:pPr>
            <w:r>
              <w:t>A physical structure is defined for this manual interface because it will be processed automatically.</w:t>
            </w:r>
          </w:p>
          <w:p w14:paraId="00ED3BD2" w14:textId="77777777" w:rsidR="00E20DAF" w:rsidRDefault="00E20DAF">
            <w:pPr>
              <w:pStyle w:val="reporttable"/>
              <w:keepNext w:val="0"/>
              <w:keepLines w:val="0"/>
            </w:pPr>
          </w:p>
        </w:tc>
      </w:tr>
    </w:tbl>
    <w:p w14:paraId="6CA3A04A" w14:textId="77777777" w:rsidR="00E20DAF" w:rsidRDefault="00E20DAF">
      <w:bookmarkStart w:id="2998" w:name="_Toc38080017"/>
    </w:p>
    <w:p w14:paraId="5C491614" w14:textId="77777777" w:rsidR="00E20DAF" w:rsidRDefault="00836A33">
      <w:pPr>
        <w:pStyle w:val="Heading2"/>
        <w:keepNext w:val="0"/>
        <w:keepLines w:val="0"/>
        <w:pageBreakBefore/>
      </w:pPr>
      <w:bookmarkStart w:id="2999" w:name="_Toc490549703"/>
      <w:bookmarkStart w:id="3000" w:name="_Toc505760169"/>
      <w:bookmarkStart w:id="3001" w:name="_Toc511643149"/>
      <w:bookmarkStart w:id="3002" w:name="_Toc531848946"/>
      <w:bookmarkStart w:id="3003" w:name="_Toc532298586"/>
      <w:bookmarkStart w:id="3004" w:name="_Toc16500425"/>
      <w:bookmarkStart w:id="3005" w:name="_Toc16509593"/>
      <w:bookmarkStart w:id="3006" w:name="_Toc30573973"/>
      <w:bookmarkStart w:id="3007" w:name="_Toc188520671"/>
      <w:bookmarkStart w:id="3008" w:name="_Toc224570447"/>
      <w:r>
        <w:lastRenderedPageBreak/>
        <w:t>CDCA-I063: (output) Metered Volume Data for Sample Settlement Periods</w:t>
      </w:r>
      <w:bookmarkEnd w:id="2999"/>
      <w:bookmarkEnd w:id="3000"/>
      <w:bookmarkEnd w:id="3001"/>
      <w:bookmarkEnd w:id="3002"/>
      <w:bookmarkEnd w:id="3003"/>
      <w:bookmarkEnd w:id="3004"/>
      <w:bookmarkEnd w:id="3005"/>
      <w:bookmarkEnd w:id="3006"/>
      <w:bookmarkEnd w:id="3007"/>
      <w:bookmarkEnd w:id="3008"/>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985"/>
        <w:gridCol w:w="1705"/>
        <w:gridCol w:w="1860"/>
        <w:gridCol w:w="2672"/>
      </w:tblGrid>
      <w:tr w:rsidR="00E20DAF" w14:paraId="091FDA4F" w14:textId="77777777">
        <w:tc>
          <w:tcPr>
            <w:tcW w:w="1985" w:type="dxa"/>
            <w:tcBorders>
              <w:top w:val="single" w:sz="12" w:space="0" w:color="000000"/>
              <w:left w:val="single" w:sz="12" w:space="0" w:color="000000"/>
              <w:bottom w:val="single" w:sz="6" w:space="0" w:color="000000"/>
              <w:right w:val="single" w:sz="6" w:space="0" w:color="000000"/>
            </w:tcBorders>
            <w:hideMark/>
          </w:tcPr>
          <w:p w14:paraId="7AE0E1BE" w14:textId="77777777" w:rsidR="00E20DAF" w:rsidRDefault="00836A33" w:rsidP="00220822">
            <w:pPr>
              <w:pStyle w:val="reporttable"/>
              <w:keepNext w:val="0"/>
              <w:keepLines w:val="0"/>
            </w:pPr>
            <w:r>
              <w:t>Interface ID:</w:t>
            </w:r>
          </w:p>
          <w:p w14:paraId="2041261E" w14:textId="77777777" w:rsidR="00E20DAF" w:rsidRDefault="00836A33" w:rsidP="00220822">
            <w:pPr>
              <w:pStyle w:val="reporttable"/>
              <w:keepNext w:val="0"/>
              <w:keepLines w:val="0"/>
            </w:pPr>
            <w:r>
              <w:t>CDCA-I063</w:t>
            </w:r>
          </w:p>
        </w:tc>
        <w:tc>
          <w:tcPr>
            <w:tcW w:w="1705" w:type="dxa"/>
            <w:tcBorders>
              <w:top w:val="single" w:sz="12" w:space="0" w:color="000000"/>
              <w:left w:val="single" w:sz="6" w:space="0" w:color="000000"/>
              <w:bottom w:val="single" w:sz="6" w:space="0" w:color="000000"/>
              <w:right w:val="single" w:sz="6" w:space="0" w:color="000000"/>
            </w:tcBorders>
            <w:hideMark/>
          </w:tcPr>
          <w:p w14:paraId="7E601C8B" w14:textId="77777777" w:rsidR="00E20DAF" w:rsidRDefault="00836A33" w:rsidP="00220822">
            <w:pPr>
              <w:pStyle w:val="reporttable"/>
              <w:keepNext w:val="0"/>
              <w:keepLines w:val="0"/>
            </w:pPr>
            <w:r>
              <w:t>User:</w:t>
            </w:r>
          </w:p>
          <w:p w14:paraId="483403EC" w14:textId="77777777" w:rsidR="00E20DAF" w:rsidRDefault="00836A33" w:rsidP="00220822">
            <w:pPr>
              <w:pStyle w:val="reporttable"/>
              <w:keepNext w:val="0"/>
              <w:keepLines w:val="0"/>
            </w:pPr>
            <w:r>
              <w:t>BSCCo</w:t>
            </w:r>
          </w:p>
        </w:tc>
        <w:tc>
          <w:tcPr>
            <w:tcW w:w="1860" w:type="dxa"/>
            <w:tcBorders>
              <w:top w:val="single" w:sz="12" w:space="0" w:color="000000"/>
              <w:left w:val="single" w:sz="6" w:space="0" w:color="000000"/>
              <w:bottom w:val="single" w:sz="6" w:space="0" w:color="000000"/>
              <w:right w:val="single" w:sz="6" w:space="0" w:color="000000"/>
            </w:tcBorders>
            <w:hideMark/>
          </w:tcPr>
          <w:p w14:paraId="0E873F4B" w14:textId="77777777" w:rsidR="00E20DAF" w:rsidRDefault="00836A33" w:rsidP="00220822">
            <w:pPr>
              <w:pStyle w:val="reporttable"/>
              <w:keepNext w:val="0"/>
              <w:keepLines w:val="0"/>
            </w:pPr>
            <w:r>
              <w:t>Title:</w:t>
            </w:r>
          </w:p>
          <w:p w14:paraId="7593C974" w14:textId="77777777" w:rsidR="00E20DAF" w:rsidRDefault="00836A33" w:rsidP="00220822">
            <w:pPr>
              <w:pStyle w:val="reporttable"/>
              <w:keepNext w:val="0"/>
              <w:keepLines w:val="0"/>
            </w:pPr>
            <w:r>
              <w:t>Metered Volume Data for Sample Settlement Periods</w:t>
            </w:r>
          </w:p>
        </w:tc>
        <w:tc>
          <w:tcPr>
            <w:tcW w:w="2672" w:type="dxa"/>
            <w:tcBorders>
              <w:top w:val="single" w:sz="12" w:space="0" w:color="000000"/>
              <w:left w:val="single" w:sz="6" w:space="0" w:color="000000"/>
              <w:bottom w:val="single" w:sz="6" w:space="0" w:color="000000"/>
              <w:right w:val="single" w:sz="12" w:space="0" w:color="000000"/>
            </w:tcBorders>
            <w:hideMark/>
          </w:tcPr>
          <w:p w14:paraId="41A46399" w14:textId="77777777" w:rsidR="00E20DAF" w:rsidRDefault="00836A33" w:rsidP="00220822">
            <w:pPr>
              <w:pStyle w:val="reporttable"/>
              <w:keepNext w:val="0"/>
              <w:keepLines w:val="0"/>
            </w:pPr>
            <w:r>
              <w:t>ITT reference:</w:t>
            </w:r>
          </w:p>
          <w:p w14:paraId="5A8DB32E" w14:textId="77777777" w:rsidR="00E20DAF" w:rsidRDefault="00836A33" w:rsidP="00220822">
            <w:pPr>
              <w:pStyle w:val="reporttable"/>
              <w:keepNext w:val="0"/>
              <w:keepLines w:val="0"/>
            </w:pPr>
            <w:r>
              <w:t>P350</w:t>
            </w:r>
          </w:p>
        </w:tc>
      </w:tr>
      <w:tr w:rsidR="00E20DAF" w14:paraId="1DDF779F" w14:textId="77777777">
        <w:tc>
          <w:tcPr>
            <w:tcW w:w="1985" w:type="dxa"/>
            <w:tcBorders>
              <w:top w:val="single" w:sz="6" w:space="0" w:color="000000"/>
              <w:left w:val="single" w:sz="12" w:space="0" w:color="000000"/>
              <w:bottom w:val="single" w:sz="6" w:space="0" w:color="000000"/>
              <w:right w:val="single" w:sz="6" w:space="0" w:color="000000"/>
            </w:tcBorders>
            <w:hideMark/>
          </w:tcPr>
          <w:p w14:paraId="2606C013" w14:textId="77777777" w:rsidR="00E20DAF" w:rsidRDefault="00836A33" w:rsidP="00220822">
            <w:pPr>
              <w:pStyle w:val="reporttable"/>
              <w:keepNext w:val="0"/>
              <w:keepLines w:val="0"/>
            </w:pPr>
            <w:r>
              <w:t>Mechanism:</w:t>
            </w:r>
          </w:p>
          <w:p w14:paraId="6C03554B" w14:textId="77777777" w:rsidR="00E20DAF" w:rsidRDefault="00836A33" w:rsidP="00220822">
            <w:pPr>
              <w:pStyle w:val="reporttable"/>
              <w:keepNext w:val="0"/>
              <w:keepLines w:val="0"/>
            </w:pPr>
            <w:r>
              <w:t>Manual</w:t>
            </w:r>
          </w:p>
        </w:tc>
        <w:tc>
          <w:tcPr>
            <w:tcW w:w="1705" w:type="dxa"/>
            <w:tcBorders>
              <w:top w:val="single" w:sz="6" w:space="0" w:color="000000"/>
              <w:left w:val="single" w:sz="6" w:space="0" w:color="000000"/>
              <w:bottom w:val="single" w:sz="6" w:space="0" w:color="000000"/>
              <w:right w:val="single" w:sz="6" w:space="0" w:color="000000"/>
            </w:tcBorders>
            <w:hideMark/>
          </w:tcPr>
          <w:p w14:paraId="56EC0785" w14:textId="77777777" w:rsidR="00E20DAF" w:rsidRDefault="00836A33" w:rsidP="00220822">
            <w:pPr>
              <w:pStyle w:val="reporttable"/>
              <w:keepNext w:val="0"/>
              <w:keepLines w:val="0"/>
            </w:pPr>
            <w:r>
              <w:t>Frequency:</w:t>
            </w:r>
          </w:p>
          <w:p w14:paraId="37E95B19" w14:textId="77777777" w:rsidR="00E20DAF" w:rsidRDefault="00836A33" w:rsidP="00220822">
            <w:pPr>
              <w:pStyle w:val="reporttable"/>
              <w:keepNext w:val="0"/>
              <w:keepLines w:val="0"/>
            </w:pPr>
            <w:r>
              <w:t>Annually</w:t>
            </w:r>
          </w:p>
        </w:tc>
        <w:tc>
          <w:tcPr>
            <w:tcW w:w="4532" w:type="dxa"/>
            <w:gridSpan w:val="2"/>
            <w:tcBorders>
              <w:top w:val="single" w:sz="6" w:space="0" w:color="000000"/>
              <w:left w:val="single" w:sz="6" w:space="0" w:color="000000"/>
              <w:bottom w:val="single" w:sz="6" w:space="0" w:color="000000"/>
              <w:right w:val="single" w:sz="12" w:space="0" w:color="000000"/>
            </w:tcBorders>
            <w:hideMark/>
          </w:tcPr>
          <w:p w14:paraId="0E58A97F" w14:textId="77777777" w:rsidR="00E20DAF" w:rsidRDefault="00836A33" w:rsidP="00220822">
            <w:pPr>
              <w:pStyle w:val="reporttable"/>
              <w:keepNext w:val="0"/>
              <w:keepLines w:val="0"/>
            </w:pPr>
            <w:r>
              <w:t>Volumes:</w:t>
            </w:r>
          </w:p>
          <w:p w14:paraId="7A6B37B0" w14:textId="77777777" w:rsidR="00E20DAF" w:rsidRDefault="00836A33" w:rsidP="00220822">
            <w:pPr>
              <w:pStyle w:val="reporttable"/>
              <w:keepNext w:val="0"/>
              <w:keepLines w:val="0"/>
              <w:framePr w:hSpace="180" w:wrap="auto" w:vAnchor="text" w:hAnchor="text" w:xAlign="right" w:y="1"/>
            </w:pPr>
            <w:r>
              <w:t>450,000 volumes</w:t>
            </w:r>
          </w:p>
          <w:p w14:paraId="7E4450DF" w14:textId="77777777" w:rsidR="00E20DAF" w:rsidRDefault="00836A33" w:rsidP="00220822">
            <w:pPr>
              <w:pStyle w:val="reporttable"/>
              <w:keepNext w:val="0"/>
              <w:keepLines w:val="0"/>
            </w:pPr>
            <w:r>
              <w:t>(600 Sample Settlement Periods * 750 Volume Aggregation Units</w:t>
            </w:r>
            <w:r>
              <w:rPr>
                <w:rStyle w:val="FootnoteReference"/>
              </w:rPr>
              <w:footnoteReference w:id="16"/>
            </w:r>
            <w:r>
              <w:t>)</w:t>
            </w:r>
          </w:p>
        </w:tc>
      </w:tr>
      <w:tr w:rsidR="00E20DAF" w14:paraId="1C1BEB2E" w14:textId="77777777">
        <w:tc>
          <w:tcPr>
            <w:tcW w:w="8222" w:type="dxa"/>
            <w:gridSpan w:val="4"/>
            <w:tcBorders>
              <w:top w:val="single" w:sz="6" w:space="0" w:color="000000"/>
              <w:left w:val="single" w:sz="12" w:space="0" w:color="000000"/>
              <w:bottom w:val="single" w:sz="6" w:space="0" w:color="000000"/>
              <w:right w:val="single" w:sz="12" w:space="0" w:color="000000"/>
            </w:tcBorders>
            <w:hideMark/>
          </w:tcPr>
          <w:p w14:paraId="20FCC4F0" w14:textId="77777777" w:rsidR="00E20DAF" w:rsidRDefault="00836A33" w:rsidP="00220822">
            <w:pPr>
              <w:pStyle w:val="reporttable"/>
              <w:keepNext w:val="0"/>
              <w:keepLines w:val="0"/>
            </w:pPr>
            <w:r>
              <w:rPr>
                <w:rFonts w:ascii="Times New Roman Bold" w:hAnsi="Times New Roman Bold"/>
                <w:b/>
              </w:rPr>
              <w:t>Interface Requirement:</w:t>
            </w:r>
          </w:p>
        </w:tc>
      </w:tr>
      <w:tr w:rsidR="00E20DAF" w14:paraId="02012A28" w14:textId="77777777">
        <w:tc>
          <w:tcPr>
            <w:tcW w:w="8222" w:type="dxa"/>
            <w:gridSpan w:val="4"/>
            <w:tcBorders>
              <w:top w:val="single" w:sz="6" w:space="0" w:color="000000"/>
              <w:left w:val="single" w:sz="12" w:space="0" w:color="000000"/>
              <w:bottom w:val="single" w:sz="6" w:space="0" w:color="000000"/>
              <w:right w:val="single" w:sz="12" w:space="0" w:color="000000"/>
            </w:tcBorders>
          </w:tcPr>
          <w:p w14:paraId="7619FBD4" w14:textId="77777777" w:rsidR="00E20DAF" w:rsidRDefault="00E20DAF" w:rsidP="00220822">
            <w:pPr>
              <w:pStyle w:val="reporttable"/>
              <w:keepNext w:val="0"/>
              <w:keepLines w:val="0"/>
            </w:pPr>
          </w:p>
          <w:p w14:paraId="5DDEF617" w14:textId="77777777" w:rsidR="00E20DAF" w:rsidRDefault="00836A33" w:rsidP="00220822">
            <w:pPr>
              <w:pStyle w:val="reporttable"/>
              <w:keepNext w:val="0"/>
              <w:keepLines w:val="0"/>
            </w:pPr>
            <w:r>
              <w:t>CDCA shall send Metered Volume Data for Sample Settlement Periods to BSCCo.</w:t>
            </w:r>
          </w:p>
          <w:p w14:paraId="4D93B6C8" w14:textId="77777777" w:rsidR="00E20DAF" w:rsidRDefault="00E20DAF" w:rsidP="00220822">
            <w:pPr>
              <w:pStyle w:val="reporttable"/>
              <w:keepNext w:val="0"/>
              <w:keepLines w:val="0"/>
            </w:pPr>
          </w:p>
          <w:p w14:paraId="36D7FC1C" w14:textId="77777777" w:rsidR="00E20DAF" w:rsidRDefault="00836A33" w:rsidP="00220822">
            <w:pPr>
              <w:pStyle w:val="reporttable"/>
              <w:keepNext w:val="0"/>
              <w:keepLines w:val="0"/>
            </w:pPr>
            <w:r>
              <w:t>The following information shall be included in the interface:</w:t>
            </w:r>
          </w:p>
          <w:p w14:paraId="16EF95C4" w14:textId="77777777" w:rsidR="00E20DAF" w:rsidRDefault="00E20DAF" w:rsidP="00220822">
            <w:pPr>
              <w:pStyle w:val="reporttable"/>
              <w:keepNext w:val="0"/>
              <w:keepLines w:val="0"/>
            </w:pPr>
          </w:p>
          <w:p w14:paraId="005140A5" w14:textId="77777777" w:rsidR="00E20DAF" w:rsidRDefault="00836A33" w:rsidP="00220822">
            <w:pPr>
              <w:pStyle w:val="reporttable"/>
              <w:keepNext w:val="0"/>
              <w:keepLines w:val="0"/>
              <w:rPr>
                <w:u w:val="single"/>
              </w:rPr>
            </w:pPr>
            <w:r>
              <w:rPr>
                <w:u w:val="single"/>
              </w:rPr>
              <w:t>Header</w:t>
            </w:r>
          </w:p>
          <w:p w14:paraId="4829B582" w14:textId="77777777" w:rsidR="00E20DAF" w:rsidRDefault="00836A33" w:rsidP="00220822">
            <w:pPr>
              <w:pStyle w:val="reporttable"/>
              <w:keepNext w:val="0"/>
              <w:keepLines w:val="0"/>
            </w:pPr>
            <w:r>
              <w:t>Reference Year</w:t>
            </w:r>
          </w:p>
          <w:p w14:paraId="03252595" w14:textId="77777777" w:rsidR="00E20DAF" w:rsidRDefault="00E20DAF" w:rsidP="00220822">
            <w:pPr>
              <w:pStyle w:val="reporttable"/>
              <w:keepNext w:val="0"/>
              <w:keepLines w:val="0"/>
            </w:pPr>
          </w:p>
          <w:p w14:paraId="431F6F77" w14:textId="77777777" w:rsidR="00E20DAF" w:rsidRDefault="00836A33" w:rsidP="00220822">
            <w:pPr>
              <w:pStyle w:val="reporttable"/>
              <w:keepNext w:val="0"/>
              <w:keepLines w:val="0"/>
              <w:ind w:left="720"/>
              <w:rPr>
                <w:u w:val="single"/>
              </w:rPr>
            </w:pPr>
            <w:r>
              <w:rPr>
                <w:u w:val="single"/>
              </w:rPr>
              <w:t>Grid Supply Point Metered Volume Data</w:t>
            </w:r>
          </w:p>
          <w:p w14:paraId="2803F3C3" w14:textId="77777777" w:rsidR="00E20DAF" w:rsidRDefault="00836A33" w:rsidP="00220822">
            <w:pPr>
              <w:pStyle w:val="reporttable"/>
              <w:keepNext w:val="0"/>
              <w:keepLines w:val="0"/>
              <w:ind w:left="720"/>
            </w:pPr>
            <w:r>
              <w:t>Grid Supply Point Identifier</w:t>
            </w:r>
          </w:p>
          <w:p w14:paraId="3AAB4DEA" w14:textId="77777777" w:rsidR="00E20DAF" w:rsidRDefault="00836A33" w:rsidP="00220822">
            <w:pPr>
              <w:pStyle w:val="reporttable"/>
              <w:keepNext w:val="0"/>
              <w:keepLines w:val="0"/>
              <w:ind w:left="720"/>
            </w:pPr>
            <w:r>
              <w:t>Settlement Date</w:t>
            </w:r>
          </w:p>
          <w:p w14:paraId="58D8EE30" w14:textId="77777777" w:rsidR="00E20DAF" w:rsidRDefault="00836A33" w:rsidP="00220822">
            <w:pPr>
              <w:pStyle w:val="reporttable"/>
              <w:keepNext w:val="0"/>
              <w:keepLines w:val="0"/>
              <w:ind w:left="720"/>
            </w:pPr>
            <w:r>
              <w:t>Settlement Period</w:t>
            </w:r>
          </w:p>
          <w:p w14:paraId="15367BA9" w14:textId="77777777" w:rsidR="00E20DAF" w:rsidRDefault="00836A33" w:rsidP="00220822">
            <w:pPr>
              <w:pStyle w:val="reporttable"/>
              <w:keepNext w:val="0"/>
              <w:keepLines w:val="0"/>
              <w:ind w:left="720"/>
            </w:pPr>
            <w:r>
              <w:t>Metered Volume</w:t>
            </w:r>
          </w:p>
          <w:p w14:paraId="6632BC2A" w14:textId="77777777" w:rsidR="00E20DAF" w:rsidRDefault="00E20DAF" w:rsidP="00220822">
            <w:pPr>
              <w:pStyle w:val="reporttable"/>
              <w:keepNext w:val="0"/>
              <w:keepLines w:val="0"/>
              <w:ind w:left="720"/>
            </w:pPr>
          </w:p>
          <w:p w14:paraId="436972D2" w14:textId="77777777" w:rsidR="00E20DAF" w:rsidRDefault="00836A33" w:rsidP="00220822">
            <w:pPr>
              <w:pStyle w:val="reporttable"/>
              <w:keepNext w:val="0"/>
              <w:keepLines w:val="0"/>
              <w:ind w:left="720"/>
              <w:rPr>
                <w:u w:val="single"/>
              </w:rPr>
            </w:pPr>
            <w:r>
              <w:rPr>
                <w:u w:val="single"/>
              </w:rPr>
              <w:t>Interconnector Metered Volume Data</w:t>
            </w:r>
          </w:p>
          <w:p w14:paraId="3F66BAC8" w14:textId="77777777" w:rsidR="00E20DAF" w:rsidRDefault="00836A33" w:rsidP="00220822">
            <w:pPr>
              <w:pStyle w:val="reporttable"/>
              <w:keepNext w:val="0"/>
              <w:keepLines w:val="0"/>
              <w:ind w:left="720"/>
            </w:pPr>
            <w:r>
              <w:t>Interconnector Identifier</w:t>
            </w:r>
          </w:p>
          <w:p w14:paraId="631851FC" w14:textId="77777777" w:rsidR="00E20DAF" w:rsidRDefault="00836A33" w:rsidP="00220822">
            <w:pPr>
              <w:pStyle w:val="reporttable"/>
              <w:keepNext w:val="0"/>
              <w:keepLines w:val="0"/>
              <w:ind w:left="720"/>
            </w:pPr>
            <w:r>
              <w:t>Settlement Date</w:t>
            </w:r>
          </w:p>
          <w:p w14:paraId="370E2DC1" w14:textId="77777777" w:rsidR="00E20DAF" w:rsidRDefault="00836A33" w:rsidP="00220822">
            <w:pPr>
              <w:pStyle w:val="reporttable"/>
              <w:keepNext w:val="0"/>
              <w:keepLines w:val="0"/>
              <w:ind w:left="720"/>
            </w:pPr>
            <w:r>
              <w:t>Settlement Period</w:t>
            </w:r>
          </w:p>
          <w:p w14:paraId="35FE0C99" w14:textId="77777777" w:rsidR="00E20DAF" w:rsidRDefault="00836A33" w:rsidP="00220822">
            <w:pPr>
              <w:pStyle w:val="reporttable"/>
              <w:keepNext w:val="0"/>
              <w:keepLines w:val="0"/>
              <w:ind w:left="720"/>
            </w:pPr>
            <w:r>
              <w:t>Metered Volume</w:t>
            </w:r>
          </w:p>
          <w:p w14:paraId="6E3607FF" w14:textId="77777777" w:rsidR="00E20DAF" w:rsidRDefault="00E20DAF" w:rsidP="00220822">
            <w:pPr>
              <w:pStyle w:val="reporttable"/>
              <w:keepNext w:val="0"/>
              <w:keepLines w:val="0"/>
              <w:ind w:left="720"/>
            </w:pPr>
          </w:p>
          <w:p w14:paraId="29DDA73E" w14:textId="77777777" w:rsidR="00E20DAF" w:rsidRDefault="00836A33" w:rsidP="00220822">
            <w:pPr>
              <w:pStyle w:val="reporttable"/>
              <w:keepNext w:val="0"/>
              <w:keepLines w:val="0"/>
              <w:ind w:left="720"/>
              <w:rPr>
                <w:u w:val="single"/>
              </w:rPr>
            </w:pPr>
            <w:r>
              <w:rPr>
                <w:u w:val="single"/>
              </w:rPr>
              <w:t>BM Unit Metered Volume Data</w:t>
            </w:r>
          </w:p>
          <w:p w14:paraId="3765B4B0" w14:textId="77777777" w:rsidR="00E20DAF" w:rsidRDefault="00836A33" w:rsidP="00220822">
            <w:pPr>
              <w:pStyle w:val="reporttable"/>
              <w:keepNext w:val="0"/>
              <w:keepLines w:val="0"/>
              <w:ind w:left="720"/>
            </w:pPr>
            <w:r>
              <w:t>BM Unit Identifier</w:t>
            </w:r>
          </w:p>
          <w:p w14:paraId="53D1A27F" w14:textId="77777777" w:rsidR="00E20DAF" w:rsidRDefault="00836A33" w:rsidP="00220822">
            <w:pPr>
              <w:pStyle w:val="reporttable"/>
              <w:keepNext w:val="0"/>
              <w:keepLines w:val="0"/>
              <w:ind w:left="720"/>
            </w:pPr>
            <w:r>
              <w:t>Settlement Date</w:t>
            </w:r>
          </w:p>
          <w:p w14:paraId="2C53C4D2" w14:textId="77777777" w:rsidR="00E20DAF" w:rsidRDefault="00836A33" w:rsidP="00220822">
            <w:pPr>
              <w:pStyle w:val="reporttable"/>
              <w:keepNext w:val="0"/>
              <w:keepLines w:val="0"/>
              <w:ind w:left="720"/>
            </w:pPr>
            <w:r>
              <w:t>Settlement Period</w:t>
            </w:r>
          </w:p>
          <w:p w14:paraId="24B2683C" w14:textId="77777777" w:rsidR="00E20DAF" w:rsidRDefault="00836A33" w:rsidP="00220822">
            <w:pPr>
              <w:pStyle w:val="reporttable"/>
              <w:keepNext w:val="0"/>
              <w:keepLines w:val="0"/>
              <w:ind w:left="720"/>
            </w:pPr>
            <w:r>
              <w:t>Metered Volume</w:t>
            </w:r>
          </w:p>
          <w:p w14:paraId="6B558542" w14:textId="77777777" w:rsidR="00E20DAF" w:rsidRDefault="00E20DAF" w:rsidP="00220822">
            <w:pPr>
              <w:pStyle w:val="reporttable"/>
              <w:keepNext w:val="0"/>
              <w:keepLines w:val="0"/>
            </w:pPr>
          </w:p>
          <w:p w14:paraId="4AE62F69" w14:textId="77777777" w:rsidR="00E20DAF" w:rsidRDefault="00836A33" w:rsidP="00220822">
            <w:pPr>
              <w:pStyle w:val="reporttable"/>
              <w:keepNext w:val="0"/>
              <w:keepLines w:val="0"/>
            </w:pPr>
            <w:r>
              <w:t>The Metered Volume data will be signed to indicate the direction of energy flow; a positive sign indicates export on to the system and a negative sign indicates import from the system.</w:t>
            </w:r>
          </w:p>
          <w:p w14:paraId="7BB5A17D" w14:textId="77777777" w:rsidR="00E20DAF" w:rsidRDefault="00E20DAF" w:rsidP="00220822">
            <w:pPr>
              <w:pStyle w:val="reporttable"/>
              <w:keepNext w:val="0"/>
              <w:keepLines w:val="0"/>
            </w:pPr>
          </w:p>
        </w:tc>
      </w:tr>
      <w:tr w:rsidR="00E20DAF" w14:paraId="1C5E507B" w14:textId="77777777">
        <w:tc>
          <w:tcPr>
            <w:tcW w:w="8222" w:type="dxa"/>
            <w:gridSpan w:val="4"/>
            <w:tcBorders>
              <w:top w:val="single" w:sz="6" w:space="0" w:color="000000"/>
              <w:left w:val="single" w:sz="12" w:space="0" w:color="000000"/>
              <w:bottom w:val="single" w:sz="6" w:space="0" w:color="auto"/>
              <w:right w:val="single" w:sz="12" w:space="0" w:color="000000"/>
            </w:tcBorders>
          </w:tcPr>
          <w:p w14:paraId="01BAE9D2" w14:textId="77777777" w:rsidR="00E20DAF" w:rsidRDefault="00836A33" w:rsidP="00220822">
            <w:pPr>
              <w:pStyle w:val="reporttable"/>
              <w:keepNext w:val="0"/>
              <w:keepLines w:val="0"/>
              <w:rPr>
                <w:b/>
              </w:rPr>
            </w:pPr>
            <w:r>
              <w:rPr>
                <w:b/>
              </w:rPr>
              <w:t>Physical Interface Details:</w:t>
            </w:r>
          </w:p>
          <w:p w14:paraId="7AA8D3FC" w14:textId="77777777" w:rsidR="00E20DAF" w:rsidRDefault="00E20DAF" w:rsidP="00220822">
            <w:pPr>
              <w:pStyle w:val="reporttable"/>
              <w:keepNext w:val="0"/>
              <w:keepLines w:val="0"/>
              <w:rPr>
                <w:b/>
              </w:rPr>
            </w:pPr>
          </w:p>
          <w:p w14:paraId="39D97250" w14:textId="77777777" w:rsidR="00E20DAF" w:rsidRDefault="00836A33" w:rsidP="00220822">
            <w:pPr>
              <w:pStyle w:val="reporttable"/>
              <w:keepNext w:val="0"/>
              <w:keepLines w:val="0"/>
            </w:pPr>
            <w:r>
              <w:t>A physical structure is defined for this manual interface because it will be processed automatically.</w:t>
            </w:r>
          </w:p>
          <w:p w14:paraId="66033E80" w14:textId="77777777" w:rsidR="00E20DAF" w:rsidRDefault="00E20DAF" w:rsidP="00220822">
            <w:pPr>
              <w:pStyle w:val="reporttable"/>
              <w:keepNext w:val="0"/>
              <w:keepLines w:val="0"/>
            </w:pPr>
          </w:p>
          <w:p w14:paraId="2581B3BB" w14:textId="4CDF0317" w:rsidR="00E20DAF" w:rsidRDefault="00836A33" w:rsidP="00220822">
            <w:pPr>
              <w:pStyle w:val="reporttable"/>
              <w:keepNext w:val="0"/>
              <w:keepLines w:val="0"/>
            </w:pPr>
            <w:r>
              <w:t>The field delimiter will be a single comma (</w:t>
            </w:r>
            <w:r w:rsidR="004E59B2">
              <w:t>i.e.</w:t>
            </w:r>
            <w:r>
              <w:t xml:space="preserve"> CSV format) with no comma at the end of a line. A header and footer record will be included in the file, as follows:</w:t>
            </w:r>
          </w:p>
          <w:p w14:paraId="7BD8D0BE" w14:textId="77777777" w:rsidR="00E20DAF" w:rsidRDefault="00E20DAF" w:rsidP="00220822">
            <w:pPr>
              <w:pStyle w:val="reporttable"/>
              <w:keepNext w:val="0"/>
              <w:keepLines w:val="0"/>
            </w:pPr>
          </w:p>
          <w:p w14:paraId="47CCF1A0" w14:textId="77777777" w:rsidR="00E20DAF" w:rsidRDefault="00836A33" w:rsidP="00220822">
            <w:pPr>
              <w:pStyle w:val="reporttable"/>
              <w:keepNext w:val="0"/>
              <w:keepLines w:val="0"/>
              <w:rPr>
                <w:b/>
              </w:rPr>
            </w:pPr>
            <w:r>
              <w:rPr>
                <w:b/>
              </w:rPr>
              <w:t>Header Information</w:t>
            </w:r>
          </w:p>
        </w:tc>
      </w:tr>
      <w:tr w:rsidR="00E20DAF" w14:paraId="49C62BD1" w14:textId="77777777">
        <w:trPr>
          <w:tblHeader/>
        </w:trPr>
        <w:tc>
          <w:tcPr>
            <w:tcW w:w="3690" w:type="dxa"/>
            <w:gridSpan w:val="2"/>
            <w:tcBorders>
              <w:top w:val="single" w:sz="6" w:space="0" w:color="auto"/>
              <w:left w:val="single" w:sz="12" w:space="0" w:color="auto"/>
              <w:bottom w:val="single" w:sz="6" w:space="0" w:color="auto"/>
              <w:right w:val="single" w:sz="6" w:space="0" w:color="auto"/>
            </w:tcBorders>
            <w:tcMar>
              <w:top w:w="0" w:type="dxa"/>
              <w:left w:w="0" w:type="dxa"/>
              <w:bottom w:w="0" w:type="dxa"/>
              <w:right w:w="0" w:type="dxa"/>
            </w:tcMar>
            <w:hideMark/>
          </w:tcPr>
          <w:p w14:paraId="694251DA" w14:textId="77777777" w:rsidR="00E20DAF" w:rsidRDefault="00836A33" w:rsidP="00220822">
            <w:pPr>
              <w:pStyle w:val="Table"/>
              <w:keepLines w:val="0"/>
              <w:rPr>
                <w:rFonts w:ascii="Arial" w:hAnsi="Arial"/>
                <w:sz w:val="18"/>
              </w:rPr>
            </w:pPr>
            <w:r>
              <w:rPr>
                <w:rFonts w:ascii="Arial" w:hAnsi="Arial"/>
                <w:sz w:val="18"/>
              </w:rPr>
              <w:t>Record Type</w:t>
            </w:r>
          </w:p>
        </w:tc>
        <w:tc>
          <w:tcPr>
            <w:tcW w:w="4532" w:type="dxa"/>
            <w:gridSpan w:val="2"/>
            <w:tcBorders>
              <w:top w:val="single" w:sz="6" w:space="0" w:color="auto"/>
              <w:left w:val="single" w:sz="6" w:space="0" w:color="auto"/>
              <w:bottom w:val="single" w:sz="6" w:space="0" w:color="auto"/>
              <w:right w:val="single" w:sz="12" w:space="0" w:color="auto"/>
            </w:tcBorders>
            <w:tcMar>
              <w:top w:w="0" w:type="dxa"/>
              <w:left w:w="0" w:type="dxa"/>
              <w:bottom w:w="0" w:type="dxa"/>
              <w:right w:w="0" w:type="dxa"/>
            </w:tcMar>
            <w:hideMark/>
          </w:tcPr>
          <w:p w14:paraId="304B09DD" w14:textId="77777777" w:rsidR="00E20DAF" w:rsidRDefault="00836A33" w:rsidP="00220822">
            <w:pPr>
              <w:pStyle w:val="Table"/>
              <w:keepLines w:val="0"/>
              <w:rPr>
                <w:rFonts w:ascii="Arial" w:hAnsi="Arial"/>
                <w:sz w:val="18"/>
              </w:rPr>
            </w:pPr>
            <w:r>
              <w:rPr>
                <w:rFonts w:ascii="Arial" w:hAnsi="Arial"/>
                <w:sz w:val="18"/>
              </w:rPr>
              <w:t>Fixed String “HDR”</w:t>
            </w:r>
          </w:p>
        </w:tc>
      </w:tr>
      <w:tr w:rsidR="00E20DAF" w14:paraId="0E510E64" w14:textId="77777777">
        <w:trPr>
          <w:tblHeader/>
        </w:trPr>
        <w:tc>
          <w:tcPr>
            <w:tcW w:w="3690" w:type="dxa"/>
            <w:gridSpan w:val="2"/>
            <w:tcBorders>
              <w:top w:val="single" w:sz="6" w:space="0" w:color="auto"/>
              <w:left w:val="single" w:sz="12" w:space="0" w:color="auto"/>
              <w:bottom w:val="single" w:sz="6" w:space="0" w:color="auto"/>
              <w:right w:val="single" w:sz="6" w:space="0" w:color="auto"/>
            </w:tcBorders>
            <w:tcMar>
              <w:top w:w="0" w:type="dxa"/>
              <w:left w:w="0" w:type="dxa"/>
              <w:bottom w:w="0" w:type="dxa"/>
              <w:right w:w="0" w:type="dxa"/>
            </w:tcMar>
            <w:hideMark/>
          </w:tcPr>
          <w:p w14:paraId="528BC42C" w14:textId="77777777" w:rsidR="00E20DAF" w:rsidRDefault="00836A33" w:rsidP="00220822">
            <w:pPr>
              <w:pStyle w:val="Table"/>
              <w:keepLines w:val="0"/>
              <w:rPr>
                <w:rFonts w:ascii="Arial" w:hAnsi="Arial"/>
                <w:sz w:val="18"/>
              </w:rPr>
            </w:pPr>
            <w:r>
              <w:rPr>
                <w:rFonts w:ascii="Arial" w:hAnsi="Arial"/>
                <w:sz w:val="18"/>
              </w:rPr>
              <w:t>Reference Year</w:t>
            </w:r>
          </w:p>
        </w:tc>
        <w:tc>
          <w:tcPr>
            <w:tcW w:w="4532" w:type="dxa"/>
            <w:gridSpan w:val="2"/>
            <w:tcBorders>
              <w:top w:val="single" w:sz="6" w:space="0" w:color="auto"/>
              <w:left w:val="single" w:sz="6" w:space="0" w:color="auto"/>
              <w:bottom w:val="single" w:sz="6" w:space="0" w:color="auto"/>
              <w:right w:val="single" w:sz="12" w:space="0" w:color="auto"/>
            </w:tcBorders>
            <w:tcMar>
              <w:top w:w="0" w:type="dxa"/>
              <w:left w:w="0" w:type="dxa"/>
              <w:bottom w:w="0" w:type="dxa"/>
              <w:right w:w="0" w:type="dxa"/>
            </w:tcMar>
            <w:hideMark/>
          </w:tcPr>
          <w:p w14:paraId="56F19E41" w14:textId="77777777" w:rsidR="00E20DAF" w:rsidRDefault="00836A33" w:rsidP="00220822">
            <w:pPr>
              <w:pStyle w:val="Table"/>
              <w:keepLines w:val="0"/>
              <w:rPr>
                <w:rFonts w:ascii="Arial" w:hAnsi="Arial"/>
                <w:sz w:val="18"/>
              </w:rPr>
            </w:pPr>
            <w:r>
              <w:rPr>
                <w:rFonts w:ascii="Arial" w:hAnsi="Arial"/>
                <w:sz w:val="18"/>
              </w:rPr>
              <w:t>String YYYY-YYYY</w:t>
            </w:r>
          </w:p>
        </w:tc>
      </w:tr>
      <w:tr w:rsidR="00E20DAF" w14:paraId="23BF9CB1" w14:textId="77777777">
        <w:trPr>
          <w:tblHeader/>
        </w:trPr>
        <w:tc>
          <w:tcPr>
            <w:tcW w:w="3690" w:type="dxa"/>
            <w:gridSpan w:val="2"/>
            <w:tcBorders>
              <w:top w:val="single" w:sz="6" w:space="0" w:color="auto"/>
              <w:left w:val="single" w:sz="12" w:space="0" w:color="auto"/>
              <w:bottom w:val="single" w:sz="6" w:space="0" w:color="auto"/>
              <w:right w:val="single" w:sz="6" w:space="0" w:color="auto"/>
            </w:tcBorders>
            <w:tcMar>
              <w:top w:w="0" w:type="dxa"/>
              <w:left w:w="0" w:type="dxa"/>
              <w:bottom w:w="0" w:type="dxa"/>
              <w:right w:w="0" w:type="dxa"/>
            </w:tcMar>
            <w:hideMark/>
          </w:tcPr>
          <w:p w14:paraId="56A1BF95" w14:textId="77777777" w:rsidR="00E20DAF" w:rsidRDefault="00836A33" w:rsidP="00220822">
            <w:pPr>
              <w:pStyle w:val="Table"/>
              <w:keepLines w:val="0"/>
              <w:rPr>
                <w:rFonts w:ascii="Arial" w:hAnsi="Arial"/>
                <w:sz w:val="18"/>
              </w:rPr>
            </w:pPr>
            <w:r>
              <w:rPr>
                <w:rFonts w:ascii="Arial" w:hAnsi="Arial"/>
                <w:sz w:val="18"/>
              </w:rPr>
              <w:t>Creation Datetime</w:t>
            </w:r>
          </w:p>
        </w:tc>
        <w:tc>
          <w:tcPr>
            <w:tcW w:w="4532" w:type="dxa"/>
            <w:gridSpan w:val="2"/>
            <w:tcBorders>
              <w:top w:val="single" w:sz="6" w:space="0" w:color="auto"/>
              <w:left w:val="single" w:sz="6" w:space="0" w:color="auto"/>
              <w:bottom w:val="single" w:sz="6" w:space="0" w:color="auto"/>
              <w:right w:val="single" w:sz="12" w:space="0" w:color="auto"/>
            </w:tcBorders>
            <w:tcMar>
              <w:top w:w="0" w:type="dxa"/>
              <w:left w:w="0" w:type="dxa"/>
              <w:bottom w:w="0" w:type="dxa"/>
              <w:right w:w="0" w:type="dxa"/>
            </w:tcMar>
            <w:hideMark/>
          </w:tcPr>
          <w:p w14:paraId="163FAC3F" w14:textId="77777777" w:rsidR="00E20DAF" w:rsidRDefault="00836A33" w:rsidP="00220822">
            <w:pPr>
              <w:pStyle w:val="Table"/>
              <w:keepLines w:val="0"/>
              <w:rPr>
                <w:rFonts w:ascii="Arial" w:hAnsi="Arial"/>
                <w:sz w:val="18"/>
              </w:rPr>
            </w:pPr>
            <w:r>
              <w:rPr>
                <w:rFonts w:ascii="Arial" w:hAnsi="Arial"/>
                <w:sz w:val="18"/>
              </w:rPr>
              <w:t>String YYYYMMDDHHMISS</w:t>
            </w:r>
          </w:p>
        </w:tc>
      </w:tr>
      <w:tr w:rsidR="00E20DAF" w14:paraId="3B96DA40" w14:textId="77777777">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0" w:type="dxa"/>
            <w:right w:w="0" w:type="dxa"/>
          </w:tblCellMar>
        </w:tblPrEx>
        <w:tc>
          <w:tcPr>
            <w:tcW w:w="8222" w:type="dxa"/>
            <w:gridSpan w:val="4"/>
            <w:tcBorders>
              <w:top w:val="single" w:sz="6" w:space="0" w:color="000000"/>
              <w:left w:val="single" w:sz="12" w:space="0" w:color="000000"/>
              <w:bottom w:val="single" w:sz="6" w:space="0" w:color="auto"/>
              <w:right w:val="single" w:sz="12" w:space="0" w:color="000000"/>
            </w:tcBorders>
            <w:tcMar>
              <w:top w:w="0" w:type="dxa"/>
              <w:left w:w="108" w:type="dxa"/>
              <w:bottom w:w="0" w:type="dxa"/>
              <w:right w:w="108" w:type="dxa"/>
            </w:tcMar>
            <w:hideMark/>
          </w:tcPr>
          <w:p w14:paraId="08EB07CC" w14:textId="77777777" w:rsidR="00E20DAF" w:rsidRDefault="00836A33" w:rsidP="00220822">
            <w:pPr>
              <w:pStyle w:val="reporttable"/>
              <w:keepNext w:val="0"/>
              <w:keepLines w:val="0"/>
              <w:rPr>
                <w:b/>
              </w:rPr>
            </w:pPr>
            <w:r>
              <w:rPr>
                <w:b/>
              </w:rPr>
              <w:t>Footer Information</w:t>
            </w:r>
          </w:p>
        </w:tc>
      </w:tr>
      <w:tr w:rsidR="00E20DAF" w14:paraId="702AE8AF" w14:textId="77777777">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0" w:type="dxa"/>
            <w:right w:w="0" w:type="dxa"/>
          </w:tblCellMar>
        </w:tblPrEx>
        <w:trPr>
          <w:tblHeader/>
        </w:trPr>
        <w:tc>
          <w:tcPr>
            <w:tcW w:w="3690" w:type="dxa"/>
            <w:gridSpan w:val="2"/>
            <w:tcBorders>
              <w:top w:val="single" w:sz="6" w:space="0" w:color="auto"/>
              <w:left w:val="single" w:sz="12" w:space="0" w:color="auto"/>
              <w:bottom w:val="single" w:sz="6" w:space="0" w:color="auto"/>
              <w:right w:val="single" w:sz="6" w:space="0" w:color="auto"/>
            </w:tcBorders>
            <w:hideMark/>
          </w:tcPr>
          <w:p w14:paraId="253FAB7C" w14:textId="77777777" w:rsidR="00E20DAF" w:rsidRDefault="00836A33" w:rsidP="00220822">
            <w:pPr>
              <w:pStyle w:val="Table"/>
              <w:keepLines w:val="0"/>
              <w:rPr>
                <w:rFonts w:ascii="Arial" w:hAnsi="Arial"/>
                <w:sz w:val="18"/>
              </w:rPr>
            </w:pPr>
            <w:r>
              <w:rPr>
                <w:rFonts w:ascii="Arial" w:hAnsi="Arial"/>
                <w:sz w:val="18"/>
              </w:rPr>
              <w:t>Record Type</w:t>
            </w:r>
          </w:p>
        </w:tc>
        <w:tc>
          <w:tcPr>
            <w:tcW w:w="4532" w:type="dxa"/>
            <w:gridSpan w:val="2"/>
            <w:tcBorders>
              <w:top w:val="single" w:sz="6" w:space="0" w:color="auto"/>
              <w:left w:val="single" w:sz="6" w:space="0" w:color="auto"/>
              <w:bottom w:val="single" w:sz="6" w:space="0" w:color="auto"/>
              <w:right w:val="single" w:sz="12" w:space="0" w:color="auto"/>
            </w:tcBorders>
            <w:hideMark/>
          </w:tcPr>
          <w:p w14:paraId="16A26C8C" w14:textId="77777777" w:rsidR="00E20DAF" w:rsidRDefault="00836A33" w:rsidP="00220822">
            <w:pPr>
              <w:pStyle w:val="Table"/>
              <w:keepLines w:val="0"/>
              <w:rPr>
                <w:rFonts w:ascii="Arial" w:hAnsi="Arial"/>
                <w:sz w:val="18"/>
              </w:rPr>
            </w:pPr>
            <w:r>
              <w:rPr>
                <w:rFonts w:ascii="Arial" w:hAnsi="Arial"/>
                <w:sz w:val="18"/>
              </w:rPr>
              <w:t>Fixed String “FTR”</w:t>
            </w:r>
          </w:p>
        </w:tc>
      </w:tr>
      <w:tr w:rsidR="00E20DAF" w14:paraId="726A1AD1" w14:textId="77777777">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0" w:type="dxa"/>
            <w:right w:w="0" w:type="dxa"/>
          </w:tblCellMar>
        </w:tblPrEx>
        <w:trPr>
          <w:tblHeader/>
        </w:trPr>
        <w:tc>
          <w:tcPr>
            <w:tcW w:w="3690" w:type="dxa"/>
            <w:gridSpan w:val="2"/>
            <w:tcBorders>
              <w:top w:val="single" w:sz="6" w:space="0" w:color="auto"/>
              <w:left w:val="single" w:sz="12" w:space="0" w:color="auto"/>
              <w:bottom w:val="single" w:sz="12" w:space="0" w:color="auto"/>
              <w:right w:val="single" w:sz="6" w:space="0" w:color="auto"/>
            </w:tcBorders>
            <w:hideMark/>
          </w:tcPr>
          <w:p w14:paraId="392D79C3" w14:textId="77777777" w:rsidR="00E20DAF" w:rsidRDefault="00836A33" w:rsidP="00220822">
            <w:pPr>
              <w:pStyle w:val="Table"/>
              <w:keepLines w:val="0"/>
              <w:rPr>
                <w:rFonts w:ascii="Arial" w:hAnsi="Arial"/>
                <w:sz w:val="18"/>
              </w:rPr>
            </w:pPr>
            <w:r>
              <w:rPr>
                <w:rFonts w:ascii="Arial" w:hAnsi="Arial"/>
                <w:sz w:val="18"/>
              </w:rPr>
              <w:t>Body Record Count</w:t>
            </w:r>
          </w:p>
        </w:tc>
        <w:tc>
          <w:tcPr>
            <w:tcW w:w="4532" w:type="dxa"/>
            <w:gridSpan w:val="2"/>
            <w:tcBorders>
              <w:top w:val="single" w:sz="6" w:space="0" w:color="auto"/>
              <w:left w:val="single" w:sz="6" w:space="0" w:color="auto"/>
              <w:bottom w:val="single" w:sz="12" w:space="0" w:color="auto"/>
              <w:right w:val="single" w:sz="12" w:space="0" w:color="auto"/>
            </w:tcBorders>
            <w:hideMark/>
          </w:tcPr>
          <w:p w14:paraId="20A4EECE" w14:textId="77777777" w:rsidR="00E20DAF" w:rsidRDefault="00836A33" w:rsidP="00220822">
            <w:pPr>
              <w:pStyle w:val="Table"/>
              <w:keepLines w:val="0"/>
              <w:rPr>
                <w:rFonts w:ascii="Arial" w:hAnsi="Arial"/>
                <w:sz w:val="18"/>
              </w:rPr>
            </w:pPr>
            <w:r>
              <w:rPr>
                <w:rFonts w:ascii="Arial" w:hAnsi="Arial"/>
                <w:sz w:val="18"/>
              </w:rPr>
              <w:t>Count of body records</w:t>
            </w:r>
          </w:p>
        </w:tc>
      </w:tr>
    </w:tbl>
    <w:p w14:paraId="6B93B6CA" w14:textId="77777777" w:rsidR="00E20DAF" w:rsidRDefault="00E20DAF"/>
    <w:p w14:paraId="1CD84EC2" w14:textId="77777777" w:rsidR="00E20DAF" w:rsidRDefault="00836A33">
      <w:pPr>
        <w:pStyle w:val="Heading2"/>
        <w:keepNext w:val="0"/>
        <w:keepLines w:val="0"/>
        <w:pageBreakBefore/>
        <w:rPr>
          <w:b w:val="0"/>
        </w:rPr>
      </w:pPr>
      <w:bookmarkStart w:id="3009" w:name="_Toc258566193"/>
      <w:bookmarkStart w:id="3010" w:name="_Toc490549704"/>
      <w:bookmarkStart w:id="3011" w:name="_Toc505760170"/>
      <w:bookmarkStart w:id="3012" w:name="_Toc511643150"/>
      <w:bookmarkStart w:id="3013" w:name="_Toc531848947"/>
      <w:bookmarkStart w:id="3014" w:name="_Toc532298587"/>
      <w:bookmarkStart w:id="3015" w:name="_Toc16500426"/>
      <w:bookmarkStart w:id="3016" w:name="_Toc16509594"/>
      <w:bookmarkStart w:id="3017" w:name="_Toc30573974"/>
      <w:bookmarkStart w:id="3018" w:name="_Toc188520672"/>
      <w:bookmarkStart w:id="3019" w:name="_Toc224570448"/>
      <w:r>
        <w:lastRenderedPageBreak/>
        <w:t>CDCA-I064: (output) MOA Proving Tests Report</w:t>
      </w:r>
      <w:bookmarkEnd w:id="2998"/>
      <w:bookmarkEnd w:id="3009"/>
      <w:bookmarkEnd w:id="3010"/>
      <w:bookmarkEnd w:id="3011"/>
      <w:bookmarkEnd w:id="3012"/>
      <w:bookmarkEnd w:id="3013"/>
      <w:bookmarkEnd w:id="3014"/>
      <w:bookmarkEnd w:id="3015"/>
      <w:bookmarkEnd w:id="3016"/>
      <w:bookmarkEnd w:id="3017"/>
      <w:bookmarkEnd w:id="3018"/>
      <w:bookmarkEnd w:id="3019"/>
    </w:p>
    <w:tbl>
      <w:tblPr>
        <w:tblW w:w="8222" w:type="dxa"/>
        <w:tblInd w:w="72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425"/>
        <w:gridCol w:w="1435"/>
        <w:gridCol w:w="2676"/>
      </w:tblGrid>
      <w:tr w:rsidR="00E20DAF" w14:paraId="4486DE8D" w14:textId="77777777">
        <w:tc>
          <w:tcPr>
            <w:tcW w:w="1985" w:type="dxa"/>
            <w:tcBorders>
              <w:top w:val="single" w:sz="12" w:space="0" w:color="000000"/>
            </w:tcBorders>
          </w:tcPr>
          <w:p w14:paraId="31522731" w14:textId="77777777" w:rsidR="00E20DAF" w:rsidRDefault="00836A33">
            <w:pPr>
              <w:pStyle w:val="reporttable"/>
              <w:keepNext w:val="0"/>
              <w:keepLines w:val="0"/>
              <w:rPr>
                <w:b/>
              </w:rPr>
            </w:pPr>
            <w:r>
              <w:rPr>
                <w:rFonts w:ascii="Times New Roman Bold" w:hAnsi="Times New Roman Bold"/>
                <w:b/>
              </w:rPr>
              <w:t>Interface ID:</w:t>
            </w:r>
          </w:p>
          <w:p w14:paraId="37B65DEA" w14:textId="77777777" w:rsidR="00E20DAF" w:rsidRDefault="00836A33">
            <w:pPr>
              <w:pStyle w:val="reporttable"/>
              <w:keepNext w:val="0"/>
              <w:keepLines w:val="0"/>
            </w:pPr>
            <w:r>
              <w:t>CDCA-I064</w:t>
            </w:r>
          </w:p>
        </w:tc>
        <w:tc>
          <w:tcPr>
            <w:tcW w:w="1701" w:type="dxa"/>
            <w:tcBorders>
              <w:top w:val="single" w:sz="12" w:space="0" w:color="000000"/>
            </w:tcBorders>
          </w:tcPr>
          <w:p w14:paraId="6A3DAF0D" w14:textId="77777777" w:rsidR="00E20DAF" w:rsidRDefault="00836A33">
            <w:pPr>
              <w:pStyle w:val="reporttable"/>
              <w:keepNext w:val="0"/>
              <w:keepLines w:val="0"/>
              <w:rPr>
                <w:b/>
              </w:rPr>
            </w:pPr>
            <w:r>
              <w:rPr>
                <w:rFonts w:ascii="Times New Roman Bold" w:hAnsi="Times New Roman Bold"/>
                <w:b/>
              </w:rPr>
              <w:t>User:</w:t>
            </w:r>
          </w:p>
          <w:p w14:paraId="5B7165C8" w14:textId="77777777" w:rsidR="00E20DAF" w:rsidRDefault="00836A33">
            <w:pPr>
              <w:pStyle w:val="reporttable"/>
              <w:keepNext w:val="0"/>
              <w:keepLines w:val="0"/>
            </w:pPr>
            <w:r>
              <w:t>BSCCo Ltd</w:t>
            </w:r>
          </w:p>
        </w:tc>
        <w:tc>
          <w:tcPr>
            <w:tcW w:w="1860" w:type="dxa"/>
            <w:gridSpan w:val="2"/>
            <w:tcBorders>
              <w:top w:val="single" w:sz="12" w:space="0" w:color="000000"/>
            </w:tcBorders>
          </w:tcPr>
          <w:p w14:paraId="285A7E41" w14:textId="77777777" w:rsidR="00E20DAF" w:rsidRDefault="00836A33">
            <w:pPr>
              <w:pStyle w:val="reporttable"/>
              <w:keepNext w:val="0"/>
              <w:keepLines w:val="0"/>
            </w:pPr>
            <w:r>
              <w:rPr>
                <w:rFonts w:ascii="Times New Roman Bold" w:hAnsi="Times New Roman Bold"/>
                <w:b/>
              </w:rPr>
              <w:t>Title:</w:t>
            </w:r>
          </w:p>
          <w:p w14:paraId="32AA39DD" w14:textId="77777777" w:rsidR="00E20DAF" w:rsidRDefault="00836A33">
            <w:pPr>
              <w:pStyle w:val="reporttable"/>
              <w:keepNext w:val="0"/>
              <w:keepLines w:val="0"/>
            </w:pPr>
            <w:r>
              <w:t>MOA Proving Tests Report</w:t>
            </w:r>
          </w:p>
        </w:tc>
        <w:tc>
          <w:tcPr>
            <w:tcW w:w="2676" w:type="dxa"/>
            <w:tcBorders>
              <w:top w:val="single" w:sz="12" w:space="0" w:color="000000"/>
            </w:tcBorders>
          </w:tcPr>
          <w:p w14:paraId="477A9A3E" w14:textId="77777777" w:rsidR="00E20DAF" w:rsidRDefault="00836A33">
            <w:pPr>
              <w:pStyle w:val="reporttable"/>
              <w:keepNext w:val="0"/>
              <w:keepLines w:val="0"/>
              <w:rPr>
                <w:b/>
              </w:rPr>
            </w:pPr>
            <w:r>
              <w:rPr>
                <w:rFonts w:ascii="Times New Roman Bold" w:hAnsi="Times New Roman Bold"/>
                <w:b/>
              </w:rPr>
              <w:t>BSC Reference:</w:t>
            </w:r>
          </w:p>
          <w:p w14:paraId="457C16E3" w14:textId="77777777" w:rsidR="00E20DAF" w:rsidRDefault="00836A33">
            <w:pPr>
              <w:pStyle w:val="reporttable"/>
              <w:keepNext w:val="0"/>
              <w:keepLines w:val="0"/>
            </w:pPr>
            <w:r>
              <w:t>P99</w:t>
            </w:r>
          </w:p>
        </w:tc>
      </w:tr>
      <w:tr w:rsidR="00E20DAF" w14:paraId="07D29580" w14:textId="77777777">
        <w:tc>
          <w:tcPr>
            <w:tcW w:w="1985" w:type="dxa"/>
          </w:tcPr>
          <w:p w14:paraId="0514AA22" w14:textId="77777777" w:rsidR="00E20DAF" w:rsidRDefault="00836A33">
            <w:pPr>
              <w:pStyle w:val="reporttable"/>
              <w:keepNext w:val="0"/>
              <w:keepLines w:val="0"/>
              <w:rPr>
                <w:b/>
              </w:rPr>
            </w:pPr>
            <w:r>
              <w:rPr>
                <w:rFonts w:ascii="Times New Roman Bold" w:hAnsi="Times New Roman Bold"/>
                <w:b/>
              </w:rPr>
              <w:t>Mechanism:</w:t>
            </w:r>
          </w:p>
          <w:p w14:paraId="04CF84D7" w14:textId="77777777" w:rsidR="00E20DAF" w:rsidRDefault="00836A33">
            <w:pPr>
              <w:pStyle w:val="reporttable"/>
              <w:keepNext w:val="0"/>
              <w:keepLines w:val="0"/>
            </w:pPr>
            <w:r>
              <w:t>Manual</w:t>
            </w:r>
          </w:p>
        </w:tc>
        <w:tc>
          <w:tcPr>
            <w:tcW w:w="1701" w:type="dxa"/>
          </w:tcPr>
          <w:p w14:paraId="2827DF35" w14:textId="77777777" w:rsidR="00E20DAF" w:rsidRDefault="00836A33">
            <w:pPr>
              <w:pStyle w:val="reporttable"/>
              <w:keepNext w:val="0"/>
              <w:keepLines w:val="0"/>
              <w:rPr>
                <w:b/>
              </w:rPr>
            </w:pPr>
            <w:r>
              <w:rPr>
                <w:rFonts w:ascii="Times New Roman Bold" w:hAnsi="Times New Roman Bold"/>
                <w:b/>
              </w:rPr>
              <w:t>Frequency:</w:t>
            </w:r>
          </w:p>
          <w:p w14:paraId="1CAAC973" w14:textId="77777777" w:rsidR="00E20DAF" w:rsidRDefault="00836A33">
            <w:pPr>
              <w:pStyle w:val="reporttable"/>
              <w:keepNext w:val="0"/>
              <w:keepLines w:val="0"/>
            </w:pPr>
            <w:r>
              <w:t>Monthly</w:t>
            </w:r>
          </w:p>
        </w:tc>
        <w:tc>
          <w:tcPr>
            <w:tcW w:w="4536" w:type="dxa"/>
            <w:gridSpan w:val="3"/>
          </w:tcPr>
          <w:p w14:paraId="5EFF0868" w14:textId="77777777" w:rsidR="00E20DAF" w:rsidRDefault="00836A33">
            <w:pPr>
              <w:pStyle w:val="reporttable"/>
              <w:keepNext w:val="0"/>
              <w:keepLines w:val="0"/>
            </w:pPr>
            <w:r>
              <w:rPr>
                <w:rFonts w:ascii="Times New Roman Bold" w:hAnsi="Times New Roman Bold"/>
                <w:b/>
              </w:rPr>
              <w:t>Volumes:</w:t>
            </w:r>
          </w:p>
          <w:p w14:paraId="78F2707E" w14:textId="77777777" w:rsidR="00E20DAF" w:rsidRDefault="00220822">
            <w:pPr>
              <w:pStyle w:val="reporttable"/>
              <w:keepNext w:val="0"/>
              <w:keepLines w:val="0"/>
            </w:pPr>
            <w:r>
              <w:t>Low</w:t>
            </w:r>
          </w:p>
        </w:tc>
      </w:tr>
      <w:tr w:rsidR="00E20DAF" w14:paraId="7A67ECC3" w14:textId="77777777">
        <w:tblPrEx>
          <w:tblBorders>
            <w:insideV w:val="single" w:sz="6" w:space="0" w:color="808080"/>
          </w:tblBorders>
        </w:tblPrEx>
        <w:tc>
          <w:tcPr>
            <w:tcW w:w="8222" w:type="dxa"/>
            <w:gridSpan w:val="5"/>
          </w:tcPr>
          <w:p w14:paraId="34BE0F91" w14:textId="77777777" w:rsidR="00E20DAF" w:rsidRDefault="00836A33">
            <w:pPr>
              <w:pStyle w:val="reporttable"/>
              <w:keepNext w:val="0"/>
              <w:keepLines w:val="0"/>
            </w:pPr>
            <w:r>
              <w:rPr>
                <w:rFonts w:ascii="Times New Roman Bold" w:hAnsi="Times New Roman Bold"/>
                <w:b/>
              </w:rPr>
              <w:t>Interface Requirement:</w:t>
            </w:r>
          </w:p>
        </w:tc>
      </w:tr>
      <w:tr w:rsidR="00E20DAF" w14:paraId="697B1545" w14:textId="77777777">
        <w:tblPrEx>
          <w:tblBorders>
            <w:insideV w:val="single" w:sz="6" w:space="0" w:color="808080"/>
          </w:tblBorders>
        </w:tblPrEx>
        <w:tc>
          <w:tcPr>
            <w:tcW w:w="8222" w:type="dxa"/>
            <w:gridSpan w:val="5"/>
          </w:tcPr>
          <w:p w14:paraId="7FF2F2CA" w14:textId="77777777" w:rsidR="00E20DAF" w:rsidRDefault="00E20DAF">
            <w:pPr>
              <w:pStyle w:val="reporttable"/>
              <w:keepNext w:val="0"/>
              <w:keepLines w:val="0"/>
            </w:pPr>
          </w:p>
          <w:p w14:paraId="26593CA0" w14:textId="77777777" w:rsidR="00E20DAF" w:rsidRDefault="00836A33">
            <w:pPr>
              <w:pStyle w:val="reporttable"/>
              <w:keepNext w:val="0"/>
              <w:keepLines w:val="0"/>
            </w:pPr>
            <w:r>
              <w:t>CDCA shall report the following information to the BSCCo, after the end of every month:</w:t>
            </w:r>
          </w:p>
          <w:p w14:paraId="487788BC" w14:textId="77777777" w:rsidR="00E20DAF" w:rsidRDefault="00E20DAF">
            <w:pPr>
              <w:pStyle w:val="reporttable"/>
              <w:keepNext w:val="0"/>
              <w:keepLines w:val="0"/>
            </w:pPr>
          </w:p>
          <w:p w14:paraId="2CC5807F" w14:textId="77777777" w:rsidR="00E20DAF" w:rsidRPr="00E90F27" w:rsidRDefault="00836A33">
            <w:pPr>
              <w:pStyle w:val="reporttable"/>
              <w:keepNext w:val="0"/>
              <w:keepLines w:val="0"/>
              <w:rPr>
                <w:u w:val="single"/>
                <w:lang w:val="fr-FR"/>
                <w:rPrChange w:id="3020" w:author="Ayo Bammeke" w:date="2026-03-02T10:33:00Z" w16du:dateUtc="2026-03-02T10:33:00Z">
                  <w:rPr>
                    <w:u w:val="single"/>
                  </w:rPr>
                </w:rPrChange>
              </w:rPr>
            </w:pPr>
            <w:r w:rsidRPr="00E90F27">
              <w:rPr>
                <w:u w:val="single"/>
                <w:lang w:val="fr-FR"/>
                <w:rPrChange w:id="3021" w:author="Ayo Bammeke" w:date="2026-03-02T10:33:00Z" w16du:dateUtc="2026-03-02T10:33:00Z">
                  <w:rPr>
                    <w:u w:val="single"/>
                  </w:rPr>
                </w:rPrChange>
              </w:rPr>
              <w:t>Participant Header</w:t>
            </w:r>
          </w:p>
          <w:p w14:paraId="2FDF46B4" w14:textId="77777777" w:rsidR="00E20DAF" w:rsidRPr="00E90F27" w:rsidRDefault="00836A33">
            <w:pPr>
              <w:pStyle w:val="reporttable"/>
              <w:keepNext w:val="0"/>
              <w:keepLines w:val="0"/>
              <w:rPr>
                <w:lang w:val="fr-FR"/>
                <w:rPrChange w:id="3022" w:author="Ayo Bammeke" w:date="2026-03-02T10:33:00Z" w16du:dateUtc="2026-03-02T10:33:00Z">
                  <w:rPr/>
                </w:rPrChange>
              </w:rPr>
            </w:pPr>
            <w:r w:rsidRPr="00E90F27">
              <w:rPr>
                <w:lang w:val="fr-FR"/>
                <w:rPrChange w:id="3023" w:author="Ayo Bammeke" w:date="2026-03-02T10:33:00Z" w16du:dateUtc="2026-03-02T10:33:00Z">
                  <w:rPr/>
                </w:rPrChange>
              </w:rPr>
              <w:t>Market Sector</w:t>
            </w:r>
          </w:p>
          <w:p w14:paraId="23A83492" w14:textId="77777777" w:rsidR="00E20DAF" w:rsidRPr="00E90F27" w:rsidRDefault="00836A33">
            <w:pPr>
              <w:pStyle w:val="reporttable"/>
              <w:keepNext w:val="0"/>
              <w:keepLines w:val="0"/>
              <w:rPr>
                <w:lang w:val="fr-FR"/>
                <w:rPrChange w:id="3024" w:author="Ayo Bammeke" w:date="2026-03-02T10:33:00Z" w16du:dateUtc="2026-03-02T10:33:00Z">
                  <w:rPr/>
                </w:rPrChange>
              </w:rPr>
            </w:pPr>
            <w:r w:rsidRPr="00E90F27">
              <w:rPr>
                <w:lang w:val="fr-FR"/>
                <w:rPrChange w:id="3025" w:author="Ayo Bammeke" w:date="2026-03-02T10:33:00Z" w16du:dateUtc="2026-03-02T10:33:00Z">
                  <w:rPr/>
                </w:rPrChange>
              </w:rPr>
              <w:t>Market Participant Role Code</w:t>
            </w:r>
          </w:p>
          <w:p w14:paraId="06F57BF7" w14:textId="77777777" w:rsidR="00E20DAF" w:rsidRDefault="00836A33">
            <w:pPr>
              <w:pStyle w:val="reporttable"/>
              <w:keepNext w:val="0"/>
              <w:keepLines w:val="0"/>
            </w:pPr>
            <w:r>
              <w:t>Meter Operator Agent Id</w:t>
            </w:r>
          </w:p>
          <w:p w14:paraId="12A16BAE" w14:textId="77777777" w:rsidR="00E20DAF" w:rsidRDefault="00836A33">
            <w:pPr>
              <w:pStyle w:val="reporttable"/>
              <w:keepNext w:val="0"/>
              <w:keepLines w:val="0"/>
            </w:pPr>
            <w:r>
              <w:t>Period End Date</w:t>
            </w:r>
          </w:p>
          <w:p w14:paraId="55ACA77C" w14:textId="77777777" w:rsidR="00E20DAF" w:rsidRDefault="00836A33">
            <w:pPr>
              <w:pStyle w:val="reporttable"/>
              <w:keepNext w:val="0"/>
              <w:keepLines w:val="0"/>
            </w:pPr>
            <w:r>
              <w:t>Periodicity</w:t>
            </w:r>
          </w:p>
          <w:p w14:paraId="5BA21F81" w14:textId="77777777" w:rsidR="00E20DAF" w:rsidRDefault="00836A33">
            <w:pPr>
              <w:pStyle w:val="reporttable"/>
              <w:keepNext w:val="0"/>
              <w:keepLines w:val="0"/>
              <w:ind w:left="720"/>
              <w:rPr>
                <w:u w:val="single"/>
              </w:rPr>
            </w:pPr>
            <w:r>
              <w:rPr>
                <w:u w:val="single"/>
              </w:rPr>
              <w:t>CVA MOA Serial 1 Data</w:t>
            </w:r>
          </w:p>
          <w:p w14:paraId="759F816F" w14:textId="77777777" w:rsidR="00E20DAF" w:rsidRDefault="00836A33">
            <w:pPr>
              <w:pStyle w:val="reporttable"/>
              <w:keepNext w:val="0"/>
              <w:keepLines w:val="0"/>
              <w:ind w:left="720"/>
            </w:pPr>
            <w:r>
              <w:t>GSP Group ID</w:t>
            </w:r>
          </w:p>
          <w:p w14:paraId="03357CE8" w14:textId="77777777" w:rsidR="00E20DAF" w:rsidRDefault="00836A33">
            <w:pPr>
              <w:pStyle w:val="reporttable"/>
              <w:keepNext w:val="0"/>
              <w:keepLines w:val="0"/>
              <w:ind w:left="720"/>
            </w:pPr>
            <w:r>
              <w:t>Number of MSIDs for which Proving Test outstanding</w:t>
            </w:r>
          </w:p>
          <w:p w14:paraId="3605943E" w14:textId="77777777" w:rsidR="00E20DAF" w:rsidRDefault="00836A33">
            <w:pPr>
              <w:pStyle w:val="reporttable"/>
              <w:keepNext w:val="0"/>
              <w:keepLines w:val="0"/>
              <w:ind w:left="720"/>
            </w:pPr>
            <w:r>
              <w:t>Average number of business days for which Proving Test is outstanding after scheduled date of Proving Test, at time of report</w:t>
            </w:r>
          </w:p>
          <w:p w14:paraId="0F14DEB4" w14:textId="77777777" w:rsidR="00E20DAF" w:rsidRDefault="00836A33">
            <w:pPr>
              <w:pStyle w:val="reporttable"/>
              <w:keepNext w:val="0"/>
              <w:keepLines w:val="0"/>
              <w:ind w:left="720"/>
            </w:pPr>
            <w:r>
              <w:t>Count of faults outstanding after scheduled date of Proving Test</w:t>
            </w:r>
          </w:p>
          <w:p w14:paraId="2EB05125" w14:textId="77777777" w:rsidR="00E20DAF" w:rsidRDefault="00E20DAF">
            <w:pPr>
              <w:pStyle w:val="reporttable"/>
              <w:keepNext w:val="0"/>
              <w:keepLines w:val="0"/>
              <w:ind w:left="720"/>
            </w:pPr>
          </w:p>
          <w:p w14:paraId="3D25C34C" w14:textId="77777777" w:rsidR="00E20DAF" w:rsidRDefault="00836A33">
            <w:pPr>
              <w:pStyle w:val="reporttable"/>
              <w:keepNext w:val="0"/>
              <w:keepLines w:val="0"/>
            </w:pPr>
            <w:r>
              <w:t>The report shall be produced in POOL file format, and sent to the BSCCo (as an email attachment) no later than 7 Business Days after the end of the month to which the data pertains.</w:t>
            </w:r>
          </w:p>
          <w:p w14:paraId="6CC1FFB1" w14:textId="77777777" w:rsidR="00E20DAF" w:rsidRDefault="00E20DAF">
            <w:pPr>
              <w:pStyle w:val="reporttable"/>
              <w:keepNext w:val="0"/>
              <w:keepLines w:val="0"/>
              <w:ind w:left="1134"/>
            </w:pPr>
          </w:p>
        </w:tc>
      </w:tr>
      <w:tr w:rsidR="00E20DAF" w14:paraId="55730610" w14:textId="77777777">
        <w:tc>
          <w:tcPr>
            <w:tcW w:w="8222" w:type="dxa"/>
            <w:gridSpan w:val="5"/>
          </w:tcPr>
          <w:p w14:paraId="31EBEE87" w14:textId="77777777" w:rsidR="00E20DAF" w:rsidRDefault="00836A33">
            <w:pPr>
              <w:pStyle w:val="reporttable"/>
              <w:keepNext w:val="0"/>
              <w:keepLines w:val="0"/>
              <w:rPr>
                <w:b/>
              </w:rPr>
            </w:pPr>
            <w:r>
              <w:rPr>
                <w:rFonts w:ascii="Times New Roman Bold" w:hAnsi="Times New Roman Bold"/>
                <w:b/>
              </w:rPr>
              <w:t>Physical Interface Details:</w:t>
            </w:r>
          </w:p>
          <w:p w14:paraId="432A918D" w14:textId="77777777" w:rsidR="00E20DAF" w:rsidRDefault="00E20DAF">
            <w:pPr>
              <w:pStyle w:val="reporttable"/>
              <w:keepNext w:val="0"/>
              <w:keepLines w:val="0"/>
            </w:pPr>
          </w:p>
          <w:p w14:paraId="531EA643" w14:textId="77777777" w:rsidR="00E20DAF" w:rsidRDefault="00836A33">
            <w:pPr>
              <w:pStyle w:val="reporttable"/>
              <w:keepNext w:val="0"/>
              <w:keepLines w:val="0"/>
            </w:pPr>
            <w:r>
              <w:t>The filename shall be CDCA133&lt;last digit of the year number&gt;.&lt;MON&gt;, where &lt;MON&gt; is the reporting month (e.g. JAN, FEB, etc.).</w:t>
            </w:r>
          </w:p>
          <w:p w14:paraId="59DD4296" w14:textId="77777777" w:rsidR="00E20DAF" w:rsidRDefault="00E20DAF">
            <w:pPr>
              <w:pStyle w:val="reporttable"/>
              <w:keepNext w:val="0"/>
              <w:keepLines w:val="0"/>
            </w:pPr>
          </w:p>
          <w:p w14:paraId="18506410" w14:textId="77777777" w:rsidR="00E20DAF" w:rsidRDefault="00836A33">
            <w:pPr>
              <w:pStyle w:val="reporttable"/>
              <w:keepNext w:val="0"/>
              <w:keepLines w:val="0"/>
            </w:pPr>
            <w:r>
              <w:t>See the physical flow for details, in the BSCCo Ltd tab of the IDD Part 2 spreadsheet.</w:t>
            </w:r>
          </w:p>
          <w:p w14:paraId="5F1B7F0B" w14:textId="77777777" w:rsidR="00E20DAF" w:rsidRDefault="00E20DAF">
            <w:pPr>
              <w:pStyle w:val="reporttable"/>
              <w:keepNext w:val="0"/>
              <w:keepLines w:val="0"/>
            </w:pPr>
          </w:p>
          <w:p w14:paraId="3CE5C2E8" w14:textId="77777777" w:rsidR="00E20DAF" w:rsidRDefault="00836A33">
            <w:pPr>
              <w:pStyle w:val="reporttable"/>
              <w:keepNext w:val="0"/>
              <w:keepLines w:val="0"/>
            </w:pPr>
            <w:r>
              <w:t>ZHD Header information:</w:t>
            </w:r>
          </w:p>
        </w:tc>
      </w:tr>
      <w:tr w:rsidR="00E20DAF" w14:paraId="26FA6B57" w14:textId="77777777">
        <w:tc>
          <w:tcPr>
            <w:tcW w:w="4111" w:type="dxa"/>
            <w:gridSpan w:val="3"/>
          </w:tcPr>
          <w:p w14:paraId="38BC6E1A" w14:textId="77777777" w:rsidR="00E20DAF" w:rsidRDefault="00836A33">
            <w:pPr>
              <w:pStyle w:val="reporttable"/>
              <w:keepNext w:val="0"/>
              <w:keepLines w:val="0"/>
              <w:rPr>
                <w:b/>
              </w:rPr>
            </w:pPr>
            <w:r>
              <w:rPr>
                <w:color w:val="000000"/>
              </w:rPr>
              <w:t>File Type</w:t>
            </w:r>
          </w:p>
        </w:tc>
        <w:tc>
          <w:tcPr>
            <w:tcW w:w="4111" w:type="dxa"/>
            <w:gridSpan w:val="2"/>
          </w:tcPr>
          <w:p w14:paraId="2FD8B091" w14:textId="77777777" w:rsidR="00E20DAF" w:rsidRDefault="00836A33">
            <w:pPr>
              <w:pStyle w:val="reporttable"/>
              <w:keepNext w:val="0"/>
              <w:keepLines w:val="0"/>
              <w:rPr>
                <w:b/>
              </w:rPr>
            </w:pPr>
            <w:r>
              <w:rPr>
                <w:color w:val="000000"/>
              </w:rPr>
              <w:t>='P0133001'</w:t>
            </w:r>
          </w:p>
        </w:tc>
      </w:tr>
      <w:tr w:rsidR="00E20DAF" w14:paraId="653BAE1F" w14:textId="77777777">
        <w:tc>
          <w:tcPr>
            <w:tcW w:w="4111" w:type="dxa"/>
            <w:gridSpan w:val="3"/>
          </w:tcPr>
          <w:p w14:paraId="6FF4B913" w14:textId="77777777" w:rsidR="00E20DAF" w:rsidRDefault="00836A33">
            <w:pPr>
              <w:pStyle w:val="reporttable"/>
              <w:keepNext w:val="0"/>
              <w:keepLines w:val="0"/>
              <w:rPr>
                <w:b/>
              </w:rPr>
            </w:pPr>
            <w:r>
              <w:rPr>
                <w:color w:val="000000"/>
              </w:rPr>
              <w:t>From Role Code</w:t>
            </w:r>
          </w:p>
        </w:tc>
        <w:tc>
          <w:tcPr>
            <w:tcW w:w="4111" w:type="dxa"/>
            <w:gridSpan w:val="2"/>
          </w:tcPr>
          <w:p w14:paraId="1A6D1141" w14:textId="77777777" w:rsidR="00E20DAF" w:rsidRDefault="00836A33">
            <w:pPr>
              <w:pStyle w:val="reporttable"/>
              <w:keepNext w:val="0"/>
              <w:keepLines w:val="0"/>
              <w:rPr>
                <w:b/>
              </w:rPr>
            </w:pPr>
            <w:r>
              <w:rPr>
                <w:color w:val="000000"/>
              </w:rPr>
              <w:t>=’Z’</w:t>
            </w:r>
          </w:p>
        </w:tc>
      </w:tr>
      <w:tr w:rsidR="00E20DAF" w14:paraId="06995572" w14:textId="77777777">
        <w:tc>
          <w:tcPr>
            <w:tcW w:w="4111" w:type="dxa"/>
            <w:gridSpan w:val="3"/>
          </w:tcPr>
          <w:p w14:paraId="3D93CE5A" w14:textId="77777777" w:rsidR="00E20DAF" w:rsidRDefault="00836A33">
            <w:pPr>
              <w:pStyle w:val="reporttable"/>
              <w:keepNext w:val="0"/>
              <w:keepLines w:val="0"/>
              <w:rPr>
                <w:b/>
              </w:rPr>
            </w:pPr>
            <w:r>
              <w:rPr>
                <w:color w:val="000000"/>
              </w:rPr>
              <w:t>From Participant Id</w:t>
            </w:r>
          </w:p>
        </w:tc>
        <w:tc>
          <w:tcPr>
            <w:tcW w:w="4111" w:type="dxa"/>
            <w:gridSpan w:val="2"/>
          </w:tcPr>
          <w:p w14:paraId="6A602C88" w14:textId="77777777" w:rsidR="00E20DAF" w:rsidRDefault="00836A33">
            <w:pPr>
              <w:pStyle w:val="reporttable"/>
              <w:keepNext w:val="0"/>
              <w:keepLines w:val="0"/>
              <w:rPr>
                <w:b/>
              </w:rPr>
            </w:pPr>
            <w:r>
              <w:rPr>
                <w:color w:val="000000"/>
              </w:rPr>
              <w:t>= 'CDCA'</w:t>
            </w:r>
          </w:p>
        </w:tc>
      </w:tr>
      <w:tr w:rsidR="00E20DAF" w14:paraId="5863C98B" w14:textId="77777777">
        <w:tc>
          <w:tcPr>
            <w:tcW w:w="4111" w:type="dxa"/>
            <w:gridSpan w:val="3"/>
          </w:tcPr>
          <w:p w14:paraId="436FA971" w14:textId="77777777" w:rsidR="00E20DAF" w:rsidRDefault="00836A33">
            <w:pPr>
              <w:pStyle w:val="reporttable"/>
              <w:keepNext w:val="0"/>
              <w:keepLines w:val="0"/>
              <w:rPr>
                <w:b/>
              </w:rPr>
            </w:pPr>
            <w:r>
              <w:rPr>
                <w:color w:val="000000"/>
              </w:rPr>
              <w:t>To Role Code</w:t>
            </w:r>
          </w:p>
        </w:tc>
        <w:tc>
          <w:tcPr>
            <w:tcW w:w="4111" w:type="dxa"/>
            <w:gridSpan w:val="2"/>
          </w:tcPr>
          <w:p w14:paraId="2DC42247" w14:textId="77777777" w:rsidR="00E20DAF" w:rsidRDefault="00836A33">
            <w:pPr>
              <w:pStyle w:val="reporttable"/>
              <w:keepNext w:val="0"/>
              <w:keepLines w:val="0"/>
              <w:rPr>
                <w:b/>
              </w:rPr>
            </w:pPr>
            <w:r>
              <w:rPr>
                <w:color w:val="000000"/>
              </w:rPr>
              <w:t>='Z'</w:t>
            </w:r>
          </w:p>
        </w:tc>
      </w:tr>
      <w:tr w:rsidR="00E20DAF" w14:paraId="77121BA4" w14:textId="77777777">
        <w:tc>
          <w:tcPr>
            <w:tcW w:w="4111" w:type="dxa"/>
            <w:gridSpan w:val="3"/>
          </w:tcPr>
          <w:p w14:paraId="0737CBD7" w14:textId="77777777" w:rsidR="00E20DAF" w:rsidRDefault="00836A33">
            <w:pPr>
              <w:pStyle w:val="reporttable"/>
              <w:keepNext w:val="0"/>
              <w:keepLines w:val="0"/>
              <w:rPr>
                <w:b/>
              </w:rPr>
            </w:pPr>
            <w:r>
              <w:rPr>
                <w:color w:val="000000"/>
              </w:rPr>
              <w:t>To Participant Id</w:t>
            </w:r>
          </w:p>
        </w:tc>
        <w:tc>
          <w:tcPr>
            <w:tcW w:w="4111" w:type="dxa"/>
            <w:gridSpan w:val="2"/>
          </w:tcPr>
          <w:p w14:paraId="0293B1A1" w14:textId="77777777" w:rsidR="00E20DAF" w:rsidRDefault="00836A33">
            <w:pPr>
              <w:pStyle w:val="reporttable"/>
              <w:keepNext w:val="0"/>
              <w:keepLines w:val="0"/>
              <w:rPr>
                <w:b/>
              </w:rPr>
            </w:pPr>
            <w:r>
              <w:rPr>
                <w:color w:val="000000"/>
              </w:rPr>
              <w:t>='POOL''</w:t>
            </w:r>
          </w:p>
        </w:tc>
      </w:tr>
      <w:tr w:rsidR="00E20DAF" w14:paraId="2C261254" w14:textId="77777777" w:rsidTr="00220822">
        <w:tc>
          <w:tcPr>
            <w:tcW w:w="4111" w:type="dxa"/>
            <w:gridSpan w:val="3"/>
          </w:tcPr>
          <w:p w14:paraId="0CBB5E97" w14:textId="77777777" w:rsidR="00E20DAF" w:rsidRDefault="00836A33">
            <w:pPr>
              <w:pStyle w:val="reporttable"/>
              <w:keepNext w:val="0"/>
              <w:keepLines w:val="0"/>
              <w:rPr>
                <w:b/>
              </w:rPr>
            </w:pPr>
            <w:r>
              <w:rPr>
                <w:color w:val="000000"/>
              </w:rPr>
              <w:t>Creation Time</w:t>
            </w:r>
          </w:p>
        </w:tc>
        <w:tc>
          <w:tcPr>
            <w:tcW w:w="4111" w:type="dxa"/>
            <w:gridSpan w:val="2"/>
          </w:tcPr>
          <w:p w14:paraId="0B288294" w14:textId="77777777" w:rsidR="00E20DAF" w:rsidRDefault="00836A33">
            <w:pPr>
              <w:pStyle w:val="reporttable"/>
              <w:keepNext w:val="0"/>
              <w:keepLines w:val="0"/>
            </w:pPr>
            <w:r>
              <w:t>date and time (local) of file generation YYYYMMDDHHMISS</w:t>
            </w:r>
          </w:p>
        </w:tc>
      </w:tr>
    </w:tbl>
    <w:p w14:paraId="4B99DA96" w14:textId="77777777" w:rsidR="00220822" w:rsidRDefault="00220822">
      <w:pPr>
        <w:pStyle w:val="reporttable"/>
        <w:keepNext w:val="0"/>
        <w:keepLines w:val="0"/>
        <w:rPr>
          <w:color w:val="000000"/>
        </w:rPr>
      </w:pPr>
    </w:p>
    <w:p w14:paraId="68637D90" w14:textId="77777777" w:rsidR="00220822" w:rsidRDefault="00220822">
      <w:pPr>
        <w:pStyle w:val="reporttable"/>
        <w:keepNext w:val="0"/>
        <w:keepLines w:val="0"/>
      </w:pPr>
    </w:p>
    <w:p w14:paraId="4BD4EBAE" w14:textId="77777777" w:rsidR="00E20DAF" w:rsidRDefault="00836A33">
      <w:pPr>
        <w:pStyle w:val="Heading2"/>
        <w:keepNext w:val="0"/>
        <w:keepLines w:val="0"/>
        <w:pageBreakBefore/>
        <w:rPr>
          <w:b w:val="0"/>
        </w:rPr>
      </w:pPr>
      <w:bookmarkStart w:id="3026" w:name="_Toc258566194"/>
      <w:bookmarkStart w:id="3027" w:name="_Toc490549705"/>
      <w:bookmarkStart w:id="3028" w:name="_Toc505760171"/>
      <w:bookmarkStart w:id="3029" w:name="_Toc511643151"/>
      <w:bookmarkStart w:id="3030" w:name="_Toc531848948"/>
      <w:bookmarkStart w:id="3031" w:name="_Toc532298588"/>
      <w:bookmarkStart w:id="3032" w:name="_Toc16500427"/>
      <w:bookmarkStart w:id="3033" w:name="_Toc16509595"/>
      <w:bookmarkStart w:id="3034" w:name="_Toc30573975"/>
      <w:bookmarkStart w:id="3035" w:name="_Toc188520673"/>
      <w:bookmarkStart w:id="3036" w:name="_Toc224570449"/>
      <w:r>
        <w:lastRenderedPageBreak/>
        <w:t>CDCA-I065: (output) MOA Fault Resolution Report</w:t>
      </w:r>
      <w:bookmarkEnd w:id="3026"/>
      <w:bookmarkEnd w:id="3027"/>
      <w:bookmarkEnd w:id="3028"/>
      <w:bookmarkEnd w:id="3029"/>
      <w:bookmarkEnd w:id="3030"/>
      <w:bookmarkEnd w:id="3031"/>
      <w:bookmarkEnd w:id="3032"/>
      <w:bookmarkEnd w:id="3033"/>
      <w:bookmarkEnd w:id="3034"/>
      <w:bookmarkEnd w:id="3035"/>
      <w:bookmarkEnd w:id="3036"/>
    </w:p>
    <w:tbl>
      <w:tblPr>
        <w:tblW w:w="0" w:type="auto"/>
        <w:tblInd w:w="72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425"/>
        <w:gridCol w:w="1435"/>
        <w:gridCol w:w="2676"/>
      </w:tblGrid>
      <w:tr w:rsidR="00E20DAF" w14:paraId="431F9434" w14:textId="77777777">
        <w:tc>
          <w:tcPr>
            <w:tcW w:w="1985" w:type="dxa"/>
            <w:tcBorders>
              <w:top w:val="single" w:sz="12" w:space="0" w:color="000000"/>
            </w:tcBorders>
          </w:tcPr>
          <w:p w14:paraId="42626168" w14:textId="77777777" w:rsidR="00E20DAF" w:rsidRDefault="00836A33">
            <w:pPr>
              <w:pStyle w:val="reporttable"/>
              <w:keepNext w:val="0"/>
              <w:keepLines w:val="0"/>
              <w:rPr>
                <w:b/>
              </w:rPr>
            </w:pPr>
            <w:r>
              <w:rPr>
                <w:rFonts w:ascii="Times New Roman Bold" w:hAnsi="Times New Roman Bold"/>
                <w:b/>
              </w:rPr>
              <w:t>Interface ID:</w:t>
            </w:r>
          </w:p>
          <w:p w14:paraId="533F9B89" w14:textId="77777777" w:rsidR="00E20DAF" w:rsidRDefault="00836A33">
            <w:pPr>
              <w:pStyle w:val="reporttable"/>
              <w:keepNext w:val="0"/>
              <w:keepLines w:val="0"/>
            </w:pPr>
            <w:r>
              <w:t>CDCA-I065</w:t>
            </w:r>
          </w:p>
        </w:tc>
        <w:tc>
          <w:tcPr>
            <w:tcW w:w="1701" w:type="dxa"/>
            <w:tcBorders>
              <w:top w:val="single" w:sz="12" w:space="0" w:color="000000"/>
            </w:tcBorders>
          </w:tcPr>
          <w:p w14:paraId="4A3EBEEB" w14:textId="77777777" w:rsidR="00E20DAF" w:rsidRDefault="00836A33">
            <w:pPr>
              <w:pStyle w:val="reporttable"/>
              <w:keepNext w:val="0"/>
              <w:keepLines w:val="0"/>
              <w:rPr>
                <w:b/>
              </w:rPr>
            </w:pPr>
            <w:r>
              <w:rPr>
                <w:rFonts w:ascii="Times New Roman Bold" w:hAnsi="Times New Roman Bold"/>
                <w:b/>
              </w:rPr>
              <w:t>User:</w:t>
            </w:r>
          </w:p>
          <w:p w14:paraId="642F29A4" w14:textId="77777777" w:rsidR="00E20DAF" w:rsidRDefault="00836A33">
            <w:pPr>
              <w:pStyle w:val="reporttable"/>
              <w:keepNext w:val="0"/>
              <w:keepLines w:val="0"/>
            </w:pPr>
            <w:r>
              <w:t>BSCCo Ltd</w:t>
            </w:r>
          </w:p>
        </w:tc>
        <w:tc>
          <w:tcPr>
            <w:tcW w:w="1860" w:type="dxa"/>
            <w:gridSpan w:val="2"/>
            <w:tcBorders>
              <w:top w:val="single" w:sz="12" w:space="0" w:color="000000"/>
            </w:tcBorders>
          </w:tcPr>
          <w:p w14:paraId="005D647B" w14:textId="77777777" w:rsidR="00E20DAF" w:rsidRDefault="00836A33">
            <w:pPr>
              <w:pStyle w:val="reporttable"/>
              <w:keepNext w:val="0"/>
              <w:keepLines w:val="0"/>
            </w:pPr>
            <w:r>
              <w:rPr>
                <w:rFonts w:ascii="Times New Roman Bold" w:hAnsi="Times New Roman Bold"/>
                <w:b/>
              </w:rPr>
              <w:t>Title:</w:t>
            </w:r>
          </w:p>
          <w:p w14:paraId="19E46561" w14:textId="77777777" w:rsidR="00E20DAF" w:rsidRDefault="00836A33">
            <w:pPr>
              <w:pStyle w:val="reporttable"/>
              <w:keepNext w:val="0"/>
              <w:keepLines w:val="0"/>
            </w:pPr>
            <w:r>
              <w:t>MOA Fault Resolution Report</w:t>
            </w:r>
          </w:p>
        </w:tc>
        <w:tc>
          <w:tcPr>
            <w:tcW w:w="2676" w:type="dxa"/>
            <w:tcBorders>
              <w:top w:val="single" w:sz="12" w:space="0" w:color="000000"/>
            </w:tcBorders>
          </w:tcPr>
          <w:p w14:paraId="6A11F189" w14:textId="77777777" w:rsidR="00E20DAF" w:rsidRDefault="00836A33">
            <w:pPr>
              <w:pStyle w:val="reporttable"/>
              <w:keepNext w:val="0"/>
              <w:keepLines w:val="0"/>
              <w:rPr>
                <w:b/>
              </w:rPr>
            </w:pPr>
            <w:r>
              <w:rPr>
                <w:rFonts w:ascii="Times New Roman Bold" w:hAnsi="Times New Roman Bold"/>
                <w:b/>
              </w:rPr>
              <w:t>BSC Reference:</w:t>
            </w:r>
          </w:p>
          <w:p w14:paraId="4D6BFEEC" w14:textId="77777777" w:rsidR="00E20DAF" w:rsidRDefault="00836A33">
            <w:pPr>
              <w:pStyle w:val="reporttable"/>
              <w:keepNext w:val="0"/>
              <w:keepLines w:val="0"/>
            </w:pPr>
            <w:r>
              <w:t>P99</w:t>
            </w:r>
          </w:p>
        </w:tc>
      </w:tr>
      <w:tr w:rsidR="00E20DAF" w14:paraId="7ADC76A5" w14:textId="77777777">
        <w:tc>
          <w:tcPr>
            <w:tcW w:w="1985" w:type="dxa"/>
          </w:tcPr>
          <w:p w14:paraId="2D855B05" w14:textId="77777777" w:rsidR="00E20DAF" w:rsidRDefault="00836A33">
            <w:pPr>
              <w:pStyle w:val="reporttable"/>
              <w:keepNext w:val="0"/>
              <w:keepLines w:val="0"/>
              <w:rPr>
                <w:b/>
              </w:rPr>
            </w:pPr>
            <w:r>
              <w:rPr>
                <w:rFonts w:ascii="Times New Roman Bold" w:hAnsi="Times New Roman Bold"/>
                <w:b/>
              </w:rPr>
              <w:t>Mechanism:</w:t>
            </w:r>
          </w:p>
          <w:p w14:paraId="70019745" w14:textId="77777777" w:rsidR="00E20DAF" w:rsidRDefault="00836A33">
            <w:pPr>
              <w:pStyle w:val="reporttable"/>
              <w:keepNext w:val="0"/>
              <w:keepLines w:val="0"/>
            </w:pPr>
            <w:r>
              <w:t>Manual</w:t>
            </w:r>
          </w:p>
        </w:tc>
        <w:tc>
          <w:tcPr>
            <w:tcW w:w="1701" w:type="dxa"/>
          </w:tcPr>
          <w:p w14:paraId="081524B6" w14:textId="77777777" w:rsidR="00E20DAF" w:rsidRDefault="00836A33">
            <w:pPr>
              <w:pStyle w:val="reporttable"/>
              <w:keepNext w:val="0"/>
              <w:keepLines w:val="0"/>
              <w:rPr>
                <w:b/>
              </w:rPr>
            </w:pPr>
            <w:r>
              <w:rPr>
                <w:rFonts w:ascii="Times New Roman Bold" w:hAnsi="Times New Roman Bold"/>
                <w:b/>
              </w:rPr>
              <w:t>Frequency:</w:t>
            </w:r>
          </w:p>
          <w:p w14:paraId="2E2E0A4C" w14:textId="77777777" w:rsidR="00E20DAF" w:rsidRDefault="00836A33">
            <w:pPr>
              <w:pStyle w:val="reporttable"/>
              <w:keepNext w:val="0"/>
              <w:keepLines w:val="0"/>
            </w:pPr>
            <w:r>
              <w:t>Monthly</w:t>
            </w:r>
          </w:p>
        </w:tc>
        <w:tc>
          <w:tcPr>
            <w:tcW w:w="4536" w:type="dxa"/>
            <w:gridSpan w:val="3"/>
          </w:tcPr>
          <w:p w14:paraId="374DD795" w14:textId="77777777" w:rsidR="00E20DAF" w:rsidRDefault="00836A33">
            <w:pPr>
              <w:pStyle w:val="reporttable"/>
              <w:keepNext w:val="0"/>
              <w:keepLines w:val="0"/>
            </w:pPr>
            <w:r>
              <w:rPr>
                <w:rFonts w:ascii="Times New Roman Bold" w:hAnsi="Times New Roman Bold"/>
                <w:b/>
              </w:rPr>
              <w:t>Volumes:</w:t>
            </w:r>
          </w:p>
          <w:p w14:paraId="40543E07" w14:textId="77777777" w:rsidR="00E20DAF" w:rsidRDefault="00836A33">
            <w:pPr>
              <w:pStyle w:val="reporttable"/>
              <w:keepNext w:val="0"/>
              <w:keepLines w:val="0"/>
            </w:pPr>
            <w:r>
              <w:t>Low</w:t>
            </w:r>
          </w:p>
        </w:tc>
      </w:tr>
      <w:tr w:rsidR="00E20DAF" w14:paraId="53B6AAEA" w14:textId="77777777">
        <w:tblPrEx>
          <w:tblBorders>
            <w:insideV w:val="single" w:sz="6" w:space="0" w:color="808080"/>
          </w:tblBorders>
        </w:tblPrEx>
        <w:tc>
          <w:tcPr>
            <w:tcW w:w="8222" w:type="dxa"/>
            <w:gridSpan w:val="5"/>
          </w:tcPr>
          <w:p w14:paraId="76C08B8E" w14:textId="77777777" w:rsidR="00E20DAF" w:rsidRDefault="00836A33">
            <w:pPr>
              <w:pStyle w:val="reporttable"/>
              <w:keepNext w:val="0"/>
              <w:keepLines w:val="0"/>
            </w:pPr>
            <w:r>
              <w:rPr>
                <w:rFonts w:ascii="Times New Roman Bold" w:hAnsi="Times New Roman Bold"/>
                <w:b/>
              </w:rPr>
              <w:t>Interface Requirement:</w:t>
            </w:r>
          </w:p>
        </w:tc>
      </w:tr>
      <w:tr w:rsidR="00E20DAF" w14:paraId="2C6FB922" w14:textId="77777777">
        <w:tblPrEx>
          <w:tblBorders>
            <w:insideV w:val="single" w:sz="6" w:space="0" w:color="808080"/>
          </w:tblBorders>
        </w:tblPrEx>
        <w:tc>
          <w:tcPr>
            <w:tcW w:w="8222" w:type="dxa"/>
            <w:gridSpan w:val="5"/>
          </w:tcPr>
          <w:p w14:paraId="21C7B53E" w14:textId="77777777" w:rsidR="00E20DAF" w:rsidRDefault="00E20DAF">
            <w:pPr>
              <w:pStyle w:val="reporttable"/>
              <w:keepNext w:val="0"/>
              <w:keepLines w:val="0"/>
            </w:pPr>
          </w:p>
          <w:p w14:paraId="0580C406" w14:textId="77777777" w:rsidR="00E20DAF" w:rsidRDefault="00836A33">
            <w:pPr>
              <w:pStyle w:val="reporttable"/>
              <w:keepNext w:val="0"/>
              <w:keepLines w:val="0"/>
            </w:pPr>
            <w:r>
              <w:t>CDCA shall report the following information to BSCCo Ltd, after the end of every month:</w:t>
            </w:r>
          </w:p>
          <w:p w14:paraId="37ECCC02" w14:textId="77777777" w:rsidR="00E20DAF" w:rsidRDefault="00E20DAF">
            <w:pPr>
              <w:pStyle w:val="reporttable"/>
              <w:keepNext w:val="0"/>
              <w:keepLines w:val="0"/>
            </w:pPr>
          </w:p>
          <w:p w14:paraId="125B3A8D" w14:textId="77777777" w:rsidR="00E20DAF" w:rsidRPr="00E90F27" w:rsidRDefault="00836A33">
            <w:pPr>
              <w:pStyle w:val="reporttable"/>
              <w:keepNext w:val="0"/>
              <w:keepLines w:val="0"/>
              <w:rPr>
                <w:u w:val="single"/>
                <w:lang w:val="fr-FR"/>
                <w:rPrChange w:id="3037" w:author="Ayo Bammeke" w:date="2026-03-02T10:33:00Z" w16du:dateUtc="2026-03-02T10:33:00Z">
                  <w:rPr>
                    <w:u w:val="single"/>
                  </w:rPr>
                </w:rPrChange>
              </w:rPr>
            </w:pPr>
            <w:r w:rsidRPr="00E90F27">
              <w:rPr>
                <w:u w:val="single"/>
                <w:lang w:val="fr-FR"/>
                <w:rPrChange w:id="3038" w:author="Ayo Bammeke" w:date="2026-03-02T10:33:00Z" w16du:dateUtc="2026-03-02T10:33:00Z">
                  <w:rPr>
                    <w:u w:val="single"/>
                  </w:rPr>
                </w:rPrChange>
              </w:rPr>
              <w:t>Participant Header</w:t>
            </w:r>
          </w:p>
          <w:p w14:paraId="50E1F42F" w14:textId="77777777" w:rsidR="00E20DAF" w:rsidRPr="00E90F27" w:rsidRDefault="00836A33">
            <w:pPr>
              <w:pStyle w:val="reporttable"/>
              <w:keepNext w:val="0"/>
              <w:keepLines w:val="0"/>
              <w:rPr>
                <w:lang w:val="fr-FR"/>
                <w:rPrChange w:id="3039" w:author="Ayo Bammeke" w:date="2026-03-02T10:33:00Z" w16du:dateUtc="2026-03-02T10:33:00Z">
                  <w:rPr/>
                </w:rPrChange>
              </w:rPr>
            </w:pPr>
            <w:r w:rsidRPr="00E90F27">
              <w:rPr>
                <w:lang w:val="fr-FR"/>
                <w:rPrChange w:id="3040" w:author="Ayo Bammeke" w:date="2026-03-02T10:33:00Z" w16du:dateUtc="2026-03-02T10:33:00Z">
                  <w:rPr/>
                </w:rPrChange>
              </w:rPr>
              <w:t>Market Sector</w:t>
            </w:r>
          </w:p>
          <w:p w14:paraId="07619B6D" w14:textId="77777777" w:rsidR="00E20DAF" w:rsidRPr="00E90F27" w:rsidRDefault="00836A33">
            <w:pPr>
              <w:pStyle w:val="reporttable"/>
              <w:keepNext w:val="0"/>
              <w:keepLines w:val="0"/>
              <w:rPr>
                <w:lang w:val="fr-FR"/>
                <w:rPrChange w:id="3041" w:author="Ayo Bammeke" w:date="2026-03-02T10:33:00Z" w16du:dateUtc="2026-03-02T10:33:00Z">
                  <w:rPr/>
                </w:rPrChange>
              </w:rPr>
            </w:pPr>
            <w:r w:rsidRPr="00E90F27">
              <w:rPr>
                <w:lang w:val="fr-FR"/>
                <w:rPrChange w:id="3042" w:author="Ayo Bammeke" w:date="2026-03-02T10:33:00Z" w16du:dateUtc="2026-03-02T10:33:00Z">
                  <w:rPr/>
                </w:rPrChange>
              </w:rPr>
              <w:t>Market Participant Role Code</w:t>
            </w:r>
          </w:p>
          <w:p w14:paraId="46944ABC" w14:textId="77777777" w:rsidR="00E20DAF" w:rsidRDefault="00836A33">
            <w:pPr>
              <w:pStyle w:val="reporttable"/>
              <w:keepNext w:val="0"/>
              <w:keepLines w:val="0"/>
            </w:pPr>
            <w:r>
              <w:t>Meter Operator Agent Id</w:t>
            </w:r>
          </w:p>
          <w:p w14:paraId="4203F998" w14:textId="77777777" w:rsidR="00E20DAF" w:rsidRDefault="00836A33">
            <w:pPr>
              <w:pStyle w:val="reporttable"/>
              <w:keepNext w:val="0"/>
              <w:keepLines w:val="0"/>
            </w:pPr>
            <w:r>
              <w:t>Period End Date</w:t>
            </w:r>
          </w:p>
          <w:p w14:paraId="2D8B1A41" w14:textId="77777777" w:rsidR="00E20DAF" w:rsidRDefault="00836A33">
            <w:pPr>
              <w:pStyle w:val="reporttable"/>
              <w:keepNext w:val="0"/>
              <w:keepLines w:val="0"/>
            </w:pPr>
            <w:r>
              <w:t>Periodicity</w:t>
            </w:r>
          </w:p>
          <w:p w14:paraId="4C7B07E1" w14:textId="77777777" w:rsidR="00E20DAF" w:rsidRDefault="00836A33">
            <w:pPr>
              <w:pStyle w:val="reporttable"/>
              <w:keepNext w:val="0"/>
              <w:keepLines w:val="0"/>
              <w:ind w:left="720"/>
              <w:rPr>
                <w:u w:val="single"/>
              </w:rPr>
            </w:pPr>
            <w:r>
              <w:rPr>
                <w:u w:val="single"/>
              </w:rPr>
              <w:t>CVA MOA Serial 2 Data</w:t>
            </w:r>
          </w:p>
          <w:p w14:paraId="26EA1B88" w14:textId="77777777" w:rsidR="00E20DAF" w:rsidRDefault="00836A33">
            <w:pPr>
              <w:pStyle w:val="reporttable"/>
              <w:keepNext w:val="0"/>
              <w:keepLines w:val="0"/>
              <w:ind w:left="720"/>
            </w:pPr>
            <w:r>
              <w:t>GSP Group ID</w:t>
            </w:r>
          </w:p>
          <w:p w14:paraId="7E2EED3F" w14:textId="77777777" w:rsidR="00E20DAF" w:rsidRDefault="00836A33">
            <w:pPr>
              <w:pStyle w:val="reporttable"/>
              <w:keepNext w:val="0"/>
              <w:keepLines w:val="0"/>
              <w:ind w:left="720"/>
            </w:pPr>
            <w:r>
              <w:t>Number of MSIDs with fault</w:t>
            </w:r>
          </w:p>
          <w:p w14:paraId="6950769B" w14:textId="77777777" w:rsidR="00E20DAF" w:rsidRDefault="00836A33">
            <w:pPr>
              <w:pStyle w:val="reporttable"/>
              <w:keepNext w:val="0"/>
              <w:keepLines w:val="0"/>
              <w:ind w:left="720"/>
            </w:pPr>
            <w:r>
              <w:t>Count of faults identified</w:t>
            </w:r>
          </w:p>
          <w:p w14:paraId="4EE307BA" w14:textId="77777777" w:rsidR="00E20DAF" w:rsidRDefault="00836A33">
            <w:pPr>
              <w:pStyle w:val="reporttable"/>
              <w:keepNext w:val="0"/>
              <w:keepLines w:val="0"/>
              <w:ind w:left="720"/>
            </w:pPr>
            <w:r>
              <w:t>Average number of business days faults outstanding</w:t>
            </w:r>
          </w:p>
          <w:p w14:paraId="76AC483A" w14:textId="77777777" w:rsidR="00E20DAF" w:rsidRDefault="00836A33">
            <w:pPr>
              <w:pStyle w:val="reporttable"/>
              <w:keepNext w:val="0"/>
              <w:keepLines w:val="0"/>
              <w:ind w:left="720"/>
            </w:pPr>
            <w:r>
              <w:t>Average number of business days taken to resolve fault</w:t>
            </w:r>
          </w:p>
          <w:p w14:paraId="4A5BDB38" w14:textId="77777777" w:rsidR="00E20DAF" w:rsidRDefault="00E20DAF">
            <w:pPr>
              <w:pStyle w:val="reporttable"/>
              <w:keepNext w:val="0"/>
              <w:keepLines w:val="0"/>
            </w:pPr>
          </w:p>
          <w:p w14:paraId="40F5E0D0" w14:textId="77777777" w:rsidR="00E20DAF" w:rsidRDefault="00836A33">
            <w:pPr>
              <w:pStyle w:val="reporttable"/>
              <w:keepNext w:val="0"/>
              <w:keepLines w:val="0"/>
            </w:pPr>
            <w:r>
              <w:t>The report shall be produced in POOL file format, and sent to BSCCo Ltd (as an email attachment) no later than 7 Business Days after the end of the month to which the data pertains.</w:t>
            </w:r>
          </w:p>
          <w:p w14:paraId="33BE73DD" w14:textId="77777777" w:rsidR="00E20DAF" w:rsidRDefault="00E20DAF">
            <w:pPr>
              <w:pStyle w:val="reporttable"/>
              <w:keepNext w:val="0"/>
              <w:keepLines w:val="0"/>
              <w:ind w:left="1134"/>
            </w:pPr>
          </w:p>
        </w:tc>
      </w:tr>
      <w:tr w:rsidR="00E20DAF" w14:paraId="46C830BC" w14:textId="77777777">
        <w:tc>
          <w:tcPr>
            <w:tcW w:w="8222" w:type="dxa"/>
            <w:gridSpan w:val="5"/>
          </w:tcPr>
          <w:p w14:paraId="551E0AA4" w14:textId="77777777" w:rsidR="00E20DAF" w:rsidRDefault="00836A33">
            <w:pPr>
              <w:pStyle w:val="reporttable"/>
              <w:keepNext w:val="0"/>
              <w:keepLines w:val="0"/>
              <w:rPr>
                <w:b/>
              </w:rPr>
            </w:pPr>
            <w:r>
              <w:rPr>
                <w:rFonts w:ascii="Times New Roman Bold" w:hAnsi="Times New Roman Bold"/>
                <w:b/>
              </w:rPr>
              <w:t>Physical Interface Details:</w:t>
            </w:r>
          </w:p>
          <w:p w14:paraId="7C8B25BE" w14:textId="77777777" w:rsidR="00E20DAF" w:rsidRDefault="00E20DAF">
            <w:pPr>
              <w:pStyle w:val="reporttable"/>
              <w:keepNext w:val="0"/>
              <w:keepLines w:val="0"/>
            </w:pPr>
          </w:p>
          <w:p w14:paraId="0133E702" w14:textId="77777777" w:rsidR="00E20DAF" w:rsidRDefault="00836A33">
            <w:pPr>
              <w:pStyle w:val="reporttable"/>
              <w:keepNext w:val="0"/>
              <w:keepLines w:val="0"/>
            </w:pPr>
            <w:r>
              <w:t>The filename shall be CDCA134&lt;last digit of the year number&gt;.&lt;MON&gt;, where &lt;MON&gt; is the reporting month (e.g. JAN, FEB, etc.).</w:t>
            </w:r>
          </w:p>
          <w:p w14:paraId="3F31EA4E" w14:textId="77777777" w:rsidR="00E20DAF" w:rsidRDefault="00E20DAF">
            <w:pPr>
              <w:pStyle w:val="reporttable"/>
              <w:keepNext w:val="0"/>
              <w:keepLines w:val="0"/>
            </w:pPr>
          </w:p>
          <w:p w14:paraId="78F67D1D" w14:textId="77777777" w:rsidR="00E20DAF" w:rsidRDefault="00836A33">
            <w:pPr>
              <w:pStyle w:val="reporttable"/>
              <w:keepNext w:val="0"/>
              <w:keepLines w:val="0"/>
            </w:pPr>
            <w:r>
              <w:t>See the physical flow for details, in the BSCCo Ltd tab of the IDD Part 2 spreadsheet.</w:t>
            </w:r>
          </w:p>
          <w:p w14:paraId="232AB17B" w14:textId="77777777" w:rsidR="00E20DAF" w:rsidRDefault="00E20DAF">
            <w:pPr>
              <w:pStyle w:val="reporttable"/>
              <w:keepNext w:val="0"/>
              <w:keepLines w:val="0"/>
            </w:pPr>
          </w:p>
          <w:p w14:paraId="37E77D8C" w14:textId="77777777" w:rsidR="00E20DAF" w:rsidRDefault="00836A33">
            <w:pPr>
              <w:pStyle w:val="reporttable"/>
              <w:keepNext w:val="0"/>
              <w:keepLines w:val="0"/>
            </w:pPr>
            <w:r>
              <w:t>ZHD Header information:</w:t>
            </w:r>
          </w:p>
        </w:tc>
      </w:tr>
      <w:tr w:rsidR="00E20DAF" w14:paraId="2C411505" w14:textId="77777777">
        <w:tc>
          <w:tcPr>
            <w:tcW w:w="4111" w:type="dxa"/>
            <w:gridSpan w:val="3"/>
          </w:tcPr>
          <w:p w14:paraId="09028414" w14:textId="77777777" w:rsidR="00E20DAF" w:rsidRDefault="00836A33">
            <w:pPr>
              <w:pStyle w:val="reporttable"/>
              <w:keepNext w:val="0"/>
              <w:keepLines w:val="0"/>
              <w:rPr>
                <w:b/>
              </w:rPr>
            </w:pPr>
            <w:r>
              <w:rPr>
                <w:color w:val="000000"/>
              </w:rPr>
              <w:t>File Type</w:t>
            </w:r>
          </w:p>
        </w:tc>
        <w:tc>
          <w:tcPr>
            <w:tcW w:w="4111" w:type="dxa"/>
            <w:gridSpan w:val="2"/>
          </w:tcPr>
          <w:p w14:paraId="40919655" w14:textId="77777777" w:rsidR="00E20DAF" w:rsidRDefault="00836A33">
            <w:pPr>
              <w:pStyle w:val="reporttable"/>
              <w:keepNext w:val="0"/>
              <w:keepLines w:val="0"/>
              <w:rPr>
                <w:b/>
              </w:rPr>
            </w:pPr>
            <w:r>
              <w:rPr>
                <w:color w:val="000000"/>
              </w:rPr>
              <w:t>='P0134001'</w:t>
            </w:r>
          </w:p>
        </w:tc>
      </w:tr>
      <w:tr w:rsidR="00E20DAF" w14:paraId="4C7BA401" w14:textId="77777777">
        <w:tc>
          <w:tcPr>
            <w:tcW w:w="4111" w:type="dxa"/>
            <w:gridSpan w:val="3"/>
          </w:tcPr>
          <w:p w14:paraId="57D027FF" w14:textId="77777777" w:rsidR="00E20DAF" w:rsidRDefault="00836A33">
            <w:pPr>
              <w:pStyle w:val="reporttable"/>
              <w:keepNext w:val="0"/>
              <w:keepLines w:val="0"/>
              <w:rPr>
                <w:b/>
              </w:rPr>
            </w:pPr>
            <w:r>
              <w:rPr>
                <w:color w:val="000000"/>
              </w:rPr>
              <w:t>From Role Code</w:t>
            </w:r>
          </w:p>
        </w:tc>
        <w:tc>
          <w:tcPr>
            <w:tcW w:w="4111" w:type="dxa"/>
            <w:gridSpan w:val="2"/>
          </w:tcPr>
          <w:p w14:paraId="679B50E7" w14:textId="77777777" w:rsidR="00E20DAF" w:rsidRDefault="00836A33">
            <w:pPr>
              <w:pStyle w:val="reporttable"/>
              <w:keepNext w:val="0"/>
              <w:keepLines w:val="0"/>
              <w:rPr>
                <w:b/>
              </w:rPr>
            </w:pPr>
            <w:r>
              <w:rPr>
                <w:color w:val="000000"/>
              </w:rPr>
              <w:t>=’Z’</w:t>
            </w:r>
          </w:p>
        </w:tc>
      </w:tr>
      <w:tr w:rsidR="00E20DAF" w14:paraId="2EEE8ED5" w14:textId="77777777">
        <w:tc>
          <w:tcPr>
            <w:tcW w:w="4111" w:type="dxa"/>
            <w:gridSpan w:val="3"/>
          </w:tcPr>
          <w:p w14:paraId="3E4F9E65" w14:textId="77777777" w:rsidR="00E20DAF" w:rsidRDefault="00836A33">
            <w:pPr>
              <w:pStyle w:val="reporttable"/>
              <w:keepNext w:val="0"/>
              <w:keepLines w:val="0"/>
              <w:rPr>
                <w:b/>
              </w:rPr>
            </w:pPr>
            <w:r>
              <w:rPr>
                <w:color w:val="000000"/>
              </w:rPr>
              <w:t>From Participant Id</w:t>
            </w:r>
          </w:p>
        </w:tc>
        <w:tc>
          <w:tcPr>
            <w:tcW w:w="4111" w:type="dxa"/>
            <w:gridSpan w:val="2"/>
          </w:tcPr>
          <w:p w14:paraId="0F7C4EFA" w14:textId="77777777" w:rsidR="00E20DAF" w:rsidRDefault="00836A33">
            <w:pPr>
              <w:pStyle w:val="reporttable"/>
              <w:keepNext w:val="0"/>
              <w:keepLines w:val="0"/>
              <w:rPr>
                <w:b/>
              </w:rPr>
            </w:pPr>
            <w:r>
              <w:rPr>
                <w:color w:val="000000"/>
              </w:rPr>
              <w:t>= 'CDCA'</w:t>
            </w:r>
          </w:p>
        </w:tc>
      </w:tr>
      <w:tr w:rsidR="00E20DAF" w14:paraId="6389E46B" w14:textId="77777777">
        <w:tc>
          <w:tcPr>
            <w:tcW w:w="4111" w:type="dxa"/>
            <w:gridSpan w:val="3"/>
          </w:tcPr>
          <w:p w14:paraId="10EA5C32" w14:textId="77777777" w:rsidR="00E20DAF" w:rsidRDefault="00836A33">
            <w:pPr>
              <w:pStyle w:val="reporttable"/>
              <w:keepNext w:val="0"/>
              <w:keepLines w:val="0"/>
              <w:rPr>
                <w:b/>
              </w:rPr>
            </w:pPr>
            <w:r>
              <w:rPr>
                <w:color w:val="000000"/>
              </w:rPr>
              <w:t>To Role Code</w:t>
            </w:r>
          </w:p>
        </w:tc>
        <w:tc>
          <w:tcPr>
            <w:tcW w:w="4111" w:type="dxa"/>
            <w:gridSpan w:val="2"/>
          </w:tcPr>
          <w:p w14:paraId="09DFA357" w14:textId="77777777" w:rsidR="00E20DAF" w:rsidRDefault="00836A33">
            <w:pPr>
              <w:pStyle w:val="reporttable"/>
              <w:keepNext w:val="0"/>
              <w:keepLines w:val="0"/>
              <w:rPr>
                <w:b/>
              </w:rPr>
            </w:pPr>
            <w:r>
              <w:rPr>
                <w:color w:val="000000"/>
              </w:rPr>
              <w:t>='Z'</w:t>
            </w:r>
          </w:p>
        </w:tc>
      </w:tr>
      <w:tr w:rsidR="00E20DAF" w14:paraId="0690EDA3" w14:textId="77777777">
        <w:tc>
          <w:tcPr>
            <w:tcW w:w="4111" w:type="dxa"/>
            <w:gridSpan w:val="3"/>
          </w:tcPr>
          <w:p w14:paraId="3C0CD655" w14:textId="77777777" w:rsidR="00E20DAF" w:rsidRDefault="00836A33">
            <w:pPr>
              <w:pStyle w:val="reporttable"/>
              <w:keepNext w:val="0"/>
              <w:keepLines w:val="0"/>
              <w:rPr>
                <w:b/>
              </w:rPr>
            </w:pPr>
            <w:r>
              <w:rPr>
                <w:color w:val="000000"/>
              </w:rPr>
              <w:t>To Participant Id</w:t>
            </w:r>
          </w:p>
        </w:tc>
        <w:tc>
          <w:tcPr>
            <w:tcW w:w="4111" w:type="dxa"/>
            <w:gridSpan w:val="2"/>
          </w:tcPr>
          <w:p w14:paraId="53873F36" w14:textId="77777777" w:rsidR="00E20DAF" w:rsidRDefault="00836A33">
            <w:pPr>
              <w:pStyle w:val="reporttable"/>
              <w:keepNext w:val="0"/>
              <w:keepLines w:val="0"/>
              <w:rPr>
                <w:b/>
              </w:rPr>
            </w:pPr>
            <w:r>
              <w:rPr>
                <w:color w:val="000000"/>
              </w:rPr>
              <w:t>='POOL''</w:t>
            </w:r>
          </w:p>
        </w:tc>
      </w:tr>
      <w:tr w:rsidR="00E20DAF" w14:paraId="09950E05" w14:textId="77777777">
        <w:tc>
          <w:tcPr>
            <w:tcW w:w="4111" w:type="dxa"/>
            <w:gridSpan w:val="3"/>
            <w:tcBorders>
              <w:bottom w:val="single" w:sz="12" w:space="0" w:color="000000"/>
            </w:tcBorders>
          </w:tcPr>
          <w:p w14:paraId="00F932BA" w14:textId="77777777" w:rsidR="00E20DAF" w:rsidRDefault="00836A33">
            <w:pPr>
              <w:pStyle w:val="reporttable"/>
              <w:keepNext w:val="0"/>
              <w:keepLines w:val="0"/>
              <w:rPr>
                <w:b/>
              </w:rPr>
            </w:pPr>
            <w:r>
              <w:rPr>
                <w:color w:val="000000"/>
              </w:rPr>
              <w:t>Creation Time</w:t>
            </w:r>
          </w:p>
        </w:tc>
        <w:tc>
          <w:tcPr>
            <w:tcW w:w="4111" w:type="dxa"/>
            <w:gridSpan w:val="2"/>
            <w:tcBorders>
              <w:bottom w:val="single" w:sz="12" w:space="0" w:color="000000"/>
            </w:tcBorders>
          </w:tcPr>
          <w:p w14:paraId="731BB8FF" w14:textId="77777777" w:rsidR="00E20DAF" w:rsidRDefault="00836A33">
            <w:pPr>
              <w:pStyle w:val="reporttable"/>
              <w:keepNext w:val="0"/>
              <w:keepLines w:val="0"/>
              <w:rPr>
                <w:b/>
              </w:rPr>
            </w:pPr>
            <w:r>
              <w:t>date and time (local) of file generation YYYYMMDDHHMISS</w:t>
            </w:r>
          </w:p>
        </w:tc>
      </w:tr>
    </w:tbl>
    <w:p w14:paraId="36478CBD" w14:textId="77777777" w:rsidR="00E20DAF" w:rsidRDefault="00E20DAF"/>
    <w:p w14:paraId="71EF0DF7" w14:textId="77777777" w:rsidR="00E20DAF" w:rsidRDefault="00836A33">
      <w:pPr>
        <w:pStyle w:val="Heading2"/>
        <w:keepNext w:val="0"/>
        <w:keepLines w:val="0"/>
        <w:pageBreakBefore/>
      </w:pPr>
      <w:bookmarkStart w:id="3043" w:name="_Toc258566195"/>
      <w:bookmarkStart w:id="3044" w:name="_Toc490549706"/>
      <w:bookmarkStart w:id="3045" w:name="_Toc505760172"/>
      <w:bookmarkStart w:id="3046" w:name="_Toc511643152"/>
      <w:bookmarkStart w:id="3047" w:name="_Toc531848949"/>
      <w:bookmarkStart w:id="3048" w:name="_Toc532298589"/>
      <w:bookmarkStart w:id="3049" w:name="_Toc16500428"/>
      <w:bookmarkStart w:id="3050" w:name="_Toc16509596"/>
      <w:bookmarkStart w:id="3051" w:name="_Toc30573976"/>
      <w:bookmarkStart w:id="3052" w:name="_Toc188520674"/>
      <w:bookmarkStart w:id="3053" w:name="_Toc224570450"/>
      <w:r>
        <w:lastRenderedPageBreak/>
        <w:t>CRA-I001: (input &amp; output, part 1) BSC Party Registration Data</w:t>
      </w:r>
      <w:bookmarkEnd w:id="3043"/>
      <w:bookmarkEnd w:id="3044"/>
      <w:bookmarkEnd w:id="3045"/>
      <w:bookmarkEnd w:id="3046"/>
      <w:bookmarkEnd w:id="3047"/>
      <w:bookmarkEnd w:id="3048"/>
      <w:bookmarkEnd w:id="3049"/>
      <w:bookmarkEnd w:id="3050"/>
      <w:bookmarkEnd w:id="3051"/>
      <w:bookmarkEnd w:id="3052"/>
      <w:bookmarkEnd w:id="3053"/>
    </w:p>
    <w:p w14:paraId="7AF7BEBA" w14:textId="77777777" w:rsidR="00E20DAF" w:rsidRDefault="00836A33">
      <w:r>
        <w:t>This interface is defined in Part 1 of the Interface Definition and Design.</w:t>
      </w:r>
    </w:p>
    <w:p w14:paraId="0D5CEB78" w14:textId="77777777" w:rsidR="00E20DAF" w:rsidRDefault="00836A33">
      <w:pPr>
        <w:pStyle w:val="Heading2"/>
        <w:keepNext w:val="0"/>
        <w:keepLines w:val="0"/>
      </w:pPr>
      <w:bookmarkStart w:id="3054" w:name="_Toc258566196"/>
      <w:bookmarkStart w:id="3055" w:name="_Toc490549707"/>
      <w:bookmarkStart w:id="3056" w:name="_Toc505760173"/>
      <w:bookmarkStart w:id="3057" w:name="_Toc511643153"/>
      <w:bookmarkStart w:id="3058" w:name="_Toc531848950"/>
      <w:bookmarkStart w:id="3059" w:name="_Toc532298590"/>
      <w:bookmarkStart w:id="3060" w:name="_Toc16500429"/>
      <w:bookmarkStart w:id="3061" w:name="_Toc16509597"/>
      <w:bookmarkStart w:id="3062" w:name="_Toc30573977"/>
      <w:bookmarkStart w:id="3063" w:name="_Toc188520675"/>
      <w:bookmarkStart w:id="3064" w:name="_Toc224570451"/>
      <w:r>
        <w:t>CRA-I003: (input, part 1) BSC Party Agent Registration Data</w:t>
      </w:r>
      <w:bookmarkEnd w:id="3054"/>
      <w:bookmarkEnd w:id="3055"/>
      <w:bookmarkEnd w:id="3056"/>
      <w:bookmarkEnd w:id="3057"/>
      <w:bookmarkEnd w:id="3058"/>
      <w:bookmarkEnd w:id="3059"/>
      <w:bookmarkEnd w:id="3060"/>
      <w:bookmarkEnd w:id="3061"/>
      <w:bookmarkEnd w:id="3062"/>
      <w:bookmarkEnd w:id="3063"/>
      <w:bookmarkEnd w:id="3064"/>
    </w:p>
    <w:p w14:paraId="40C224D9" w14:textId="77777777" w:rsidR="00E20DAF" w:rsidRDefault="00836A33">
      <w:r>
        <w:t>This interface is defined in Part 1 of the Interface Definition and Design.</w:t>
      </w:r>
    </w:p>
    <w:p w14:paraId="730C72E5" w14:textId="77777777" w:rsidR="00E20DAF" w:rsidRDefault="00836A33">
      <w:pPr>
        <w:pStyle w:val="Heading2"/>
        <w:keepNext w:val="0"/>
        <w:keepLines w:val="0"/>
      </w:pPr>
      <w:bookmarkStart w:id="3065" w:name="_Toc258566197"/>
      <w:bookmarkStart w:id="3066" w:name="_Toc490549708"/>
      <w:bookmarkStart w:id="3067" w:name="_Toc505760174"/>
      <w:bookmarkStart w:id="3068" w:name="_Toc511643154"/>
      <w:bookmarkStart w:id="3069" w:name="_Toc531848951"/>
      <w:bookmarkStart w:id="3070" w:name="_Toc532298591"/>
      <w:bookmarkStart w:id="3071" w:name="_Toc16500430"/>
      <w:bookmarkStart w:id="3072" w:name="_Toc16509598"/>
      <w:bookmarkStart w:id="3073" w:name="_Toc30573978"/>
      <w:bookmarkStart w:id="3074" w:name="_Toc188520676"/>
      <w:bookmarkStart w:id="3075" w:name="_Toc473973347"/>
      <w:bookmarkStart w:id="3076" w:name="_Toc474204944"/>
      <w:bookmarkStart w:id="3077" w:name="_Toc474204938"/>
      <w:bookmarkStart w:id="3078" w:name="_Toc224570452"/>
      <w:r>
        <w:t>CRA-I004: (input, common) BSC Service Agent Details</w:t>
      </w:r>
      <w:bookmarkEnd w:id="3065"/>
      <w:bookmarkEnd w:id="3066"/>
      <w:bookmarkEnd w:id="3067"/>
      <w:bookmarkEnd w:id="3068"/>
      <w:bookmarkEnd w:id="3069"/>
      <w:bookmarkEnd w:id="3070"/>
      <w:bookmarkEnd w:id="3071"/>
      <w:bookmarkEnd w:id="3072"/>
      <w:bookmarkEnd w:id="3073"/>
      <w:bookmarkEnd w:id="3074"/>
      <w:bookmarkEnd w:id="3078"/>
    </w:p>
    <w:p w14:paraId="3FA0A1C5" w14:textId="77777777" w:rsidR="00E20DAF" w:rsidRDefault="00836A33">
      <w:r>
        <w:t>This interface is defined in Section 4.</w:t>
      </w:r>
    </w:p>
    <w:p w14:paraId="106ACFAC" w14:textId="77777777" w:rsidR="00E20DAF" w:rsidRDefault="00836A33" w:rsidP="001905FE">
      <w:pPr>
        <w:pStyle w:val="Heading2"/>
        <w:keepNext w:val="0"/>
        <w:keepLines w:val="0"/>
      </w:pPr>
      <w:bookmarkStart w:id="3079" w:name="_Toc258566198"/>
      <w:bookmarkStart w:id="3080" w:name="_Toc490549709"/>
      <w:bookmarkStart w:id="3081" w:name="_Toc505760175"/>
      <w:bookmarkStart w:id="3082" w:name="_Toc511643155"/>
      <w:bookmarkStart w:id="3083" w:name="_Toc531848952"/>
      <w:bookmarkStart w:id="3084" w:name="_Toc532298592"/>
      <w:bookmarkStart w:id="3085" w:name="_Toc16500431"/>
      <w:bookmarkStart w:id="3086" w:name="_Toc16509599"/>
      <w:bookmarkStart w:id="3087" w:name="_Toc30573979"/>
      <w:bookmarkStart w:id="3088" w:name="_Toc188520677"/>
      <w:bookmarkStart w:id="3089" w:name="_Toc224570453"/>
      <w:r>
        <w:t>CRA-I009: (input) Receive Manual Credit Qualifying Flag</w:t>
      </w:r>
      <w:bookmarkEnd w:id="3079"/>
      <w:bookmarkEnd w:id="3080"/>
      <w:bookmarkEnd w:id="3081"/>
      <w:bookmarkEnd w:id="3082"/>
      <w:bookmarkEnd w:id="3083"/>
      <w:bookmarkEnd w:id="3084"/>
      <w:bookmarkEnd w:id="3085"/>
      <w:bookmarkEnd w:id="3086"/>
      <w:r w:rsidR="00A22C73" w:rsidRPr="00A22C73">
        <w:t xml:space="preserve"> (Redundant)</w:t>
      </w:r>
      <w:bookmarkEnd w:id="3087"/>
      <w:bookmarkEnd w:id="3088"/>
      <w:bookmarkEnd w:id="3089"/>
    </w:p>
    <w:tbl>
      <w:tblPr>
        <w:tblW w:w="8222" w:type="dxa"/>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4C025988" w14:textId="77777777">
        <w:tc>
          <w:tcPr>
            <w:tcW w:w="1985" w:type="dxa"/>
            <w:tcBorders>
              <w:top w:val="single" w:sz="12" w:space="0" w:color="000000"/>
            </w:tcBorders>
          </w:tcPr>
          <w:p w14:paraId="6CADA970" w14:textId="77777777" w:rsidR="00E20DAF" w:rsidRDefault="00836A33">
            <w:pPr>
              <w:pStyle w:val="reporttable"/>
              <w:keepNext w:val="0"/>
              <w:keepLines w:val="0"/>
              <w:rPr>
                <w:b/>
              </w:rPr>
            </w:pPr>
            <w:r>
              <w:rPr>
                <w:rFonts w:ascii="Times New Roman Bold" w:hAnsi="Times New Roman Bold"/>
                <w:b/>
              </w:rPr>
              <w:t>Interface ID:</w:t>
            </w:r>
          </w:p>
          <w:p w14:paraId="5D4A111E" w14:textId="77777777" w:rsidR="00E20DAF" w:rsidRDefault="00836A33">
            <w:pPr>
              <w:pStyle w:val="reporttable"/>
              <w:keepNext w:val="0"/>
              <w:keepLines w:val="0"/>
            </w:pPr>
            <w:r>
              <w:t>CRA-I009</w:t>
            </w:r>
          </w:p>
        </w:tc>
        <w:tc>
          <w:tcPr>
            <w:tcW w:w="1701" w:type="dxa"/>
            <w:tcBorders>
              <w:top w:val="single" w:sz="12" w:space="0" w:color="000000"/>
            </w:tcBorders>
          </w:tcPr>
          <w:p w14:paraId="7D7F873C" w14:textId="77777777" w:rsidR="00E20DAF" w:rsidRDefault="00836A33">
            <w:pPr>
              <w:pStyle w:val="reporttable"/>
              <w:keepNext w:val="0"/>
              <w:keepLines w:val="0"/>
              <w:rPr>
                <w:b/>
              </w:rPr>
            </w:pPr>
            <w:r>
              <w:rPr>
                <w:rFonts w:ascii="Times New Roman Bold" w:hAnsi="Times New Roman Bold"/>
                <w:b/>
              </w:rPr>
              <w:t>Source:</w:t>
            </w:r>
          </w:p>
          <w:p w14:paraId="2073F2BF" w14:textId="77777777" w:rsidR="00E20DAF" w:rsidRDefault="00836A33">
            <w:pPr>
              <w:pStyle w:val="reporttable"/>
              <w:keepNext w:val="0"/>
              <w:keepLines w:val="0"/>
            </w:pPr>
            <w:r>
              <w:t>BSCCo Ltd</w:t>
            </w:r>
          </w:p>
        </w:tc>
        <w:tc>
          <w:tcPr>
            <w:tcW w:w="1860" w:type="dxa"/>
            <w:tcBorders>
              <w:top w:val="single" w:sz="12" w:space="0" w:color="000000"/>
            </w:tcBorders>
          </w:tcPr>
          <w:p w14:paraId="1B345D3C" w14:textId="77777777" w:rsidR="00E20DAF" w:rsidRDefault="00836A33">
            <w:pPr>
              <w:pStyle w:val="reporttable"/>
              <w:keepNext w:val="0"/>
              <w:keepLines w:val="0"/>
              <w:rPr>
                <w:b/>
              </w:rPr>
            </w:pPr>
            <w:r>
              <w:rPr>
                <w:rFonts w:ascii="Times New Roman Bold" w:hAnsi="Times New Roman Bold"/>
                <w:b/>
              </w:rPr>
              <w:t>Title:</w:t>
            </w:r>
          </w:p>
          <w:p w14:paraId="42E98417" w14:textId="77777777" w:rsidR="00E20DAF" w:rsidRDefault="00836A33">
            <w:pPr>
              <w:pStyle w:val="reporttable"/>
              <w:keepNext w:val="0"/>
              <w:keepLines w:val="0"/>
            </w:pPr>
            <w:r>
              <w:t>Manual Credit Qualifying Flag</w:t>
            </w:r>
          </w:p>
        </w:tc>
        <w:tc>
          <w:tcPr>
            <w:tcW w:w="2676" w:type="dxa"/>
            <w:tcBorders>
              <w:top w:val="single" w:sz="12" w:space="0" w:color="000000"/>
            </w:tcBorders>
          </w:tcPr>
          <w:p w14:paraId="137D302A" w14:textId="77777777" w:rsidR="00E20DAF" w:rsidRDefault="00836A33">
            <w:pPr>
              <w:pStyle w:val="reporttable"/>
              <w:keepNext w:val="0"/>
              <w:keepLines w:val="0"/>
              <w:rPr>
                <w:b/>
              </w:rPr>
            </w:pPr>
            <w:r>
              <w:rPr>
                <w:rFonts w:ascii="Times New Roman Bold" w:hAnsi="Times New Roman Bold"/>
                <w:b/>
              </w:rPr>
              <w:t>BSC Reference:</w:t>
            </w:r>
          </w:p>
          <w:p w14:paraId="44AD6B83" w14:textId="77777777" w:rsidR="00E20DAF" w:rsidRDefault="00836A33">
            <w:pPr>
              <w:pStyle w:val="reporttable"/>
              <w:keepNext w:val="0"/>
              <w:keepLines w:val="0"/>
            </w:pPr>
            <w:r>
              <w:t>P215</w:t>
            </w:r>
            <w:r w:rsidR="00A22C73" w:rsidRPr="00A22C73">
              <w:t>, P394</w:t>
            </w:r>
          </w:p>
        </w:tc>
      </w:tr>
      <w:tr w:rsidR="00E20DAF" w14:paraId="5FB43B22" w14:textId="77777777">
        <w:tc>
          <w:tcPr>
            <w:tcW w:w="1985" w:type="dxa"/>
          </w:tcPr>
          <w:p w14:paraId="11318130" w14:textId="77777777" w:rsidR="00E20DAF" w:rsidRDefault="00836A33">
            <w:pPr>
              <w:pStyle w:val="reporttable"/>
              <w:keepNext w:val="0"/>
              <w:keepLines w:val="0"/>
              <w:rPr>
                <w:b/>
              </w:rPr>
            </w:pPr>
            <w:r>
              <w:rPr>
                <w:rFonts w:ascii="Times New Roman Bold" w:hAnsi="Times New Roman Bold"/>
                <w:b/>
              </w:rPr>
              <w:t>Mechanism:</w:t>
            </w:r>
          </w:p>
          <w:p w14:paraId="3335CC8E" w14:textId="2AC4BE7A" w:rsidR="00E20DAF" w:rsidRDefault="004E59B2">
            <w:pPr>
              <w:pStyle w:val="reporttable"/>
              <w:keepNext w:val="0"/>
              <w:keepLines w:val="0"/>
            </w:pPr>
            <w:r>
              <w:t xml:space="preserve">Manual, by </w:t>
            </w:r>
            <w:r w:rsidR="00836A33">
              <w:t>email, letter or fax</w:t>
            </w:r>
          </w:p>
        </w:tc>
        <w:tc>
          <w:tcPr>
            <w:tcW w:w="1701" w:type="dxa"/>
          </w:tcPr>
          <w:p w14:paraId="31F52D51" w14:textId="77777777" w:rsidR="00E20DAF" w:rsidRDefault="00836A33">
            <w:pPr>
              <w:pStyle w:val="reporttable"/>
              <w:keepNext w:val="0"/>
              <w:keepLines w:val="0"/>
              <w:rPr>
                <w:b/>
              </w:rPr>
            </w:pPr>
            <w:r>
              <w:rPr>
                <w:rFonts w:ascii="Times New Roman Bold" w:hAnsi="Times New Roman Bold"/>
                <w:b/>
              </w:rPr>
              <w:t>Frequency:</w:t>
            </w:r>
          </w:p>
          <w:p w14:paraId="25D84C14" w14:textId="77777777" w:rsidR="00E20DAF" w:rsidRDefault="00836A33">
            <w:pPr>
              <w:pStyle w:val="reporttable"/>
              <w:keepNext w:val="0"/>
              <w:keepLines w:val="0"/>
            </w:pPr>
            <w:r>
              <w:t>As necessary</w:t>
            </w:r>
          </w:p>
        </w:tc>
        <w:tc>
          <w:tcPr>
            <w:tcW w:w="4536" w:type="dxa"/>
            <w:gridSpan w:val="2"/>
          </w:tcPr>
          <w:p w14:paraId="75EB51F6" w14:textId="77777777" w:rsidR="00E20DAF" w:rsidRDefault="00836A33">
            <w:pPr>
              <w:pStyle w:val="reporttable"/>
              <w:keepNext w:val="0"/>
              <w:keepLines w:val="0"/>
              <w:rPr>
                <w:b/>
              </w:rPr>
            </w:pPr>
            <w:r>
              <w:rPr>
                <w:rFonts w:ascii="Times New Roman Bold" w:hAnsi="Times New Roman Bold"/>
                <w:b/>
              </w:rPr>
              <w:t>Volumes:</w:t>
            </w:r>
          </w:p>
        </w:tc>
      </w:tr>
      <w:tr w:rsidR="00E20DAF" w14:paraId="79A672BF" w14:textId="77777777">
        <w:tblPrEx>
          <w:tblBorders>
            <w:insideV w:val="single" w:sz="6" w:space="0" w:color="808080"/>
          </w:tblBorders>
        </w:tblPrEx>
        <w:tc>
          <w:tcPr>
            <w:tcW w:w="8222" w:type="dxa"/>
            <w:gridSpan w:val="4"/>
          </w:tcPr>
          <w:p w14:paraId="204D6F6E" w14:textId="77777777" w:rsidR="00E20DAF" w:rsidRDefault="00E20DAF">
            <w:pPr>
              <w:pStyle w:val="reporttable"/>
              <w:keepNext w:val="0"/>
              <w:keepLines w:val="0"/>
            </w:pPr>
          </w:p>
          <w:p w14:paraId="55B88DE6" w14:textId="02065365" w:rsidR="00E20DAF" w:rsidRDefault="00836A33">
            <w:pPr>
              <w:pStyle w:val="reporttable"/>
              <w:keepNext w:val="0"/>
              <w:keepLines w:val="0"/>
            </w:pPr>
            <w:r>
              <w:t xml:space="preserve">The CRA shall receive, from time to time the Manual Credit Qualifying Flag for a BM Unit from </w:t>
            </w:r>
          </w:p>
          <w:p w14:paraId="2428A093" w14:textId="77777777" w:rsidR="00E20DAF" w:rsidRDefault="00836A33">
            <w:pPr>
              <w:pStyle w:val="reporttable"/>
              <w:keepNext w:val="0"/>
              <w:keepLines w:val="0"/>
            </w:pPr>
            <w:r>
              <w:t>BSCCo Ltd. The information shall contain:</w:t>
            </w:r>
          </w:p>
          <w:p w14:paraId="45A4F015" w14:textId="77777777" w:rsidR="00E20DAF" w:rsidRDefault="00E20DAF">
            <w:pPr>
              <w:pStyle w:val="reporttable"/>
              <w:keepNext w:val="0"/>
              <w:keepLines w:val="0"/>
            </w:pPr>
          </w:p>
          <w:p w14:paraId="639B36CF" w14:textId="77777777" w:rsidR="00E20DAF" w:rsidRDefault="00836A33">
            <w:pPr>
              <w:pStyle w:val="reporttable"/>
              <w:keepNext w:val="0"/>
              <w:keepLines w:val="0"/>
              <w:rPr>
                <w:u w:val="single"/>
              </w:rPr>
            </w:pPr>
            <w:r>
              <w:rPr>
                <w:u w:val="single"/>
              </w:rPr>
              <w:t>Credit Qualifying Details</w:t>
            </w:r>
          </w:p>
          <w:p w14:paraId="54929397" w14:textId="77777777" w:rsidR="00E20DAF" w:rsidRDefault="00836A33">
            <w:pPr>
              <w:pStyle w:val="reporttable"/>
              <w:keepNext w:val="0"/>
              <w:keepLines w:val="0"/>
            </w:pPr>
            <w:r>
              <w:t>BM Unit Id</w:t>
            </w:r>
          </w:p>
          <w:p w14:paraId="1634F361" w14:textId="77777777" w:rsidR="00E20DAF" w:rsidRDefault="00836A33">
            <w:pPr>
              <w:pStyle w:val="reporttable"/>
              <w:keepNext w:val="0"/>
              <w:keepLines w:val="0"/>
            </w:pPr>
            <w:r>
              <w:t>Manual Credit Qualifying Flag (True/False)</w:t>
            </w:r>
          </w:p>
          <w:p w14:paraId="08699CD2" w14:textId="77777777" w:rsidR="00E20DAF" w:rsidRDefault="00836A33">
            <w:pPr>
              <w:pStyle w:val="reporttable"/>
              <w:keepNext w:val="0"/>
              <w:keepLines w:val="0"/>
            </w:pPr>
            <w:r>
              <w:t>Effective From Date</w:t>
            </w:r>
          </w:p>
          <w:p w14:paraId="56B1C9D4" w14:textId="77777777" w:rsidR="00A22C73" w:rsidRDefault="00836A33" w:rsidP="00A22C73">
            <w:pPr>
              <w:pStyle w:val="reporttable"/>
            </w:pPr>
            <w:r>
              <w:t>Effective To Date (can be undefined)</w:t>
            </w:r>
            <w:r w:rsidR="00A22C73">
              <w:t xml:space="preserve"> </w:t>
            </w:r>
          </w:p>
          <w:p w14:paraId="7D98A3ED" w14:textId="77777777" w:rsidR="00A22C73" w:rsidRDefault="00A22C73" w:rsidP="00A22C73">
            <w:pPr>
              <w:pStyle w:val="reporttable"/>
            </w:pPr>
          </w:p>
          <w:p w14:paraId="63D5BA19" w14:textId="77777777" w:rsidR="00E20DAF" w:rsidRDefault="00A22C73" w:rsidP="00A22C73">
            <w:pPr>
              <w:pStyle w:val="reporttable"/>
              <w:keepNext w:val="0"/>
              <w:keepLines w:val="0"/>
            </w:pPr>
            <w:r>
              <w:t>This interface is not in use following P394 implementation.</w:t>
            </w:r>
          </w:p>
          <w:p w14:paraId="19514CCB" w14:textId="77777777" w:rsidR="00E20DAF" w:rsidRDefault="00E20DAF">
            <w:pPr>
              <w:pStyle w:val="reporttable"/>
              <w:keepNext w:val="0"/>
              <w:keepLines w:val="0"/>
            </w:pPr>
          </w:p>
          <w:p w14:paraId="5EFBB6F3" w14:textId="77777777" w:rsidR="00E20DAF" w:rsidRDefault="00E20DAF">
            <w:pPr>
              <w:pStyle w:val="reporttable"/>
              <w:keepNext w:val="0"/>
              <w:keepLines w:val="0"/>
            </w:pPr>
          </w:p>
        </w:tc>
      </w:tr>
      <w:tr w:rsidR="00E20DAF" w14:paraId="1B599029" w14:textId="77777777">
        <w:tc>
          <w:tcPr>
            <w:tcW w:w="8222" w:type="dxa"/>
            <w:gridSpan w:val="4"/>
          </w:tcPr>
          <w:p w14:paraId="018D0DDD" w14:textId="77777777" w:rsidR="00E20DAF" w:rsidRDefault="00836A33">
            <w:pPr>
              <w:pStyle w:val="reporttable"/>
              <w:keepNext w:val="0"/>
              <w:keepLines w:val="0"/>
            </w:pPr>
            <w:r>
              <w:rPr>
                <w:rFonts w:ascii="Times New Roman Bold" w:hAnsi="Times New Roman Bold"/>
                <w:b/>
              </w:rPr>
              <w:t>Physical Interface Details:</w:t>
            </w:r>
          </w:p>
        </w:tc>
      </w:tr>
      <w:tr w:rsidR="00E20DAF" w14:paraId="44DF4A9C" w14:textId="77777777">
        <w:tc>
          <w:tcPr>
            <w:tcW w:w="8222" w:type="dxa"/>
            <w:gridSpan w:val="4"/>
            <w:tcBorders>
              <w:bottom w:val="single" w:sz="12" w:space="0" w:color="000000"/>
            </w:tcBorders>
          </w:tcPr>
          <w:p w14:paraId="55FC2333" w14:textId="77777777" w:rsidR="00E20DAF" w:rsidRDefault="00E20DAF">
            <w:pPr>
              <w:pStyle w:val="reporttable"/>
              <w:keepNext w:val="0"/>
              <w:keepLines w:val="0"/>
            </w:pPr>
          </w:p>
        </w:tc>
      </w:tr>
    </w:tbl>
    <w:p w14:paraId="453E1432" w14:textId="77777777" w:rsidR="00E20DAF" w:rsidRDefault="00E20DAF">
      <w:pPr>
        <w:spacing w:after="0"/>
      </w:pPr>
    </w:p>
    <w:p w14:paraId="79998D9D" w14:textId="77777777" w:rsidR="00E20DAF" w:rsidRDefault="00836A33">
      <w:pPr>
        <w:pStyle w:val="Heading2"/>
        <w:keepNext w:val="0"/>
        <w:keepLines w:val="0"/>
        <w:spacing w:before="0" w:after="240"/>
      </w:pPr>
      <w:bookmarkStart w:id="3090" w:name="_Toc258566199"/>
      <w:bookmarkStart w:id="3091" w:name="_Toc490549710"/>
      <w:bookmarkStart w:id="3092" w:name="_Toc505760176"/>
      <w:bookmarkStart w:id="3093" w:name="_Toc511643156"/>
      <w:bookmarkStart w:id="3094" w:name="_Toc531848953"/>
      <w:bookmarkStart w:id="3095" w:name="_Toc532298593"/>
      <w:bookmarkStart w:id="3096" w:name="_Toc16500432"/>
      <w:bookmarkStart w:id="3097" w:name="_Toc16509600"/>
      <w:bookmarkStart w:id="3098" w:name="_Toc30573980"/>
      <w:bookmarkStart w:id="3099" w:name="_Toc188520678"/>
      <w:bookmarkStart w:id="3100" w:name="_Toc224570454"/>
      <w:r>
        <w:t>CRA-I011: (input) Credit Assessment Load F</w:t>
      </w:r>
      <w:bookmarkEnd w:id="3075"/>
      <w:bookmarkEnd w:id="3076"/>
      <w:bookmarkEnd w:id="3090"/>
      <w:r>
        <w:t>actors</w:t>
      </w:r>
      <w:bookmarkEnd w:id="3091"/>
      <w:bookmarkEnd w:id="3092"/>
      <w:bookmarkEnd w:id="3093"/>
      <w:bookmarkEnd w:id="3094"/>
      <w:bookmarkEnd w:id="3095"/>
      <w:bookmarkEnd w:id="3096"/>
      <w:bookmarkEnd w:id="3097"/>
      <w:bookmarkEnd w:id="3098"/>
      <w:bookmarkEnd w:id="3099"/>
      <w:bookmarkEnd w:id="3100"/>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729D9D8B" w14:textId="77777777">
        <w:tc>
          <w:tcPr>
            <w:tcW w:w="1985" w:type="dxa"/>
            <w:tcBorders>
              <w:top w:val="single" w:sz="12" w:space="0" w:color="000000"/>
            </w:tcBorders>
          </w:tcPr>
          <w:p w14:paraId="12DABCDE" w14:textId="77777777" w:rsidR="00E20DAF" w:rsidRDefault="00836A33">
            <w:pPr>
              <w:pStyle w:val="reporttable"/>
              <w:keepNext w:val="0"/>
              <w:keepLines w:val="0"/>
            </w:pPr>
            <w:r>
              <w:rPr>
                <w:rFonts w:ascii="Times New Roman Bold" w:hAnsi="Times New Roman Bold"/>
                <w:b/>
              </w:rPr>
              <w:t>Interface ID:</w:t>
            </w:r>
          </w:p>
          <w:p w14:paraId="6C8C5BCD" w14:textId="77777777" w:rsidR="00E20DAF" w:rsidRDefault="00836A33">
            <w:pPr>
              <w:pStyle w:val="reporttable"/>
              <w:keepNext w:val="0"/>
              <w:keepLines w:val="0"/>
            </w:pPr>
            <w:r>
              <w:t>CRA-I011</w:t>
            </w:r>
          </w:p>
        </w:tc>
        <w:tc>
          <w:tcPr>
            <w:tcW w:w="1701" w:type="dxa"/>
            <w:tcBorders>
              <w:top w:val="single" w:sz="12" w:space="0" w:color="000000"/>
            </w:tcBorders>
          </w:tcPr>
          <w:p w14:paraId="5FAAA86E" w14:textId="77777777" w:rsidR="00E20DAF" w:rsidRDefault="00836A33">
            <w:pPr>
              <w:pStyle w:val="reporttable"/>
              <w:keepNext w:val="0"/>
              <w:keepLines w:val="0"/>
            </w:pPr>
            <w:r>
              <w:rPr>
                <w:rFonts w:ascii="Times New Roman Bold" w:hAnsi="Times New Roman Bold"/>
                <w:b/>
              </w:rPr>
              <w:t>Source:</w:t>
            </w:r>
          </w:p>
          <w:p w14:paraId="310C5F99" w14:textId="77777777" w:rsidR="00E20DAF" w:rsidRDefault="00836A33">
            <w:pPr>
              <w:pStyle w:val="reporttable"/>
              <w:keepNext w:val="0"/>
              <w:keepLines w:val="0"/>
            </w:pPr>
            <w:r>
              <w:t>BSCCo Ltd</w:t>
            </w:r>
          </w:p>
        </w:tc>
        <w:tc>
          <w:tcPr>
            <w:tcW w:w="1860" w:type="dxa"/>
            <w:tcBorders>
              <w:top w:val="single" w:sz="12" w:space="0" w:color="000000"/>
            </w:tcBorders>
          </w:tcPr>
          <w:p w14:paraId="42BC500A" w14:textId="77777777" w:rsidR="00E20DAF" w:rsidRDefault="00836A33">
            <w:pPr>
              <w:pStyle w:val="reporttable"/>
              <w:keepNext w:val="0"/>
              <w:keepLines w:val="0"/>
            </w:pPr>
            <w:r>
              <w:rPr>
                <w:rFonts w:ascii="Times New Roman Bold" w:hAnsi="Times New Roman Bold"/>
                <w:b/>
              </w:rPr>
              <w:t>Title:</w:t>
            </w:r>
          </w:p>
          <w:p w14:paraId="4D577935" w14:textId="77777777" w:rsidR="00E20DAF" w:rsidRDefault="00836A33">
            <w:pPr>
              <w:pStyle w:val="reporttable"/>
              <w:keepNext w:val="0"/>
              <w:keepLines w:val="0"/>
            </w:pPr>
            <w:r>
              <w:t>CALF</w:t>
            </w:r>
          </w:p>
        </w:tc>
        <w:tc>
          <w:tcPr>
            <w:tcW w:w="2676" w:type="dxa"/>
            <w:tcBorders>
              <w:top w:val="single" w:sz="12" w:space="0" w:color="000000"/>
            </w:tcBorders>
          </w:tcPr>
          <w:p w14:paraId="2FD1BD79" w14:textId="77777777" w:rsidR="00E20DAF" w:rsidRDefault="00836A33">
            <w:pPr>
              <w:pStyle w:val="reporttable"/>
              <w:keepNext w:val="0"/>
              <w:keepLines w:val="0"/>
            </w:pPr>
            <w:r>
              <w:rPr>
                <w:rFonts w:ascii="Times New Roman Bold" w:hAnsi="Times New Roman Bold"/>
                <w:b/>
              </w:rPr>
              <w:t>BSC Reference:</w:t>
            </w:r>
          </w:p>
          <w:p w14:paraId="1C5E8EEB" w14:textId="77777777" w:rsidR="00E20DAF" w:rsidRDefault="00836A33">
            <w:pPr>
              <w:pStyle w:val="reporttable"/>
              <w:keepNext w:val="0"/>
              <w:keepLines w:val="0"/>
            </w:pPr>
            <w:r>
              <w:t>CRA SD 5.0, CRA BPM 3.5, CRA 4.5, ERM, RETA SCH 4,B, 2.4.2, CR 12, CP756, P310</w:t>
            </w:r>
          </w:p>
        </w:tc>
      </w:tr>
      <w:tr w:rsidR="00E20DAF" w14:paraId="0C3F188E" w14:textId="77777777">
        <w:tc>
          <w:tcPr>
            <w:tcW w:w="1985" w:type="dxa"/>
          </w:tcPr>
          <w:p w14:paraId="23B1C4F9" w14:textId="77777777" w:rsidR="00E20DAF" w:rsidRDefault="00836A33">
            <w:pPr>
              <w:pStyle w:val="reporttable"/>
              <w:keepNext w:val="0"/>
              <w:keepLines w:val="0"/>
            </w:pPr>
            <w:r>
              <w:rPr>
                <w:rFonts w:ascii="Times New Roman Bold" w:hAnsi="Times New Roman Bold"/>
                <w:b/>
              </w:rPr>
              <w:t>Mechanism:</w:t>
            </w:r>
          </w:p>
          <w:p w14:paraId="75DE5873" w14:textId="599201EC" w:rsidR="00E20DAF" w:rsidRDefault="004E59B2">
            <w:pPr>
              <w:pStyle w:val="reporttable"/>
              <w:keepNext w:val="0"/>
              <w:keepLines w:val="0"/>
            </w:pPr>
            <w:r>
              <w:t xml:space="preserve">Manual, by </w:t>
            </w:r>
            <w:r w:rsidR="00836A33">
              <w:t>email, letter or fax</w:t>
            </w:r>
          </w:p>
        </w:tc>
        <w:tc>
          <w:tcPr>
            <w:tcW w:w="1701" w:type="dxa"/>
          </w:tcPr>
          <w:p w14:paraId="6DF4255E" w14:textId="77777777" w:rsidR="00E20DAF" w:rsidRDefault="00836A33">
            <w:pPr>
              <w:pStyle w:val="reporttable"/>
              <w:keepNext w:val="0"/>
              <w:keepLines w:val="0"/>
            </w:pPr>
            <w:r>
              <w:rPr>
                <w:rFonts w:ascii="Times New Roman Bold" w:hAnsi="Times New Roman Bold"/>
                <w:b/>
              </w:rPr>
              <w:t>Frequency:</w:t>
            </w:r>
          </w:p>
          <w:p w14:paraId="4A4A6F13" w14:textId="77777777" w:rsidR="00E20DAF" w:rsidRDefault="00836A33">
            <w:pPr>
              <w:pStyle w:val="reporttable"/>
              <w:keepNext w:val="0"/>
              <w:keepLines w:val="0"/>
            </w:pPr>
            <w:r>
              <w:t>As necessary</w:t>
            </w:r>
          </w:p>
        </w:tc>
        <w:tc>
          <w:tcPr>
            <w:tcW w:w="4536" w:type="dxa"/>
            <w:gridSpan w:val="2"/>
          </w:tcPr>
          <w:p w14:paraId="24940358" w14:textId="77777777" w:rsidR="00E20DAF" w:rsidRDefault="00836A33">
            <w:pPr>
              <w:pStyle w:val="reporttable"/>
              <w:keepNext w:val="0"/>
              <w:keepLines w:val="0"/>
            </w:pPr>
            <w:r>
              <w:rPr>
                <w:rFonts w:ascii="Times New Roman Bold" w:hAnsi="Times New Roman Bold"/>
                <w:b/>
              </w:rPr>
              <w:t>Volumes:</w:t>
            </w:r>
          </w:p>
          <w:p w14:paraId="5D511FD5" w14:textId="77777777" w:rsidR="00E20DAF" w:rsidRDefault="00836A33">
            <w:pPr>
              <w:pStyle w:val="reporttable"/>
              <w:keepNext w:val="0"/>
              <w:keepLines w:val="0"/>
            </w:pPr>
            <w:r>
              <w:t>approximately 4 times per year</w:t>
            </w:r>
          </w:p>
        </w:tc>
      </w:tr>
      <w:tr w:rsidR="00E20DAF" w14:paraId="022F0EDD" w14:textId="77777777">
        <w:tblPrEx>
          <w:tblBorders>
            <w:insideV w:val="single" w:sz="6" w:space="0" w:color="808080"/>
          </w:tblBorders>
        </w:tblPrEx>
        <w:tc>
          <w:tcPr>
            <w:tcW w:w="8222" w:type="dxa"/>
            <w:gridSpan w:val="4"/>
          </w:tcPr>
          <w:p w14:paraId="6B9DC1D2" w14:textId="77777777" w:rsidR="00E20DAF" w:rsidRDefault="00E20DAF">
            <w:pPr>
              <w:pStyle w:val="reporttable"/>
              <w:keepNext w:val="0"/>
              <w:keepLines w:val="0"/>
            </w:pPr>
          </w:p>
          <w:p w14:paraId="1E218502" w14:textId="77777777" w:rsidR="00E20DAF" w:rsidRDefault="00836A33">
            <w:pPr>
              <w:pStyle w:val="reporttable"/>
              <w:keepNext w:val="0"/>
              <w:keepLines w:val="0"/>
            </w:pPr>
            <w:r>
              <w:t xml:space="preserve">The CRA shall receive, from time to time the Credit </w:t>
            </w:r>
            <w:r w:rsidR="00FB6882">
              <w:t>A</w:t>
            </w:r>
            <w:r>
              <w:t>ssessment Load Factors from the BSCCo Ltd. The information shall contain:</w:t>
            </w:r>
          </w:p>
          <w:p w14:paraId="06F870FA" w14:textId="77777777" w:rsidR="00E20DAF" w:rsidRDefault="00E20DAF">
            <w:pPr>
              <w:pStyle w:val="reporttable"/>
              <w:keepNext w:val="0"/>
              <w:keepLines w:val="0"/>
            </w:pPr>
          </w:p>
          <w:p w14:paraId="0412D2BB" w14:textId="77777777" w:rsidR="00E20DAF" w:rsidRDefault="00836A33">
            <w:pPr>
              <w:pStyle w:val="reporttable"/>
              <w:keepNext w:val="0"/>
              <w:keepLines w:val="0"/>
            </w:pPr>
            <w:r>
              <w:t>Action Description</w:t>
            </w:r>
          </w:p>
          <w:p w14:paraId="612B1457" w14:textId="77777777" w:rsidR="00E20DAF" w:rsidRDefault="00E20DAF">
            <w:pPr>
              <w:pStyle w:val="reporttable"/>
              <w:keepNext w:val="0"/>
              <w:keepLines w:val="0"/>
            </w:pPr>
          </w:p>
          <w:p w14:paraId="4CB84797" w14:textId="77777777" w:rsidR="00E20DAF" w:rsidRDefault="00836A33">
            <w:pPr>
              <w:pStyle w:val="reporttable"/>
              <w:keepNext w:val="0"/>
              <w:keepLines w:val="0"/>
            </w:pPr>
            <w:r>
              <w:rPr>
                <w:u w:val="single"/>
              </w:rPr>
              <w:t>Authentication Details</w:t>
            </w:r>
          </w:p>
          <w:p w14:paraId="549F3A9B" w14:textId="77777777" w:rsidR="00E20DAF" w:rsidRDefault="00836A33">
            <w:pPr>
              <w:pStyle w:val="reporttable"/>
              <w:keepNext w:val="0"/>
              <w:keepLines w:val="0"/>
              <w:ind w:left="567"/>
            </w:pPr>
            <w:r>
              <w:t>Name</w:t>
            </w:r>
          </w:p>
          <w:p w14:paraId="7B982279" w14:textId="77777777" w:rsidR="00E20DAF" w:rsidRDefault="00836A33">
            <w:pPr>
              <w:pStyle w:val="reporttable"/>
              <w:keepNext w:val="0"/>
              <w:keepLines w:val="0"/>
              <w:ind w:left="567"/>
            </w:pPr>
            <w:r>
              <w:t>Password</w:t>
            </w:r>
          </w:p>
          <w:p w14:paraId="166F77D1" w14:textId="77777777" w:rsidR="00E20DAF" w:rsidRDefault="00E20DAF">
            <w:pPr>
              <w:pStyle w:val="reporttable"/>
              <w:keepNext w:val="0"/>
              <w:keepLines w:val="0"/>
            </w:pPr>
          </w:p>
          <w:p w14:paraId="4D544A24" w14:textId="77777777" w:rsidR="00E20DAF" w:rsidRDefault="00836A33">
            <w:pPr>
              <w:pStyle w:val="reporttable"/>
              <w:keepNext w:val="0"/>
              <w:keepLines w:val="0"/>
              <w:rPr>
                <w:u w:val="single"/>
              </w:rPr>
            </w:pPr>
            <w:r>
              <w:tab/>
            </w:r>
            <w:r>
              <w:rPr>
                <w:u w:val="single"/>
              </w:rPr>
              <w:t>BM Unit Credit Assessment Load Factor Details</w:t>
            </w:r>
          </w:p>
          <w:p w14:paraId="35AD3047" w14:textId="77777777" w:rsidR="00E20DAF" w:rsidRDefault="00836A33">
            <w:pPr>
              <w:pStyle w:val="reporttable"/>
              <w:keepNext w:val="0"/>
              <w:keepLines w:val="0"/>
            </w:pPr>
            <w:r>
              <w:tab/>
            </w:r>
            <w:r>
              <w:tab/>
              <w:t>BM Unit Id</w:t>
            </w:r>
          </w:p>
          <w:p w14:paraId="5021EE88" w14:textId="77777777" w:rsidR="00E20DAF" w:rsidRDefault="00836A33">
            <w:pPr>
              <w:pStyle w:val="reporttable"/>
              <w:keepNext w:val="0"/>
              <w:keepLines w:val="0"/>
              <w:ind w:left="601"/>
            </w:pPr>
            <w:r>
              <w:tab/>
              <w:t>Working Day Credit Assessment Load Factor (WDCALF</w:t>
            </w:r>
            <w:r>
              <w:rPr>
                <w:vertAlign w:val="subscript"/>
              </w:rPr>
              <w:t>i</w:t>
            </w:r>
            <w:r>
              <w:t>)</w:t>
            </w:r>
          </w:p>
          <w:p w14:paraId="40C8AFF9" w14:textId="77777777" w:rsidR="00E20DAF" w:rsidRDefault="00836A33">
            <w:pPr>
              <w:pStyle w:val="reporttable"/>
              <w:keepNext w:val="0"/>
              <w:keepLines w:val="0"/>
              <w:ind w:left="601"/>
            </w:pPr>
            <w:r>
              <w:tab/>
              <w:t>Non-Working Day Credit Assessment Load Factor (NWDCALF</w:t>
            </w:r>
            <w:r>
              <w:rPr>
                <w:vertAlign w:val="subscript"/>
              </w:rPr>
              <w:t>i</w:t>
            </w:r>
            <w:r>
              <w:t>)</w:t>
            </w:r>
          </w:p>
          <w:p w14:paraId="1139C535" w14:textId="77777777" w:rsidR="00C14682" w:rsidRDefault="00836A33">
            <w:pPr>
              <w:pStyle w:val="reporttable"/>
              <w:keepNext w:val="0"/>
              <w:keepLines w:val="0"/>
              <w:ind w:left="601"/>
            </w:pPr>
            <w:r>
              <w:tab/>
              <w:t>Supplier Export Credit Assessment Load Factor (SECALF</w:t>
            </w:r>
            <w:r>
              <w:rPr>
                <w:vertAlign w:val="subscript"/>
              </w:rPr>
              <w:t>i</w:t>
            </w:r>
            <w:r>
              <w:t>)</w:t>
            </w:r>
          </w:p>
          <w:p w14:paraId="6E13B1C1" w14:textId="2873744F" w:rsidR="00E20DAF" w:rsidRDefault="002A6C28">
            <w:pPr>
              <w:pStyle w:val="reporttable"/>
              <w:keepNext w:val="0"/>
              <w:keepLines w:val="0"/>
              <w:ind w:left="601"/>
            </w:pPr>
            <w:r>
              <w:lastRenderedPageBreak/>
              <w:t xml:space="preserve">Secondary Credit Assessment Load Factor </w:t>
            </w:r>
            <w:r w:rsidR="00C14682">
              <w:t>(SCALF)</w:t>
            </w:r>
          </w:p>
          <w:p w14:paraId="04973234" w14:textId="77777777" w:rsidR="00E20DAF" w:rsidRDefault="00836A33">
            <w:pPr>
              <w:pStyle w:val="reporttable"/>
              <w:keepNext w:val="0"/>
              <w:keepLines w:val="0"/>
              <w:ind w:left="601"/>
            </w:pPr>
            <w:r>
              <w:tab/>
              <w:t>Effective From Date</w:t>
            </w:r>
          </w:p>
          <w:p w14:paraId="376D9662" w14:textId="77777777" w:rsidR="00E20DAF" w:rsidRDefault="00E20DAF">
            <w:pPr>
              <w:pStyle w:val="reporttable"/>
              <w:keepNext w:val="0"/>
              <w:keepLines w:val="0"/>
            </w:pPr>
          </w:p>
        </w:tc>
      </w:tr>
      <w:tr w:rsidR="00E20DAF" w14:paraId="2CC9C4C7" w14:textId="77777777">
        <w:tc>
          <w:tcPr>
            <w:tcW w:w="8222" w:type="dxa"/>
            <w:gridSpan w:val="4"/>
          </w:tcPr>
          <w:p w14:paraId="6259DEEB" w14:textId="77777777" w:rsidR="00E20DAF" w:rsidRDefault="00836A33">
            <w:pPr>
              <w:spacing w:after="120"/>
              <w:ind w:left="0"/>
              <w:jc w:val="left"/>
            </w:pPr>
            <w:r>
              <w:rPr>
                <w:rFonts w:ascii="Times New Roman Bold" w:hAnsi="Times New Roman Bold"/>
                <w:b/>
              </w:rPr>
              <w:lastRenderedPageBreak/>
              <w:t>Physical Interface Details:</w:t>
            </w:r>
          </w:p>
        </w:tc>
      </w:tr>
      <w:tr w:rsidR="00E20DAF" w14:paraId="26FD9AC8" w14:textId="77777777" w:rsidTr="00220822">
        <w:tc>
          <w:tcPr>
            <w:tcW w:w="8222" w:type="dxa"/>
            <w:gridSpan w:val="4"/>
          </w:tcPr>
          <w:p w14:paraId="538EC3E2" w14:textId="77777777" w:rsidR="00E20DAF" w:rsidRDefault="00E20DAF">
            <w:pPr>
              <w:pStyle w:val="reporttable"/>
              <w:keepNext w:val="0"/>
              <w:keepLines w:val="0"/>
            </w:pPr>
          </w:p>
        </w:tc>
      </w:tr>
    </w:tbl>
    <w:p w14:paraId="6A27B0C9" w14:textId="77777777" w:rsidR="00220822" w:rsidRDefault="00220822">
      <w:pPr>
        <w:pStyle w:val="reporttable"/>
        <w:keepNext w:val="0"/>
        <w:keepLines w:val="0"/>
      </w:pPr>
    </w:p>
    <w:p w14:paraId="0FB60FD3" w14:textId="77777777" w:rsidR="00E20DAF" w:rsidRDefault="00836A33">
      <w:pPr>
        <w:pStyle w:val="Heading2"/>
        <w:keepNext w:val="0"/>
        <w:keepLines w:val="0"/>
      </w:pPr>
      <w:bookmarkStart w:id="3101" w:name="_Toc258566200"/>
      <w:bookmarkStart w:id="3102" w:name="_Toc490549711"/>
      <w:bookmarkStart w:id="3103" w:name="_Toc505760177"/>
      <w:bookmarkStart w:id="3104" w:name="_Toc511643157"/>
      <w:bookmarkStart w:id="3105" w:name="_Toc531848954"/>
      <w:bookmarkStart w:id="3106" w:name="_Toc532298594"/>
      <w:bookmarkStart w:id="3107" w:name="_Toc16500433"/>
      <w:bookmarkStart w:id="3108" w:name="_Toc16509601"/>
      <w:bookmarkStart w:id="3109" w:name="_Toc30573981"/>
      <w:bookmarkStart w:id="3110" w:name="_Toc188520679"/>
      <w:bookmarkStart w:id="3111" w:name="_Toc224570455"/>
      <w:r>
        <w:t>CRA-I020: (output, common) Operations Registration Report</w:t>
      </w:r>
      <w:bookmarkEnd w:id="3101"/>
      <w:bookmarkEnd w:id="3102"/>
      <w:bookmarkEnd w:id="3103"/>
      <w:bookmarkEnd w:id="3104"/>
      <w:bookmarkEnd w:id="3105"/>
      <w:bookmarkEnd w:id="3106"/>
      <w:bookmarkEnd w:id="3107"/>
      <w:bookmarkEnd w:id="3108"/>
      <w:bookmarkEnd w:id="3109"/>
      <w:bookmarkEnd w:id="3110"/>
      <w:bookmarkEnd w:id="3111"/>
    </w:p>
    <w:p w14:paraId="5689CE58" w14:textId="77777777" w:rsidR="00E20DAF" w:rsidRDefault="00836A33">
      <w:r>
        <w:t>This interface is defined in Section 4.</w:t>
      </w:r>
    </w:p>
    <w:p w14:paraId="7FBDE4C0" w14:textId="77777777" w:rsidR="00E20DAF" w:rsidRDefault="00836A33">
      <w:pPr>
        <w:pStyle w:val="Heading2"/>
        <w:keepNext w:val="0"/>
        <w:keepLines w:val="0"/>
      </w:pPr>
      <w:bookmarkStart w:id="3112" w:name="_Toc258566201"/>
      <w:bookmarkStart w:id="3113" w:name="_Toc490549712"/>
      <w:bookmarkStart w:id="3114" w:name="_Toc505760178"/>
      <w:bookmarkStart w:id="3115" w:name="_Toc511643158"/>
      <w:bookmarkStart w:id="3116" w:name="_Toc531848955"/>
      <w:bookmarkStart w:id="3117" w:name="_Toc532298595"/>
      <w:bookmarkStart w:id="3118" w:name="_Toc16500434"/>
      <w:bookmarkStart w:id="3119" w:name="_Toc16509602"/>
      <w:bookmarkStart w:id="3120" w:name="_Toc30573982"/>
      <w:bookmarkStart w:id="3121" w:name="_Toc188520680"/>
      <w:bookmarkStart w:id="3122" w:name="_Toc224570456"/>
      <w:r>
        <w:t>CRA-I028: (output) NGC Standing Data Report</w:t>
      </w:r>
      <w:bookmarkEnd w:id="3112"/>
      <w:bookmarkEnd w:id="3113"/>
      <w:bookmarkEnd w:id="3114"/>
      <w:bookmarkEnd w:id="3115"/>
      <w:bookmarkEnd w:id="3116"/>
      <w:bookmarkEnd w:id="3117"/>
      <w:bookmarkEnd w:id="3118"/>
      <w:bookmarkEnd w:id="3119"/>
      <w:bookmarkEnd w:id="3120"/>
      <w:bookmarkEnd w:id="3121"/>
      <w:bookmarkEnd w:id="3122"/>
      <w:r>
        <w:t xml:space="preserve"> </w:t>
      </w:r>
    </w:p>
    <w:p w14:paraId="32FD9156" w14:textId="77777777" w:rsidR="00E20DAF" w:rsidRDefault="00836A33">
      <w:r>
        <w:t>This interface is defined in Section 4.</w:t>
      </w:r>
    </w:p>
    <w:p w14:paraId="44BD662F" w14:textId="77777777" w:rsidR="00E20DAF" w:rsidRDefault="00836A33">
      <w:pPr>
        <w:pStyle w:val="Heading2"/>
        <w:keepNext w:val="0"/>
        <w:keepLines w:val="0"/>
      </w:pPr>
      <w:bookmarkStart w:id="3123" w:name="_Toc258566202"/>
      <w:bookmarkStart w:id="3124" w:name="_Toc490549713"/>
      <w:bookmarkStart w:id="3125" w:name="_Toc505760179"/>
      <w:bookmarkStart w:id="3126" w:name="_Toc511643159"/>
      <w:bookmarkStart w:id="3127" w:name="_Toc531848956"/>
      <w:bookmarkStart w:id="3128" w:name="_Toc532298596"/>
      <w:bookmarkStart w:id="3129" w:name="_Toc16500435"/>
      <w:bookmarkStart w:id="3130" w:name="_Toc16509603"/>
      <w:bookmarkStart w:id="3131" w:name="_Toc30573983"/>
      <w:bookmarkStart w:id="3132" w:name="_Toc188520681"/>
      <w:bookmarkStart w:id="3133" w:name="_Toc224570457"/>
      <w:r>
        <w:t>CRA-I029: (input) Transmission Loss Factors</w:t>
      </w:r>
      <w:bookmarkEnd w:id="3123"/>
      <w:bookmarkEnd w:id="3124"/>
      <w:bookmarkEnd w:id="3125"/>
      <w:bookmarkEnd w:id="3126"/>
      <w:bookmarkEnd w:id="3127"/>
      <w:bookmarkEnd w:id="3128"/>
      <w:bookmarkEnd w:id="3129"/>
      <w:bookmarkEnd w:id="3130"/>
      <w:bookmarkEnd w:id="3131"/>
      <w:bookmarkEnd w:id="3132"/>
      <w:bookmarkEnd w:id="3133"/>
    </w:p>
    <w:tbl>
      <w:tblPr>
        <w:tblW w:w="0" w:type="auto"/>
        <w:tblInd w:w="16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630FA847" w14:textId="77777777">
        <w:tc>
          <w:tcPr>
            <w:tcW w:w="1985" w:type="dxa"/>
            <w:tcBorders>
              <w:top w:val="single" w:sz="12" w:space="0" w:color="auto"/>
            </w:tcBorders>
          </w:tcPr>
          <w:p w14:paraId="31060007" w14:textId="77777777" w:rsidR="00E20DAF" w:rsidRDefault="00836A33">
            <w:pPr>
              <w:pStyle w:val="reporttable"/>
              <w:keepNext w:val="0"/>
              <w:keepLines w:val="0"/>
            </w:pPr>
            <w:r>
              <w:rPr>
                <w:rFonts w:ascii="Times New Roman Bold" w:hAnsi="Times New Roman Bold"/>
                <w:b/>
              </w:rPr>
              <w:t>Interface ID:</w:t>
            </w:r>
          </w:p>
          <w:p w14:paraId="4E3BD60C" w14:textId="77777777" w:rsidR="00E20DAF" w:rsidRDefault="00836A33">
            <w:pPr>
              <w:pStyle w:val="reporttable"/>
              <w:keepNext w:val="0"/>
              <w:keepLines w:val="0"/>
            </w:pPr>
            <w:r>
              <w:t>CRA-I029</w:t>
            </w:r>
          </w:p>
        </w:tc>
        <w:tc>
          <w:tcPr>
            <w:tcW w:w="1417" w:type="dxa"/>
            <w:tcBorders>
              <w:top w:val="single" w:sz="12" w:space="0" w:color="auto"/>
            </w:tcBorders>
          </w:tcPr>
          <w:p w14:paraId="688F6B77" w14:textId="77777777" w:rsidR="00E20DAF" w:rsidRDefault="00836A33">
            <w:pPr>
              <w:pStyle w:val="reporttable"/>
              <w:keepNext w:val="0"/>
              <w:keepLines w:val="0"/>
            </w:pPr>
            <w:r>
              <w:rPr>
                <w:rFonts w:ascii="Times New Roman Bold" w:hAnsi="Times New Roman Bold"/>
                <w:b/>
              </w:rPr>
              <w:t>Source:</w:t>
            </w:r>
          </w:p>
          <w:p w14:paraId="611A9DA7" w14:textId="77777777" w:rsidR="00E20DAF" w:rsidRDefault="00836A33">
            <w:pPr>
              <w:pStyle w:val="reporttable"/>
              <w:keepNext w:val="0"/>
              <w:keepLines w:val="0"/>
            </w:pPr>
            <w:r>
              <w:t>BSCCo Ltd</w:t>
            </w:r>
          </w:p>
        </w:tc>
        <w:tc>
          <w:tcPr>
            <w:tcW w:w="1938" w:type="dxa"/>
            <w:tcBorders>
              <w:top w:val="single" w:sz="12" w:space="0" w:color="auto"/>
            </w:tcBorders>
          </w:tcPr>
          <w:p w14:paraId="551EFF4F" w14:textId="77777777" w:rsidR="00E20DAF" w:rsidRDefault="00836A33">
            <w:pPr>
              <w:pStyle w:val="reporttable"/>
              <w:keepNext w:val="0"/>
              <w:keepLines w:val="0"/>
            </w:pPr>
            <w:r>
              <w:rPr>
                <w:rFonts w:ascii="Times New Roman Bold" w:hAnsi="Times New Roman Bold"/>
                <w:b/>
              </w:rPr>
              <w:t>Title:</w:t>
            </w:r>
          </w:p>
          <w:p w14:paraId="21356C44" w14:textId="77777777" w:rsidR="00E20DAF" w:rsidRDefault="00836A33">
            <w:pPr>
              <w:pStyle w:val="reporttable"/>
              <w:keepNext w:val="0"/>
              <w:keepLines w:val="0"/>
            </w:pPr>
            <w:r>
              <w:t>Transmission Loss Factors</w:t>
            </w:r>
          </w:p>
        </w:tc>
        <w:tc>
          <w:tcPr>
            <w:tcW w:w="2882" w:type="dxa"/>
            <w:tcBorders>
              <w:top w:val="single" w:sz="12" w:space="0" w:color="auto"/>
            </w:tcBorders>
          </w:tcPr>
          <w:p w14:paraId="19873C21" w14:textId="77777777" w:rsidR="00E20DAF" w:rsidRDefault="00836A33">
            <w:pPr>
              <w:pStyle w:val="reporttable"/>
              <w:keepNext w:val="0"/>
              <w:keepLines w:val="0"/>
            </w:pPr>
            <w:r>
              <w:rPr>
                <w:rFonts w:ascii="Times New Roman Bold" w:hAnsi="Times New Roman Bold"/>
                <w:b/>
              </w:rPr>
              <w:t>BSC Reference:</w:t>
            </w:r>
          </w:p>
          <w:p w14:paraId="741A8624" w14:textId="77777777" w:rsidR="00E20DAF" w:rsidRDefault="00836A33">
            <w:pPr>
              <w:pStyle w:val="reporttable"/>
              <w:keepNext w:val="0"/>
              <w:keepLines w:val="0"/>
              <w:rPr>
                <w:color w:val="000000"/>
              </w:rPr>
            </w:pPr>
            <w:r>
              <w:rPr>
                <w:color w:val="000000"/>
              </w:rPr>
              <w:t>SAA SD: 2.6, A1</w:t>
            </w:r>
          </w:p>
          <w:p w14:paraId="38991036" w14:textId="77777777" w:rsidR="00E20DAF" w:rsidRDefault="00836A33">
            <w:pPr>
              <w:pStyle w:val="reporttable"/>
              <w:keepNext w:val="0"/>
              <w:keepLines w:val="0"/>
            </w:pPr>
            <w:r>
              <w:rPr>
                <w:color w:val="000000"/>
              </w:rPr>
              <w:t>SAA BPM: 3.6, CP756</w:t>
            </w:r>
          </w:p>
        </w:tc>
      </w:tr>
      <w:tr w:rsidR="00E20DAF" w14:paraId="49DB30D7" w14:textId="77777777">
        <w:tc>
          <w:tcPr>
            <w:tcW w:w="1985" w:type="dxa"/>
          </w:tcPr>
          <w:p w14:paraId="6AB7A2A1" w14:textId="77777777" w:rsidR="00E20DAF" w:rsidRDefault="00836A33">
            <w:pPr>
              <w:pStyle w:val="reporttable"/>
              <w:keepNext w:val="0"/>
              <w:keepLines w:val="0"/>
            </w:pPr>
            <w:r>
              <w:rPr>
                <w:rFonts w:ascii="Times New Roman Bold" w:hAnsi="Times New Roman Bold"/>
                <w:b/>
              </w:rPr>
              <w:t>Mechanism:</w:t>
            </w:r>
          </w:p>
          <w:p w14:paraId="21E6D77A" w14:textId="5E8C2F90" w:rsidR="00E20DAF" w:rsidRDefault="004E59B2">
            <w:pPr>
              <w:pStyle w:val="reporttable"/>
              <w:keepNext w:val="0"/>
              <w:keepLines w:val="0"/>
            </w:pPr>
            <w:r>
              <w:t xml:space="preserve">Manual, by </w:t>
            </w:r>
            <w:r w:rsidR="00836A33">
              <w:t>email, letter or fax</w:t>
            </w:r>
          </w:p>
        </w:tc>
        <w:tc>
          <w:tcPr>
            <w:tcW w:w="1417" w:type="dxa"/>
          </w:tcPr>
          <w:p w14:paraId="2FE526C2" w14:textId="77777777" w:rsidR="00E20DAF" w:rsidRDefault="00836A33">
            <w:pPr>
              <w:pStyle w:val="reporttable"/>
              <w:keepNext w:val="0"/>
              <w:keepLines w:val="0"/>
            </w:pPr>
            <w:r>
              <w:rPr>
                <w:rFonts w:ascii="Times New Roman Bold" w:hAnsi="Times New Roman Bold"/>
                <w:b/>
              </w:rPr>
              <w:t>Frequency:</w:t>
            </w:r>
          </w:p>
          <w:p w14:paraId="050CA63D" w14:textId="77777777" w:rsidR="00E20DAF" w:rsidRDefault="00836A33">
            <w:pPr>
              <w:pStyle w:val="reporttable"/>
              <w:keepNext w:val="0"/>
              <w:keepLines w:val="0"/>
            </w:pPr>
            <w:r>
              <w:t>As required</w:t>
            </w:r>
          </w:p>
        </w:tc>
        <w:tc>
          <w:tcPr>
            <w:tcW w:w="4820" w:type="dxa"/>
            <w:gridSpan w:val="2"/>
          </w:tcPr>
          <w:p w14:paraId="515229C2" w14:textId="77777777" w:rsidR="00E20DAF" w:rsidRDefault="00836A33">
            <w:pPr>
              <w:pStyle w:val="reporttable"/>
              <w:keepNext w:val="0"/>
              <w:keepLines w:val="0"/>
            </w:pPr>
            <w:r>
              <w:rPr>
                <w:rFonts w:ascii="Times New Roman Bold" w:hAnsi="Times New Roman Bold"/>
                <w:b/>
              </w:rPr>
              <w:t>Volumes:</w:t>
            </w:r>
          </w:p>
          <w:p w14:paraId="5818C8C6" w14:textId="77777777" w:rsidR="00E20DAF" w:rsidRDefault="00836A33">
            <w:pPr>
              <w:pStyle w:val="reporttable"/>
              <w:keepNext w:val="0"/>
              <w:keepLines w:val="0"/>
            </w:pPr>
            <w:r>
              <w:t>Very low volume</w:t>
            </w:r>
          </w:p>
        </w:tc>
      </w:tr>
      <w:tr w:rsidR="00E20DAF" w14:paraId="4BF7E31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nil"/>
              <w:right w:val="single" w:sz="12" w:space="0" w:color="000000"/>
            </w:tcBorders>
          </w:tcPr>
          <w:p w14:paraId="78ED8AEF" w14:textId="77777777" w:rsidR="00E20DAF" w:rsidRDefault="00836A33">
            <w:r>
              <w:rPr>
                <w:rFonts w:ascii="Times New Roman Bold" w:hAnsi="Times New Roman Bold"/>
                <w:b/>
              </w:rPr>
              <w:t>Interface Requirement:</w:t>
            </w:r>
          </w:p>
        </w:tc>
      </w:tr>
      <w:tr w:rsidR="00E20DAF" w14:paraId="48B58B7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14:paraId="7FCEE0E8" w14:textId="77777777" w:rsidR="00E20DAF" w:rsidRDefault="00836A33">
            <w:pPr>
              <w:pStyle w:val="reporttable"/>
              <w:keepNext w:val="0"/>
              <w:keepLines w:val="0"/>
            </w:pPr>
            <w:r>
              <w:t>The CRA Service shall receive Transmission Loss data from BSCCo Ltd from time to time.</w:t>
            </w:r>
          </w:p>
          <w:p w14:paraId="3E972D67" w14:textId="77777777" w:rsidR="00E20DAF" w:rsidRDefault="00E20DAF">
            <w:pPr>
              <w:pStyle w:val="reporttable"/>
              <w:keepNext w:val="0"/>
              <w:keepLines w:val="0"/>
            </w:pPr>
          </w:p>
        </w:tc>
      </w:tr>
      <w:tr w:rsidR="00E20DAF" w14:paraId="1243B95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14:paraId="77B4B6F6" w14:textId="77777777" w:rsidR="00E20DAF" w:rsidRDefault="00836A33">
            <w:pPr>
              <w:pStyle w:val="reporttable"/>
              <w:keepNext w:val="0"/>
              <w:keepLines w:val="0"/>
            </w:pPr>
            <w:r>
              <w:t>The Transmission Loss data shall contain the following details:</w:t>
            </w:r>
          </w:p>
          <w:p w14:paraId="6ADBEDEE" w14:textId="77777777" w:rsidR="00E20DAF" w:rsidRDefault="00E20DAF">
            <w:pPr>
              <w:pStyle w:val="reporttable"/>
              <w:keepNext w:val="0"/>
              <w:keepLines w:val="0"/>
            </w:pPr>
          </w:p>
        </w:tc>
      </w:tr>
      <w:tr w:rsidR="00E20DAF" w14:paraId="21FC187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14:paraId="4B29745A" w14:textId="77777777" w:rsidR="00E20DAF" w:rsidRDefault="00836A33">
            <w:pPr>
              <w:pStyle w:val="reporttable"/>
              <w:keepNext w:val="0"/>
              <w:keepLines w:val="0"/>
              <w:rPr>
                <w:u w:val="single"/>
              </w:rPr>
            </w:pPr>
            <w:r>
              <w:rPr>
                <w:u w:val="single"/>
              </w:rPr>
              <w:t>Authentication Details</w:t>
            </w:r>
          </w:p>
          <w:p w14:paraId="10617A50" w14:textId="77777777" w:rsidR="00E20DAF" w:rsidRDefault="00836A33">
            <w:pPr>
              <w:pStyle w:val="reporttable"/>
              <w:keepNext w:val="0"/>
              <w:keepLines w:val="0"/>
            </w:pPr>
            <w:r>
              <w:tab/>
              <w:t>Name</w:t>
            </w:r>
          </w:p>
          <w:p w14:paraId="069E0BD5" w14:textId="77777777" w:rsidR="00E20DAF" w:rsidRDefault="00836A33">
            <w:pPr>
              <w:pStyle w:val="reporttable"/>
              <w:keepNext w:val="0"/>
              <w:keepLines w:val="0"/>
            </w:pPr>
            <w:r>
              <w:tab/>
              <w:t>Password</w:t>
            </w:r>
          </w:p>
          <w:p w14:paraId="7838A9C4" w14:textId="77777777" w:rsidR="00E20DAF" w:rsidRDefault="00E20DAF">
            <w:pPr>
              <w:pStyle w:val="reporttable"/>
              <w:keepNext w:val="0"/>
              <w:keepLines w:val="0"/>
              <w:rPr>
                <w:u w:val="single"/>
              </w:rPr>
            </w:pPr>
          </w:p>
          <w:p w14:paraId="30D5B7AB" w14:textId="77777777" w:rsidR="00E20DAF" w:rsidRDefault="00836A33">
            <w:pPr>
              <w:pStyle w:val="reporttable"/>
              <w:keepNext w:val="0"/>
              <w:keepLines w:val="0"/>
            </w:pPr>
            <w:r>
              <w:rPr>
                <w:u w:val="single"/>
              </w:rPr>
              <w:t>Transmission Loss Details</w:t>
            </w:r>
          </w:p>
          <w:p w14:paraId="11F3F184" w14:textId="77777777" w:rsidR="00E20DAF" w:rsidRDefault="00836A33">
            <w:pPr>
              <w:pStyle w:val="reporttable"/>
              <w:keepNext w:val="0"/>
              <w:keepLines w:val="0"/>
              <w:ind w:left="601"/>
            </w:pPr>
            <w:r>
              <w:t>Proportion of Losses (alpha)</w:t>
            </w:r>
          </w:p>
          <w:p w14:paraId="568518FD" w14:textId="77777777" w:rsidR="00E20DAF" w:rsidRDefault="00836A33">
            <w:pPr>
              <w:pStyle w:val="reporttable"/>
              <w:keepNext w:val="0"/>
              <w:keepLines w:val="0"/>
              <w:ind w:left="601"/>
            </w:pPr>
            <w:r>
              <w:t>Effective From Date</w:t>
            </w:r>
          </w:p>
          <w:p w14:paraId="4B1C790D" w14:textId="77777777" w:rsidR="00E20DAF" w:rsidRDefault="00E20DAF">
            <w:pPr>
              <w:pStyle w:val="reporttable"/>
              <w:keepNext w:val="0"/>
              <w:keepLines w:val="0"/>
              <w:ind w:left="601"/>
            </w:pPr>
          </w:p>
          <w:p w14:paraId="1E5CCB14" w14:textId="77777777" w:rsidR="00E20DAF" w:rsidRDefault="00836A33">
            <w:pPr>
              <w:pStyle w:val="reporttable"/>
              <w:keepNext w:val="0"/>
              <w:keepLines w:val="0"/>
              <w:ind w:left="601"/>
            </w:pPr>
            <w:r>
              <w:rPr>
                <w:u w:val="single"/>
              </w:rPr>
              <w:t>BM Unit Transmission Loss Details</w:t>
            </w:r>
          </w:p>
          <w:p w14:paraId="68E7928F" w14:textId="77777777" w:rsidR="00E20DAF" w:rsidRDefault="00836A33">
            <w:pPr>
              <w:pStyle w:val="reporttable"/>
              <w:keepNext w:val="0"/>
              <w:keepLines w:val="0"/>
            </w:pPr>
            <w:r>
              <w:tab/>
            </w:r>
            <w:r>
              <w:tab/>
              <w:t>BM Unit ID</w:t>
            </w:r>
          </w:p>
          <w:p w14:paraId="16EE5F0E" w14:textId="77777777" w:rsidR="00E20DAF" w:rsidRDefault="00836A33">
            <w:pPr>
              <w:pStyle w:val="reporttable"/>
              <w:keepNext w:val="0"/>
              <w:keepLines w:val="0"/>
            </w:pPr>
            <w:r>
              <w:tab/>
            </w:r>
            <w:r>
              <w:tab/>
              <w:t>Transmission Loss Factor</w:t>
            </w:r>
            <w:r>
              <w:rPr>
                <w:rStyle w:val="FootnoteReference"/>
              </w:rPr>
              <w:footnoteReference w:id="17"/>
            </w:r>
          </w:p>
          <w:p w14:paraId="51C14D2A" w14:textId="77777777" w:rsidR="00E20DAF" w:rsidRDefault="00836A33">
            <w:pPr>
              <w:pStyle w:val="reporttable"/>
              <w:keepNext w:val="0"/>
              <w:keepLines w:val="0"/>
            </w:pPr>
            <w:r>
              <w:tab/>
            </w:r>
            <w:r>
              <w:tab/>
              <w:t xml:space="preserve">Effective from Date </w:t>
            </w:r>
          </w:p>
          <w:p w14:paraId="7FBA1D1F" w14:textId="77777777" w:rsidR="00E20DAF" w:rsidRDefault="00836A33">
            <w:pPr>
              <w:pStyle w:val="reporttable"/>
              <w:keepNext w:val="0"/>
              <w:keepLines w:val="0"/>
            </w:pPr>
            <w:r>
              <w:tab/>
            </w:r>
            <w:r>
              <w:tab/>
              <w:t xml:space="preserve">Effective to Date </w:t>
            </w:r>
            <w:r>
              <w:tab/>
            </w:r>
          </w:p>
        </w:tc>
      </w:tr>
      <w:tr w:rsidR="00E20DAF" w14:paraId="0C11275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single" w:sz="12" w:space="0" w:color="000000"/>
              <w:right w:val="single" w:sz="12" w:space="0" w:color="000000"/>
            </w:tcBorders>
          </w:tcPr>
          <w:p w14:paraId="5F4242FF" w14:textId="77777777" w:rsidR="00E20DAF" w:rsidRDefault="00E20DAF">
            <w:pPr>
              <w:pStyle w:val="reporttable"/>
              <w:keepNext w:val="0"/>
              <w:keepLines w:val="0"/>
            </w:pPr>
          </w:p>
        </w:tc>
      </w:tr>
    </w:tbl>
    <w:p w14:paraId="091E6A35" w14:textId="77777777" w:rsidR="00E20DAF" w:rsidRDefault="00E20DAF">
      <w:pPr>
        <w:ind w:left="0"/>
      </w:pPr>
    </w:p>
    <w:p w14:paraId="6EDD1891" w14:textId="77777777" w:rsidR="00E20DAF" w:rsidRDefault="00E20DAF">
      <w:pPr>
        <w:ind w:left="0"/>
      </w:pPr>
    </w:p>
    <w:p w14:paraId="33045E0D" w14:textId="77777777" w:rsidR="00E20DAF" w:rsidRDefault="00836A33">
      <w:pPr>
        <w:pStyle w:val="Heading2"/>
        <w:keepNext w:val="0"/>
        <w:keepLines w:val="0"/>
        <w:pageBreakBefore/>
      </w:pPr>
      <w:bookmarkStart w:id="3134" w:name="_Toc258566203"/>
      <w:bookmarkStart w:id="3135" w:name="_Toc490549714"/>
      <w:bookmarkStart w:id="3136" w:name="_Toc505760180"/>
      <w:bookmarkStart w:id="3137" w:name="_Toc511643160"/>
      <w:bookmarkStart w:id="3138" w:name="_Toc531848957"/>
      <w:bookmarkStart w:id="3139" w:name="_Toc532298597"/>
      <w:bookmarkStart w:id="3140" w:name="_Toc16500436"/>
      <w:bookmarkStart w:id="3141" w:name="_Toc16509604"/>
      <w:bookmarkStart w:id="3142" w:name="_Toc30573984"/>
      <w:bookmarkStart w:id="3143" w:name="_Toc188520682"/>
      <w:bookmarkStart w:id="3144" w:name="_Toc224570458"/>
      <w:r>
        <w:lastRenderedPageBreak/>
        <w:t>CRA-I032: (output) CRA Performance Reports</w:t>
      </w:r>
      <w:bookmarkEnd w:id="3134"/>
      <w:bookmarkEnd w:id="3135"/>
      <w:bookmarkEnd w:id="3136"/>
      <w:bookmarkEnd w:id="3137"/>
      <w:bookmarkEnd w:id="3138"/>
      <w:bookmarkEnd w:id="3139"/>
      <w:bookmarkEnd w:id="3140"/>
      <w:bookmarkEnd w:id="3141"/>
      <w:bookmarkEnd w:id="3142"/>
      <w:bookmarkEnd w:id="3143"/>
      <w:bookmarkEnd w:id="3144"/>
    </w:p>
    <w:p w14:paraId="4998D770" w14:textId="2C33E67C" w:rsidR="00E20DAF" w:rsidRDefault="00836A33">
      <w:r>
        <w:t xml:space="preserve">This interface is defined in the CRA URS as a functional requirement rather </w:t>
      </w:r>
      <w:r w:rsidR="004E59B2">
        <w:t xml:space="preserve">than an interface requirement. </w:t>
      </w:r>
      <w:r>
        <w:t>The reference in the CRA URS is CRA-F027.</w:t>
      </w:r>
    </w:p>
    <w:p w14:paraId="078DBECE" w14:textId="77777777" w:rsidR="00E20DAF" w:rsidRDefault="00836A33">
      <w:pPr>
        <w:pStyle w:val="Heading2"/>
        <w:keepNext w:val="0"/>
        <w:keepLines w:val="0"/>
      </w:pPr>
      <w:bookmarkStart w:id="3145" w:name="_Toc258566204"/>
      <w:bookmarkStart w:id="3146" w:name="_Toc490549715"/>
      <w:bookmarkStart w:id="3147" w:name="_Toc505760181"/>
      <w:bookmarkStart w:id="3148" w:name="_Toc511643161"/>
      <w:bookmarkStart w:id="3149" w:name="_Toc531848958"/>
      <w:bookmarkStart w:id="3150" w:name="_Toc532298598"/>
      <w:bookmarkStart w:id="3151" w:name="_Toc16500437"/>
      <w:bookmarkStart w:id="3152" w:name="_Toc16509605"/>
      <w:bookmarkStart w:id="3153" w:name="_Toc30573985"/>
      <w:bookmarkStart w:id="3154" w:name="_Toc188520683"/>
      <w:bookmarkStart w:id="3155" w:name="_Toc224570459"/>
      <w:r>
        <w:t>CRA-I034: (input) Flexible Reporting Request</w:t>
      </w:r>
      <w:bookmarkEnd w:id="3145"/>
      <w:bookmarkEnd w:id="3146"/>
      <w:bookmarkEnd w:id="3147"/>
      <w:bookmarkEnd w:id="3148"/>
      <w:bookmarkEnd w:id="3149"/>
      <w:bookmarkEnd w:id="3150"/>
      <w:bookmarkEnd w:id="3151"/>
      <w:bookmarkEnd w:id="3152"/>
      <w:bookmarkEnd w:id="3153"/>
      <w:bookmarkEnd w:id="3154"/>
      <w:bookmarkEnd w:id="3155"/>
      <w:r>
        <w:t xml:space="preserve"> </w:t>
      </w: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243E1550" w14:textId="77777777">
        <w:tc>
          <w:tcPr>
            <w:tcW w:w="1985" w:type="dxa"/>
            <w:tcBorders>
              <w:top w:val="single" w:sz="12" w:space="0" w:color="000000"/>
            </w:tcBorders>
          </w:tcPr>
          <w:p w14:paraId="63DD9384" w14:textId="77777777" w:rsidR="00E20DAF" w:rsidRDefault="00836A33">
            <w:pPr>
              <w:pStyle w:val="reporttable"/>
              <w:keepNext w:val="0"/>
              <w:keepLines w:val="0"/>
            </w:pPr>
            <w:r>
              <w:rPr>
                <w:rFonts w:ascii="Times New Roman Bold" w:hAnsi="Times New Roman Bold"/>
                <w:b/>
              </w:rPr>
              <w:t>Interface ID:</w:t>
            </w:r>
          </w:p>
          <w:p w14:paraId="46710F03" w14:textId="77777777" w:rsidR="00E20DAF" w:rsidRDefault="00836A33">
            <w:pPr>
              <w:pStyle w:val="reporttable"/>
              <w:keepNext w:val="0"/>
              <w:keepLines w:val="0"/>
            </w:pPr>
            <w:r>
              <w:t>CRA-I034</w:t>
            </w:r>
          </w:p>
        </w:tc>
        <w:tc>
          <w:tcPr>
            <w:tcW w:w="1701" w:type="dxa"/>
            <w:tcBorders>
              <w:top w:val="single" w:sz="12" w:space="0" w:color="000000"/>
            </w:tcBorders>
          </w:tcPr>
          <w:p w14:paraId="7A59BAAE" w14:textId="77777777" w:rsidR="00E20DAF" w:rsidRDefault="00836A33">
            <w:pPr>
              <w:pStyle w:val="reporttable"/>
              <w:keepNext w:val="0"/>
              <w:keepLines w:val="0"/>
            </w:pPr>
            <w:r>
              <w:rPr>
                <w:rFonts w:ascii="Times New Roman Bold" w:hAnsi="Times New Roman Bold"/>
                <w:b/>
              </w:rPr>
              <w:t>Source:</w:t>
            </w:r>
          </w:p>
          <w:p w14:paraId="5F5BA82F" w14:textId="77777777" w:rsidR="00E20DAF" w:rsidRDefault="00836A33">
            <w:pPr>
              <w:pStyle w:val="reporttable"/>
              <w:keepNext w:val="0"/>
              <w:keepLines w:val="0"/>
            </w:pPr>
            <w:r>
              <w:t>BSCCo Ltd</w:t>
            </w:r>
          </w:p>
        </w:tc>
        <w:tc>
          <w:tcPr>
            <w:tcW w:w="1860" w:type="dxa"/>
            <w:tcBorders>
              <w:top w:val="single" w:sz="12" w:space="0" w:color="000000"/>
            </w:tcBorders>
          </w:tcPr>
          <w:p w14:paraId="5A500065" w14:textId="77777777" w:rsidR="00E20DAF" w:rsidRDefault="00836A33">
            <w:pPr>
              <w:pStyle w:val="reporttable"/>
              <w:keepNext w:val="0"/>
              <w:keepLines w:val="0"/>
            </w:pPr>
            <w:r>
              <w:rPr>
                <w:rFonts w:ascii="Times New Roman Bold" w:hAnsi="Times New Roman Bold"/>
                <w:b/>
              </w:rPr>
              <w:t>Title:</w:t>
            </w:r>
          </w:p>
          <w:p w14:paraId="4A2BFD0E" w14:textId="77777777" w:rsidR="00E20DAF" w:rsidRDefault="00836A33">
            <w:pPr>
              <w:pStyle w:val="reporttable"/>
              <w:keepNext w:val="0"/>
              <w:keepLines w:val="0"/>
            </w:pPr>
            <w:r>
              <w:t>Flexible Reporting Request</w:t>
            </w:r>
          </w:p>
          <w:p w14:paraId="1497DE2D" w14:textId="77777777" w:rsidR="00E20DAF" w:rsidRDefault="00E20DAF">
            <w:pPr>
              <w:pStyle w:val="reporttable"/>
              <w:keepNext w:val="0"/>
              <w:keepLines w:val="0"/>
            </w:pPr>
          </w:p>
        </w:tc>
        <w:tc>
          <w:tcPr>
            <w:tcW w:w="2676" w:type="dxa"/>
            <w:tcBorders>
              <w:top w:val="single" w:sz="12" w:space="0" w:color="000000"/>
            </w:tcBorders>
          </w:tcPr>
          <w:p w14:paraId="213320E4" w14:textId="77777777" w:rsidR="00E20DAF" w:rsidRDefault="00836A33">
            <w:pPr>
              <w:pStyle w:val="reporttable"/>
              <w:keepNext w:val="0"/>
              <w:keepLines w:val="0"/>
            </w:pPr>
            <w:r>
              <w:rPr>
                <w:rFonts w:ascii="Times New Roman Bold" w:hAnsi="Times New Roman Bold"/>
                <w:b/>
              </w:rPr>
              <w:t>BSC Reference:</w:t>
            </w:r>
          </w:p>
          <w:p w14:paraId="41819BAD" w14:textId="77777777" w:rsidR="00E20DAF" w:rsidRDefault="00836A33">
            <w:pPr>
              <w:pStyle w:val="reporttable"/>
              <w:keepNext w:val="0"/>
              <w:keepLines w:val="0"/>
            </w:pPr>
            <w:r>
              <w:t>CR 53, CP756</w:t>
            </w:r>
          </w:p>
        </w:tc>
      </w:tr>
      <w:tr w:rsidR="00E20DAF" w14:paraId="0C6AE43B" w14:textId="77777777">
        <w:tc>
          <w:tcPr>
            <w:tcW w:w="1985" w:type="dxa"/>
          </w:tcPr>
          <w:p w14:paraId="7CC47341" w14:textId="77777777" w:rsidR="00E20DAF" w:rsidRDefault="00836A33">
            <w:pPr>
              <w:pStyle w:val="reporttable"/>
              <w:keepNext w:val="0"/>
              <w:keepLines w:val="0"/>
            </w:pPr>
            <w:r>
              <w:rPr>
                <w:rFonts w:ascii="Times New Roman Bold" w:hAnsi="Times New Roman Bold"/>
                <w:b/>
              </w:rPr>
              <w:t>Mechanism:</w:t>
            </w:r>
          </w:p>
          <w:p w14:paraId="1786729C" w14:textId="13F75B1C" w:rsidR="00E20DAF" w:rsidRDefault="00836A33" w:rsidP="004E59B2">
            <w:pPr>
              <w:pStyle w:val="reporttable"/>
              <w:keepNext w:val="0"/>
              <w:keepLines w:val="0"/>
            </w:pPr>
            <w:r>
              <w:t>Manual, by email, letter or fax</w:t>
            </w:r>
          </w:p>
        </w:tc>
        <w:tc>
          <w:tcPr>
            <w:tcW w:w="1701" w:type="dxa"/>
          </w:tcPr>
          <w:p w14:paraId="1BE79707" w14:textId="77777777" w:rsidR="00E20DAF" w:rsidRDefault="00836A33">
            <w:pPr>
              <w:pStyle w:val="reporttable"/>
              <w:keepNext w:val="0"/>
              <w:keepLines w:val="0"/>
            </w:pPr>
            <w:r>
              <w:rPr>
                <w:rFonts w:ascii="Times New Roman Bold" w:hAnsi="Times New Roman Bold"/>
                <w:b/>
              </w:rPr>
              <w:t>Frequency:</w:t>
            </w:r>
          </w:p>
          <w:p w14:paraId="1E999E8B" w14:textId="77777777" w:rsidR="00E20DAF" w:rsidRDefault="00E20DAF">
            <w:pPr>
              <w:pStyle w:val="reporttable"/>
              <w:keepNext w:val="0"/>
              <w:keepLines w:val="0"/>
            </w:pPr>
          </w:p>
        </w:tc>
        <w:tc>
          <w:tcPr>
            <w:tcW w:w="4536" w:type="dxa"/>
            <w:gridSpan w:val="2"/>
          </w:tcPr>
          <w:p w14:paraId="0663FA6A" w14:textId="77777777" w:rsidR="00E20DAF" w:rsidRDefault="00836A33">
            <w:pPr>
              <w:pStyle w:val="reporttable"/>
              <w:keepNext w:val="0"/>
              <w:keepLines w:val="0"/>
            </w:pPr>
            <w:r>
              <w:rPr>
                <w:rFonts w:ascii="Times New Roman Bold" w:hAnsi="Times New Roman Bold"/>
                <w:b/>
              </w:rPr>
              <w:t>Volumes:</w:t>
            </w:r>
          </w:p>
          <w:p w14:paraId="448A65A9" w14:textId="77777777" w:rsidR="00E20DAF" w:rsidRDefault="00E20DAF">
            <w:pPr>
              <w:pStyle w:val="reporttable"/>
              <w:keepNext w:val="0"/>
              <w:keepLines w:val="0"/>
            </w:pPr>
          </w:p>
        </w:tc>
      </w:tr>
      <w:tr w:rsidR="00E20DAF" w14:paraId="3800CFB5" w14:textId="77777777">
        <w:tblPrEx>
          <w:tblBorders>
            <w:insideV w:val="single" w:sz="6" w:space="0" w:color="808080"/>
          </w:tblBorders>
        </w:tblPrEx>
        <w:tc>
          <w:tcPr>
            <w:tcW w:w="8222" w:type="dxa"/>
            <w:gridSpan w:val="4"/>
          </w:tcPr>
          <w:p w14:paraId="7BC26B1F" w14:textId="77777777" w:rsidR="00E20DAF" w:rsidRDefault="00836A33">
            <w:r>
              <w:rPr>
                <w:rFonts w:ascii="Times New Roman Bold" w:hAnsi="Times New Roman Bold"/>
                <w:b/>
              </w:rPr>
              <w:t>Interface Requirement:</w:t>
            </w:r>
          </w:p>
          <w:p w14:paraId="6C946D3C" w14:textId="77777777" w:rsidR="00E20DAF" w:rsidRDefault="00AF3FA1">
            <w:pPr>
              <w:pStyle w:val="reporttable"/>
              <w:keepNext w:val="0"/>
              <w:keepLines w:val="0"/>
            </w:pPr>
            <w:r>
              <w:t>The CRA</w:t>
            </w:r>
            <w:r w:rsidR="00836A33">
              <w:t xml:space="preserve"> shall receive authorisations from BSCCo Ltd. to start or stop sending copies of a BSC Party report to another BSC Party.</w:t>
            </w:r>
          </w:p>
          <w:p w14:paraId="152F8312" w14:textId="77777777" w:rsidR="00E20DAF" w:rsidRDefault="00E20DAF">
            <w:pPr>
              <w:pStyle w:val="reporttable"/>
              <w:keepNext w:val="0"/>
              <w:keepLines w:val="0"/>
            </w:pPr>
          </w:p>
          <w:p w14:paraId="5AC40F25" w14:textId="77777777" w:rsidR="00E20DAF" w:rsidRDefault="00836A33">
            <w:pPr>
              <w:pStyle w:val="reporttable"/>
              <w:keepNext w:val="0"/>
              <w:keepLines w:val="0"/>
              <w:rPr>
                <w:u w:val="single"/>
              </w:rPr>
            </w:pPr>
            <w:r>
              <w:rPr>
                <w:u w:val="single"/>
              </w:rPr>
              <w:t>Requesting BSC Party Details</w:t>
            </w:r>
          </w:p>
          <w:p w14:paraId="2E85F4D4" w14:textId="77777777" w:rsidR="00E20DAF" w:rsidRDefault="00836A33">
            <w:pPr>
              <w:pStyle w:val="reporttable"/>
              <w:keepNext w:val="0"/>
              <w:keepLines w:val="0"/>
            </w:pPr>
            <w:r>
              <w:tab/>
              <w:t>BSC Party Id</w:t>
            </w:r>
          </w:p>
          <w:p w14:paraId="640E428E" w14:textId="77777777" w:rsidR="00E20DAF" w:rsidRDefault="00836A33">
            <w:pPr>
              <w:pStyle w:val="reporttable"/>
              <w:keepNext w:val="0"/>
              <w:keepLines w:val="0"/>
            </w:pPr>
            <w:r>
              <w:tab/>
              <w:t>BSC Party type</w:t>
            </w:r>
          </w:p>
          <w:p w14:paraId="121C1DC0" w14:textId="77777777" w:rsidR="00E20DAF" w:rsidRDefault="00E20DAF">
            <w:pPr>
              <w:pStyle w:val="reporttable"/>
              <w:keepNext w:val="0"/>
              <w:keepLines w:val="0"/>
              <w:rPr>
                <w:u w:val="single"/>
              </w:rPr>
            </w:pPr>
          </w:p>
          <w:p w14:paraId="5BAE1242" w14:textId="77777777" w:rsidR="00E20DAF" w:rsidRDefault="00836A33">
            <w:pPr>
              <w:pStyle w:val="reporttable"/>
              <w:keepNext w:val="0"/>
              <w:keepLines w:val="0"/>
              <w:ind w:left="567"/>
              <w:rPr>
                <w:u w:val="single"/>
              </w:rPr>
            </w:pPr>
            <w:r>
              <w:rPr>
                <w:u w:val="single"/>
              </w:rPr>
              <w:t>Report Details</w:t>
            </w:r>
          </w:p>
          <w:p w14:paraId="3FFF6111" w14:textId="77777777" w:rsidR="00E20DAF" w:rsidRDefault="00836A33">
            <w:pPr>
              <w:pStyle w:val="reporttable"/>
              <w:keepNext w:val="0"/>
              <w:keepLines w:val="0"/>
            </w:pPr>
            <w:r>
              <w:tab/>
            </w:r>
            <w:r>
              <w:tab/>
              <w:t>Report Type</w:t>
            </w:r>
          </w:p>
          <w:p w14:paraId="433BA304" w14:textId="77777777" w:rsidR="00E20DAF" w:rsidRDefault="00836A33">
            <w:pPr>
              <w:pStyle w:val="reporttable"/>
              <w:keepNext w:val="0"/>
              <w:keepLines w:val="0"/>
              <w:ind w:left="601"/>
            </w:pPr>
            <w:r>
              <w:tab/>
              <w:t>BSC Party Id</w:t>
            </w:r>
          </w:p>
          <w:p w14:paraId="61E9A220" w14:textId="77777777" w:rsidR="00E20DAF" w:rsidRDefault="00836A33">
            <w:pPr>
              <w:pStyle w:val="reporttable"/>
              <w:keepNext w:val="0"/>
              <w:keepLines w:val="0"/>
              <w:ind w:left="601"/>
            </w:pPr>
            <w:r>
              <w:tab/>
              <w:t>BSC Party type</w:t>
            </w:r>
          </w:p>
          <w:p w14:paraId="5AFD7F03" w14:textId="77777777" w:rsidR="00E20DAF" w:rsidRDefault="00836A33">
            <w:pPr>
              <w:pStyle w:val="reporttable"/>
              <w:keepNext w:val="0"/>
              <w:keepLines w:val="0"/>
              <w:ind w:left="601"/>
            </w:pPr>
            <w:r>
              <w:tab/>
              <w:t>Start/Stop Flag</w:t>
            </w:r>
          </w:p>
          <w:p w14:paraId="49FE8AAE" w14:textId="77777777" w:rsidR="00E20DAF" w:rsidRDefault="00E20DAF">
            <w:pPr>
              <w:pStyle w:val="reporttable"/>
              <w:keepNext w:val="0"/>
              <w:keepLines w:val="0"/>
            </w:pPr>
          </w:p>
          <w:p w14:paraId="451B00F7" w14:textId="77777777" w:rsidR="00E20DAF" w:rsidRDefault="00E20DAF">
            <w:pPr>
              <w:pStyle w:val="reporttable"/>
              <w:keepNext w:val="0"/>
              <w:keepLines w:val="0"/>
            </w:pPr>
          </w:p>
        </w:tc>
      </w:tr>
      <w:tr w:rsidR="00E20DAF" w14:paraId="307BA9F1" w14:textId="77777777">
        <w:tc>
          <w:tcPr>
            <w:tcW w:w="8222" w:type="dxa"/>
            <w:gridSpan w:val="4"/>
          </w:tcPr>
          <w:p w14:paraId="122D33A4" w14:textId="77777777" w:rsidR="00E20DAF" w:rsidRDefault="00836A33">
            <w:pPr>
              <w:rPr>
                <w:b/>
              </w:rPr>
            </w:pPr>
            <w:r>
              <w:rPr>
                <w:rFonts w:ascii="Times New Roman Bold" w:hAnsi="Times New Roman Bold"/>
                <w:b/>
              </w:rPr>
              <w:t>Physical Interface Details:</w:t>
            </w:r>
          </w:p>
          <w:p w14:paraId="6B22C8BB" w14:textId="77777777" w:rsidR="00E20DAF" w:rsidRDefault="00836A33">
            <w:pPr>
              <w:pStyle w:val="reporttable"/>
              <w:keepNext w:val="0"/>
              <w:keepLines w:val="0"/>
            </w:pPr>
            <w:r>
              <w:t xml:space="preserve">The flow may contain requests from one or more BSC Parties, and each request may cover a number of report types/BSC Parties. </w:t>
            </w:r>
          </w:p>
        </w:tc>
      </w:tr>
      <w:tr w:rsidR="00E20DAF" w14:paraId="3238D359" w14:textId="77777777">
        <w:tc>
          <w:tcPr>
            <w:tcW w:w="8222" w:type="dxa"/>
            <w:gridSpan w:val="4"/>
            <w:tcBorders>
              <w:bottom w:val="single" w:sz="12" w:space="0" w:color="000000"/>
            </w:tcBorders>
          </w:tcPr>
          <w:p w14:paraId="13334DB5" w14:textId="77777777" w:rsidR="00E20DAF" w:rsidRDefault="00E20DAF">
            <w:pPr>
              <w:pStyle w:val="reporttable"/>
              <w:keepNext w:val="0"/>
              <w:keepLines w:val="0"/>
            </w:pPr>
          </w:p>
        </w:tc>
      </w:tr>
    </w:tbl>
    <w:p w14:paraId="4910D8D2" w14:textId="77777777" w:rsidR="00E20DAF" w:rsidRDefault="00E20DAF"/>
    <w:p w14:paraId="265AC1D0" w14:textId="77777777" w:rsidR="00E20DAF" w:rsidRDefault="00836A33">
      <w:pPr>
        <w:pStyle w:val="Heading2"/>
        <w:keepNext w:val="0"/>
        <w:keepLines w:val="0"/>
        <w:pageBreakBefore/>
      </w:pPr>
      <w:bookmarkStart w:id="3156" w:name="_Toc507212535"/>
      <w:bookmarkStart w:id="3157" w:name="_Toc258566205"/>
      <w:bookmarkStart w:id="3158" w:name="_Toc490549716"/>
      <w:bookmarkStart w:id="3159" w:name="_Toc505760182"/>
      <w:bookmarkStart w:id="3160" w:name="_Toc511643162"/>
      <w:bookmarkStart w:id="3161" w:name="_Toc531848959"/>
      <w:bookmarkStart w:id="3162" w:name="_Toc532298599"/>
      <w:bookmarkStart w:id="3163" w:name="_Toc16500438"/>
      <w:bookmarkStart w:id="3164" w:name="_Toc16509606"/>
      <w:bookmarkStart w:id="3165" w:name="_Toc30573986"/>
      <w:bookmarkStart w:id="3166" w:name="_Toc188520684"/>
      <w:bookmarkStart w:id="3167" w:name="_Toc224570460"/>
      <w:r>
        <w:lastRenderedPageBreak/>
        <w:t>CRA-I035: (output) CRA BSC Section D Charging Data</w:t>
      </w:r>
      <w:bookmarkEnd w:id="3156"/>
      <w:bookmarkEnd w:id="3157"/>
      <w:bookmarkEnd w:id="3158"/>
      <w:bookmarkEnd w:id="3159"/>
      <w:bookmarkEnd w:id="3160"/>
      <w:bookmarkEnd w:id="3161"/>
      <w:bookmarkEnd w:id="3162"/>
      <w:bookmarkEnd w:id="3163"/>
      <w:bookmarkEnd w:id="3164"/>
      <w:bookmarkEnd w:id="3165"/>
      <w:bookmarkEnd w:id="3166"/>
      <w:bookmarkEnd w:id="3167"/>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6DFE0679" w14:textId="77777777">
        <w:tc>
          <w:tcPr>
            <w:tcW w:w="1985" w:type="dxa"/>
            <w:tcBorders>
              <w:top w:val="single" w:sz="12" w:space="0" w:color="000000"/>
            </w:tcBorders>
          </w:tcPr>
          <w:p w14:paraId="02CA1405" w14:textId="77777777" w:rsidR="00E20DAF" w:rsidRDefault="00836A33">
            <w:pPr>
              <w:pStyle w:val="reporttable"/>
              <w:keepNext w:val="0"/>
              <w:keepLines w:val="0"/>
              <w:rPr>
                <w:b/>
              </w:rPr>
            </w:pPr>
            <w:r>
              <w:rPr>
                <w:rFonts w:ascii="Times New Roman Bold" w:hAnsi="Times New Roman Bold"/>
                <w:b/>
              </w:rPr>
              <w:t>Interface ID:</w:t>
            </w:r>
          </w:p>
          <w:p w14:paraId="1D6EB3EC" w14:textId="77777777" w:rsidR="00E20DAF" w:rsidRDefault="00E20DAF">
            <w:pPr>
              <w:pStyle w:val="reporttable"/>
              <w:keepNext w:val="0"/>
              <w:keepLines w:val="0"/>
            </w:pPr>
          </w:p>
          <w:p w14:paraId="3AF92FBE" w14:textId="77777777" w:rsidR="00E20DAF" w:rsidRDefault="00836A33">
            <w:pPr>
              <w:pStyle w:val="reporttable"/>
              <w:keepNext w:val="0"/>
              <w:keepLines w:val="0"/>
            </w:pPr>
            <w:r>
              <w:t>CRA-I035</w:t>
            </w:r>
          </w:p>
        </w:tc>
        <w:tc>
          <w:tcPr>
            <w:tcW w:w="1701" w:type="dxa"/>
            <w:tcBorders>
              <w:top w:val="single" w:sz="12" w:space="0" w:color="000000"/>
            </w:tcBorders>
          </w:tcPr>
          <w:p w14:paraId="04A94FB0" w14:textId="77777777" w:rsidR="00E20DAF" w:rsidRDefault="00836A33">
            <w:pPr>
              <w:pStyle w:val="reporttable"/>
              <w:keepNext w:val="0"/>
              <w:keepLines w:val="0"/>
              <w:rPr>
                <w:b/>
              </w:rPr>
            </w:pPr>
            <w:r>
              <w:rPr>
                <w:rFonts w:ascii="Times New Roman Bold" w:hAnsi="Times New Roman Bold"/>
                <w:b/>
              </w:rPr>
              <w:t>User:</w:t>
            </w:r>
          </w:p>
          <w:p w14:paraId="6E62C73C" w14:textId="77777777" w:rsidR="00E20DAF" w:rsidRDefault="00E20DAF">
            <w:pPr>
              <w:pStyle w:val="reporttable"/>
              <w:keepNext w:val="0"/>
              <w:keepLines w:val="0"/>
            </w:pPr>
          </w:p>
          <w:p w14:paraId="5E8240C1" w14:textId="77777777" w:rsidR="00E20DAF" w:rsidRDefault="00836A33">
            <w:pPr>
              <w:pStyle w:val="reporttable"/>
              <w:keepNext w:val="0"/>
              <w:keepLines w:val="0"/>
            </w:pPr>
            <w:r>
              <w:t>BSCCo Ltd</w:t>
            </w:r>
          </w:p>
        </w:tc>
        <w:tc>
          <w:tcPr>
            <w:tcW w:w="1860" w:type="dxa"/>
            <w:tcBorders>
              <w:top w:val="single" w:sz="12" w:space="0" w:color="000000"/>
            </w:tcBorders>
          </w:tcPr>
          <w:p w14:paraId="45FB24F9" w14:textId="77777777" w:rsidR="00E20DAF" w:rsidRDefault="00836A33">
            <w:pPr>
              <w:pStyle w:val="reporttable"/>
              <w:keepNext w:val="0"/>
              <w:keepLines w:val="0"/>
              <w:rPr>
                <w:b/>
              </w:rPr>
            </w:pPr>
            <w:r>
              <w:rPr>
                <w:rFonts w:ascii="Times New Roman Bold" w:hAnsi="Times New Roman Bold"/>
                <w:b/>
              </w:rPr>
              <w:t>Title:</w:t>
            </w:r>
          </w:p>
          <w:p w14:paraId="4EC63DC5" w14:textId="77777777" w:rsidR="00E20DAF" w:rsidRDefault="00E20DAF">
            <w:pPr>
              <w:pStyle w:val="reporttable"/>
              <w:keepNext w:val="0"/>
              <w:keepLines w:val="0"/>
            </w:pPr>
          </w:p>
          <w:p w14:paraId="263C9C30" w14:textId="77777777" w:rsidR="00E20DAF" w:rsidRDefault="00836A33">
            <w:pPr>
              <w:pStyle w:val="reporttable"/>
              <w:keepNext w:val="0"/>
              <w:keepLines w:val="0"/>
            </w:pPr>
            <w:r>
              <w:t>CRA BSC Section D Charging Data</w:t>
            </w:r>
          </w:p>
          <w:p w14:paraId="7E40AD4F" w14:textId="77777777" w:rsidR="00E20DAF" w:rsidRDefault="00E20DAF">
            <w:pPr>
              <w:pStyle w:val="reporttable"/>
              <w:keepNext w:val="0"/>
              <w:keepLines w:val="0"/>
            </w:pPr>
          </w:p>
        </w:tc>
        <w:tc>
          <w:tcPr>
            <w:tcW w:w="2676" w:type="dxa"/>
            <w:tcBorders>
              <w:top w:val="single" w:sz="12" w:space="0" w:color="000000"/>
            </w:tcBorders>
          </w:tcPr>
          <w:p w14:paraId="1245A1AB" w14:textId="77777777" w:rsidR="00E20DAF" w:rsidRDefault="00836A33">
            <w:pPr>
              <w:pStyle w:val="reporttable"/>
              <w:keepNext w:val="0"/>
              <w:keepLines w:val="0"/>
              <w:rPr>
                <w:b/>
              </w:rPr>
            </w:pPr>
            <w:r>
              <w:rPr>
                <w:rFonts w:ascii="Times New Roman Bold" w:hAnsi="Times New Roman Bold"/>
                <w:b/>
              </w:rPr>
              <w:t>BSC Reference:</w:t>
            </w:r>
          </w:p>
          <w:p w14:paraId="1457DB3D" w14:textId="77777777" w:rsidR="00E20DAF" w:rsidRDefault="00E20DAF">
            <w:pPr>
              <w:pStyle w:val="reporttable"/>
              <w:keepNext w:val="0"/>
              <w:keepLines w:val="0"/>
            </w:pPr>
          </w:p>
          <w:p w14:paraId="09827CE5" w14:textId="77777777" w:rsidR="00E20DAF" w:rsidRDefault="00836A33">
            <w:pPr>
              <w:pStyle w:val="reporttable"/>
              <w:keepNext w:val="0"/>
              <w:keepLines w:val="0"/>
            </w:pPr>
            <w:r>
              <w:t>CR 65, CN160, P100</w:t>
            </w:r>
          </w:p>
        </w:tc>
      </w:tr>
      <w:tr w:rsidR="00E20DAF" w14:paraId="68D58F51" w14:textId="77777777">
        <w:tc>
          <w:tcPr>
            <w:tcW w:w="1985" w:type="dxa"/>
          </w:tcPr>
          <w:p w14:paraId="454B5362" w14:textId="77777777" w:rsidR="00E20DAF" w:rsidRDefault="00836A33">
            <w:pPr>
              <w:pStyle w:val="reporttable"/>
              <w:keepNext w:val="0"/>
              <w:keepLines w:val="0"/>
              <w:rPr>
                <w:b/>
              </w:rPr>
            </w:pPr>
            <w:r>
              <w:rPr>
                <w:rFonts w:ascii="Times New Roman Bold" w:hAnsi="Times New Roman Bold"/>
                <w:b/>
              </w:rPr>
              <w:t>Mechanism:</w:t>
            </w:r>
          </w:p>
          <w:p w14:paraId="75CAA127" w14:textId="77777777" w:rsidR="00E20DAF" w:rsidRDefault="00E20DAF">
            <w:pPr>
              <w:pStyle w:val="reporttable"/>
              <w:keepNext w:val="0"/>
              <w:keepLines w:val="0"/>
            </w:pPr>
          </w:p>
          <w:p w14:paraId="79954B1A" w14:textId="77777777" w:rsidR="00E20DAF" w:rsidRDefault="00836A33">
            <w:pPr>
              <w:pStyle w:val="reporttable"/>
              <w:keepNext w:val="0"/>
              <w:keepLines w:val="0"/>
            </w:pPr>
            <w:r>
              <w:t>Electronic data file transfer</w:t>
            </w:r>
          </w:p>
          <w:p w14:paraId="6F6F210C" w14:textId="77777777" w:rsidR="00E20DAF" w:rsidRDefault="00E20DAF">
            <w:pPr>
              <w:pStyle w:val="reporttable"/>
              <w:keepNext w:val="0"/>
              <w:keepLines w:val="0"/>
            </w:pPr>
          </w:p>
        </w:tc>
        <w:tc>
          <w:tcPr>
            <w:tcW w:w="1701" w:type="dxa"/>
          </w:tcPr>
          <w:p w14:paraId="1553CC43" w14:textId="77777777" w:rsidR="00E20DAF" w:rsidRDefault="00836A33">
            <w:pPr>
              <w:pStyle w:val="reporttable"/>
              <w:keepNext w:val="0"/>
              <w:keepLines w:val="0"/>
              <w:rPr>
                <w:b/>
              </w:rPr>
            </w:pPr>
            <w:r>
              <w:rPr>
                <w:rFonts w:ascii="Times New Roman Bold" w:hAnsi="Times New Roman Bold"/>
                <w:b/>
              </w:rPr>
              <w:t>Frequency:</w:t>
            </w:r>
          </w:p>
          <w:p w14:paraId="4ACFE667" w14:textId="77777777" w:rsidR="00E20DAF" w:rsidRDefault="00E20DAF">
            <w:pPr>
              <w:pStyle w:val="reporttable"/>
              <w:keepNext w:val="0"/>
              <w:keepLines w:val="0"/>
            </w:pPr>
          </w:p>
          <w:p w14:paraId="24C6E2DF" w14:textId="77777777" w:rsidR="00E20DAF" w:rsidRDefault="00836A33">
            <w:pPr>
              <w:pStyle w:val="reporttable"/>
              <w:keepNext w:val="0"/>
              <w:keepLines w:val="0"/>
            </w:pPr>
            <w:r>
              <w:t>Monthly</w:t>
            </w:r>
          </w:p>
        </w:tc>
        <w:tc>
          <w:tcPr>
            <w:tcW w:w="4536" w:type="dxa"/>
            <w:gridSpan w:val="2"/>
          </w:tcPr>
          <w:p w14:paraId="7CFA5C99" w14:textId="77777777" w:rsidR="00E20DAF" w:rsidRDefault="00836A33">
            <w:pPr>
              <w:pStyle w:val="reporttable"/>
              <w:keepNext w:val="0"/>
              <w:keepLines w:val="0"/>
            </w:pPr>
            <w:r>
              <w:rPr>
                <w:rFonts w:ascii="Times New Roman Bold" w:hAnsi="Times New Roman Bold"/>
                <w:b/>
              </w:rPr>
              <w:t>Volumes:</w:t>
            </w:r>
          </w:p>
          <w:p w14:paraId="2BBF66C0" w14:textId="77777777" w:rsidR="00E20DAF" w:rsidRDefault="00E20DAF">
            <w:pPr>
              <w:pStyle w:val="reporttable"/>
              <w:keepNext w:val="0"/>
              <w:keepLines w:val="0"/>
            </w:pPr>
          </w:p>
        </w:tc>
      </w:tr>
      <w:tr w:rsidR="00E20DAF" w14:paraId="213D01B3" w14:textId="77777777">
        <w:tblPrEx>
          <w:tblBorders>
            <w:insideV w:val="single" w:sz="6" w:space="0" w:color="808080"/>
          </w:tblBorders>
        </w:tblPrEx>
        <w:tc>
          <w:tcPr>
            <w:tcW w:w="8222" w:type="dxa"/>
            <w:gridSpan w:val="4"/>
          </w:tcPr>
          <w:p w14:paraId="63E7FFC6" w14:textId="77777777" w:rsidR="00E20DAF" w:rsidRDefault="00836A33">
            <w:r>
              <w:rPr>
                <w:rFonts w:ascii="Times New Roman Bold" w:hAnsi="Times New Roman Bold"/>
                <w:b/>
              </w:rPr>
              <w:t>Interface Requirement:</w:t>
            </w:r>
          </w:p>
          <w:p w14:paraId="564C379A" w14:textId="77777777" w:rsidR="00E20DAF" w:rsidRDefault="00836A33">
            <w:pPr>
              <w:pStyle w:val="reporttable"/>
              <w:keepNext w:val="0"/>
              <w:keepLines w:val="0"/>
            </w:pPr>
            <w:r>
              <w:t>The system shall, on the 15</w:t>
            </w:r>
            <w:r>
              <w:rPr>
                <w:vertAlign w:val="superscript"/>
              </w:rPr>
              <w:t>th</w:t>
            </w:r>
            <w:r>
              <w:t xml:space="preserve"> working day of each month, collect information required for charging BSC parties under Section D of the Code and send this to BSCCo Ltd.</w:t>
            </w:r>
          </w:p>
          <w:p w14:paraId="44FE05A2" w14:textId="77777777" w:rsidR="00E20DAF" w:rsidRDefault="00E20DAF">
            <w:pPr>
              <w:pStyle w:val="reporttable"/>
              <w:keepNext w:val="0"/>
              <w:keepLines w:val="0"/>
            </w:pPr>
          </w:p>
          <w:p w14:paraId="602AE6E6" w14:textId="77777777" w:rsidR="00E20DAF" w:rsidRDefault="00836A33">
            <w:pPr>
              <w:pStyle w:val="reporttable"/>
              <w:keepNext w:val="0"/>
              <w:keepLines w:val="0"/>
            </w:pPr>
            <w:r>
              <w:t>The information included shall be:</w:t>
            </w:r>
          </w:p>
          <w:p w14:paraId="68E8F798" w14:textId="77777777" w:rsidR="00E20DAF" w:rsidRDefault="00E20DAF">
            <w:pPr>
              <w:pStyle w:val="reporttable"/>
              <w:keepNext w:val="0"/>
              <w:keepLines w:val="0"/>
            </w:pPr>
          </w:p>
          <w:p w14:paraId="4C6F6D97" w14:textId="77777777" w:rsidR="00E20DAF" w:rsidRDefault="00836A33">
            <w:pPr>
              <w:pStyle w:val="reporttable"/>
              <w:keepNext w:val="0"/>
              <w:keepLines w:val="0"/>
            </w:pPr>
            <w:r>
              <w:t>Month</w:t>
            </w:r>
          </w:p>
          <w:p w14:paraId="69CC1EDB" w14:textId="77777777" w:rsidR="00E20DAF" w:rsidRDefault="00836A33">
            <w:pPr>
              <w:pStyle w:val="reporttable"/>
              <w:keepNext w:val="0"/>
              <w:keepLines w:val="0"/>
              <w:ind w:left="720"/>
            </w:pPr>
            <w:r>
              <w:t>Participant Id</w:t>
            </w:r>
          </w:p>
          <w:p w14:paraId="56C8B211" w14:textId="77777777" w:rsidR="00E20DAF" w:rsidRDefault="00836A33">
            <w:pPr>
              <w:pStyle w:val="reporttable"/>
              <w:keepNext w:val="0"/>
              <w:keepLines w:val="0"/>
              <w:ind w:left="720"/>
            </w:pPr>
            <w:r>
              <w:t>Participant Name</w:t>
            </w:r>
          </w:p>
          <w:p w14:paraId="6C640F57" w14:textId="77777777" w:rsidR="00E20DAF" w:rsidRDefault="00836A33">
            <w:pPr>
              <w:pStyle w:val="reporttable"/>
              <w:keepNext w:val="0"/>
              <w:keepLines w:val="0"/>
              <w:ind w:left="720"/>
            </w:pPr>
            <w:r>
              <w:t>Count of CVA Metering Systems</w:t>
            </w:r>
          </w:p>
          <w:p w14:paraId="55AD5C4A" w14:textId="77777777" w:rsidR="00E20DAF" w:rsidRDefault="00836A33">
            <w:pPr>
              <w:pStyle w:val="reporttable"/>
              <w:keepNext w:val="0"/>
              <w:keepLines w:val="0"/>
              <w:ind w:left="720"/>
            </w:pPr>
            <w:r>
              <w:t>Count of CVA BM Units</w:t>
            </w:r>
          </w:p>
          <w:p w14:paraId="76BA5B12" w14:textId="77777777" w:rsidR="00E20DAF" w:rsidRDefault="00836A33">
            <w:pPr>
              <w:pStyle w:val="reporttable"/>
              <w:keepNext w:val="0"/>
              <w:keepLines w:val="0"/>
              <w:ind w:left="720"/>
            </w:pPr>
            <w:r>
              <w:t>Count of CVA Exempt Export BM Units</w:t>
            </w:r>
          </w:p>
          <w:p w14:paraId="6644B9B9" w14:textId="77777777" w:rsidR="00E20DAF" w:rsidRPr="00BB18CB" w:rsidRDefault="00836A33">
            <w:pPr>
              <w:pStyle w:val="reporttable"/>
              <w:keepNext w:val="0"/>
              <w:keepLines w:val="0"/>
              <w:widowControl w:val="0"/>
              <w:ind w:left="720"/>
            </w:pPr>
            <w:r w:rsidRPr="00BB18CB">
              <w:t>Count of Secondary BM Units</w:t>
            </w:r>
          </w:p>
          <w:p w14:paraId="7595D588" w14:textId="77777777" w:rsidR="00E20DAF" w:rsidRDefault="00836A33">
            <w:pPr>
              <w:pStyle w:val="reporttable"/>
              <w:keepNext w:val="0"/>
              <w:keepLines w:val="0"/>
              <w:ind w:left="720"/>
            </w:pPr>
            <w:r>
              <w:t>Count of SVA Base BM Units</w:t>
            </w:r>
          </w:p>
          <w:p w14:paraId="102DAEC1" w14:textId="77777777" w:rsidR="00E20DAF" w:rsidRDefault="00836A33">
            <w:pPr>
              <w:pStyle w:val="reporttable"/>
              <w:keepNext w:val="0"/>
              <w:keepLines w:val="0"/>
              <w:ind w:left="720"/>
            </w:pPr>
            <w:r>
              <w:t>Count of SVA additional BM Units</w:t>
            </w:r>
          </w:p>
          <w:p w14:paraId="4395EEC4" w14:textId="77777777" w:rsidR="00E20DAF" w:rsidRDefault="00836A33">
            <w:pPr>
              <w:pStyle w:val="reporttable"/>
              <w:keepNext w:val="0"/>
              <w:keepLines w:val="0"/>
              <w:ind w:left="720"/>
            </w:pPr>
            <w:r>
              <w:t>Count of SVA Replacement Base BM Units</w:t>
            </w:r>
          </w:p>
          <w:p w14:paraId="69F5A812" w14:textId="77777777" w:rsidR="00E20DAF" w:rsidRDefault="00836A33">
            <w:pPr>
              <w:pStyle w:val="reporttable"/>
              <w:keepNext w:val="0"/>
              <w:keepLines w:val="0"/>
              <w:ind w:left="720"/>
            </w:pPr>
            <w:r>
              <w:t>Count of SVA Replacement additional BM Units</w:t>
            </w:r>
          </w:p>
          <w:p w14:paraId="103DB6B3" w14:textId="77777777" w:rsidR="00E20DAF" w:rsidRDefault="00836A33">
            <w:pPr>
              <w:pStyle w:val="reporttable"/>
              <w:keepNext w:val="0"/>
              <w:keepLines w:val="0"/>
              <w:ind w:left="720"/>
            </w:pPr>
            <w:r>
              <w:t>Count of SVA Exempt Export BM Units</w:t>
            </w:r>
          </w:p>
          <w:p w14:paraId="2A96A3AE" w14:textId="77777777" w:rsidR="00E20DAF" w:rsidRDefault="00E20DAF">
            <w:pPr>
              <w:pStyle w:val="reporttable"/>
              <w:keepNext w:val="0"/>
              <w:keepLines w:val="0"/>
            </w:pPr>
          </w:p>
          <w:p w14:paraId="70121BF5" w14:textId="77777777" w:rsidR="00E20DAF" w:rsidRDefault="00836A33">
            <w:pPr>
              <w:pStyle w:val="reporttable"/>
              <w:keepNext w:val="0"/>
              <w:keepLines w:val="0"/>
            </w:pPr>
            <w:r>
              <w:t>Each month the information will be produced for both the previous calendar m</w:t>
            </w:r>
            <w:r w:rsidR="00AF3FA1">
              <w:t>onth and the month before that.</w:t>
            </w:r>
            <w:r>
              <w:t xml:space="preserve"> </w:t>
            </w:r>
            <w:r>
              <w:rPr>
                <w:sz w:val="20"/>
              </w:rPr>
              <w:t>Data used shall be the latest available data from Interim Run and Initial Run only.</w:t>
            </w:r>
          </w:p>
          <w:p w14:paraId="01C7665E" w14:textId="77777777" w:rsidR="00E20DAF" w:rsidRDefault="00E20DAF">
            <w:pPr>
              <w:pStyle w:val="reporttable"/>
              <w:keepNext w:val="0"/>
              <w:keepLines w:val="0"/>
            </w:pPr>
          </w:p>
          <w:p w14:paraId="59AEC80A" w14:textId="77777777" w:rsidR="00E20DAF" w:rsidRDefault="00E20DAF">
            <w:pPr>
              <w:pStyle w:val="reporttable"/>
              <w:keepNext w:val="0"/>
              <w:keepLines w:val="0"/>
            </w:pPr>
          </w:p>
        </w:tc>
      </w:tr>
      <w:tr w:rsidR="00E20DAF" w14:paraId="5095B801" w14:textId="77777777">
        <w:tc>
          <w:tcPr>
            <w:tcW w:w="8222" w:type="dxa"/>
            <w:gridSpan w:val="4"/>
            <w:tcBorders>
              <w:bottom w:val="single" w:sz="12" w:space="0" w:color="000000"/>
            </w:tcBorders>
          </w:tcPr>
          <w:p w14:paraId="3C77073F" w14:textId="77777777" w:rsidR="00E20DAF" w:rsidRDefault="00836A33">
            <w:pPr>
              <w:spacing w:after="120"/>
              <w:rPr>
                <w:b/>
              </w:rPr>
            </w:pPr>
            <w:r>
              <w:rPr>
                <w:rFonts w:ascii="Times New Roman Bold" w:hAnsi="Times New Roman Bold"/>
                <w:b/>
              </w:rPr>
              <w:t>Physical Interface Details:</w:t>
            </w:r>
          </w:p>
          <w:p w14:paraId="3D5DBFD9" w14:textId="77777777" w:rsidR="00E20DAF" w:rsidRDefault="00E20DAF">
            <w:pPr>
              <w:pStyle w:val="reporttable"/>
              <w:keepNext w:val="0"/>
              <w:keepLines w:val="0"/>
            </w:pPr>
          </w:p>
        </w:tc>
      </w:tr>
    </w:tbl>
    <w:p w14:paraId="1AC0E5D8" w14:textId="77777777" w:rsidR="00E20DAF" w:rsidRDefault="00E20DAF"/>
    <w:p w14:paraId="753E3D06" w14:textId="77777777" w:rsidR="00E20DAF" w:rsidRDefault="00836A33">
      <w:pPr>
        <w:pStyle w:val="Heading2"/>
        <w:keepNext w:val="0"/>
        <w:keepLines w:val="0"/>
        <w:rPr>
          <w:bCs/>
        </w:rPr>
      </w:pPr>
      <w:bookmarkStart w:id="3168" w:name="_Toc258566206"/>
      <w:bookmarkStart w:id="3169" w:name="_Toc490549717"/>
      <w:bookmarkStart w:id="3170" w:name="_Toc505760183"/>
      <w:bookmarkStart w:id="3171" w:name="_Toc511643163"/>
      <w:bookmarkStart w:id="3172" w:name="_Toc531848960"/>
      <w:bookmarkStart w:id="3173" w:name="_Toc532298600"/>
      <w:bookmarkStart w:id="3174" w:name="_Toc16500439"/>
      <w:bookmarkStart w:id="3175" w:name="_Toc16509607"/>
      <w:bookmarkStart w:id="3176" w:name="_Toc30573987"/>
      <w:bookmarkStart w:id="3177" w:name="_Toc188520685"/>
      <w:bookmarkStart w:id="3178" w:name="_Toc224570461"/>
      <w:r>
        <w:t>CRA-I042: (input) Receive Market Index Data Provider Registration Data</w:t>
      </w:r>
      <w:bookmarkEnd w:id="3168"/>
      <w:bookmarkEnd w:id="3169"/>
      <w:bookmarkEnd w:id="3170"/>
      <w:bookmarkEnd w:id="3171"/>
      <w:bookmarkEnd w:id="3172"/>
      <w:bookmarkEnd w:id="3173"/>
      <w:bookmarkEnd w:id="3174"/>
      <w:bookmarkEnd w:id="3175"/>
      <w:bookmarkEnd w:id="3176"/>
      <w:bookmarkEnd w:id="3177"/>
      <w:bookmarkEnd w:id="3178"/>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E20DAF" w14:paraId="5AE14B44" w14:textId="77777777">
        <w:trPr>
          <w:tblHeader/>
        </w:trPr>
        <w:tc>
          <w:tcPr>
            <w:tcW w:w="1985" w:type="dxa"/>
            <w:tcBorders>
              <w:top w:val="single" w:sz="12" w:space="0" w:color="000000"/>
            </w:tcBorders>
          </w:tcPr>
          <w:p w14:paraId="6FB7F9CD" w14:textId="77777777" w:rsidR="00E20DAF" w:rsidRDefault="00836A33">
            <w:pPr>
              <w:spacing w:after="40"/>
              <w:ind w:left="0"/>
              <w:rPr>
                <w:rFonts w:ascii="Arial" w:hAnsi="Arial" w:cs="Arial"/>
                <w:bCs/>
                <w:sz w:val="18"/>
              </w:rPr>
            </w:pPr>
            <w:r>
              <w:rPr>
                <w:rFonts w:ascii="Times New Roman Bold" w:hAnsi="Times New Roman Bold" w:cs="Arial"/>
                <w:b/>
                <w:bCs/>
                <w:sz w:val="18"/>
              </w:rPr>
              <w:t>Interface ID:</w:t>
            </w:r>
          </w:p>
          <w:p w14:paraId="7FF71997" w14:textId="77777777" w:rsidR="00E20DAF" w:rsidRDefault="00836A33">
            <w:pPr>
              <w:spacing w:after="40"/>
              <w:ind w:left="0"/>
              <w:rPr>
                <w:rFonts w:ascii="Arial" w:hAnsi="Arial" w:cs="Arial"/>
                <w:bCs/>
                <w:sz w:val="18"/>
              </w:rPr>
            </w:pPr>
            <w:r>
              <w:rPr>
                <w:rFonts w:ascii="Arial" w:hAnsi="Arial" w:cs="Arial"/>
                <w:bCs/>
                <w:sz w:val="18"/>
              </w:rPr>
              <w:t>CRA-I042</w:t>
            </w:r>
          </w:p>
        </w:tc>
        <w:tc>
          <w:tcPr>
            <w:tcW w:w="1701" w:type="dxa"/>
            <w:tcBorders>
              <w:top w:val="single" w:sz="12" w:space="0" w:color="000000"/>
            </w:tcBorders>
          </w:tcPr>
          <w:p w14:paraId="459DBA41" w14:textId="77777777" w:rsidR="00E20DAF" w:rsidRDefault="00836A33">
            <w:pPr>
              <w:spacing w:after="40"/>
              <w:ind w:left="0"/>
              <w:rPr>
                <w:rFonts w:ascii="Arial" w:hAnsi="Arial" w:cs="Arial"/>
                <w:bCs/>
                <w:sz w:val="18"/>
              </w:rPr>
            </w:pPr>
            <w:r>
              <w:rPr>
                <w:rFonts w:ascii="Times New Roman Bold" w:hAnsi="Times New Roman Bold" w:cs="Arial"/>
                <w:b/>
                <w:bCs/>
                <w:sz w:val="18"/>
              </w:rPr>
              <w:t>Source:</w:t>
            </w:r>
          </w:p>
          <w:p w14:paraId="4EFF27F4" w14:textId="77777777" w:rsidR="00E20DAF" w:rsidRDefault="00836A33">
            <w:pPr>
              <w:spacing w:after="40" w:line="240" w:lineRule="atLeast"/>
              <w:ind w:left="0"/>
              <w:rPr>
                <w:rFonts w:ascii="Arial" w:hAnsi="Arial" w:cs="Arial"/>
                <w:bCs/>
                <w:sz w:val="18"/>
              </w:rPr>
            </w:pPr>
            <w:r>
              <w:rPr>
                <w:rFonts w:ascii="Arial" w:hAnsi="Arial" w:cs="Arial"/>
                <w:bCs/>
                <w:sz w:val="18"/>
              </w:rPr>
              <w:t>MIDP</w:t>
            </w:r>
          </w:p>
        </w:tc>
        <w:tc>
          <w:tcPr>
            <w:tcW w:w="1860" w:type="dxa"/>
            <w:tcBorders>
              <w:top w:val="single" w:sz="12" w:space="0" w:color="000000"/>
            </w:tcBorders>
          </w:tcPr>
          <w:p w14:paraId="2DAC9B67" w14:textId="77777777" w:rsidR="00E20DAF" w:rsidRDefault="00836A33">
            <w:pPr>
              <w:spacing w:after="40"/>
              <w:ind w:left="0"/>
              <w:rPr>
                <w:rFonts w:ascii="Arial" w:hAnsi="Arial" w:cs="Arial"/>
                <w:bCs/>
                <w:sz w:val="18"/>
              </w:rPr>
            </w:pPr>
            <w:r>
              <w:rPr>
                <w:rFonts w:ascii="Times New Roman Bold" w:hAnsi="Times New Roman Bold" w:cs="Arial"/>
                <w:b/>
                <w:bCs/>
                <w:sz w:val="18"/>
              </w:rPr>
              <w:t>Title:</w:t>
            </w:r>
          </w:p>
          <w:p w14:paraId="51D27723" w14:textId="77777777" w:rsidR="00E20DAF" w:rsidRDefault="00836A33">
            <w:pPr>
              <w:spacing w:after="40"/>
              <w:ind w:left="0"/>
              <w:rPr>
                <w:rFonts w:ascii="Arial" w:hAnsi="Arial" w:cs="Arial"/>
                <w:bCs/>
                <w:sz w:val="18"/>
              </w:rPr>
            </w:pPr>
            <w:r>
              <w:rPr>
                <w:rFonts w:ascii="Arial" w:hAnsi="Arial" w:cs="Arial"/>
                <w:bCs/>
                <w:sz w:val="18"/>
              </w:rPr>
              <w:t>Receive Market Index Data Provider Registration Data</w:t>
            </w:r>
          </w:p>
        </w:tc>
        <w:tc>
          <w:tcPr>
            <w:tcW w:w="2676" w:type="dxa"/>
            <w:tcBorders>
              <w:top w:val="single" w:sz="12" w:space="0" w:color="000000"/>
            </w:tcBorders>
          </w:tcPr>
          <w:p w14:paraId="123166D0" w14:textId="77777777" w:rsidR="00E20DAF" w:rsidRDefault="00836A33">
            <w:pPr>
              <w:spacing w:after="40"/>
              <w:ind w:left="0"/>
              <w:rPr>
                <w:rFonts w:ascii="Arial" w:hAnsi="Arial" w:cs="Arial"/>
                <w:bCs/>
                <w:sz w:val="18"/>
              </w:rPr>
            </w:pPr>
            <w:r>
              <w:rPr>
                <w:rFonts w:ascii="Times New Roman Bold" w:hAnsi="Times New Roman Bold" w:cs="Arial"/>
                <w:b/>
                <w:bCs/>
                <w:sz w:val="18"/>
              </w:rPr>
              <w:t>BSC Reference:</w:t>
            </w:r>
          </w:p>
          <w:p w14:paraId="0C41FF06" w14:textId="77777777" w:rsidR="00E20DAF" w:rsidRDefault="00836A33">
            <w:pPr>
              <w:spacing w:after="40"/>
              <w:ind w:left="0"/>
              <w:rPr>
                <w:rFonts w:ascii="Arial" w:hAnsi="Arial" w:cs="Arial"/>
                <w:bCs/>
                <w:sz w:val="18"/>
              </w:rPr>
            </w:pPr>
            <w:r>
              <w:rPr>
                <w:rFonts w:ascii="Arial" w:hAnsi="Arial" w:cs="Arial"/>
                <w:bCs/>
                <w:sz w:val="18"/>
              </w:rPr>
              <w:t>P78</w:t>
            </w:r>
          </w:p>
        </w:tc>
      </w:tr>
      <w:tr w:rsidR="00E20DAF" w14:paraId="159F8B20" w14:textId="77777777">
        <w:trPr>
          <w:tblHeader/>
        </w:trPr>
        <w:tc>
          <w:tcPr>
            <w:tcW w:w="1985" w:type="dxa"/>
          </w:tcPr>
          <w:p w14:paraId="1011517D" w14:textId="77777777" w:rsidR="00E20DAF" w:rsidRDefault="00836A33">
            <w:pPr>
              <w:spacing w:after="40"/>
              <w:ind w:left="0"/>
              <w:rPr>
                <w:rFonts w:ascii="Arial" w:hAnsi="Arial" w:cs="Arial"/>
                <w:bCs/>
                <w:sz w:val="18"/>
              </w:rPr>
            </w:pPr>
            <w:r>
              <w:rPr>
                <w:rFonts w:ascii="Times New Roman Bold" w:hAnsi="Times New Roman Bold" w:cs="Arial"/>
                <w:b/>
                <w:bCs/>
                <w:sz w:val="18"/>
              </w:rPr>
              <w:t>Mechanism:</w:t>
            </w:r>
          </w:p>
          <w:p w14:paraId="036FDD77" w14:textId="77777777" w:rsidR="00E20DAF" w:rsidRDefault="00836A33">
            <w:pPr>
              <w:spacing w:after="40"/>
              <w:ind w:left="0"/>
              <w:rPr>
                <w:rFonts w:ascii="Arial" w:hAnsi="Arial" w:cs="Arial"/>
                <w:bCs/>
                <w:sz w:val="18"/>
              </w:rPr>
            </w:pPr>
            <w:r>
              <w:rPr>
                <w:rFonts w:ascii="Arial" w:hAnsi="Arial" w:cs="Arial"/>
                <w:bCs/>
                <w:sz w:val="18"/>
              </w:rPr>
              <w:t>Manual</w:t>
            </w:r>
          </w:p>
        </w:tc>
        <w:tc>
          <w:tcPr>
            <w:tcW w:w="1701" w:type="dxa"/>
          </w:tcPr>
          <w:p w14:paraId="758FC26B" w14:textId="77777777" w:rsidR="00E20DAF" w:rsidRDefault="00836A33">
            <w:pPr>
              <w:spacing w:after="40"/>
              <w:ind w:left="0"/>
              <w:rPr>
                <w:rFonts w:ascii="Arial" w:hAnsi="Arial" w:cs="Arial"/>
                <w:bCs/>
                <w:sz w:val="18"/>
              </w:rPr>
            </w:pPr>
            <w:r>
              <w:rPr>
                <w:rFonts w:ascii="Times New Roman Bold" w:hAnsi="Times New Roman Bold" w:cs="Arial"/>
                <w:b/>
                <w:bCs/>
                <w:sz w:val="18"/>
              </w:rPr>
              <w:t>Frequency:</w:t>
            </w:r>
          </w:p>
          <w:p w14:paraId="272278CF" w14:textId="77777777" w:rsidR="00E20DAF" w:rsidRDefault="00836A33">
            <w:pPr>
              <w:spacing w:after="40"/>
              <w:ind w:left="0"/>
              <w:rPr>
                <w:rFonts w:ascii="Arial" w:hAnsi="Arial" w:cs="Arial"/>
                <w:bCs/>
                <w:sz w:val="18"/>
              </w:rPr>
            </w:pPr>
            <w:r>
              <w:rPr>
                <w:rFonts w:ascii="Arial" w:hAnsi="Arial" w:cs="Arial"/>
                <w:bCs/>
                <w:sz w:val="18"/>
              </w:rPr>
              <w:t>As Necessary</w:t>
            </w:r>
          </w:p>
        </w:tc>
        <w:tc>
          <w:tcPr>
            <w:tcW w:w="4536" w:type="dxa"/>
            <w:gridSpan w:val="2"/>
          </w:tcPr>
          <w:p w14:paraId="70817370" w14:textId="77777777" w:rsidR="00E20DAF" w:rsidRDefault="00836A33">
            <w:pPr>
              <w:spacing w:after="40"/>
              <w:ind w:left="0"/>
              <w:rPr>
                <w:rFonts w:ascii="Arial" w:hAnsi="Arial" w:cs="Arial"/>
                <w:bCs/>
                <w:sz w:val="18"/>
              </w:rPr>
            </w:pPr>
            <w:r>
              <w:rPr>
                <w:rFonts w:ascii="Times New Roman Bold" w:hAnsi="Times New Roman Bold" w:cs="Arial"/>
                <w:b/>
                <w:bCs/>
                <w:sz w:val="18"/>
              </w:rPr>
              <w:t>Volumes:</w:t>
            </w:r>
          </w:p>
          <w:p w14:paraId="31369283" w14:textId="77777777" w:rsidR="00E20DAF" w:rsidRDefault="00836A33">
            <w:pPr>
              <w:spacing w:after="40"/>
              <w:ind w:left="0"/>
              <w:rPr>
                <w:rFonts w:ascii="Arial" w:hAnsi="Arial" w:cs="Arial"/>
                <w:bCs/>
                <w:sz w:val="18"/>
              </w:rPr>
            </w:pPr>
            <w:r>
              <w:rPr>
                <w:rFonts w:ascii="Arial" w:hAnsi="Arial" w:cs="Arial"/>
                <w:bCs/>
                <w:sz w:val="18"/>
              </w:rPr>
              <w:t>Low</w:t>
            </w:r>
          </w:p>
        </w:tc>
      </w:tr>
      <w:tr w:rsidR="00E20DAF" w14:paraId="058FF5EF" w14:textId="77777777">
        <w:tblPrEx>
          <w:tblBorders>
            <w:insideV w:val="single" w:sz="6" w:space="0" w:color="808080"/>
          </w:tblBorders>
        </w:tblPrEx>
        <w:tc>
          <w:tcPr>
            <w:tcW w:w="8222" w:type="dxa"/>
            <w:gridSpan w:val="4"/>
          </w:tcPr>
          <w:p w14:paraId="24A914CE" w14:textId="77777777" w:rsidR="00E20DAF" w:rsidRDefault="00836A33">
            <w:pPr>
              <w:ind w:left="0"/>
              <w:rPr>
                <w:rFonts w:ascii="Arial" w:hAnsi="Arial" w:cs="Arial"/>
                <w:bCs/>
                <w:sz w:val="18"/>
              </w:rPr>
            </w:pPr>
            <w:r>
              <w:rPr>
                <w:rFonts w:ascii="Times New Roman Bold" w:hAnsi="Times New Roman Bold" w:cs="Arial"/>
                <w:b/>
                <w:bCs/>
                <w:sz w:val="18"/>
              </w:rPr>
              <w:t>Interface Requirement:</w:t>
            </w:r>
          </w:p>
        </w:tc>
      </w:tr>
      <w:tr w:rsidR="00E20DAF" w14:paraId="3ACF94E2" w14:textId="77777777">
        <w:tblPrEx>
          <w:tblBorders>
            <w:insideV w:val="single" w:sz="6" w:space="0" w:color="808080"/>
          </w:tblBorders>
        </w:tblPrEx>
        <w:tc>
          <w:tcPr>
            <w:tcW w:w="8222" w:type="dxa"/>
            <w:gridSpan w:val="4"/>
          </w:tcPr>
          <w:p w14:paraId="7EDA9628" w14:textId="77777777" w:rsidR="00E20DAF" w:rsidRDefault="00E20DAF">
            <w:pPr>
              <w:pStyle w:val="reporttable"/>
              <w:keepNext w:val="0"/>
              <w:keepLines w:val="0"/>
            </w:pPr>
          </w:p>
          <w:p w14:paraId="22BF6F8C" w14:textId="2433DE92" w:rsidR="00E20DAF" w:rsidRDefault="00836A33">
            <w:pPr>
              <w:pStyle w:val="reporttable"/>
              <w:keepNext w:val="0"/>
              <w:keepLines w:val="0"/>
            </w:pPr>
            <w:bookmarkStart w:id="3179" w:name="Rtm_96_592_1_1361"/>
            <w:r>
              <w:t>Both initial registration, and updates to details, of a Market Index Data Provider, will be done by BSCCo Ltd.</w:t>
            </w:r>
          </w:p>
          <w:p w14:paraId="252720CF" w14:textId="77777777" w:rsidR="00E20DAF" w:rsidRDefault="00E20DAF">
            <w:pPr>
              <w:pStyle w:val="reporttable"/>
              <w:keepNext w:val="0"/>
              <w:keepLines w:val="0"/>
            </w:pPr>
          </w:p>
          <w:p w14:paraId="69225B98" w14:textId="77777777" w:rsidR="00E20DAF" w:rsidRDefault="00836A33">
            <w:pPr>
              <w:pStyle w:val="reporttable"/>
              <w:keepNext w:val="0"/>
              <w:keepLines w:val="0"/>
            </w:pPr>
            <w:r>
              <w:t>The CRA shall receive Market Index Data Provider Details including the following:</w:t>
            </w:r>
          </w:p>
          <w:p w14:paraId="6620D179" w14:textId="77777777" w:rsidR="00E20DAF" w:rsidRDefault="00E20DAF">
            <w:pPr>
              <w:pStyle w:val="reporttable"/>
              <w:keepNext w:val="0"/>
              <w:keepLines w:val="0"/>
            </w:pPr>
          </w:p>
          <w:p w14:paraId="14110772" w14:textId="77777777" w:rsidR="00E20DAF" w:rsidRDefault="00836A33">
            <w:pPr>
              <w:pStyle w:val="reporttable"/>
              <w:keepNext w:val="0"/>
              <w:keepLines w:val="0"/>
            </w:pPr>
            <w:r>
              <w:t>Action Description</w:t>
            </w:r>
          </w:p>
          <w:p w14:paraId="6C5756E2" w14:textId="77777777" w:rsidR="00E20DAF" w:rsidRDefault="00E20DAF">
            <w:pPr>
              <w:pStyle w:val="reporttable"/>
              <w:keepNext w:val="0"/>
              <w:keepLines w:val="0"/>
            </w:pPr>
          </w:p>
          <w:p w14:paraId="6DAD1E53" w14:textId="77777777" w:rsidR="00E20DAF" w:rsidRDefault="00836A33">
            <w:pPr>
              <w:pStyle w:val="reporttable"/>
              <w:keepNext w:val="0"/>
              <w:keepLines w:val="0"/>
              <w:rPr>
                <w:u w:val="single"/>
              </w:rPr>
            </w:pPr>
            <w:r>
              <w:rPr>
                <w:u w:val="single"/>
              </w:rPr>
              <w:t>Market Index Data Provider Details</w:t>
            </w:r>
          </w:p>
          <w:p w14:paraId="25714AAB" w14:textId="77777777" w:rsidR="00E20DAF" w:rsidRDefault="00836A33">
            <w:pPr>
              <w:pStyle w:val="reporttable"/>
              <w:keepNext w:val="0"/>
              <w:keepLines w:val="0"/>
              <w:ind w:left="558"/>
            </w:pPr>
            <w:r>
              <w:t>Market Index Data Provider Name</w:t>
            </w:r>
          </w:p>
          <w:p w14:paraId="064A46FC" w14:textId="77777777" w:rsidR="00E20DAF" w:rsidRDefault="00836A33">
            <w:pPr>
              <w:pStyle w:val="reporttable"/>
              <w:keepNext w:val="0"/>
              <w:keepLines w:val="0"/>
              <w:ind w:left="558"/>
            </w:pPr>
            <w:r>
              <w:t>Market Index Data Provider Identifier</w:t>
            </w:r>
          </w:p>
          <w:p w14:paraId="6A91E23F" w14:textId="77777777" w:rsidR="00E20DAF" w:rsidRDefault="00836A33">
            <w:pPr>
              <w:pStyle w:val="reporttable"/>
              <w:keepNext w:val="0"/>
              <w:keepLines w:val="0"/>
              <w:ind w:left="558"/>
            </w:pPr>
            <w:r>
              <w:lastRenderedPageBreak/>
              <w:t>Provider Effective From Settlement Date</w:t>
            </w:r>
          </w:p>
          <w:p w14:paraId="79A18DA2" w14:textId="77777777" w:rsidR="00E20DAF" w:rsidRDefault="00836A33">
            <w:pPr>
              <w:pStyle w:val="reporttable"/>
              <w:keepNext w:val="0"/>
              <w:keepLines w:val="0"/>
              <w:ind w:left="558"/>
            </w:pPr>
            <w:r>
              <w:t xml:space="preserve">Provider Effective To Settlement Date </w:t>
            </w:r>
          </w:p>
          <w:bookmarkEnd w:id="3179"/>
          <w:p w14:paraId="45C37EA1" w14:textId="77777777" w:rsidR="00E20DAF" w:rsidRDefault="00E20DAF">
            <w:pPr>
              <w:pStyle w:val="reporttable"/>
              <w:keepNext w:val="0"/>
              <w:keepLines w:val="0"/>
              <w:ind w:left="558"/>
            </w:pPr>
          </w:p>
          <w:p w14:paraId="77DDCD36" w14:textId="77777777" w:rsidR="00E20DAF" w:rsidRDefault="00836A33">
            <w:pPr>
              <w:pStyle w:val="reporttable"/>
              <w:keepNext w:val="0"/>
              <w:keepLines w:val="0"/>
              <w:ind w:left="558"/>
              <w:rPr>
                <w:u w:val="single"/>
              </w:rPr>
            </w:pPr>
            <w:r>
              <w:rPr>
                <w:u w:val="single"/>
              </w:rPr>
              <w:t>Contact Details</w:t>
            </w:r>
          </w:p>
          <w:p w14:paraId="131691F2" w14:textId="77777777" w:rsidR="00E20DAF" w:rsidRDefault="00836A33">
            <w:pPr>
              <w:pStyle w:val="reporttable"/>
              <w:keepNext w:val="0"/>
              <w:keepLines w:val="0"/>
              <w:ind w:left="942"/>
              <w:rPr>
                <w:u w:val="single"/>
              </w:rPr>
            </w:pPr>
            <w:r>
              <w:rPr>
                <w:u w:val="single"/>
              </w:rPr>
              <w:t>Name</w:t>
            </w:r>
          </w:p>
          <w:p w14:paraId="63E9B82B" w14:textId="77777777" w:rsidR="00E20DAF" w:rsidRDefault="00836A33">
            <w:pPr>
              <w:pStyle w:val="reporttable"/>
              <w:keepNext w:val="0"/>
              <w:keepLines w:val="0"/>
              <w:ind w:left="942"/>
              <w:rPr>
                <w:u w:val="single"/>
              </w:rPr>
            </w:pPr>
            <w:r>
              <w:rPr>
                <w:u w:val="single"/>
              </w:rPr>
              <w:t>Address</w:t>
            </w:r>
          </w:p>
          <w:p w14:paraId="184B3FDC" w14:textId="77777777" w:rsidR="00E20DAF" w:rsidRDefault="00836A33">
            <w:pPr>
              <w:pStyle w:val="reporttable"/>
              <w:keepNext w:val="0"/>
              <w:keepLines w:val="0"/>
              <w:ind w:left="942"/>
              <w:rPr>
                <w:u w:val="single"/>
              </w:rPr>
            </w:pPr>
            <w:r>
              <w:rPr>
                <w:u w:val="single"/>
              </w:rPr>
              <w:t>Telephone No</w:t>
            </w:r>
          </w:p>
          <w:p w14:paraId="19DDA687" w14:textId="77777777" w:rsidR="00E20DAF" w:rsidRDefault="00836A33">
            <w:pPr>
              <w:pStyle w:val="reporttable"/>
              <w:keepNext w:val="0"/>
              <w:keepLines w:val="0"/>
              <w:ind w:left="942"/>
              <w:rPr>
                <w:u w:val="single"/>
              </w:rPr>
            </w:pPr>
            <w:r>
              <w:rPr>
                <w:u w:val="single"/>
              </w:rPr>
              <w:t>Fax No</w:t>
            </w:r>
          </w:p>
          <w:p w14:paraId="674A4715" w14:textId="77777777" w:rsidR="00E20DAF" w:rsidRDefault="00836A33">
            <w:pPr>
              <w:pStyle w:val="reporttable"/>
              <w:keepNext w:val="0"/>
              <w:keepLines w:val="0"/>
              <w:ind w:left="942"/>
              <w:rPr>
                <w:u w:val="single"/>
              </w:rPr>
            </w:pPr>
            <w:r>
              <w:rPr>
                <w:u w:val="single"/>
              </w:rPr>
              <w:t>e-mail Address</w:t>
            </w:r>
          </w:p>
          <w:p w14:paraId="2795D9C1" w14:textId="77777777" w:rsidR="00E20DAF" w:rsidRDefault="00E20DAF">
            <w:pPr>
              <w:pStyle w:val="reporttable"/>
              <w:keepNext w:val="0"/>
              <w:keepLines w:val="0"/>
              <w:ind w:left="1735"/>
            </w:pPr>
          </w:p>
        </w:tc>
      </w:tr>
      <w:tr w:rsidR="00E20DAF" w14:paraId="43FFD94F" w14:textId="77777777">
        <w:tblPrEx>
          <w:tblBorders>
            <w:insideH w:val="single" w:sz="6" w:space="0" w:color="808080"/>
            <w:insideV w:val="single" w:sz="6" w:space="0" w:color="808080"/>
          </w:tblBorders>
        </w:tblPrEx>
        <w:tc>
          <w:tcPr>
            <w:tcW w:w="8222" w:type="dxa"/>
            <w:gridSpan w:val="4"/>
          </w:tcPr>
          <w:p w14:paraId="488F7ECA" w14:textId="77777777" w:rsidR="00E20DAF" w:rsidRDefault="00836A33">
            <w:pPr>
              <w:pStyle w:val="reporttable"/>
              <w:keepNext w:val="0"/>
              <w:keepLines w:val="0"/>
              <w:overflowPunct/>
              <w:autoSpaceDE/>
              <w:autoSpaceDN/>
              <w:adjustRightInd/>
              <w:textAlignment w:val="auto"/>
              <w:rPr>
                <w:rFonts w:cs="Arial"/>
                <w:bCs/>
                <w:szCs w:val="24"/>
              </w:rPr>
            </w:pPr>
            <w:r>
              <w:rPr>
                <w:rFonts w:ascii="Times New Roman Bold" w:hAnsi="Times New Roman Bold" w:cs="Arial"/>
                <w:b/>
                <w:bCs/>
                <w:szCs w:val="24"/>
              </w:rPr>
              <w:lastRenderedPageBreak/>
              <w:t>Physical Interface Details:</w:t>
            </w:r>
          </w:p>
        </w:tc>
      </w:tr>
      <w:tr w:rsidR="00E20DAF" w14:paraId="4AC5D703" w14:textId="77777777">
        <w:tblPrEx>
          <w:tblBorders>
            <w:insideH w:val="single" w:sz="6" w:space="0" w:color="808080"/>
            <w:insideV w:val="single" w:sz="6" w:space="0" w:color="808080"/>
          </w:tblBorders>
        </w:tblPrEx>
        <w:tc>
          <w:tcPr>
            <w:tcW w:w="8222" w:type="dxa"/>
            <w:gridSpan w:val="4"/>
            <w:tcBorders>
              <w:bottom w:val="single" w:sz="12" w:space="0" w:color="000000"/>
            </w:tcBorders>
          </w:tcPr>
          <w:p w14:paraId="494081F1" w14:textId="77777777" w:rsidR="00E20DAF" w:rsidRDefault="00E20DAF">
            <w:pPr>
              <w:pStyle w:val="reporttable"/>
              <w:keepNext w:val="0"/>
              <w:keepLines w:val="0"/>
              <w:rPr>
                <w:rFonts w:cs="Arial"/>
              </w:rPr>
            </w:pPr>
          </w:p>
        </w:tc>
      </w:tr>
    </w:tbl>
    <w:p w14:paraId="22D66D7A" w14:textId="77777777" w:rsidR="00E20DAF" w:rsidRDefault="00E20DAF"/>
    <w:p w14:paraId="17329D91" w14:textId="77777777" w:rsidR="00E20DAF" w:rsidRDefault="00836A33">
      <w:pPr>
        <w:pStyle w:val="Heading2"/>
        <w:keepNext w:val="0"/>
        <w:keepLines w:val="0"/>
      </w:pPr>
      <w:bookmarkStart w:id="3180" w:name="_Toc42337598"/>
      <w:bookmarkStart w:id="3181" w:name="_Toc258566207"/>
      <w:bookmarkStart w:id="3182" w:name="_Toc490549718"/>
      <w:bookmarkStart w:id="3183" w:name="_Toc505760184"/>
      <w:bookmarkStart w:id="3184" w:name="_Toc511643164"/>
      <w:bookmarkStart w:id="3185" w:name="_Toc531848961"/>
      <w:bookmarkStart w:id="3186" w:name="_Toc532298601"/>
      <w:bookmarkStart w:id="3187" w:name="_Toc16500440"/>
      <w:bookmarkStart w:id="3188" w:name="_Toc16509608"/>
      <w:bookmarkStart w:id="3189" w:name="_Toc30573988"/>
      <w:bookmarkStart w:id="3190" w:name="_Toc188520686"/>
      <w:bookmarkStart w:id="3191" w:name="_Toc224570462"/>
      <w:r>
        <w:t xml:space="preserve">CRA-I043: (input) </w:t>
      </w:r>
      <w:bookmarkEnd w:id="3180"/>
      <w:r>
        <w:t>Receive Exempt Export Registration Data</w:t>
      </w:r>
      <w:bookmarkEnd w:id="3181"/>
      <w:bookmarkEnd w:id="3182"/>
      <w:bookmarkEnd w:id="3183"/>
      <w:bookmarkEnd w:id="3184"/>
      <w:bookmarkEnd w:id="3185"/>
      <w:bookmarkEnd w:id="3186"/>
      <w:bookmarkEnd w:id="3187"/>
      <w:bookmarkEnd w:id="3188"/>
      <w:bookmarkEnd w:id="3189"/>
      <w:bookmarkEnd w:id="3190"/>
      <w:bookmarkEnd w:id="3191"/>
    </w:p>
    <w:tbl>
      <w:tblPr>
        <w:tblW w:w="0" w:type="auto"/>
        <w:tblInd w:w="15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5AD50834" w14:textId="77777777">
        <w:tc>
          <w:tcPr>
            <w:tcW w:w="1985" w:type="dxa"/>
            <w:tcBorders>
              <w:top w:val="single" w:sz="12" w:space="0" w:color="000000"/>
            </w:tcBorders>
          </w:tcPr>
          <w:p w14:paraId="0BD378A7" w14:textId="77777777" w:rsidR="00E20DAF" w:rsidRDefault="00836A33">
            <w:pPr>
              <w:pStyle w:val="reporttable"/>
              <w:keepNext w:val="0"/>
              <w:keepLines w:val="0"/>
              <w:rPr>
                <w:b/>
              </w:rPr>
            </w:pPr>
            <w:r>
              <w:rPr>
                <w:rFonts w:ascii="Times New Roman Bold" w:hAnsi="Times New Roman Bold"/>
                <w:b/>
              </w:rPr>
              <w:t>Interface ID:</w:t>
            </w:r>
          </w:p>
          <w:p w14:paraId="4AC86241" w14:textId="77777777" w:rsidR="00E20DAF" w:rsidRDefault="00836A33">
            <w:pPr>
              <w:pStyle w:val="reporttable"/>
              <w:keepNext w:val="0"/>
              <w:keepLines w:val="0"/>
            </w:pPr>
            <w:r>
              <w:t>CRA-I043</w:t>
            </w:r>
          </w:p>
        </w:tc>
        <w:tc>
          <w:tcPr>
            <w:tcW w:w="1701" w:type="dxa"/>
            <w:tcBorders>
              <w:top w:val="single" w:sz="12" w:space="0" w:color="000000"/>
            </w:tcBorders>
          </w:tcPr>
          <w:p w14:paraId="046E2B50" w14:textId="77777777" w:rsidR="00E20DAF" w:rsidRDefault="00836A33">
            <w:pPr>
              <w:pStyle w:val="reporttable"/>
              <w:keepNext w:val="0"/>
              <w:keepLines w:val="0"/>
              <w:rPr>
                <w:b/>
              </w:rPr>
            </w:pPr>
            <w:r>
              <w:rPr>
                <w:rFonts w:ascii="Times New Roman Bold" w:hAnsi="Times New Roman Bold"/>
                <w:b/>
              </w:rPr>
              <w:t>Source:</w:t>
            </w:r>
          </w:p>
          <w:p w14:paraId="11804B6C" w14:textId="77777777" w:rsidR="00E20DAF" w:rsidRDefault="00836A33">
            <w:pPr>
              <w:pStyle w:val="reporttable"/>
              <w:keepNext w:val="0"/>
              <w:keepLines w:val="0"/>
            </w:pPr>
            <w:r>
              <w:t>BSCCo Ltd</w:t>
            </w:r>
          </w:p>
        </w:tc>
        <w:tc>
          <w:tcPr>
            <w:tcW w:w="1860" w:type="dxa"/>
            <w:tcBorders>
              <w:top w:val="single" w:sz="12" w:space="0" w:color="000000"/>
            </w:tcBorders>
          </w:tcPr>
          <w:p w14:paraId="01DA19EC" w14:textId="77777777" w:rsidR="00E20DAF" w:rsidRDefault="00836A33">
            <w:pPr>
              <w:pStyle w:val="reporttable"/>
              <w:keepNext w:val="0"/>
              <w:keepLines w:val="0"/>
              <w:rPr>
                <w:b/>
              </w:rPr>
            </w:pPr>
            <w:r>
              <w:rPr>
                <w:rFonts w:ascii="Times New Roman Bold" w:hAnsi="Times New Roman Bold"/>
                <w:b/>
              </w:rPr>
              <w:t>Title:</w:t>
            </w:r>
          </w:p>
          <w:p w14:paraId="2721223E" w14:textId="77777777" w:rsidR="00E20DAF" w:rsidRDefault="00836A33">
            <w:pPr>
              <w:pStyle w:val="reporttable"/>
              <w:keepNext w:val="0"/>
              <w:keepLines w:val="0"/>
            </w:pPr>
            <w:r>
              <w:t>Receive Exempt Export Registration Data</w:t>
            </w:r>
          </w:p>
        </w:tc>
        <w:tc>
          <w:tcPr>
            <w:tcW w:w="2676" w:type="dxa"/>
            <w:tcBorders>
              <w:top w:val="single" w:sz="12" w:space="0" w:color="000000"/>
            </w:tcBorders>
          </w:tcPr>
          <w:p w14:paraId="3D2B5E25" w14:textId="77777777" w:rsidR="00E20DAF" w:rsidRDefault="00836A33">
            <w:pPr>
              <w:pStyle w:val="reporttable"/>
              <w:keepNext w:val="0"/>
              <w:keepLines w:val="0"/>
              <w:rPr>
                <w:b/>
              </w:rPr>
            </w:pPr>
            <w:r>
              <w:rPr>
                <w:rFonts w:ascii="Times New Roman Bold" w:hAnsi="Times New Roman Bold"/>
                <w:b/>
              </w:rPr>
              <w:t>BSC Reference:</w:t>
            </w:r>
          </w:p>
          <w:p w14:paraId="43C79612" w14:textId="77777777" w:rsidR="00E20DAF" w:rsidRDefault="00836A33">
            <w:pPr>
              <w:pStyle w:val="reporttable"/>
              <w:keepNext w:val="0"/>
              <w:keepLines w:val="0"/>
            </w:pPr>
            <w:r>
              <w:t>P100</w:t>
            </w:r>
          </w:p>
        </w:tc>
      </w:tr>
      <w:tr w:rsidR="00E20DAF" w14:paraId="44575F98" w14:textId="77777777">
        <w:tc>
          <w:tcPr>
            <w:tcW w:w="1985" w:type="dxa"/>
          </w:tcPr>
          <w:p w14:paraId="39A8A0A9" w14:textId="77777777" w:rsidR="00E20DAF" w:rsidRDefault="00836A33">
            <w:pPr>
              <w:pStyle w:val="reporttable"/>
              <w:keepNext w:val="0"/>
              <w:keepLines w:val="0"/>
              <w:rPr>
                <w:b/>
              </w:rPr>
            </w:pPr>
            <w:r>
              <w:rPr>
                <w:rFonts w:ascii="Times New Roman Bold" w:hAnsi="Times New Roman Bold"/>
                <w:b/>
              </w:rPr>
              <w:t>Mechanism:</w:t>
            </w:r>
          </w:p>
          <w:p w14:paraId="15285135" w14:textId="2BB57C59" w:rsidR="00E20DAF" w:rsidRDefault="004E59B2">
            <w:pPr>
              <w:pStyle w:val="reporttable"/>
              <w:keepNext w:val="0"/>
              <w:keepLines w:val="0"/>
            </w:pPr>
            <w:r>
              <w:t xml:space="preserve">Manual, by </w:t>
            </w:r>
            <w:r w:rsidR="00836A33">
              <w:t>email, letter or fax</w:t>
            </w:r>
          </w:p>
        </w:tc>
        <w:tc>
          <w:tcPr>
            <w:tcW w:w="1701" w:type="dxa"/>
          </w:tcPr>
          <w:p w14:paraId="46C0219D" w14:textId="77777777" w:rsidR="00E20DAF" w:rsidRDefault="00836A33">
            <w:pPr>
              <w:pStyle w:val="reporttable"/>
              <w:keepNext w:val="0"/>
              <w:keepLines w:val="0"/>
              <w:tabs>
                <w:tab w:val="left" w:pos="1275"/>
              </w:tabs>
              <w:rPr>
                <w:b/>
              </w:rPr>
            </w:pPr>
            <w:r>
              <w:rPr>
                <w:rFonts w:ascii="Times New Roman Bold" w:hAnsi="Times New Roman Bold"/>
                <w:b/>
              </w:rPr>
              <w:t>Frequency:</w:t>
            </w:r>
          </w:p>
          <w:p w14:paraId="53D66930" w14:textId="77777777" w:rsidR="00E20DAF" w:rsidRDefault="00836A33">
            <w:pPr>
              <w:pStyle w:val="reporttable"/>
              <w:keepNext w:val="0"/>
              <w:keepLines w:val="0"/>
            </w:pPr>
            <w:r>
              <w:t>As necessary</w:t>
            </w:r>
          </w:p>
        </w:tc>
        <w:tc>
          <w:tcPr>
            <w:tcW w:w="4536" w:type="dxa"/>
            <w:gridSpan w:val="2"/>
          </w:tcPr>
          <w:p w14:paraId="638E3884" w14:textId="77777777" w:rsidR="00E20DAF" w:rsidRDefault="00836A33">
            <w:pPr>
              <w:pStyle w:val="reporttable"/>
              <w:keepNext w:val="0"/>
              <w:keepLines w:val="0"/>
              <w:rPr>
                <w:b/>
              </w:rPr>
            </w:pPr>
            <w:r>
              <w:rPr>
                <w:rFonts w:ascii="Times New Roman Bold" w:hAnsi="Times New Roman Bold"/>
                <w:b/>
              </w:rPr>
              <w:t>Volumes:</w:t>
            </w:r>
          </w:p>
          <w:p w14:paraId="621B173D" w14:textId="77777777" w:rsidR="00E20DAF" w:rsidRDefault="00836A33">
            <w:pPr>
              <w:pStyle w:val="reporttable"/>
              <w:keepNext w:val="0"/>
              <w:keepLines w:val="0"/>
            </w:pPr>
            <w:r>
              <w:t>Low</w:t>
            </w:r>
          </w:p>
        </w:tc>
      </w:tr>
      <w:tr w:rsidR="00E20DAF" w14:paraId="2628A4E2" w14:textId="77777777">
        <w:tblPrEx>
          <w:tblBorders>
            <w:insideV w:val="single" w:sz="6" w:space="0" w:color="808080"/>
          </w:tblBorders>
        </w:tblPrEx>
        <w:tc>
          <w:tcPr>
            <w:tcW w:w="8222" w:type="dxa"/>
            <w:gridSpan w:val="4"/>
          </w:tcPr>
          <w:p w14:paraId="66FB1B4A" w14:textId="77777777" w:rsidR="00E20DAF" w:rsidRDefault="00E20DAF">
            <w:pPr>
              <w:pStyle w:val="reporttable"/>
              <w:keepNext w:val="0"/>
              <w:keepLines w:val="0"/>
            </w:pPr>
          </w:p>
          <w:p w14:paraId="4A52D440" w14:textId="77777777" w:rsidR="00E20DAF" w:rsidRDefault="00836A33">
            <w:pPr>
              <w:pStyle w:val="reporttable"/>
              <w:keepNext w:val="0"/>
              <w:keepLines w:val="0"/>
            </w:pPr>
            <w:r>
              <w:t>CRA shall receive the Exempt Export registration details for a BM Unit from BSCCo Ltd via a manual interface.</w:t>
            </w:r>
          </w:p>
          <w:p w14:paraId="66A58A71" w14:textId="77777777" w:rsidR="00E20DAF" w:rsidRDefault="00E20DAF">
            <w:pPr>
              <w:pStyle w:val="reporttable"/>
              <w:keepNext w:val="0"/>
              <w:keepLines w:val="0"/>
            </w:pPr>
          </w:p>
          <w:p w14:paraId="77BD002B" w14:textId="77777777" w:rsidR="00E20DAF" w:rsidRDefault="00836A33">
            <w:pPr>
              <w:pStyle w:val="reporttable"/>
              <w:keepNext w:val="0"/>
              <w:keepLines w:val="0"/>
            </w:pPr>
            <w:r>
              <w:t>The flow shall include the following:</w:t>
            </w:r>
          </w:p>
          <w:p w14:paraId="28BC59C6" w14:textId="77777777" w:rsidR="00E20DAF" w:rsidRDefault="00E20DAF">
            <w:pPr>
              <w:pStyle w:val="reporttable"/>
              <w:keepNext w:val="0"/>
              <w:keepLines w:val="0"/>
            </w:pPr>
          </w:p>
          <w:p w14:paraId="5CCCC6FC" w14:textId="77777777" w:rsidR="00E20DAF" w:rsidRDefault="00836A33">
            <w:pPr>
              <w:pStyle w:val="reporttable"/>
              <w:keepNext w:val="0"/>
              <w:keepLines w:val="0"/>
            </w:pPr>
            <w:r>
              <w:rPr>
                <w:u w:val="single"/>
              </w:rPr>
              <w:t>BM Unit Details</w:t>
            </w:r>
          </w:p>
          <w:p w14:paraId="36FAAB62" w14:textId="77777777" w:rsidR="00E20DAF" w:rsidRDefault="00836A33">
            <w:pPr>
              <w:pStyle w:val="reporttable"/>
              <w:keepNext w:val="0"/>
              <w:keepLines w:val="0"/>
            </w:pPr>
            <w:r>
              <w:t>BSC Party Id</w:t>
            </w:r>
          </w:p>
          <w:p w14:paraId="498D8F6A" w14:textId="77777777" w:rsidR="00E20DAF" w:rsidRDefault="00836A33">
            <w:pPr>
              <w:pStyle w:val="reporttable"/>
              <w:keepNext w:val="0"/>
              <w:keepLines w:val="0"/>
            </w:pPr>
            <w:r>
              <w:t>BM Unit Id</w:t>
            </w:r>
          </w:p>
          <w:p w14:paraId="56C3B3EB" w14:textId="77777777" w:rsidR="00E20DAF" w:rsidRDefault="00E20DAF">
            <w:pPr>
              <w:pStyle w:val="reporttable"/>
              <w:keepNext w:val="0"/>
              <w:keepLines w:val="0"/>
            </w:pPr>
          </w:p>
          <w:p w14:paraId="2CDA131E" w14:textId="77777777" w:rsidR="00E20DAF" w:rsidRDefault="00836A33">
            <w:pPr>
              <w:pStyle w:val="reporttable"/>
              <w:keepNext w:val="0"/>
              <w:keepLines w:val="0"/>
              <w:ind w:left="601"/>
            </w:pPr>
            <w:r>
              <w:rPr>
                <w:u w:val="single"/>
              </w:rPr>
              <w:t>Exempt Export Registration</w:t>
            </w:r>
          </w:p>
          <w:p w14:paraId="451C2A15" w14:textId="77777777" w:rsidR="00E20DAF" w:rsidRDefault="00836A33">
            <w:pPr>
              <w:pStyle w:val="reporttable"/>
              <w:keepNext w:val="0"/>
              <w:keepLines w:val="0"/>
              <w:ind w:left="601"/>
            </w:pPr>
            <w:r>
              <w:t>Effective From Settlement Date</w:t>
            </w:r>
          </w:p>
          <w:p w14:paraId="64874CB5" w14:textId="77777777" w:rsidR="00E20DAF" w:rsidRDefault="00836A33">
            <w:pPr>
              <w:pStyle w:val="reporttable"/>
              <w:keepNext w:val="0"/>
              <w:keepLines w:val="0"/>
            </w:pPr>
            <w:r>
              <w:t>Or,</w:t>
            </w:r>
          </w:p>
          <w:p w14:paraId="359696DE" w14:textId="77777777" w:rsidR="00E20DAF" w:rsidRDefault="00836A33">
            <w:pPr>
              <w:pStyle w:val="reporttable"/>
              <w:keepNext w:val="0"/>
              <w:keepLines w:val="0"/>
              <w:ind w:left="615"/>
            </w:pPr>
            <w:r>
              <w:rPr>
                <w:u w:val="single"/>
              </w:rPr>
              <w:t>Exempt Export De-Registration</w:t>
            </w:r>
          </w:p>
          <w:p w14:paraId="6D2697B1" w14:textId="77777777" w:rsidR="00E20DAF" w:rsidRDefault="00836A33">
            <w:pPr>
              <w:pStyle w:val="reporttable"/>
              <w:keepNext w:val="0"/>
              <w:keepLines w:val="0"/>
              <w:ind w:left="615"/>
            </w:pPr>
            <w:r>
              <w:t xml:space="preserve">Effective To Settlement Date </w:t>
            </w:r>
          </w:p>
          <w:p w14:paraId="7C96415B" w14:textId="77777777" w:rsidR="00E20DAF" w:rsidRDefault="00E20DAF">
            <w:pPr>
              <w:pStyle w:val="reporttable"/>
              <w:keepNext w:val="0"/>
              <w:keepLines w:val="0"/>
            </w:pPr>
          </w:p>
          <w:p w14:paraId="2B563B2B" w14:textId="77777777" w:rsidR="00E20DAF" w:rsidRDefault="00E20DAF">
            <w:pPr>
              <w:pStyle w:val="reporttable"/>
              <w:keepNext w:val="0"/>
              <w:keepLines w:val="0"/>
            </w:pPr>
          </w:p>
        </w:tc>
      </w:tr>
      <w:tr w:rsidR="00E20DAF" w14:paraId="3A4AF103" w14:textId="77777777">
        <w:tc>
          <w:tcPr>
            <w:tcW w:w="8222" w:type="dxa"/>
            <w:gridSpan w:val="4"/>
          </w:tcPr>
          <w:p w14:paraId="004A37CA" w14:textId="77777777" w:rsidR="00E20DAF" w:rsidRDefault="00836A33">
            <w:pPr>
              <w:pStyle w:val="reporttable"/>
              <w:keepNext w:val="0"/>
              <w:keepLines w:val="0"/>
              <w:rPr>
                <w:b/>
                <w:bCs/>
              </w:rPr>
            </w:pPr>
            <w:r>
              <w:rPr>
                <w:rFonts w:ascii="Times New Roman Bold" w:hAnsi="Times New Roman Bold"/>
                <w:b/>
                <w:bCs/>
              </w:rPr>
              <w:t>Physical Interface Details:</w:t>
            </w:r>
          </w:p>
        </w:tc>
      </w:tr>
      <w:tr w:rsidR="00E20DAF" w14:paraId="4F67C726" w14:textId="77777777">
        <w:tc>
          <w:tcPr>
            <w:tcW w:w="8222" w:type="dxa"/>
            <w:gridSpan w:val="4"/>
            <w:tcBorders>
              <w:bottom w:val="single" w:sz="12" w:space="0" w:color="000000"/>
            </w:tcBorders>
          </w:tcPr>
          <w:p w14:paraId="680CD582" w14:textId="77777777" w:rsidR="00E20DAF" w:rsidRDefault="00E20DAF">
            <w:pPr>
              <w:pStyle w:val="reporttable"/>
              <w:keepNext w:val="0"/>
              <w:keepLines w:val="0"/>
            </w:pPr>
          </w:p>
        </w:tc>
      </w:tr>
    </w:tbl>
    <w:p w14:paraId="5B4FDE5C" w14:textId="77777777" w:rsidR="00E20DAF" w:rsidRDefault="00E20DAF"/>
    <w:p w14:paraId="22125C4B" w14:textId="77777777" w:rsidR="00E20DAF" w:rsidRDefault="00836A33">
      <w:pPr>
        <w:pStyle w:val="Heading2"/>
        <w:keepNext w:val="0"/>
        <w:keepLines w:val="0"/>
        <w:pageBreakBefore/>
      </w:pPr>
      <w:bookmarkStart w:id="3192" w:name="_Toc73866033"/>
      <w:bookmarkStart w:id="3193" w:name="_Toc258566208"/>
      <w:bookmarkStart w:id="3194" w:name="_Toc490549719"/>
      <w:bookmarkStart w:id="3195" w:name="_Toc505760185"/>
      <w:bookmarkStart w:id="3196" w:name="_Toc511643165"/>
      <w:bookmarkStart w:id="3197" w:name="_Toc531848962"/>
      <w:bookmarkStart w:id="3198" w:name="_Toc532298602"/>
      <w:bookmarkStart w:id="3199" w:name="_Toc16500441"/>
      <w:bookmarkStart w:id="3200" w:name="_Toc16509609"/>
      <w:bookmarkStart w:id="3201" w:name="_Toc30573989"/>
      <w:bookmarkStart w:id="3202" w:name="_Toc188520687"/>
      <w:bookmarkStart w:id="3203" w:name="_Toc224570463"/>
      <w:r>
        <w:lastRenderedPageBreak/>
        <w:t>CRA-I044: (input) Withdrawals</w:t>
      </w:r>
      <w:bookmarkEnd w:id="3192"/>
      <w:r>
        <w:t xml:space="preserve"> Checklist Request</w:t>
      </w:r>
      <w:bookmarkEnd w:id="3193"/>
      <w:bookmarkEnd w:id="3194"/>
      <w:bookmarkEnd w:id="3195"/>
      <w:bookmarkEnd w:id="3196"/>
      <w:bookmarkEnd w:id="3197"/>
      <w:bookmarkEnd w:id="3198"/>
      <w:bookmarkEnd w:id="3199"/>
      <w:bookmarkEnd w:id="3200"/>
      <w:bookmarkEnd w:id="3201"/>
      <w:bookmarkEnd w:id="3202"/>
      <w:bookmarkEnd w:id="3203"/>
    </w:p>
    <w:tbl>
      <w:tblPr>
        <w:tblW w:w="0" w:type="auto"/>
        <w:tblInd w:w="15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496D5341" w14:textId="77777777">
        <w:tc>
          <w:tcPr>
            <w:tcW w:w="1985" w:type="dxa"/>
            <w:tcBorders>
              <w:top w:val="single" w:sz="12" w:space="0" w:color="000000"/>
            </w:tcBorders>
          </w:tcPr>
          <w:p w14:paraId="356B802A" w14:textId="77777777" w:rsidR="00E20DAF" w:rsidRDefault="00836A33">
            <w:pPr>
              <w:pStyle w:val="reporttable"/>
              <w:keepNext w:val="0"/>
              <w:keepLines w:val="0"/>
              <w:rPr>
                <w:b/>
              </w:rPr>
            </w:pPr>
            <w:r>
              <w:rPr>
                <w:rFonts w:ascii="Times New Roman Bold" w:hAnsi="Times New Roman Bold"/>
                <w:b/>
              </w:rPr>
              <w:t>Interface ID:</w:t>
            </w:r>
          </w:p>
          <w:p w14:paraId="782099B4" w14:textId="77777777" w:rsidR="00E20DAF" w:rsidRDefault="00836A33">
            <w:pPr>
              <w:pStyle w:val="reporttable"/>
              <w:keepNext w:val="0"/>
              <w:keepLines w:val="0"/>
            </w:pPr>
            <w:r>
              <w:rPr>
                <w:b/>
              </w:rPr>
              <w:t>CRA-I044</w:t>
            </w:r>
          </w:p>
        </w:tc>
        <w:tc>
          <w:tcPr>
            <w:tcW w:w="1701" w:type="dxa"/>
            <w:tcBorders>
              <w:top w:val="single" w:sz="12" w:space="0" w:color="000000"/>
            </w:tcBorders>
          </w:tcPr>
          <w:p w14:paraId="15B5956A" w14:textId="77777777" w:rsidR="00E20DAF" w:rsidRDefault="00836A33">
            <w:pPr>
              <w:pStyle w:val="reporttable"/>
              <w:keepNext w:val="0"/>
              <w:keepLines w:val="0"/>
              <w:rPr>
                <w:b/>
              </w:rPr>
            </w:pPr>
            <w:r>
              <w:rPr>
                <w:rFonts w:ascii="Times New Roman Bold" w:hAnsi="Times New Roman Bold"/>
                <w:b/>
              </w:rPr>
              <w:t>Source:</w:t>
            </w:r>
          </w:p>
          <w:p w14:paraId="7231C345" w14:textId="77777777" w:rsidR="00E20DAF" w:rsidRDefault="00836A33">
            <w:pPr>
              <w:pStyle w:val="reporttable"/>
              <w:keepNext w:val="0"/>
              <w:keepLines w:val="0"/>
            </w:pPr>
            <w:r>
              <w:t>BSCCo Ltd</w:t>
            </w:r>
          </w:p>
        </w:tc>
        <w:tc>
          <w:tcPr>
            <w:tcW w:w="1860" w:type="dxa"/>
            <w:tcBorders>
              <w:top w:val="single" w:sz="12" w:space="0" w:color="000000"/>
            </w:tcBorders>
          </w:tcPr>
          <w:p w14:paraId="7A1D1E02" w14:textId="77777777" w:rsidR="00E20DAF" w:rsidRDefault="00836A33">
            <w:pPr>
              <w:pStyle w:val="reporttable"/>
              <w:keepNext w:val="0"/>
              <w:keepLines w:val="0"/>
              <w:rPr>
                <w:b/>
              </w:rPr>
            </w:pPr>
            <w:r>
              <w:rPr>
                <w:rFonts w:ascii="Times New Roman Bold" w:hAnsi="Times New Roman Bold"/>
                <w:b/>
              </w:rPr>
              <w:t>Title:</w:t>
            </w:r>
          </w:p>
          <w:p w14:paraId="4A151AF4" w14:textId="77777777" w:rsidR="00E20DAF" w:rsidRDefault="00836A33">
            <w:pPr>
              <w:pStyle w:val="reporttable"/>
              <w:keepNext w:val="0"/>
              <w:keepLines w:val="0"/>
            </w:pPr>
            <w:r>
              <w:t>Withdrawals Checklist Request</w:t>
            </w:r>
          </w:p>
        </w:tc>
        <w:tc>
          <w:tcPr>
            <w:tcW w:w="2676" w:type="dxa"/>
            <w:tcBorders>
              <w:top w:val="single" w:sz="12" w:space="0" w:color="000000"/>
            </w:tcBorders>
          </w:tcPr>
          <w:p w14:paraId="26B7CF98" w14:textId="77777777" w:rsidR="00E20DAF" w:rsidRDefault="00836A33">
            <w:pPr>
              <w:pStyle w:val="reporttable"/>
              <w:keepNext w:val="0"/>
              <w:keepLines w:val="0"/>
              <w:rPr>
                <w:b/>
              </w:rPr>
            </w:pPr>
            <w:r>
              <w:rPr>
                <w:rFonts w:ascii="Times New Roman Bold" w:hAnsi="Times New Roman Bold"/>
                <w:b/>
              </w:rPr>
              <w:t>BSC Reference:</w:t>
            </w:r>
          </w:p>
          <w:p w14:paraId="74A3C299" w14:textId="77777777" w:rsidR="00E20DAF" w:rsidRDefault="00836A33">
            <w:pPr>
              <w:pStyle w:val="reporttable"/>
              <w:keepNext w:val="0"/>
              <w:keepLines w:val="0"/>
            </w:pPr>
            <w:r>
              <w:t>CP974</w:t>
            </w:r>
          </w:p>
        </w:tc>
      </w:tr>
      <w:tr w:rsidR="00E20DAF" w14:paraId="5142915E" w14:textId="77777777">
        <w:tc>
          <w:tcPr>
            <w:tcW w:w="1985" w:type="dxa"/>
          </w:tcPr>
          <w:p w14:paraId="021FBF35" w14:textId="77777777" w:rsidR="00E20DAF" w:rsidRDefault="00836A33">
            <w:pPr>
              <w:pStyle w:val="reporttable"/>
              <w:keepNext w:val="0"/>
              <w:keepLines w:val="0"/>
              <w:rPr>
                <w:b/>
              </w:rPr>
            </w:pPr>
            <w:r>
              <w:rPr>
                <w:rFonts w:ascii="Times New Roman Bold" w:hAnsi="Times New Roman Bold"/>
                <w:b/>
              </w:rPr>
              <w:t>Mechanism:</w:t>
            </w:r>
          </w:p>
          <w:p w14:paraId="16F6F886" w14:textId="1CEF658A" w:rsidR="00E20DAF" w:rsidRDefault="00836A33">
            <w:pPr>
              <w:pStyle w:val="reporttable"/>
              <w:keepNext w:val="0"/>
              <w:keepLines w:val="0"/>
            </w:pPr>
            <w:r>
              <w:t>Manual, by email or fax</w:t>
            </w:r>
          </w:p>
        </w:tc>
        <w:tc>
          <w:tcPr>
            <w:tcW w:w="1701" w:type="dxa"/>
          </w:tcPr>
          <w:p w14:paraId="1BA8DCDD" w14:textId="77777777" w:rsidR="00E20DAF" w:rsidRDefault="00836A33">
            <w:pPr>
              <w:pStyle w:val="reporttable"/>
              <w:keepNext w:val="0"/>
              <w:keepLines w:val="0"/>
              <w:tabs>
                <w:tab w:val="left" w:pos="1275"/>
              </w:tabs>
              <w:rPr>
                <w:b/>
              </w:rPr>
            </w:pPr>
            <w:r>
              <w:rPr>
                <w:rFonts w:ascii="Times New Roman Bold" w:hAnsi="Times New Roman Bold"/>
                <w:b/>
              </w:rPr>
              <w:t>Frequency:</w:t>
            </w:r>
          </w:p>
          <w:p w14:paraId="382DCCE6" w14:textId="77777777" w:rsidR="00E20DAF" w:rsidRDefault="00836A33">
            <w:pPr>
              <w:pStyle w:val="reporttable"/>
              <w:keepNext w:val="0"/>
              <w:keepLines w:val="0"/>
            </w:pPr>
            <w:r>
              <w:t>Ad hoc</w:t>
            </w:r>
          </w:p>
        </w:tc>
        <w:tc>
          <w:tcPr>
            <w:tcW w:w="4536" w:type="dxa"/>
            <w:gridSpan w:val="2"/>
          </w:tcPr>
          <w:p w14:paraId="501A5963" w14:textId="77777777" w:rsidR="00E20DAF" w:rsidRDefault="00836A33">
            <w:pPr>
              <w:pStyle w:val="reporttable"/>
              <w:keepNext w:val="0"/>
              <w:keepLines w:val="0"/>
              <w:rPr>
                <w:b/>
              </w:rPr>
            </w:pPr>
            <w:r>
              <w:rPr>
                <w:rFonts w:ascii="Times New Roman Bold" w:hAnsi="Times New Roman Bold"/>
                <w:b/>
              </w:rPr>
              <w:t>Volumes:</w:t>
            </w:r>
          </w:p>
          <w:p w14:paraId="1DE40FE5" w14:textId="77777777" w:rsidR="00E20DAF" w:rsidRDefault="00836A33">
            <w:pPr>
              <w:pStyle w:val="reporttable"/>
              <w:keepNext w:val="0"/>
              <w:keepLines w:val="0"/>
            </w:pPr>
            <w:r>
              <w:t>Low</w:t>
            </w:r>
          </w:p>
        </w:tc>
      </w:tr>
      <w:tr w:rsidR="00E20DAF" w14:paraId="4A84D501" w14:textId="77777777">
        <w:tblPrEx>
          <w:tblBorders>
            <w:insideV w:val="single" w:sz="6" w:space="0" w:color="808080"/>
          </w:tblBorders>
        </w:tblPrEx>
        <w:tc>
          <w:tcPr>
            <w:tcW w:w="8222" w:type="dxa"/>
            <w:gridSpan w:val="4"/>
          </w:tcPr>
          <w:p w14:paraId="01CFA070" w14:textId="77777777" w:rsidR="00E20DAF" w:rsidRDefault="00E20DAF">
            <w:pPr>
              <w:pStyle w:val="reporttable"/>
              <w:keepNext w:val="0"/>
              <w:keepLines w:val="0"/>
            </w:pPr>
            <w:bookmarkStart w:id="3204" w:name="Rtm_96_626_1_1361"/>
          </w:p>
          <w:bookmarkEnd w:id="3204"/>
          <w:p w14:paraId="154AA1A3" w14:textId="77777777" w:rsidR="00E20DAF" w:rsidRDefault="00836A33">
            <w:pPr>
              <w:pStyle w:val="reporttable"/>
              <w:keepNext w:val="0"/>
              <w:keepLines w:val="0"/>
            </w:pPr>
            <w:r>
              <w:t>The CRA shall receive a request for the Withdrawals Checklist from BSCCo Ltd on an ad-hoc basis. The request shall contain the following information:</w:t>
            </w:r>
          </w:p>
          <w:p w14:paraId="6B279F7D" w14:textId="77777777" w:rsidR="00E20DAF" w:rsidRDefault="00E20DAF">
            <w:pPr>
              <w:pStyle w:val="reporttable"/>
              <w:keepNext w:val="0"/>
              <w:keepLines w:val="0"/>
            </w:pPr>
          </w:p>
          <w:p w14:paraId="6A1E74DF" w14:textId="77777777" w:rsidR="00E20DAF" w:rsidRDefault="00836A33">
            <w:pPr>
              <w:pStyle w:val="reporttable"/>
              <w:keepNext w:val="0"/>
              <w:keepLines w:val="0"/>
              <w:ind w:left="720"/>
            </w:pPr>
            <w:r>
              <w:t>BSC Party / BSC Party Agent Name, and / or BSC Party / BSC Party Agent Id</w:t>
            </w:r>
          </w:p>
          <w:p w14:paraId="2D766F99" w14:textId="77777777" w:rsidR="00E20DAF" w:rsidRDefault="00836A33">
            <w:pPr>
              <w:pStyle w:val="reporttable"/>
              <w:keepNext w:val="0"/>
              <w:keepLines w:val="0"/>
              <w:ind w:left="720"/>
            </w:pPr>
            <w:r>
              <w:t>Reason for request</w:t>
            </w:r>
          </w:p>
          <w:p w14:paraId="33A3F93B" w14:textId="77777777" w:rsidR="00E20DAF" w:rsidRDefault="00836A33">
            <w:pPr>
              <w:pStyle w:val="reporttable"/>
              <w:keepNext w:val="0"/>
              <w:keepLines w:val="0"/>
              <w:ind w:left="720"/>
            </w:pPr>
            <w:r>
              <w:t>Withdrawal Date (optional)</w:t>
            </w:r>
          </w:p>
          <w:p w14:paraId="349D0C33" w14:textId="77777777" w:rsidR="00E20DAF" w:rsidRDefault="00E20DAF">
            <w:pPr>
              <w:pStyle w:val="reporttable"/>
              <w:keepNext w:val="0"/>
              <w:keepLines w:val="0"/>
            </w:pPr>
          </w:p>
          <w:p w14:paraId="07E9CA1C" w14:textId="77777777" w:rsidR="00E20DAF" w:rsidRDefault="00836A33">
            <w:pPr>
              <w:pStyle w:val="reporttable"/>
              <w:keepNext w:val="0"/>
              <w:keepLines w:val="0"/>
            </w:pPr>
            <w:r>
              <w:t>Notes:</w:t>
            </w:r>
          </w:p>
          <w:p w14:paraId="2EFB55E3" w14:textId="77777777" w:rsidR="00E20DAF" w:rsidRDefault="00E20DAF">
            <w:pPr>
              <w:pStyle w:val="reporttable"/>
              <w:keepNext w:val="0"/>
              <w:keepLines w:val="0"/>
            </w:pPr>
          </w:p>
          <w:p w14:paraId="7B1AA467" w14:textId="77777777" w:rsidR="00E20DAF" w:rsidRDefault="00836A33">
            <w:pPr>
              <w:pStyle w:val="reporttable"/>
              <w:keepNext w:val="0"/>
              <w:keepLines w:val="0"/>
              <w:numPr>
                <w:ilvl w:val="0"/>
                <w:numId w:val="14"/>
              </w:numPr>
            </w:pPr>
            <w:r>
              <w:t>Valid reasons for requesting the Withdrawals Checklist shall be defined as (not exclusively):</w:t>
            </w:r>
          </w:p>
          <w:p w14:paraId="4821F370" w14:textId="77777777" w:rsidR="00E20DAF" w:rsidRDefault="00836A33">
            <w:pPr>
              <w:pStyle w:val="reporttable"/>
              <w:keepNext w:val="0"/>
              <w:keepLines w:val="0"/>
              <w:numPr>
                <w:ilvl w:val="0"/>
                <w:numId w:val="15"/>
              </w:numPr>
            </w:pPr>
            <w:r>
              <w:t>Information</w:t>
            </w:r>
          </w:p>
          <w:p w14:paraId="5984D871" w14:textId="77777777" w:rsidR="00E20DAF" w:rsidRDefault="00836A33">
            <w:pPr>
              <w:pStyle w:val="reporttable"/>
              <w:keepNext w:val="0"/>
              <w:keepLines w:val="0"/>
              <w:numPr>
                <w:ilvl w:val="0"/>
                <w:numId w:val="15"/>
              </w:numPr>
            </w:pPr>
            <w:r>
              <w:t>Final Compliance</w:t>
            </w:r>
          </w:p>
          <w:p w14:paraId="58704F33" w14:textId="77777777" w:rsidR="00E20DAF" w:rsidRDefault="00836A33">
            <w:pPr>
              <w:pStyle w:val="reporttable"/>
              <w:keepNext w:val="0"/>
              <w:keepLines w:val="0"/>
              <w:numPr>
                <w:ilvl w:val="0"/>
                <w:numId w:val="14"/>
              </w:numPr>
            </w:pPr>
            <w:r>
              <w:t>The Withdrawal Date shall optionally be included in a request, as an indication of when the 'Final Compliance' report should be run. If included, the CRA shall run the 'Final Compliance' report at 5pm, two Working Days prior to the Withdrawal Date. In this case, there is no need for the BSCCo to submit a specific request for the 'Final Compliance' report, but on the morning of the day that the report is due, the BSCCo shall confirm that the report is required.</w:t>
            </w:r>
          </w:p>
          <w:p w14:paraId="679B43CC" w14:textId="77777777" w:rsidR="00E20DAF" w:rsidRDefault="00E20DAF">
            <w:pPr>
              <w:pStyle w:val="reporttable"/>
              <w:keepNext w:val="0"/>
              <w:keepLines w:val="0"/>
              <w:ind w:left="720"/>
            </w:pPr>
          </w:p>
        </w:tc>
      </w:tr>
      <w:tr w:rsidR="00E20DAF" w14:paraId="5E95B451" w14:textId="77777777">
        <w:tc>
          <w:tcPr>
            <w:tcW w:w="8222" w:type="dxa"/>
            <w:gridSpan w:val="4"/>
          </w:tcPr>
          <w:p w14:paraId="64EC76C8" w14:textId="77777777" w:rsidR="00E20DAF" w:rsidRDefault="00836A33">
            <w:pPr>
              <w:pStyle w:val="reporttable"/>
              <w:keepNext w:val="0"/>
              <w:keepLines w:val="0"/>
              <w:rPr>
                <w:b/>
                <w:bCs/>
              </w:rPr>
            </w:pPr>
            <w:r>
              <w:rPr>
                <w:rFonts w:ascii="Times New Roman Bold" w:hAnsi="Times New Roman Bold"/>
                <w:b/>
                <w:bCs/>
              </w:rPr>
              <w:t>Physical Interface Details:</w:t>
            </w:r>
          </w:p>
        </w:tc>
      </w:tr>
      <w:tr w:rsidR="00E20DAF" w14:paraId="3E71FC03" w14:textId="77777777">
        <w:tc>
          <w:tcPr>
            <w:tcW w:w="8222" w:type="dxa"/>
            <w:gridSpan w:val="4"/>
            <w:tcBorders>
              <w:bottom w:val="single" w:sz="12" w:space="0" w:color="000000"/>
            </w:tcBorders>
          </w:tcPr>
          <w:p w14:paraId="30336337" w14:textId="77777777" w:rsidR="00E20DAF" w:rsidRDefault="00E20DAF">
            <w:pPr>
              <w:pStyle w:val="reporttable"/>
              <w:keepNext w:val="0"/>
              <w:keepLines w:val="0"/>
            </w:pPr>
          </w:p>
        </w:tc>
      </w:tr>
    </w:tbl>
    <w:p w14:paraId="35DDE06C" w14:textId="77777777" w:rsidR="00E20DAF" w:rsidRDefault="00E20DAF"/>
    <w:p w14:paraId="1BF76734" w14:textId="77777777" w:rsidR="00E20DAF" w:rsidRDefault="00836A33">
      <w:pPr>
        <w:pStyle w:val="Heading2"/>
        <w:keepNext w:val="0"/>
        <w:keepLines w:val="0"/>
      </w:pPr>
      <w:bookmarkStart w:id="3205" w:name="_Toc258566209"/>
      <w:bookmarkStart w:id="3206" w:name="_Toc490549720"/>
      <w:bookmarkStart w:id="3207" w:name="_Toc505760186"/>
      <w:bookmarkStart w:id="3208" w:name="_Toc511643166"/>
      <w:bookmarkStart w:id="3209" w:name="_Toc531848963"/>
      <w:bookmarkStart w:id="3210" w:name="_Toc532298603"/>
      <w:bookmarkStart w:id="3211" w:name="_Toc16500442"/>
      <w:bookmarkStart w:id="3212" w:name="_Toc16509610"/>
      <w:bookmarkStart w:id="3213" w:name="_Toc30573990"/>
      <w:bookmarkStart w:id="3214" w:name="_Toc188520688"/>
      <w:bookmarkStart w:id="3215" w:name="_Toc224570464"/>
      <w:r>
        <w:t>CRA-I047: (output) Withdrawals Checklist</w:t>
      </w:r>
      <w:bookmarkEnd w:id="3205"/>
      <w:bookmarkEnd w:id="3206"/>
      <w:bookmarkEnd w:id="3207"/>
      <w:bookmarkEnd w:id="3208"/>
      <w:bookmarkEnd w:id="3209"/>
      <w:bookmarkEnd w:id="3210"/>
      <w:bookmarkEnd w:id="3211"/>
      <w:bookmarkEnd w:id="3212"/>
      <w:bookmarkEnd w:id="3213"/>
      <w:bookmarkEnd w:id="3214"/>
      <w:bookmarkEnd w:id="3215"/>
    </w:p>
    <w:tbl>
      <w:tblPr>
        <w:tblW w:w="0" w:type="auto"/>
        <w:tblInd w:w="15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115035FA" w14:textId="77777777">
        <w:tc>
          <w:tcPr>
            <w:tcW w:w="1985" w:type="dxa"/>
            <w:tcBorders>
              <w:top w:val="single" w:sz="12" w:space="0" w:color="000000"/>
            </w:tcBorders>
          </w:tcPr>
          <w:p w14:paraId="7D3EF2CE" w14:textId="77777777" w:rsidR="00E20DAF" w:rsidRDefault="00836A33">
            <w:pPr>
              <w:pStyle w:val="reporttable"/>
              <w:keepNext w:val="0"/>
              <w:keepLines w:val="0"/>
              <w:rPr>
                <w:b/>
              </w:rPr>
            </w:pPr>
            <w:r>
              <w:rPr>
                <w:rFonts w:ascii="Times New Roman Bold" w:hAnsi="Times New Roman Bold"/>
                <w:b/>
              </w:rPr>
              <w:t>Interface ID:</w:t>
            </w:r>
          </w:p>
          <w:p w14:paraId="72F5BC86" w14:textId="77777777" w:rsidR="00E20DAF" w:rsidRDefault="00836A33">
            <w:pPr>
              <w:pStyle w:val="reporttable"/>
              <w:keepNext w:val="0"/>
              <w:keepLines w:val="0"/>
            </w:pPr>
            <w:r>
              <w:t>CRA-I047</w:t>
            </w:r>
          </w:p>
        </w:tc>
        <w:tc>
          <w:tcPr>
            <w:tcW w:w="1701" w:type="dxa"/>
            <w:tcBorders>
              <w:top w:val="single" w:sz="12" w:space="0" w:color="000000"/>
            </w:tcBorders>
          </w:tcPr>
          <w:p w14:paraId="584E4BE7" w14:textId="77777777" w:rsidR="00E20DAF" w:rsidRDefault="00836A33">
            <w:pPr>
              <w:pStyle w:val="reporttable"/>
              <w:keepNext w:val="0"/>
              <w:keepLines w:val="0"/>
              <w:rPr>
                <w:b/>
              </w:rPr>
            </w:pPr>
            <w:r>
              <w:rPr>
                <w:rFonts w:ascii="Times New Roman Bold" w:hAnsi="Times New Roman Bold"/>
                <w:b/>
              </w:rPr>
              <w:t>User:</w:t>
            </w:r>
          </w:p>
          <w:p w14:paraId="4EC2B40F" w14:textId="77777777" w:rsidR="00E20DAF" w:rsidRDefault="00836A33">
            <w:pPr>
              <w:pStyle w:val="reporttable"/>
              <w:keepNext w:val="0"/>
              <w:keepLines w:val="0"/>
            </w:pPr>
            <w:r>
              <w:t>BSCCo Ltd</w:t>
            </w:r>
          </w:p>
        </w:tc>
        <w:tc>
          <w:tcPr>
            <w:tcW w:w="1860" w:type="dxa"/>
            <w:tcBorders>
              <w:top w:val="single" w:sz="12" w:space="0" w:color="000000"/>
            </w:tcBorders>
          </w:tcPr>
          <w:p w14:paraId="1E8286CE" w14:textId="77777777" w:rsidR="00E20DAF" w:rsidRDefault="00836A33">
            <w:pPr>
              <w:pStyle w:val="reporttable"/>
              <w:keepNext w:val="0"/>
              <w:keepLines w:val="0"/>
              <w:rPr>
                <w:b/>
              </w:rPr>
            </w:pPr>
            <w:r>
              <w:rPr>
                <w:rFonts w:ascii="Times New Roman Bold" w:hAnsi="Times New Roman Bold"/>
                <w:b/>
              </w:rPr>
              <w:t>Title:</w:t>
            </w:r>
          </w:p>
          <w:p w14:paraId="107A6122" w14:textId="77777777" w:rsidR="00E20DAF" w:rsidRDefault="00836A33">
            <w:pPr>
              <w:pStyle w:val="reporttable"/>
              <w:keepNext w:val="0"/>
              <w:keepLines w:val="0"/>
            </w:pPr>
            <w:r>
              <w:t>Withdrawals Checklist</w:t>
            </w:r>
          </w:p>
        </w:tc>
        <w:tc>
          <w:tcPr>
            <w:tcW w:w="2676" w:type="dxa"/>
            <w:tcBorders>
              <w:top w:val="single" w:sz="12" w:space="0" w:color="000000"/>
            </w:tcBorders>
          </w:tcPr>
          <w:p w14:paraId="41ED1617" w14:textId="77777777" w:rsidR="00E20DAF" w:rsidRDefault="00836A33">
            <w:pPr>
              <w:pStyle w:val="reporttable"/>
              <w:keepNext w:val="0"/>
              <w:keepLines w:val="0"/>
              <w:rPr>
                <w:b/>
              </w:rPr>
            </w:pPr>
            <w:r>
              <w:rPr>
                <w:rFonts w:ascii="Times New Roman Bold" w:hAnsi="Times New Roman Bold"/>
                <w:b/>
              </w:rPr>
              <w:t>BSC Reference:</w:t>
            </w:r>
          </w:p>
          <w:p w14:paraId="3F7547CC" w14:textId="77777777" w:rsidR="00E20DAF" w:rsidRDefault="00836A33">
            <w:pPr>
              <w:pStyle w:val="reporttable"/>
              <w:keepNext w:val="0"/>
              <w:keepLines w:val="0"/>
            </w:pPr>
            <w:r>
              <w:t>CP974</w:t>
            </w:r>
          </w:p>
        </w:tc>
      </w:tr>
      <w:tr w:rsidR="00E20DAF" w14:paraId="1B2DE457" w14:textId="77777777">
        <w:tc>
          <w:tcPr>
            <w:tcW w:w="1985" w:type="dxa"/>
          </w:tcPr>
          <w:p w14:paraId="4D337BA1" w14:textId="77777777" w:rsidR="00E20DAF" w:rsidRDefault="00836A33">
            <w:pPr>
              <w:pStyle w:val="reporttable"/>
              <w:keepNext w:val="0"/>
              <w:keepLines w:val="0"/>
              <w:rPr>
                <w:b/>
              </w:rPr>
            </w:pPr>
            <w:r>
              <w:rPr>
                <w:rFonts w:ascii="Times New Roman Bold" w:hAnsi="Times New Roman Bold"/>
                <w:b/>
              </w:rPr>
              <w:t>Mechanism:</w:t>
            </w:r>
          </w:p>
          <w:p w14:paraId="4B1AB816" w14:textId="2896D32B" w:rsidR="00E20DAF" w:rsidRDefault="004E59B2">
            <w:pPr>
              <w:pStyle w:val="reporttable"/>
              <w:keepNext w:val="0"/>
              <w:keepLines w:val="0"/>
            </w:pPr>
            <w:r>
              <w:t xml:space="preserve">Manual, by </w:t>
            </w:r>
            <w:r w:rsidR="00836A33">
              <w:t>email or fax</w:t>
            </w:r>
          </w:p>
        </w:tc>
        <w:tc>
          <w:tcPr>
            <w:tcW w:w="1701" w:type="dxa"/>
          </w:tcPr>
          <w:p w14:paraId="5B1513B5" w14:textId="77777777" w:rsidR="00E20DAF" w:rsidRDefault="00836A33">
            <w:pPr>
              <w:pStyle w:val="reporttable"/>
              <w:keepNext w:val="0"/>
              <w:keepLines w:val="0"/>
              <w:tabs>
                <w:tab w:val="left" w:pos="1275"/>
              </w:tabs>
              <w:rPr>
                <w:b/>
              </w:rPr>
            </w:pPr>
            <w:r>
              <w:rPr>
                <w:rFonts w:ascii="Times New Roman Bold" w:hAnsi="Times New Roman Bold"/>
                <w:b/>
              </w:rPr>
              <w:t>Frequency:</w:t>
            </w:r>
          </w:p>
          <w:p w14:paraId="52A20049" w14:textId="77777777" w:rsidR="00E20DAF" w:rsidRDefault="00836A33">
            <w:pPr>
              <w:pStyle w:val="reporttable"/>
              <w:keepNext w:val="0"/>
              <w:keepLines w:val="0"/>
            </w:pPr>
            <w:r>
              <w:t>On request</w:t>
            </w:r>
          </w:p>
        </w:tc>
        <w:tc>
          <w:tcPr>
            <w:tcW w:w="4536" w:type="dxa"/>
            <w:gridSpan w:val="2"/>
          </w:tcPr>
          <w:p w14:paraId="2BF1E230" w14:textId="77777777" w:rsidR="00E20DAF" w:rsidRDefault="00836A33">
            <w:pPr>
              <w:pStyle w:val="reporttable"/>
              <w:keepNext w:val="0"/>
              <w:keepLines w:val="0"/>
              <w:rPr>
                <w:b/>
              </w:rPr>
            </w:pPr>
            <w:r>
              <w:rPr>
                <w:rFonts w:ascii="Times New Roman Bold" w:hAnsi="Times New Roman Bold"/>
                <w:b/>
              </w:rPr>
              <w:t>Volumes:</w:t>
            </w:r>
          </w:p>
          <w:p w14:paraId="797F13F7" w14:textId="77777777" w:rsidR="00E20DAF" w:rsidRDefault="00836A33">
            <w:pPr>
              <w:pStyle w:val="reporttable"/>
              <w:keepNext w:val="0"/>
              <w:keepLines w:val="0"/>
            </w:pPr>
            <w:r>
              <w:t>Low</w:t>
            </w:r>
          </w:p>
        </w:tc>
      </w:tr>
      <w:tr w:rsidR="00E20DAF" w14:paraId="70D00A42" w14:textId="77777777">
        <w:tblPrEx>
          <w:tblBorders>
            <w:insideV w:val="single" w:sz="6" w:space="0" w:color="808080"/>
          </w:tblBorders>
        </w:tblPrEx>
        <w:tc>
          <w:tcPr>
            <w:tcW w:w="8222" w:type="dxa"/>
            <w:gridSpan w:val="4"/>
          </w:tcPr>
          <w:p w14:paraId="4A9DAFF4" w14:textId="77777777" w:rsidR="00E20DAF" w:rsidRDefault="00E20DAF">
            <w:pPr>
              <w:pStyle w:val="reporttable"/>
              <w:keepNext w:val="0"/>
              <w:keepLines w:val="0"/>
            </w:pPr>
          </w:p>
          <w:p w14:paraId="1E73EF05" w14:textId="77777777" w:rsidR="00E20DAF" w:rsidRDefault="00836A33">
            <w:pPr>
              <w:pStyle w:val="reporttable"/>
              <w:keepNext w:val="0"/>
              <w:keepLines w:val="0"/>
            </w:pPr>
            <w:r>
              <w:t>The CRA shall issue a Withdrawals Checklist on receipt of a request from BSCCo Ltd (via Interface Requirement CRA-I044). The report shall contain the following data:</w:t>
            </w:r>
          </w:p>
          <w:p w14:paraId="60A56250" w14:textId="77777777" w:rsidR="00E20DAF" w:rsidRDefault="00E20DAF">
            <w:pPr>
              <w:pStyle w:val="reporttable"/>
              <w:keepNext w:val="0"/>
              <w:keepLines w:val="0"/>
            </w:pPr>
          </w:p>
          <w:p w14:paraId="43B98C8D" w14:textId="77777777" w:rsidR="00E20DAF" w:rsidRDefault="00836A33">
            <w:pPr>
              <w:pStyle w:val="reporttable"/>
              <w:keepNext w:val="0"/>
              <w:keepLines w:val="0"/>
            </w:pPr>
            <w:r>
              <w:t>Report Date</w:t>
            </w:r>
          </w:p>
          <w:p w14:paraId="4051CFDE" w14:textId="77777777" w:rsidR="00E20DAF" w:rsidRDefault="00836A33">
            <w:pPr>
              <w:pStyle w:val="reporttable"/>
              <w:keepNext w:val="0"/>
              <w:keepLines w:val="0"/>
            </w:pPr>
            <w:r>
              <w:t>Reason for Request</w:t>
            </w:r>
          </w:p>
          <w:p w14:paraId="1DA05EE7" w14:textId="77777777" w:rsidR="00E20DAF" w:rsidRDefault="00E20DAF">
            <w:pPr>
              <w:pStyle w:val="reporttable"/>
              <w:keepNext w:val="0"/>
              <w:keepLines w:val="0"/>
            </w:pPr>
          </w:p>
          <w:p w14:paraId="2C6582EF" w14:textId="77777777" w:rsidR="00E20DAF" w:rsidRDefault="00836A33">
            <w:pPr>
              <w:pStyle w:val="reporttable"/>
              <w:keepNext w:val="0"/>
              <w:keepLines w:val="0"/>
              <w:rPr>
                <w:u w:val="single"/>
              </w:rPr>
            </w:pPr>
            <w:r>
              <w:rPr>
                <w:u w:val="single"/>
              </w:rPr>
              <w:t>Registration Details</w:t>
            </w:r>
          </w:p>
          <w:p w14:paraId="4D5CDB72" w14:textId="77777777" w:rsidR="00E20DAF" w:rsidRDefault="00836A33">
            <w:pPr>
              <w:pStyle w:val="reporttable"/>
              <w:keepNext w:val="0"/>
              <w:keepLines w:val="0"/>
              <w:ind w:left="720"/>
              <w:rPr>
                <w:u w:val="single"/>
              </w:rPr>
            </w:pPr>
            <w:r>
              <w:rPr>
                <w:u w:val="single"/>
              </w:rPr>
              <w:t>Participation capacities registered</w:t>
            </w:r>
          </w:p>
          <w:p w14:paraId="7E5B8F55" w14:textId="77777777" w:rsidR="00E20DAF" w:rsidRDefault="00836A33">
            <w:pPr>
              <w:pStyle w:val="reporttable"/>
              <w:keepNext w:val="0"/>
              <w:keepLines w:val="0"/>
              <w:ind w:left="1440"/>
            </w:pPr>
            <w:r>
              <w:t>BSC Party / BSC Party Agent Name</w:t>
            </w:r>
          </w:p>
          <w:p w14:paraId="1996B7CD" w14:textId="77777777" w:rsidR="00E20DAF" w:rsidRDefault="00836A33">
            <w:pPr>
              <w:pStyle w:val="reporttable"/>
              <w:keepNext w:val="0"/>
              <w:keepLines w:val="0"/>
              <w:ind w:left="1440"/>
            </w:pPr>
            <w:r>
              <w:t>BSC Party / BSC Party Agent Id</w:t>
            </w:r>
          </w:p>
          <w:p w14:paraId="4615FA21" w14:textId="77777777" w:rsidR="00E20DAF" w:rsidRDefault="00836A33">
            <w:pPr>
              <w:pStyle w:val="reporttable"/>
              <w:keepNext w:val="0"/>
              <w:keepLines w:val="0"/>
              <w:ind w:left="1440"/>
            </w:pPr>
            <w:r>
              <w:t>Market Role Code(s)</w:t>
            </w:r>
          </w:p>
          <w:p w14:paraId="5429A8D7" w14:textId="77777777" w:rsidR="00E20DAF" w:rsidRDefault="00836A33">
            <w:pPr>
              <w:pStyle w:val="reporttable"/>
              <w:keepNext w:val="0"/>
              <w:keepLines w:val="0"/>
              <w:ind w:left="1440"/>
            </w:pPr>
            <w:r>
              <w:t>Effective From Date</w:t>
            </w:r>
          </w:p>
          <w:p w14:paraId="5D3F2CAD" w14:textId="77777777" w:rsidR="00E20DAF" w:rsidRDefault="00836A33">
            <w:pPr>
              <w:pStyle w:val="reporttable"/>
              <w:keepNext w:val="0"/>
              <w:keepLines w:val="0"/>
              <w:ind w:left="1440"/>
            </w:pPr>
            <w:r>
              <w:t>Effective To Date</w:t>
            </w:r>
          </w:p>
          <w:p w14:paraId="5BA1CA41" w14:textId="77777777" w:rsidR="00E20DAF" w:rsidRDefault="00836A33">
            <w:pPr>
              <w:pStyle w:val="reporttable"/>
              <w:keepNext w:val="0"/>
              <w:keepLines w:val="0"/>
              <w:ind w:left="720"/>
              <w:rPr>
                <w:u w:val="single"/>
              </w:rPr>
            </w:pPr>
            <w:r>
              <w:rPr>
                <w:u w:val="single"/>
              </w:rPr>
              <w:t>BM Units registered</w:t>
            </w:r>
          </w:p>
          <w:p w14:paraId="68D8FE8C" w14:textId="77777777" w:rsidR="00E20DAF" w:rsidRDefault="00836A33">
            <w:pPr>
              <w:pStyle w:val="reporttable"/>
              <w:keepNext w:val="0"/>
              <w:keepLines w:val="0"/>
              <w:ind w:left="1440"/>
            </w:pPr>
            <w:r>
              <w:t>BM Unit ID</w:t>
            </w:r>
          </w:p>
          <w:p w14:paraId="67AA2004" w14:textId="77777777" w:rsidR="00E20DAF" w:rsidRDefault="00836A33">
            <w:pPr>
              <w:pStyle w:val="reporttable"/>
              <w:keepNext w:val="0"/>
              <w:keepLines w:val="0"/>
              <w:ind w:left="1440"/>
            </w:pPr>
            <w:r>
              <w:t>Effective From Date</w:t>
            </w:r>
          </w:p>
          <w:p w14:paraId="049B2D85" w14:textId="77777777" w:rsidR="00E20DAF" w:rsidRDefault="00836A33">
            <w:pPr>
              <w:pStyle w:val="reporttable"/>
              <w:keepNext w:val="0"/>
              <w:keepLines w:val="0"/>
              <w:ind w:left="1440"/>
            </w:pPr>
            <w:r>
              <w:t>Final Effective To Date</w:t>
            </w:r>
          </w:p>
          <w:p w14:paraId="502E08A7" w14:textId="77777777" w:rsidR="00E20DAF" w:rsidRDefault="00836A33">
            <w:pPr>
              <w:pStyle w:val="reporttable"/>
              <w:keepNext w:val="0"/>
              <w:keepLines w:val="0"/>
              <w:ind w:left="720"/>
              <w:rPr>
                <w:u w:val="single"/>
              </w:rPr>
            </w:pPr>
            <w:r>
              <w:rPr>
                <w:u w:val="single"/>
              </w:rPr>
              <w:t>Metering Systems registered</w:t>
            </w:r>
          </w:p>
          <w:p w14:paraId="110ED77F" w14:textId="77777777" w:rsidR="00E20DAF" w:rsidRDefault="00836A33">
            <w:pPr>
              <w:pStyle w:val="reporttable"/>
              <w:keepNext w:val="0"/>
              <w:keepLines w:val="0"/>
              <w:ind w:left="1440"/>
            </w:pPr>
            <w:r>
              <w:t>MSID</w:t>
            </w:r>
          </w:p>
          <w:p w14:paraId="016DDB0A" w14:textId="77777777" w:rsidR="00E20DAF" w:rsidRDefault="00836A33">
            <w:pPr>
              <w:pStyle w:val="reporttable"/>
              <w:keepNext w:val="0"/>
              <w:keepLines w:val="0"/>
              <w:ind w:left="1440"/>
            </w:pPr>
            <w:r>
              <w:t>Effective From Date</w:t>
            </w:r>
          </w:p>
          <w:p w14:paraId="6E78AF13" w14:textId="77777777" w:rsidR="00E20DAF" w:rsidRDefault="00836A33">
            <w:pPr>
              <w:pStyle w:val="reporttable"/>
              <w:keepNext w:val="0"/>
              <w:keepLines w:val="0"/>
              <w:ind w:left="1440"/>
            </w:pPr>
            <w:r>
              <w:t>Final Effective To Date</w:t>
            </w:r>
          </w:p>
          <w:p w14:paraId="26E15EB2" w14:textId="77777777" w:rsidR="00E20DAF" w:rsidRDefault="00836A33">
            <w:pPr>
              <w:pStyle w:val="reporttable"/>
              <w:keepNext w:val="0"/>
              <w:keepLines w:val="0"/>
              <w:ind w:left="720"/>
              <w:rPr>
                <w:u w:val="single"/>
              </w:rPr>
            </w:pPr>
            <w:r>
              <w:rPr>
                <w:u w:val="single"/>
              </w:rPr>
              <w:t>Communication Lines</w:t>
            </w:r>
          </w:p>
          <w:p w14:paraId="2EFA9C2C" w14:textId="77777777" w:rsidR="00E20DAF" w:rsidRDefault="00836A33">
            <w:pPr>
              <w:pStyle w:val="reporttable"/>
              <w:keepNext w:val="0"/>
              <w:keepLines w:val="0"/>
              <w:ind w:left="1440"/>
            </w:pPr>
            <w:r>
              <w:t>High-grade or low-grade line</w:t>
            </w:r>
          </w:p>
          <w:p w14:paraId="5F45FEBA" w14:textId="77777777" w:rsidR="00E20DAF" w:rsidRDefault="00836A33">
            <w:pPr>
              <w:pStyle w:val="reporttable"/>
              <w:keepNext w:val="0"/>
              <w:keepLines w:val="0"/>
              <w:ind w:left="1440"/>
            </w:pPr>
            <w:r>
              <w:t>Own or shared line</w:t>
            </w:r>
          </w:p>
          <w:p w14:paraId="1B4A0EFF" w14:textId="77777777" w:rsidR="00E20DAF" w:rsidRDefault="00836A33">
            <w:pPr>
              <w:pStyle w:val="reporttable"/>
              <w:keepNext w:val="0"/>
              <w:keepLines w:val="0"/>
              <w:ind w:left="720"/>
              <w:rPr>
                <w:u w:val="single"/>
              </w:rPr>
            </w:pPr>
            <w:r>
              <w:rPr>
                <w:u w:val="single"/>
              </w:rPr>
              <w:lastRenderedPageBreak/>
              <w:t>FTP accounts/ Encryption keys to be terminated.</w:t>
            </w:r>
          </w:p>
          <w:p w14:paraId="032E15EC" w14:textId="77777777" w:rsidR="00E20DAF" w:rsidRDefault="00836A33">
            <w:pPr>
              <w:pStyle w:val="reporttable"/>
              <w:keepNext w:val="0"/>
              <w:keepLines w:val="0"/>
              <w:ind w:left="1440"/>
            </w:pPr>
            <w:r>
              <w:t>Access to BSC Central Systems terminated effective from</w:t>
            </w:r>
          </w:p>
          <w:p w14:paraId="1A0BA493" w14:textId="77777777" w:rsidR="00E20DAF" w:rsidRDefault="00836A33">
            <w:pPr>
              <w:pStyle w:val="reporttable"/>
              <w:keepNext w:val="0"/>
              <w:keepLines w:val="0"/>
              <w:ind w:left="720"/>
            </w:pPr>
            <w:r>
              <w:rPr>
                <w:u w:val="single"/>
              </w:rPr>
              <w:t>Report non deliveries set up for BSC Party/ BSC Party Agent</w:t>
            </w:r>
          </w:p>
          <w:p w14:paraId="4BB56AD4" w14:textId="77777777" w:rsidR="00E20DAF" w:rsidRDefault="00836A33">
            <w:pPr>
              <w:pStyle w:val="reporttable"/>
              <w:keepNext w:val="0"/>
              <w:keepLines w:val="0"/>
              <w:ind w:left="1440"/>
            </w:pPr>
            <w:r>
              <w:t>Flow Type</w:t>
            </w:r>
          </w:p>
          <w:p w14:paraId="09D0262E" w14:textId="77777777" w:rsidR="00E20DAF" w:rsidRDefault="00836A33">
            <w:pPr>
              <w:pStyle w:val="reporttable"/>
              <w:keepNext w:val="0"/>
              <w:keepLines w:val="0"/>
              <w:ind w:left="1440"/>
            </w:pPr>
            <w:r>
              <w:t>Effective From Date</w:t>
            </w:r>
          </w:p>
          <w:p w14:paraId="11555A0D" w14:textId="77777777" w:rsidR="00E20DAF" w:rsidRDefault="00836A33">
            <w:pPr>
              <w:pStyle w:val="reporttable"/>
              <w:keepNext w:val="0"/>
              <w:keepLines w:val="0"/>
              <w:ind w:left="1440"/>
            </w:pPr>
            <w:r>
              <w:t>Effective To Date</w:t>
            </w:r>
          </w:p>
          <w:p w14:paraId="126C6610" w14:textId="77777777" w:rsidR="00E20DAF" w:rsidRDefault="00E20DAF">
            <w:pPr>
              <w:pStyle w:val="reporttable"/>
              <w:keepNext w:val="0"/>
              <w:keepLines w:val="0"/>
              <w:ind w:left="1440"/>
            </w:pPr>
          </w:p>
          <w:p w14:paraId="63943646" w14:textId="77777777" w:rsidR="00E20DAF" w:rsidRDefault="00836A33">
            <w:pPr>
              <w:pStyle w:val="reporttable"/>
              <w:keepNext w:val="0"/>
              <w:keepLines w:val="0"/>
              <w:rPr>
                <w:u w:val="single"/>
              </w:rPr>
            </w:pPr>
            <w:r>
              <w:rPr>
                <w:u w:val="single"/>
              </w:rPr>
              <w:t>Trading Details</w:t>
            </w:r>
          </w:p>
          <w:p w14:paraId="47F2F9B0" w14:textId="77777777" w:rsidR="00E20DAF" w:rsidRDefault="00836A33">
            <w:pPr>
              <w:pStyle w:val="reporttable"/>
              <w:keepNext w:val="0"/>
              <w:keepLines w:val="0"/>
              <w:ind w:left="720"/>
            </w:pPr>
            <w:r>
              <w:t>Last Day of Trading</w:t>
            </w:r>
          </w:p>
          <w:p w14:paraId="4F61C21B" w14:textId="77777777" w:rsidR="00E20DAF" w:rsidRDefault="00836A33">
            <w:pPr>
              <w:pStyle w:val="reporttable"/>
              <w:keepNext w:val="0"/>
              <w:keepLines w:val="0"/>
              <w:ind w:left="720"/>
            </w:pPr>
            <w:r>
              <w:t>Payment date of the RF run for the Last Day of Trading (if known)</w:t>
            </w:r>
          </w:p>
          <w:p w14:paraId="74607899" w14:textId="77777777" w:rsidR="00E20DAF" w:rsidRDefault="00836A33">
            <w:pPr>
              <w:pStyle w:val="reporttable"/>
              <w:keepNext w:val="0"/>
              <w:keepLines w:val="0"/>
              <w:ind w:left="720"/>
              <w:rPr>
                <w:u w:val="single"/>
              </w:rPr>
            </w:pPr>
            <w:r>
              <w:rPr>
                <w:u w:val="single"/>
              </w:rPr>
              <w:t>Settlement Details</w:t>
            </w:r>
          </w:p>
          <w:p w14:paraId="33FF69E9" w14:textId="77777777" w:rsidR="00E20DAF" w:rsidRDefault="00836A33">
            <w:pPr>
              <w:pStyle w:val="reporttable"/>
              <w:keepNext w:val="0"/>
              <w:keepLines w:val="0"/>
              <w:ind w:left="1440"/>
            </w:pPr>
            <w:r>
              <w:t>As received via Interface Requirement CRA-I046</w:t>
            </w:r>
          </w:p>
          <w:p w14:paraId="688EF1E0" w14:textId="77777777" w:rsidR="00E20DAF" w:rsidRDefault="00836A33">
            <w:pPr>
              <w:pStyle w:val="reporttable"/>
              <w:keepNext w:val="0"/>
              <w:keepLines w:val="0"/>
              <w:ind w:left="720"/>
              <w:rPr>
                <w:u w:val="single"/>
              </w:rPr>
            </w:pPr>
            <w:r>
              <w:rPr>
                <w:u w:val="single"/>
              </w:rPr>
              <w:t>Authorisation and Notification Details</w:t>
            </w:r>
          </w:p>
          <w:p w14:paraId="4EE1FD3C" w14:textId="77777777" w:rsidR="00E20DAF" w:rsidRDefault="00836A33">
            <w:pPr>
              <w:pStyle w:val="reporttable"/>
              <w:keepNext w:val="0"/>
              <w:keepLines w:val="0"/>
              <w:ind w:left="1440"/>
            </w:pPr>
            <w:r>
              <w:t>As received via Interface Requirement CRA-I045</w:t>
            </w:r>
          </w:p>
          <w:p w14:paraId="4EBCBEFD" w14:textId="77777777" w:rsidR="00E20DAF" w:rsidRDefault="00E20DAF">
            <w:pPr>
              <w:pStyle w:val="reporttable"/>
              <w:keepNext w:val="0"/>
              <w:keepLines w:val="0"/>
              <w:ind w:left="1440"/>
            </w:pPr>
          </w:p>
          <w:p w14:paraId="39F7C1BC" w14:textId="77777777" w:rsidR="00E20DAF" w:rsidRDefault="00E20DAF">
            <w:pPr>
              <w:pStyle w:val="reporttable"/>
              <w:keepNext w:val="0"/>
              <w:keepLines w:val="0"/>
            </w:pPr>
          </w:p>
        </w:tc>
      </w:tr>
      <w:tr w:rsidR="00E20DAF" w14:paraId="75FCA6CD" w14:textId="77777777">
        <w:tc>
          <w:tcPr>
            <w:tcW w:w="8222" w:type="dxa"/>
            <w:gridSpan w:val="4"/>
          </w:tcPr>
          <w:p w14:paraId="78267252" w14:textId="77777777" w:rsidR="00E20DAF" w:rsidRDefault="00836A33">
            <w:pPr>
              <w:pStyle w:val="reporttable"/>
              <w:keepNext w:val="0"/>
              <w:keepLines w:val="0"/>
              <w:rPr>
                <w:b/>
                <w:bCs/>
              </w:rPr>
            </w:pPr>
            <w:r>
              <w:rPr>
                <w:rFonts w:ascii="Times New Roman Bold" w:hAnsi="Times New Roman Bold"/>
                <w:b/>
                <w:bCs/>
              </w:rPr>
              <w:lastRenderedPageBreak/>
              <w:t>Physical Interface Details:</w:t>
            </w:r>
          </w:p>
        </w:tc>
      </w:tr>
      <w:tr w:rsidR="00E20DAF" w14:paraId="7A3C787D" w14:textId="77777777">
        <w:tc>
          <w:tcPr>
            <w:tcW w:w="8222" w:type="dxa"/>
            <w:gridSpan w:val="4"/>
            <w:tcBorders>
              <w:bottom w:val="single" w:sz="12" w:space="0" w:color="000000"/>
            </w:tcBorders>
          </w:tcPr>
          <w:p w14:paraId="7897FFC7" w14:textId="77777777" w:rsidR="00E20DAF" w:rsidRDefault="00E20DAF">
            <w:pPr>
              <w:pStyle w:val="reporttable"/>
              <w:keepNext w:val="0"/>
              <w:keepLines w:val="0"/>
            </w:pPr>
          </w:p>
        </w:tc>
      </w:tr>
    </w:tbl>
    <w:p w14:paraId="7CE755B5" w14:textId="77777777" w:rsidR="00E20DAF" w:rsidRDefault="00E20DAF"/>
    <w:p w14:paraId="51CFFC29" w14:textId="77777777" w:rsidR="00E20DAF" w:rsidRDefault="00836A33">
      <w:pPr>
        <w:pStyle w:val="Heading2"/>
        <w:keepNext w:val="0"/>
        <w:keepLines w:val="0"/>
        <w:overflowPunct/>
        <w:autoSpaceDE/>
        <w:autoSpaceDN/>
        <w:adjustRightInd/>
        <w:spacing w:before="0" w:after="240"/>
        <w:ind w:left="851" w:hanging="851"/>
        <w:textAlignment w:val="auto"/>
      </w:pPr>
      <w:bookmarkStart w:id="3216" w:name="_Toc16500443"/>
      <w:bookmarkStart w:id="3217" w:name="_Toc16509611"/>
      <w:bookmarkStart w:id="3218" w:name="_Toc30573991"/>
      <w:bookmarkStart w:id="3219" w:name="_Toc188520689"/>
      <w:bookmarkStart w:id="3220" w:name="_Toc224570465"/>
      <w:r>
        <w:t>CRA-I050: GC or DC Breach Estimation Challenge Decision</w:t>
      </w:r>
      <w:bookmarkEnd w:id="3216"/>
      <w:bookmarkEnd w:id="3217"/>
      <w:bookmarkEnd w:id="3218"/>
      <w:bookmarkEnd w:id="3219"/>
      <w:bookmarkEnd w:id="3220"/>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11F10BAE" w14:textId="77777777">
        <w:tc>
          <w:tcPr>
            <w:tcW w:w="1985" w:type="dxa"/>
            <w:tcBorders>
              <w:top w:val="single" w:sz="12" w:space="0" w:color="000000"/>
            </w:tcBorders>
          </w:tcPr>
          <w:p w14:paraId="33099107" w14:textId="77777777" w:rsidR="00E20DAF" w:rsidRDefault="00836A33">
            <w:pPr>
              <w:pStyle w:val="reporttable"/>
              <w:keepNext w:val="0"/>
              <w:keepLines w:val="0"/>
              <w:rPr>
                <w:b/>
              </w:rPr>
            </w:pPr>
            <w:r>
              <w:rPr>
                <w:rFonts w:ascii="Times New Roman Bold" w:hAnsi="Times New Roman Bold"/>
                <w:b/>
                <w:sz w:val="20"/>
              </w:rPr>
              <w:t>Interface ID</w:t>
            </w:r>
            <w:r>
              <w:rPr>
                <w:b/>
              </w:rPr>
              <w:t>:</w:t>
            </w:r>
          </w:p>
          <w:p w14:paraId="110D951C" w14:textId="77777777" w:rsidR="00E20DAF" w:rsidRDefault="00836A33">
            <w:pPr>
              <w:pStyle w:val="reporttable"/>
              <w:keepNext w:val="0"/>
              <w:keepLines w:val="0"/>
            </w:pPr>
            <w:r>
              <w:t>CRA-I050</w:t>
            </w:r>
          </w:p>
        </w:tc>
        <w:tc>
          <w:tcPr>
            <w:tcW w:w="1701" w:type="dxa"/>
            <w:tcBorders>
              <w:top w:val="single" w:sz="12" w:space="0" w:color="000000"/>
            </w:tcBorders>
          </w:tcPr>
          <w:p w14:paraId="511E054C" w14:textId="77777777" w:rsidR="00E20DAF" w:rsidRDefault="00836A33">
            <w:pPr>
              <w:pStyle w:val="reporttable"/>
              <w:keepNext w:val="0"/>
              <w:keepLines w:val="0"/>
              <w:rPr>
                <w:b/>
              </w:rPr>
            </w:pPr>
            <w:r>
              <w:rPr>
                <w:rFonts w:ascii="Times New Roman Bold" w:hAnsi="Times New Roman Bold"/>
                <w:b/>
                <w:sz w:val="20"/>
              </w:rPr>
              <w:t>User:</w:t>
            </w:r>
          </w:p>
          <w:p w14:paraId="07BE224F" w14:textId="77777777" w:rsidR="00E20DAF" w:rsidRDefault="00836A33">
            <w:pPr>
              <w:pStyle w:val="reporttable"/>
              <w:keepNext w:val="0"/>
              <w:keepLines w:val="0"/>
            </w:pPr>
            <w:r>
              <w:t>BSCCo</w:t>
            </w:r>
          </w:p>
        </w:tc>
        <w:tc>
          <w:tcPr>
            <w:tcW w:w="1860" w:type="dxa"/>
            <w:tcBorders>
              <w:top w:val="single" w:sz="12" w:space="0" w:color="000000"/>
            </w:tcBorders>
          </w:tcPr>
          <w:p w14:paraId="2436E12E" w14:textId="77777777" w:rsidR="00E20DAF" w:rsidRDefault="00836A33">
            <w:pPr>
              <w:pStyle w:val="reporttable"/>
              <w:keepNext w:val="0"/>
              <w:keepLines w:val="0"/>
            </w:pPr>
            <w:r>
              <w:rPr>
                <w:rFonts w:ascii="Times New Roman Bold" w:hAnsi="Times New Roman Bold"/>
                <w:b/>
                <w:sz w:val="20"/>
              </w:rPr>
              <w:t>Title:</w:t>
            </w:r>
          </w:p>
          <w:p w14:paraId="68696931" w14:textId="77777777" w:rsidR="00E20DAF" w:rsidRDefault="00836A33">
            <w:pPr>
              <w:pStyle w:val="reporttable"/>
              <w:keepNext w:val="0"/>
              <w:keepLines w:val="0"/>
            </w:pPr>
            <w:r>
              <w:t xml:space="preserve">GC or DC Breach Estimation Challenge Decision </w:t>
            </w:r>
          </w:p>
        </w:tc>
        <w:tc>
          <w:tcPr>
            <w:tcW w:w="2676" w:type="dxa"/>
            <w:tcBorders>
              <w:top w:val="single" w:sz="12" w:space="0" w:color="000000"/>
            </w:tcBorders>
          </w:tcPr>
          <w:p w14:paraId="2EF56195" w14:textId="77777777" w:rsidR="00E20DAF" w:rsidRDefault="00836A33">
            <w:pPr>
              <w:pStyle w:val="reporttable"/>
              <w:keepNext w:val="0"/>
              <w:keepLines w:val="0"/>
              <w:rPr>
                <w:b/>
              </w:rPr>
            </w:pPr>
            <w:r>
              <w:rPr>
                <w:rFonts w:ascii="Times New Roman Bold" w:hAnsi="Times New Roman Bold"/>
                <w:b/>
                <w:sz w:val="20"/>
              </w:rPr>
              <w:t>BSC reference:</w:t>
            </w:r>
          </w:p>
          <w:p w14:paraId="16AD505F" w14:textId="77777777" w:rsidR="00E20DAF" w:rsidRDefault="00836A33">
            <w:pPr>
              <w:pStyle w:val="reporttable"/>
              <w:keepNext w:val="0"/>
              <w:keepLines w:val="0"/>
            </w:pPr>
            <w:r>
              <w:t>P359</w:t>
            </w:r>
          </w:p>
        </w:tc>
      </w:tr>
      <w:tr w:rsidR="00E20DAF" w14:paraId="72C75FE7" w14:textId="77777777">
        <w:tc>
          <w:tcPr>
            <w:tcW w:w="1985" w:type="dxa"/>
          </w:tcPr>
          <w:p w14:paraId="6759CA68" w14:textId="77777777" w:rsidR="00E20DAF" w:rsidRDefault="00836A33">
            <w:pPr>
              <w:pStyle w:val="reporttable"/>
              <w:keepNext w:val="0"/>
              <w:keepLines w:val="0"/>
              <w:rPr>
                <w:b/>
              </w:rPr>
            </w:pPr>
            <w:r>
              <w:rPr>
                <w:rFonts w:ascii="Times New Roman Bold" w:hAnsi="Times New Roman Bold"/>
                <w:b/>
                <w:sz w:val="20"/>
              </w:rPr>
              <w:t>Mechanism:</w:t>
            </w:r>
          </w:p>
          <w:p w14:paraId="7AB6DA75" w14:textId="77777777" w:rsidR="00E20DAF" w:rsidRDefault="00836A33">
            <w:pPr>
              <w:pStyle w:val="reporttable"/>
              <w:keepNext w:val="0"/>
              <w:keepLines w:val="0"/>
            </w:pPr>
            <w:r>
              <w:t>Manual</w:t>
            </w:r>
          </w:p>
        </w:tc>
        <w:tc>
          <w:tcPr>
            <w:tcW w:w="1701" w:type="dxa"/>
          </w:tcPr>
          <w:p w14:paraId="53E7C32C" w14:textId="77777777" w:rsidR="00E20DAF" w:rsidRDefault="00836A33">
            <w:pPr>
              <w:pStyle w:val="reporttable"/>
              <w:keepNext w:val="0"/>
              <w:keepLines w:val="0"/>
              <w:rPr>
                <w:b/>
              </w:rPr>
            </w:pPr>
            <w:r>
              <w:rPr>
                <w:rFonts w:ascii="Times New Roman Bold" w:hAnsi="Times New Roman Bold"/>
                <w:b/>
                <w:sz w:val="20"/>
              </w:rPr>
              <w:t>Frequency:</w:t>
            </w:r>
          </w:p>
          <w:p w14:paraId="7D3754CF" w14:textId="77777777" w:rsidR="00E20DAF" w:rsidRDefault="00836A33">
            <w:pPr>
              <w:pStyle w:val="reporttable"/>
              <w:keepNext w:val="0"/>
              <w:keepLines w:val="0"/>
            </w:pPr>
            <w:r>
              <w:t>As required</w:t>
            </w:r>
          </w:p>
        </w:tc>
        <w:tc>
          <w:tcPr>
            <w:tcW w:w="4536" w:type="dxa"/>
            <w:gridSpan w:val="2"/>
          </w:tcPr>
          <w:p w14:paraId="4EBD83A2" w14:textId="77777777" w:rsidR="00E20DAF" w:rsidRDefault="00836A33">
            <w:pPr>
              <w:pStyle w:val="reporttable"/>
              <w:keepNext w:val="0"/>
              <w:keepLines w:val="0"/>
            </w:pPr>
            <w:r>
              <w:rPr>
                <w:rFonts w:ascii="Times New Roman Bold" w:hAnsi="Times New Roman Bold"/>
                <w:b/>
                <w:sz w:val="20"/>
              </w:rPr>
              <w:t>Volumes:</w:t>
            </w:r>
          </w:p>
          <w:p w14:paraId="576FB032" w14:textId="77777777" w:rsidR="00E20DAF" w:rsidRDefault="00836A33">
            <w:pPr>
              <w:pStyle w:val="reporttable"/>
              <w:keepNext w:val="0"/>
              <w:keepLines w:val="0"/>
            </w:pPr>
            <w:r>
              <w:t>low</w:t>
            </w:r>
          </w:p>
        </w:tc>
      </w:tr>
      <w:tr w:rsidR="00E20DAF" w14:paraId="3BF1C5DB" w14:textId="77777777">
        <w:tblPrEx>
          <w:tblBorders>
            <w:insideV w:val="single" w:sz="6" w:space="0" w:color="808080"/>
          </w:tblBorders>
        </w:tblPrEx>
        <w:tc>
          <w:tcPr>
            <w:tcW w:w="8222" w:type="dxa"/>
            <w:gridSpan w:val="4"/>
          </w:tcPr>
          <w:p w14:paraId="65B716C7" w14:textId="77777777" w:rsidR="00E20DAF" w:rsidRDefault="00836A33">
            <w:pPr>
              <w:pStyle w:val="reporttable"/>
              <w:keepNext w:val="0"/>
              <w:keepLines w:val="0"/>
            </w:pPr>
            <w:r>
              <w:rPr>
                <w:rFonts w:ascii="Times New Roman Bold" w:hAnsi="Times New Roman Bold"/>
                <w:b/>
                <w:sz w:val="20"/>
              </w:rPr>
              <w:t>Interface Requirement:</w:t>
            </w:r>
          </w:p>
        </w:tc>
      </w:tr>
      <w:tr w:rsidR="00E20DAF" w14:paraId="523E8470" w14:textId="77777777">
        <w:tblPrEx>
          <w:tblBorders>
            <w:insideV w:val="single" w:sz="6" w:space="0" w:color="808080"/>
          </w:tblBorders>
        </w:tblPrEx>
        <w:tc>
          <w:tcPr>
            <w:tcW w:w="8222" w:type="dxa"/>
            <w:gridSpan w:val="4"/>
          </w:tcPr>
          <w:p w14:paraId="45403C2C" w14:textId="77777777" w:rsidR="00E20DAF" w:rsidRDefault="00E20DAF">
            <w:pPr>
              <w:pStyle w:val="reporttable"/>
              <w:keepNext w:val="0"/>
              <w:keepLines w:val="0"/>
            </w:pPr>
          </w:p>
          <w:p w14:paraId="4C51471D" w14:textId="77777777" w:rsidR="00E20DAF" w:rsidRDefault="00836A33">
            <w:pPr>
              <w:pStyle w:val="reporttable"/>
              <w:keepNext w:val="0"/>
              <w:keepLines w:val="0"/>
            </w:pPr>
            <w:r>
              <w:t>Where a BSC Party has Challenged a GC or DC Breach Estimation for a BM Unit, the CRA shall receive details of BSCCo’s decision:</w:t>
            </w:r>
          </w:p>
          <w:p w14:paraId="65220949" w14:textId="77777777" w:rsidR="00E20DAF" w:rsidRDefault="00E20DAF">
            <w:pPr>
              <w:pStyle w:val="reporttable"/>
              <w:keepNext w:val="0"/>
              <w:keepLines w:val="0"/>
            </w:pPr>
          </w:p>
          <w:p w14:paraId="65CB28FB" w14:textId="77777777" w:rsidR="00E20DAF" w:rsidRDefault="00836A33">
            <w:pPr>
              <w:pStyle w:val="reporttable"/>
              <w:keepNext w:val="0"/>
              <w:keepLines w:val="0"/>
              <w:ind w:left="567"/>
            </w:pPr>
            <w:r>
              <w:t>BM Unit Id</w:t>
            </w:r>
          </w:p>
          <w:p w14:paraId="3DF021DD" w14:textId="77777777" w:rsidR="00E20DAF" w:rsidRDefault="00836A33">
            <w:pPr>
              <w:pStyle w:val="reporttable"/>
              <w:keepNext w:val="0"/>
              <w:keepLines w:val="0"/>
              <w:ind w:left="567"/>
            </w:pPr>
            <w:r>
              <w:t>Type of GC or DC Breach</w:t>
            </w:r>
          </w:p>
          <w:p w14:paraId="404FFEB7" w14:textId="77777777" w:rsidR="00E20DAF" w:rsidRDefault="00836A33">
            <w:pPr>
              <w:pStyle w:val="reporttable"/>
              <w:keepNext w:val="0"/>
              <w:keepLines w:val="0"/>
              <w:ind w:left="567"/>
            </w:pPr>
            <w:r>
              <w:t xml:space="preserve">Settlement Day </w:t>
            </w:r>
          </w:p>
          <w:p w14:paraId="57EB8DBE" w14:textId="77777777" w:rsidR="00E20DAF" w:rsidRDefault="00836A33">
            <w:pPr>
              <w:pStyle w:val="reporttable"/>
              <w:keepNext w:val="0"/>
              <w:keepLines w:val="0"/>
              <w:ind w:left="567"/>
            </w:pPr>
            <w:r>
              <w:t xml:space="preserve">Settlement Period </w:t>
            </w:r>
          </w:p>
          <w:p w14:paraId="02A99502" w14:textId="77777777" w:rsidR="00E20DAF" w:rsidRDefault="00836A33">
            <w:pPr>
              <w:pStyle w:val="reporttable"/>
              <w:keepNext w:val="0"/>
              <w:keepLines w:val="0"/>
              <w:ind w:left="567"/>
            </w:pPr>
            <w:r>
              <w:t>Decision Type (Upheld or Rejected)</w:t>
            </w:r>
          </w:p>
          <w:p w14:paraId="3EC61F2E" w14:textId="77777777" w:rsidR="00E20DAF" w:rsidRDefault="00836A33">
            <w:pPr>
              <w:pStyle w:val="reporttable"/>
              <w:keepNext w:val="0"/>
              <w:keepLines w:val="0"/>
              <w:ind w:left="567"/>
            </w:pPr>
            <w:r>
              <w:t>BSCCo-estimated GC or DC Amount*</w:t>
            </w:r>
          </w:p>
          <w:p w14:paraId="51A6FD0E" w14:textId="77777777" w:rsidR="00E20DAF" w:rsidRDefault="00836A33">
            <w:pPr>
              <w:pStyle w:val="reporttable"/>
              <w:keepNext w:val="0"/>
              <w:keepLines w:val="0"/>
              <w:ind w:left="567"/>
            </w:pPr>
            <w:r>
              <w:t>Effective From Date for BSCCo-estimated GC or DC Amount*</w:t>
            </w:r>
          </w:p>
          <w:p w14:paraId="0E46EEA9" w14:textId="77777777" w:rsidR="00E20DAF" w:rsidRDefault="00E20DAF">
            <w:pPr>
              <w:pStyle w:val="reporttable"/>
              <w:keepNext w:val="0"/>
              <w:keepLines w:val="0"/>
              <w:ind w:left="567"/>
            </w:pPr>
          </w:p>
        </w:tc>
      </w:tr>
      <w:tr w:rsidR="00E20DAF" w14:paraId="123E01EC" w14:textId="77777777">
        <w:tblPrEx>
          <w:tblBorders>
            <w:insideV w:val="single" w:sz="6" w:space="0" w:color="808080"/>
          </w:tblBorders>
        </w:tblPrEx>
        <w:tc>
          <w:tcPr>
            <w:tcW w:w="8222" w:type="dxa"/>
            <w:gridSpan w:val="4"/>
          </w:tcPr>
          <w:p w14:paraId="436B9B9F" w14:textId="77777777" w:rsidR="00E20DAF" w:rsidRDefault="00836A33">
            <w:pPr>
              <w:pStyle w:val="reporttable"/>
              <w:keepNext w:val="0"/>
              <w:keepLines w:val="0"/>
              <w:rPr>
                <w:i/>
              </w:rPr>
            </w:pPr>
            <w:r>
              <w:rPr>
                <w:i/>
              </w:rPr>
              <w:t>*For an Upheld Challenge only</w:t>
            </w:r>
          </w:p>
        </w:tc>
      </w:tr>
      <w:tr w:rsidR="00E20DAF" w14:paraId="73D3B900" w14:textId="77777777">
        <w:tblPrEx>
          <w:tblBorders>
            <w:insideH w:val="single" w:sz="6" w:space="0" w:color="808080"/>
            <w:insideV w:val="single" w:sz="6" w:space="0" w:color="808080"/>
          </w:tblBorders>
        </w:tblPrEx>
        <w:tc>
          <w:tcPr>
            <w:tcW w:w="8222" w:type="dxa"/>
            <w:gridSpan w:val="4"/>
          </w:tcPr>
          <w:p w14:paraId="6FDC886F" w14:textId="77777777" w:rsidR="00E20DAF" w:rsidRDefault="00836A33">
            <w:pPr>
              <w:pStyle w:val="reporttable"/>
              <w:keepNext w:val="0"/>
              <w:keepLines w:val="0"/>
              <w:rPr>
                <w:rFonts w:ascii="Times New Roman Bold" w:hAnsi="Times New Roman Bold"/>
                <w:b/>
                <w:sz w:val="20"/>
              </w:rPr>
            </w:pPr>
            <w:r>
              <w:rPr>
                <w:rFonts w:ascii="Times New Roman Bold" w:hAnsi="Times New Roman Bold"/>
                <w:b/>
                <w:sz w:val="20"/>
              </w:rPr>
              <w:t>Physical Interface Details:</w:t>
            </w:r>
          </w:p>
          <w:p w14:paraId="7A6AF206" w14:textId="77777777" w:rsidR="00E20DAF" w:rsidRDefault="00E20DAF">
            <w:pPr>
              <w:pStyle w:val="reporttable"/>
              <w:keepNext w:val="0"/>
              <w:keepLines w:val="0"/>
            </w:pPr>
          </w:p>
        </w:tc>
      </w:tr>
    </w:tbl>
    <w:p w14:paraId="1C6D39B3" w14:textId="77777777" w:rsidR="00E20DAF" w:rsidRDefault="00E20DAF"/>
    <w:p w14:paraId="254B55E1" w14:textId="77777777" w:rsidR="00E20DAF" w:rsidRDefault="00836A33" w:rsidP="00891D4A">
      <w:pPr>
        <w:pStyle w:val="Heading2"/>
        <w:keepNext w:val="0"/>
        <w:keepLines w:val="0"/>
        <w:pageBreakBefore/>
      </w:pPr>
      <w:bookmarkStart w:id="3221" w:name="_Toc258566210"/>
      <w:bookmarkStart w:id="3222" w:name="_Toc490549721"/>
      <w:bookmarkStart w:id="3223" w:name="_Toc505760187"/>
      <w:bookmarkStart w:id="3224" w:name="_Toc511643167"/>
      <w:bookmarkStart w:id="3225" w:name="_Toc531848964"/>
      <w:bookmarkStart w:id="3226" w:name="_Toc532298604"/>
      <w:bookmarkStart w:id="3227" w:name="_Toc16500444"/>
      <w:bookmarkStart w:id="3228" w:name="_Toc16509612"/>
      <w:bookmarkStart w:id="3229" w:name="_Toc30573992"/>
      <w:bookmarkStart w:id="3230" w:name="_Toc188520690"/>
      <w:bookmarkStart w:id="3231" w:name="_Toc224570466"/>
      <w:r>
        <w:lastRenderedPageBreak/>
        <w:t>ECVAA-I017: (output) ECVAA Performance Report</w:t>
      </w:r>
      <w:bookmarkEnd w:id="2963"/>
      <w:bookmarkEnd w:id="3077"/>
      <w:bookmarkEnd w:id="3221"/>
      <w:bookmarkEnd w:id="3222"/>
      <w:bookmarkEnd w:id="3223"/>
      <w:bookmarkEnd w:id="3224"/>
      <w:bookmarkEnd w:id="3225"/>
      <w:bookmarkEnd w:id="3226"/>
      <w:bookmarkEnd w:id="3227"/>
      <w:bookmarkEnd w:id="3228"/>
      <w:bookmarkEnd w:id="3229"/>
      <w:bookmarkEnd w:id="3230"/>
      <w:bookmarkEnd w:id="3231"/>
    </w:p>
    <w:tbl>
      <w:tblPr>
        <w:tblW w:w="0" w:type="auto"/>
        <w:tblInd w:w="10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985"/>
        <w:gridCol w:w="1417"/>
        <w:gridCol w:w="1938"/>
        <w:gridCol w:w="2882"/>
      </w:tblGrid>
      <w:tr w:rsidR="00E20DAF" w14:paraId="367B7FD4" w14:textId="77777777">
        <w:tc>
          <w:tcPr>
            <w:tcW w:w="1985" w:type="dxa"/>
            <w:tcBorders>
              <w:top w:val="single" w:sz="12" w:space="0" w:color="auto"/>
            </w:tcBorders>
          </w:tcPr>
          <w:p w14:paraId="562A6803" w14:textId="77777777" w:rsidR="00E20DAF" w:rsidRDefault="00836A33">
            <w:pPr>
              <w:pStyle w:val="reporttable"/>
              <w:keepNext w:val="0"/>
              <w:keepLines w:val="0"/>
            </w:pPr>
            <w:r>
              <w:rPr>
                <w:rFonts w:ascii="Times New Roman Bold" w:hAnsi="Times New Roman Bold"/>
                <w:b/>
              </w:rPr>
              <w:t>Interface ID:</w:t>
            </w:r>
          </w:p>
          <w:p w14:paraId="33E51BAC" w14:textId="77777777" w:rsidR="00E20DAF" w:rsidRDefault="00836A33">
            <w:pPr>
              <w:pStyle w:val="reporttable"/>
              <w:keepNext w:val="0"/>
              <w:keepLines w:val="0"/>
            </w:pPr>
            <w:r>
              <w:t>ECVAA-I017</w:t>
            </w:r>
          </w:p>
        </w:tc>
        <w:tc>
          <w:tcPr>
            <w:tcW w:w="1417" w:type="dxa"/>
            <w:tcBorders>
              <w:top w:val="single" w:sz="12" w:space="0" w:color="auto"/>
            </w:tcBorders>
          </w:tcPr>
          <w:p w14:paraId="7763747E" w14:textId="77777777" w:rsidR="00E20DAF" w:rsidRDefault="00836A33">
            <w:pPr>
              <w:pStyle w:val="reporttable"/>
              <w:keepNext w:val="0"/>
              <w:keepLines w:val="0"/>
            </w:pPr>
            <w:r>
              <w:rPr>
                <w:rFonts w:ascii="Times New Roman Bold" w:hAnsi="Times New Roman Bold"/>
                <w:b/>
              </w:rPr>
              <w:t>User:</w:t>
            </w:r>
          </w:p>
          <w:p w14:paraId="3D78EBE7" w14:textId="77777777" w:rsidR="00E20DAF" w:rsidRDefault="00836A33">
            <w:pPr>
              <w:pStyle w:val="reporttable"/>
              <w:keepNext w:val="0"/>
              <w:keepLines w:val="0"/>
            </w:pPr>
            <w:r>
              <w:t>BSCCo Ltd</w:t>
            </w:r>
          </w:p>
        </w:tc>
        <w:tc>
          <w:tcPr>
            <w:tcW w:w="1938" w:type="dxa"/>
            <w:tcBorders>
              <w:top w:val="single" w:sz="12" w:space="0" w:color="auto"/>
            </w:tcBorders>
          </w:tcPr>
          <w:p w14:paraId="62FEC692" w14:textId="77777777" w:rsidR="00E20DAF" w:rsidRDefault="00836A33">
            <w:pPr>
              <w:pStyle w:val="reporttable"/>
              <w:keepNext w:val="0"/>
              <w:keepLines w:val="0"/>
            </w:pPr>
            <w:r>
              <w:rPr>
                <w:rFonts w:ascii="Times New Roman Bold" w:hAnsi="Times New Roman Bold"/>
                <w:b/>
              </w:rPr>
              <w:t>Title:</w:t>
            </w:r>
          </w:p>
          <w:p w14:paraId="6314BE15" w14:textId="77777777" w:rsidR="00E20DAF" w:rsidRDefault="00836A33">
            <w:pPr>
              <w:pStyle w:val="reporttable"/>
              <w:keepNext w:val="0"/>
              <w:keepLines w:val="0"/>
            </w:pPr>
            <w:r>
              <w:t>ECVAA Performance Report</w:t>
            </w:r>
          </w:p>
        </w:tc>
        <w:tc>
          <w:tcPr>
            <w:tcW w:w="2882" w:type="dxa"/>
            <w:tcBorders>
              <w:top w:val="single" w:sz="12" w:space="0" w:color="auto"/>
            </w:tcBorders>
          </w:tcPr>
          <w:p w14:paraId="2DCD0CD0" w14:textId="77777777" w:rsidR="00E20DAF" w:rsidRDefault="00836A33">
            <w:pPr>
              <w:pStyle w:val="reporttable"/>
              <w:keepNext w:val="0"/>
              <w:keepLines w:val="0"/>
            </w:pPr>
            <w:r>
              <w:rPr>
                <w:rFonts w:ascii="Times New Roman Bold" w:hAnsi="Times New Roman Bold"/>
                <w:b/>
              </w:rPr>
              <w:t>BSC Reference:</w:t>
            </w:r>
          </w:p>
          <w:p w14:paraId="2E715198" w14:textId="77777777" w:rsidR="00E20DAF" w:rsidRDefault="00836A33">
            <w:pPr>
              <w:pStyle w:val="reporttable"/>
              <w:keepNext w:val="0"/>
              <w:keepLines w:val="0"/>
            </w:pPr>
            <w:r>
              <w:t>ECVAA SD: B</w:t>
            </w:r>
          </w:p>
          <w:p w14:paraId="4C53F961" w14:textId="77777777" w:rsidR="00E20DAF" w:rsidRDefault="00836A33">
            <w:pPr>
              <w:pStyle w:val="reporttable"/>
              <w:keepNext w:val="0"/>
              <w:keepLines w:val="0"/>
            </w:pPr>
            <w:r>
              <w:t>ECVAA IRR: E6</w:t>
            </w:r>
          </w:p>
          <w:p w14:paraId="4C92CAD1" w14:textId="77777777" w:rsidR="00E20DAF" w:rsidRDefault="00836A33">
            <w:pPr>
              <w:pStyle w:val="reporttable"/>
              <w:keepNext w:val="0"/>
              <w:keepLines w:val="0"/>
            </w:pPr>
            <w:r>
              <w:t>CR 12, CP519</w:t>
            </w:r>
          </w:p>
        </w:tc>
      </w:tr>
      <w:tr w:rsidR="00E20DAF" w14:paraId="2F6EA6CA" w14:textId="77777777">
        <w:tc>
          <w:tcPr>
            <w:tcW w:w="1985" w:type="dxa"/>
          </w:tcPr>
          <w:p w14:paraId="3AE3C1EE" w14:textId="77777777" w:rsidR="00E20DAF" w:rsidRDefault="00836A33">
            <w:pPr>
              <w:pStyle w:val="reporttable"/>
              <w:keepNext w:val="0"/>
              <w:keepLines w:val="0"/>
            </w:pPr>
            <w:r>
              <w:rPr>
                <w:rFonts w:ascii="Times New Roman Bold" w:hAnsi="Times New Roman Bold"/>
                <w:b/>
              </w:rPr>
              <w:t>Mechanism:</w:t>
            </w:r>
          </w:p>
          <w:p w14:paraId="4E93A01A" w14:textId="77777777" w:rsidR="00E20DAF" w:rsidRDefault="00836A33">
            <w:pPr>
              <w:pStyle w:val="reporttable"/>
              <w:keepNext w:val="0"/>
              <w:keepLines w:val="0"/>
            </w:pPr>
            <w:r>
              <w:t>Manual, probably in whole or in part produced using a report-formatting tool.</w:t>
            </w:r>
          </w:p>
        </w:tc>
        <w:tc>
          <w:tcPr>
            <w:tcW w:w="1417" w:type="dxa"/>
          </w:tcPr>
          <w:p w14:paraId="1071DAB8" w14:textId="77777777" w:rsidR="00E20DAF" w:rsidRDefault="00836A33">
            <w:pPr>
              <w:pStyle w:val="reporttable"/>
              <w:keepNext w:val="0"/>
              <w:keepLines w:val="0"/>
            </w:pPr>
            <w:r>
              <w:rPr>
                <w:rFonts w:ascii="Times New Roman Bold" w:hAnsi="Times New Roman Bold"/>
                <w:b/>
              </w:rPr>
              <w:t>Frequency:</w:t>
            </w:r>
          </w:p>
          <w:p w14:paraId="7AE06D14" w14:textId="77777777" w:rsidR="00E20DAF" w:rsidRDefault="00836A33">
            <w:pPr>
              <w:pStyle w:val="reporttable"/>
              <w:keepNext w:val="0"/>
              <w:keepLines w:val="0"/>
            </w:pPr>
            <w:r>
              <w:t>Monthly</w:t>
            </w:r>
          </w:p>
        </w:tc>
        <w:tc>
          <w:tcPr>
            <w:tcW w:w="4820" w:type="dxa"/>
            <w:gridSpan w:val="2"/>
          </w:tcPr>
          <w:p w14:paraId="0EC586DD" w14:textId="77777777" w:rsidR="00E20DAF" w:rsidRDefault="00836A33">
            <w:pPr>
              <w:pStyle w:val="reporttable"/>
              <w:keepNext w:val="0"/>
              <w:keepLines w:val="0"/>
            </w:pPr>
            <w:r>
              <w:rPr>
                <w:rFonts w:ascii="Times New Roman Bold" w:hAnsi="Times New Roman Bold"/>
                <w:b/>
              </w:rPr>
              <w:t>Volumes:</w:t>
            </w:r>
          </w:p>
          <w:p w14:paraId="4AD383A8" w14:textId="77777777" w:rsidR="00E20DAF" w:rsidRDefault="00E20DAF">
            <w:pPr>
              <w:pStyle w:val="reporttable"/>
              <w:keepNext w:val="0"/>
              <w:keepLines w:val="0"/>
            </w:pPr>
          </w:p>
        </w:tc>
      </w:tr>
      <w:tr w:rsidR="00E20DAF" w14:paraId="49F2D11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nil"/>
              <w:right w:val="single" w:sz="12" w:space="0" w:color="000000"/>
            </w:tcBorders>
          </w:tcPr>
          <w:p w14:paraId="4301564B" w14:textId="77777777" w:rsidR="00E20DAF" w:rsidRDefault="00836A33">
            <w:pPr>
              <w:ind w:left="0"/>
              <w:rPr>
                <w:b/>
              </w:rPr>
            </w:pPr>
            <w:r>
              <w:rPr>
                <w:rFonts w:ascii="Times New Roman Bold" w:hAnsi="Times New Roman Bold"/>
                <w:b/>
              </w:rPr>
              <w:t>Interface Requirement:</w:t>
            </w:r>
          </w:p>
          <w:p w14:paraId="25585CF4" w14:textId="77777777" w:rsidR="00E20DAF" w:rsidRDefault="00836A33">
            <w:pPr>
              <w:pStyle w:val="reporttable"/>
              <w:keepNext w:val="0"/>
              <w:keepLines w:val="0"/>
            </w:pPr>
            <w:r>
              <w:t>The ECVAA Service shall issue ECVAA Performance Reports once a month to BSCCo Ltd.</w:t>
            </w:r>
          </w:p>
        </w:tc>
      </w:tr>
      <w:tr w:rsidR="00E20DAF" w14:paraId="014588E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right w:val="single" w:sz="12" w:space="0" w:color="000000"/>
            </w:tcBorders>
          </w:tcPr>
          <w:p w14:paraId="034C07AC" w14:textId="0C4F1266" w:rsidR="00E20DAF" w:rsidRDefault="00836A33">
            <w:pPr>
              <w:pStyle w:val="reporttable"/>
              <w:keepNext w:val="0"/>
              <w:keepLines w:val="0"/>
              <w:numPr>
                <w:ilvl w:val="0"/>
                <w:numId w:val="5"/>
              </w:numPr>
            </w:pPr>
            <w:r>
              <w:t>Percentage of valid new or updated registrat</w:t>
            </w:r>
            <w:r w:rsidR="004E59B2">
              <w:t xml:space="preserve">ion data incorporated in ECVAA </w:t>
            </w:r>
            <w:r>
              <w:t>systems within 1 day of receipt</w:t>
            </w:r>
          </w:p>
          <w:p w14:paraId="16CEFA53" w14:textId="77777777" w:rsidR="00E20DAF" w:rsidRDefault="00836A33">
            <w:pPr>
              <w:pStyle w:val="reporttable"/>
              <w:keepNext w:val="0"/>
              <w:keepLines w:val="0"/>
              <w:numPr>
                <w:ilvl w:val="0"/>
                <w:numId w:val="5"/>
              </w:numPr>
            </w:pPr>
            <w:r>
              <w:t>Percentage of valid new or updated credit limit data incorporated in ECVAA systems within 1 day of receipt</w:t>
            </w:r>
          </w:p>
          <w:p w14:paraId="1D65F568" w14:textId="77777777" w:rsidR="00E20DAF" w:rsidRDefault="00836A33">
            <w:pPr>
              <w:pStyle w:val="reporttable"/>
              <w:keepNext w:val="0"/>
              <w:keepLines w:val="0"/>
              <w:numPr>
                <w:ilvl w:val="0"/>
                <w:numId w:val="5"/>
              </w:numPr>
            </w:pPr>
            <w:r>
              <w:t>Percentage of Energy Contract Volume Authorisation requests processed within 1 day of receipt</w:t>
            </w:r>
          </w:p>
          <w:p w14:paraId="6B846A8C" w14:textId="77777777" w:rsidR="00E20DAF" w:rsidRDefault="00836A33">
            <w:pPr>
              <w:pStyle w:val="reporttable"/>
              <w:keepNext w:val="0"/>
              <w:keepLines w:val="0"/>
              <w:numPr>
                <w:ilvl w:val="0"/>
                <w:numId w:val="5"/>
              </w:numPr>
            </w:pPr>
            <w:r>
              <w:t>Percentage of Energy Contract Volume Authorisation termination requests processed within 1 day of receipt</w:t>
            </w:r>
          </w:p>
          <w:p w14:paraId="51F87FE8" w14:textId="77777777" w:rsidR="00E20DAF" w:rsidRDefault="00836A33">
            <w:pPr>
              <w:pStyle w:val="reporttable"/>
              <w:keepNext w:val="0"/>
              <w:keepLines w:val="0"/>
              <w:numPr>
                <w:ilvl w:val="0"/>
                <w:numId w:val="5"/>
              </w:numPr>
            </w:pPr>
            <w:r>
              <w:t>Percentage of Metered Volume Reallocation Authorisation requests processed within 1 day of receipt</w:t>
            </w:r>
          </w:p>
          <w:p w14:paraId="454FDBA5" w14:textId="77777777" w:rsidR="00E20DAF" w:rsidRDefault="00836A33">
            <w:pPr>
              <w:pStyle w:val="reporttable"/>
              <w:keepNext w:val="0"/>
              <w:keepLines w:val="0"/>
              <w:numPr>
                <w:ilvl w:val="0"/>
                <w:numId w:val="5"/>
              </w:numPr>
            </w:pPr>
            <w:r>
              <w:t>Percentage of requests to add additional BM Unit Subsidiaries to an existing Metered Volume Reallocation Authorisation processed within 1 day of receipt</w:t>
            </w:r>
          </w:p>
          <w:p w14:paraId="23AA2627" w14:textId="77777777" w:rsidR="00E20DAF" w:rsidRDefault="00836A33">
            <w:pPr>
              <w:pStyle w:val="reporttable"/>
              <w:keepNext w:val="0"/>
              <w:keepLines w:val="0"/>
              <w:numPr>
                <w:ilvl w:val="0"/>
                <w:numId w:val="5"/>
              </w:numPr>
            </w:pPr>
            <w:r>
              <w:t>Percentage of Metered Volume Reallocation Authorisation termination requests processed within 1 day of receipt</w:t>
            </w:r>
          </w:p>
          <w:p w14:paraId="51867E82" w14:textId="77777777" w:rsidR="00E20DAF" w:rsidRDefault="00836A33">
            <w:pPr>
              <w:pStyle w:val="reporttable"/>
              <w:keepNext w:val="0"/>
              <w:keepLines w:val="0"/>
              <w:numPr>
                <w:ilvl w:val="0"/>
                <w:numId w:val="5"/>
              </w:numPr>
            </w:pPr>
            <w:r>
              <w:t>Percentage of Energy Contract Volume Notifications processed within 15 minutes of receipt</w:t>
            </w:r>
          </w:p>
          <w:p w14:paraId="2FB020FC" w14:textId="1A47D489" w:rsidR="00E20DAF" w:rsidRDefault="00836A33">
            <w:pPr>
              <w:pStyle w:val="reporttable"/>
              <w:keepNext w:val="0"/>
              <w:keepLines w:val="0"/>
              <w:numPr>
                <w:ilvl w:val="0"/>
                <w:numId w:val="5"/>
              </w:numPr>
            </w:pPr>
            <w:r>
              <w:t>Percentage of valid Energy Contract Volume Notifications aggregated for Settlement Day (SD) and Total Energy Contract Volumes calculated and trans</w:t>
            </w:r>
            <w:r w:rsidR="004E59B2">
              <w:t xml:space="preserve">mitted to SAA </w:t>
            </w:r>
            <w:r>
              <w:t>by 12:00 on SD + 2</w:t>
            </w:r>
          </w:p>
          <w:p w14:paraId="12EE42A2" w14:textId="77777777" w:rsidR="00E20DAF" w:rsidRDefault="00836A33">
            <w:pPr>
              <w:pStyle w:val="reporttable"/>
              <w:keepNext w:val="0"/>
              <w:keepLines w:val="0"/>
              <w:numPr>
                <w:ilvl w:val="0"/>
                <w:numId w:val="5"/>
              </w:numPr>
            </w:pPr>
            <w:r>
              <w:t>Percentage of Metered Volume Reallocation Notifications processed within 15 minutes of receipt</w:t>
            </w:r>
          </w:p>
          <w:p w14:paraId="597F0795" w14:textId="77777777" w:rsidR="00E20DAF" w:rsidRDefault="00836A33">
            <w:pPr>
              <w:pStyle w:val="reporttable"/>
              <w:keepNext w:val="0"/>
              <w:keepLines w:val="0"/>
              <w:numPr>
                <w:ilvl w:val="0"/>
                <w:numId w:val="5"/>
              </w:numPr>
            </w:pPr>
            <w:r>
              <w:t>Percentage of Metered Volume Reallocation Notifications for SD transmitted to SAA by 12:00 on SD + 2.</w:t>
            </w:r>
          </w:p>
          <w:p w14:paraId="7952CAF3" w14:textId="77777777" w:rsidR="00E20DAF" w:rsidRDefault="00836A33">
            <w:pPr>
              <w:pStyle w:val="reporttable"/>
              <w:keepNext w:val="0"/>
              <w:keepLines w:val="0"/>
              <w:numPr>
                <w:ilvl w:val="0"/>
                <w:numId w:val="5"/>
              </w:numPr>
            </w:pPr>
            <w:r>
              <w:t>Percentage of Half Hourly Credit Check Processes completed within 15 minutes of the Submission Deadline (the notification deadline for the purposes of submitting ECVNs and MVRNs for each Settlement Period as defined in Annex X-1).</w:t>
            </w:r>
          </w:p>
          <w:p w14:paraId="7840B4B9" w14:textId="77777777" w:rsidR="00E20DAF" w:rsidRDefault="00836A33">
            <w:pPr>
              <w:pStyle w:val="reporttable"/>
              <w:keepNext w:val="0"/>
              <w:keepLines w:val="0"/>
              <w:numPr>
                <w:ilvl w:val="0"/>
                <w:numId w:val="5"/>
              </w:numPr>
            </w:pPr>
            <w:r>
              <w:t>Percentage of Credit Cover Minimum Eligible Amount Requests processed by the first Working Day after the expiry of the Waiting Period or the date of receipt of the Minimum Eligible Amount Rule Confirmation from BSCCo Ltd, whichever is the later (see ECVAA-F011: Process Credit Cover Minimum Eligible Amount Request).</w:t>
            </w:r>
          </w:p>
          <w:p w14:paraId="65622580" w14:textId="77777777" w:rsidR="00E20DAF" w:rsidRDefault="00E20DAF">
            <w:pPr>
              <w:pStyle w:val="reporttable"/>
              <w:keepNext w:val="0"/>
              <w:keepLines w:val="0"/>
            </w:pPr>
          </w:p>
        </w:tc>
      </w:tr>
      <w:tr w:rsidR="00E20DAF" w14:paraId="7415167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single" w:sz="12" w:space="0" w:color="000000"/>
              <w:right w:val="single" w:sz="12" w:space="0" w:color="000000"/>
            </w:tcBorders>
          </w:tcPr>
          <w:p w14:paraId="63A2B560" w14:textId="77777777" w:rsidR="00E20DAF" w:rsidRDefault="00E20DAF">
            <w:pPr>
              <w:pStyle w:val="reporttable"/>
              <w:keepNext w:val="0"/>
              <w:keepLines w:val="0"/>
            </w:pPr>
          </w:p>
        </w:tc>
      </w:tr>
    </w:tbl>
    <w:p w14:paraId="680AC7F0" w14:textId="77777777" w:rsidR="00E20DAF" w:rsidRDefault="00E20DAF">
      <w:pPr>
        <w:pStyle w:val="reporttable"/>
        <w:keepNext w:val="0"/>
        <w:keepLines w:val="0"/>
      </w:pPr>
    </w:p>
    <w:p w14:paraId="00A528C5" w14:textId="77777777" w:rsidR="00E20DAF" w:rsidRDefault="00836A33">
      <w:pPr>
        <w:pStyle w:val="Heading2"/>
        <w:keepNext w:val="0"/>
        <w:keepLines w:val="0"/>
        <w:pageBreakBefore/>
      </w:pPr>
      <w:bookmarkStart w:id="3232" w:name="_Toc258566211"/>
      <w:bookmarkStart w:id="3233" w:name="_Toc490549722"/>
      <w:bookmarkStart w:id="3234" w:name="_Toc505760188"/>
      <w:bookmarkStart w:id="3235" w:name="_Toc511643168"/>
      <w:bookmarkStart w:id="3236" w:name="_Toc531848965"/>
      <w:bookmarkStart w:id="3237" w:name="_Toc532298605"/>
      <w:bookmarkStart w:id="3238" w:name="_Toc16500445"/>
      <w:bookmarkStart w:id="3239" w:name="_Toc16509613"/>
      <w:bookmarkStart w:id="3240" w:name="_Toc30573993"/>
      <w:bookmarkStart w:id="3241" w:name="_Toc188520691"/>
      <w:bookmarkStart w:id="3242" w:name="_Toc224570467"/>
      <w:r>
        <w:lastRenderedPageBreak/>
        <w:t>ECVAA-I021: (output) Credit Limit Warning</w:t>
      </w:r>
      <w:bookmarkEnd w:id="3232"/>
      <w:bookmarkEnd w:id="3233"/>
      <w:bookmarkEnd w:id="3234"/>
      <w:bookmarkEnd w:id="3235"/>
      <w:bookmarkEnd w:id="3236"/>
      <w:bookmarkEnd w:id="3237"/>
      <w:bookmarkEnd w:id="3238"/>
      <w:bookmarkEnd w:id="3239"/>
      <w:bookmarkEnd w:id="3240"/>
      <w:bookmarkEnd w:id="3241"/>
      <w:bookmarkEnd w:id="3242"/>
    </w:p>
    <w:p w14:paraId="5B19B43A" w14:textId="77777777" w:rsidR="00E20DAF" w:rsidRDefault="00836A33">
      <w:r>
        <w:t>This interface is defined in Part 1 of the Interface Definition and Design.</w:t>
      </w:r>
    </w:p>
    <w:p w14:paraId="04240ACA" w14:textId="77777777" w:rsidR="00E20DAF" w:rsidRDefault="00836A33">
      <w:pPr>
        <w:pStyle w:val="Heading2"/>
        <w:keepNext w:val="0"/>
        <w:keepLines w:val="0"/>
      </w:pPr>
      <w:bookmarkStart w:id="3243" w:name="_Toc507213282"/>
      <w:bookmarkStart w:id="3244" w:name="_Toc258566212"/>
      <w:bookmarkStart w:id="3245" w:name="_Toc490549723"/>
      <w:bookmarkStart w:id="3246" w:name="_Toc505760189"/>
      <w:bookmarkStart w:id="3247" w:name="_Toc511643169"/>
      <w:bookmarkStart w:id="3248" w:name="_Toc531848966"/>
      <w:bookmarkStart w:id="3249" w:name="_Toc532298606"/>
      <w:bookmarkStart w:id="3250" w:name="_Toc16500446"/>
      <w:bookmarkStart w:id="3251" w:name="_Toc16509614"/>
      <w:bookmarkStart w:id="3252" w:name="_Toc30573994"/>
      <w:bookmarkStart w:id="3253" w:name="_Toc188520692"/>
      <w:bookmarkStart w:id="3254" w:name="_Toc473973343"/>
      <w:bookmarkStart w:id="3255" w:name="_Toc474204940"/>
      <w:bookmarkStart w:id="3256" w:name="_Toc224570468"/>
      <w:r>
        <w:t>ECVAA-I023: (output) ECVAA BSC Section D Charging Data</w:t>
      </w:r>
      <w:bookmarkEnd w:id="3243"/>
      <w:bookmarkEnd w:id="3244"/>
      <w:bookmarkEnd w:id="3245"/>
      <w:bookmarkEnd w:id="3246"/>
      <w:bookmarkEnd w:id="3247"/>
      <w:bookmarkEnd w:id="3248"/>
      <w:bookmarkEnd w:id="3249"/>
      <w:bookmarkEnd w:id="3250"/>
      <w:bookmarkEnd w:id="3251"/>
      <w:bookmarkEnd w:id="3252"/>
      <w:bookmarkEnd w:id="3253"/>
      <w:bookmarkEnd w:id="3256"/>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31DAE7BE" w14:textId="77777777">
        <w:tc>
          <w:tcPr>
            <w:tcW w:w="1985" w:type="dxa"/>
            <w:tcBorders>
              <w:top w:val="single" w:sz="12" w:space="0" w:color="000000"/>
            </w:tcBorders>
          </w:tcPr>
          <w:p w14:paraId="75BE8DAB" w14:textId="77777777" w:rsidR="00E20DAF" w:rsidRDefault="00836A33">
            <w:pPr>
              <w:pStyle w:val="reporttable"/>
              <w:keepNext w:val="0"/>
              <w:keepLines w:val="0"/>
              <w:rPr>
                <w:b/>
              </w:rPr>
            </w:pPr>
            <w:r>
              <w:rPr>
                <w:rFonts w:ascii="Times New Roman Bold" w:hAnsi="Times New Roman Bold"/>
                <w:b/>
              </w:rPr>
              <w:t>Interface ID:</w:t>
            </w:r>
          </w:p>
          <w:p w14:paraId="2A4DD25B" w14:textId="77777777" w:rsidR="00E20DAF" w:rsidRDefault="00E20DAF">
            <w:pPr>
              <w:pStyle w:val="reporttable"/>
              <w:keepNext w:val="0"/>
              <w:keepLines w:val="0"/>
            </w:pPr>
          </w:p>
          <w:p w14:paraId="068BC301" w14:textId="77777777" w:rsidR="00E20DAF" w:rsidRDefault="00836A33">
            <w:pPr>
              <w:pStyle w:val="reporttable"/>
              <w:keepNext w:val="0"/>
              <w:keepLines w:val="0"/>
            </w:pPr>
            <w:r>
              <w:t>ECVAA-I023</w:t>
            </w:r>
          </w:p>
        </w:tc>
        <w:tc>
          <w:tcPr>
            <w:tcW w:w="1701" w:type="dxa"/>
            <w:tcBorders>
              <w:top w:val="single" w:sz="12" w:space="0" w:color="000000"/>
            </w:tcBorders>
          </w:tcPr>
          <w:p w14:paraId="3AC4BDF4" w14:textId="77777777" w:rsidR="00E20DAF" w:rsidRDefault="00836A33">
            <w:pPr>
              <w:pStyle w:val="reporttable"/>
              <w:keepNext w:val="0"/>
              <w:keepLines w:val="0"/>
              <w:rPr>
                <w:b/>
              </w:rPr>
            </w:pPr>
            <w:r>
              <w:rPr>
                <w:rFonts w:ascii="Times New Roman Bold" w:hAnsi="Times New Roman Bold"/>
                <w:b/>
              </w:rPr>
              <w:t>User:</w:t>
            </w:r>
          </w:p>
          <w:p w14:paraId="28B80326" w14:textId="77777777" w:rsidR="00E20DAF" w:rsidRDefault="00E20DAF">
            <w:pPr>
              <w:pStyle w:val="reporttable"/>
              <w:keepNext w:val="0"/>
              <w:keepLines w:val="0"/>
            </w:pPr>
          </w:p>
          <w:p w14:paraId="365D838D" w14:textId="77777777" w:rsidR="00E20DAF" w:rsidRDefault="00836A33">
            <w:pPr>
              <w:pStyle w:val="reporttable"/>
              <w:keepNext w:val="0"/>
              <w:keepLines w:val="0"/>
            </w:pPr>
            <w:r>
              <w:t>BSCCo Ltd</w:t>
            </w:r>
          </w:p>
        </w:tc>
        <w:tc>
          <w:tcPr>
            <w:tcW w:w="1860" w:type="dxa"/>
            <w:tcBorders>
              <w:top w:val="single" w:sz="12" w:space="0" w:color="000000"/>
            </w:tcBorders>
          </w:tcPr>
          <w:p w14:paraId="3C8C7B49" w14:textId="77777777" w:rsidR="00E20DAF" w:rsidRDefault="00836A33">
            <w:pPr>
              <w:pStyle w:val="reporttable"/>
              <w:keepNext w:val="0"/>
              <w:keepLines w:val="0"/>
              <w:rPr>
                <w:b/>
              </w:rPr>
            </w:pPr>
            <w:r>
              <w:rPr>
                <w:rFonts w:ascii="Times New Roman Bold" w:hAnsi="Times New Roman Bold"/>
                <w:b/>
              </w:rPr>
              <w:t>Title:</w:t>
            </w:r>
          </w:p>
          <w:p w14:paraId="746268CC" w14:textId="77777777" w:rsidR="00E20DAF" w:rsidRDefault="00E20DAF">
            <w:pPr>
              <w:pStyle w:val="reporttable"/>
              <w:keepNext w:val="0"/>
              <w:keepLines w:val="0"/>
            </w:pPr>
          </w:p>
          <w:p w14:paraId="7E5B4CAC" w14:textId="77777777" w:rsidR="00E20DAF" w:rsidRDefault="00836A33">
            <w:pPr>
              <w:pStyle w:val="reporttable"/>
              <w:keepNext w:val="0"/>
              <w:keepLines w:val="0"/>
            </w:pPr>
            <w:r>
              <w:t>ECVAA BSC Section D Charging Data</w:t>
            </w:r>
          </w:p>
          <w:p w14:paraId="0F99585A" w14:textId="77777777" w:rsidR="00E20DAF" w:rsidRDefault="00E20DAF">
            <w:pPr>
              <w:pStyle w:val="reporttable"/>
              <w:keepNext w:val="0"/>
              <w:keepLines w:val="0"/>
            </w:pPr>
          </w:p>
        </w:tc>
        <w:tc>
          <w:tcPr>
            <w:tcW w:w="2676" w:type="dxa"/>
            <w:tcBorders>
              <w:top w:val="single" w:sz="12" w:space="0" w:color="000000"/>
            </w:tcBorders>
          </w:tcPr>
          <w:p w14:paraId="08DF1D89" w14:textId="77777777" w:rsidR="00E20DAF" w:rsidRDefault="00836A33">
            <w:pPr>
              <w:pStyle w:val="reporttable"/>
              <w:keepNext w:val="0"/>
              <w:keepLines w:val="0"/>
              <w:rPr>
                <w:b/>
              </w:rPr>
            </w:pPr>
            <w:r>
              <w:rPr>
                <w:rFonts w:ascii="Times New Roman Bold" w:hAnsi="Times New Roman Bold"/>
                <w:b/>
              </w:rPr>
              <w:t>BSC Reference:</w:t>
            </w:r>
          </w:p>
          <w:p w14:paraId="727CC405" w14:textId="77777777" w:rsidR="00E20DAF" w:rsidRDefault="00E20DAF">
            <w:pPr>
              <w:pStyle w:val="reporttable"/>
              <w:keepNext w:val="0"/>
              <w:keepLines w:val="0"/>
            </w:pPr>
          </w:p>
          <w:p w14:paraId="3778D6F3" w14:textId="77777777" w:rsidR="00E20DAF" w:rsidRDefault="00836A33">
            <w:pPr>
              <w:pStyle w:val="reporttable"/>
              <w:keepNext w:val="0"/>
              <w:keepLines w:val="0"/>
            </w:pPr>
            <w:r>
              <w:t>CR 65, CN160</w:t>
            </w:r>
          </w:p>
        </w:tc>
      </w:tr>
      <w:tr w:rsidR="00E20DAF" w14:paraId="0CF0EFB9" w14:textId="77777777">
        <w:tc>
          <w:tcPr>
            <w:tcW w:w="1985" w:type="dxa"/>
          </w:tcPr>
          <w:p w14:paraId="35F93818" w14:textId="77777777" w:rsidR="00E20DAF" w:rsidRDefault="00836A33">
            <w:pPr>
              <w:pStyle w:val="reporttable"/>
              <w:keepNext w:val="0"/>
              <w:keepLines w:val="0"/>
              <w:rPr>
                <w:b/>
              </w:rPr>
            </w:pPr>
            <w:r>
              <w:rPr>
                <w:rFonts w:ascii="Times New Roman Bold" w:hAnsi="Times New Roman Bold"/>
                <w:b/>
              </w:rPr>
              <w:t>Mechanism:</w:t>
            </w:r>
          </w:p>
          <w:p w14:paraId="34E9C2EB" w14:textId="77777777" w:rsidR="00E20DAF" w:rsidRDefault="00E20DAF">
            <w:pPr>
              <w:pStyle w:val="reporttable"/>
              <w:keepNext w:val="0"/>
              <w:keepLines w:val="0"/>
            </w:pPr>
          </w:p>
          <w:p w14:paraId="06E76ED1" w14:textId="77777777" w:rsidR="00E20DAF" w:rsidRDefault="00836A33">
            <w:pPr>
              <w:pStyle w:val="reporttable"/>
              <w:keepNext w:val="0"/>
              <w:keepLines w:val="0"/>
            </w:pPr>
            <w:r>
              <w:t>Electronic data file transfer</w:t>
            </w:r>
          </w:p>
          <w:p w14:paraId="7792F94D" w14:textId="77777777" w:rsidR="00E20DAF" w:rsidRDefault="00E20DAF">
            <w:pPr>
              <w:pStyle w:val="reporttable"/>
              <w:keepNext w:val="0"/>
              <w:keepLines w:val="0"/>
            </w:pPr>
          </w:p>
        </w:tc>
        <w:tc>
          <w:tcPr>
            <w:tcW w:w="1701" w:type="dxa"/>
          </w:tcPr>
          <w:p w14:paraId="5C72F3B6" w14:textId="77777777" w:rsidR="00E20DAF" w:rsidRDefault="00836A33">
            <w:pPr>
              <w:pStyle w:val="reporttable"/>
              <w:keepNext w:val="0"/>
              <w:keepLines w:val="0"/>
              <w:rPr>
                <w:b/>
              </w:rPr>
            </w:pPr>
            <w:r>
              <w:rPr>
                <w:rFonts w:ascii="Times New Roman Bold" w:hAnsi="Times New Roman Bold"/>
                <w:b/>
              </w:rPr>
              <w:t>Frequency:</w:t>
            </w:r>
          </w:p>
          <w:p w14:paraId="40FC66F5" w14:textId="77777777" w:rsidR="00E20DAF" w:rsidRDefault="00E20DAF">
            <w:pPr>
              <w:pStyle w:val="reporttable"/>
              <w:keepNext w:val="0"/>
              <w:keepLines w:val="0"/>
            </w:pPr>
          </w:p>
          <w:p w14:paraId="2E0696AD" w14:textId="77777777" w:rsidR="00E20DAF" w:rsidRDefault="00836A33">
            <w:pPr>
              <w:pStyle w:val="reporttable"/>
              <w:keepNext w:val="0"/>
              <w:keepLines w:val="0"/>
            </w:pPr>
            <w:r>
              <w:t>Monthly</w:t>
            </w:r>
          </w:p>
        </w:tc>
        <w:tc>
          <w:tcPr>
            <w:tcW w:w="4536" w:type="dxa"/>
            <w:gridSpan w:val="2"/>
          </w:tcPr>
          <w:p w14:paraId="4DCF443D" w14:textId="77777777" w:rsidR="00E20DAF" w:rsidRDefault="00836A33">
            <w:pPr>
              <w:pStyle w:val="reporttable"/>
              <w:keepNext w:val="0"/>
              <w:keepLines w:val="0"/>
            </w:pPr>
            <w:r>
              <w:rPr>
                <w:rFonts w:ascii="Times New Roman Bold" w:hAnsi="Times New Roman Bold"/>
                <w:b/>
              </w:rPr>
              <w:t>Volumes:</w:t>
            </w:r>
          </w:p>
          <w:p w14:paraId="2379A663" w14:textId="77777777" w:rsidR="00E20DAF" w:rsidRDefault="00E20DAF">
            <w:pPr>
              <w:pStyle w:val="reporttable"/>
              <w:keepNext w:val="0"/>
              <w:keepLines w:val="0"/>
            </w:pPr>
          </w:p>
        </w:tc>
      </w:tr>
      <w:tr w:rsidR="00E20DAF" w14:paraId="0D3EC080" w14:textId="77777777">
        <w:tblPrEx>
          <w:tblBorders>
            <w:insideV w:val="single" w:sz="6" w:space="0" w:color="808080"/>
          </w:tblBorders>
        </w:tblPrEx>
        <w:tc>
          <w:tcPr>
            <w:tcW w:w="8222" w:type="dxa"/>
            <w:gridSpan w:val="4"/>
          </w:tcPr>
          <w:p w14:paraId="122931D3" w14:textId="77777777" w:rsidR="00E20DAF" w:rsidRDefault="00836A33">
            <w:pPr>
              <w:ind w:left="0"/>
            </w:pPr>
            <w:r>
              <w:rPr>
                <w:rFonts w:ascii="Times New Roman Bold" w:hAnsi="Times New Roman Bold"/>
                <w:b/>
              </w:rPr>
              <w:t>Interface Requirement:</w:t>
            </w:r>
          </w:p>
          <w:p w14:paraId="5169262C" w14:textId="77777777" w:rsidR="00E20DAF" w:rsidRDefault="00AF3FA1">
            <w:pPr>
              <w:pStyle w:val="reporttable"/>
              <w:keepNext w:val="0"/>
              <w:keepLines w:val="0"/>
            </w:pPr>
            <w:r>
              <w:t xml:space="preserve">The system </w:t>
            </w:r>
            <w:r w:rsidR="00836A33">
              <w:t>shall, on the 21</w:t>
            </w:r>
            <w:r w:rsidR="00836A33">
              <w:rPr>
                <w:vertAlign w:val="superscript"/>
              </w:rPr>
              <w:t>st</w:t>
            </w:r>
            <w:r w:rsidR="00836A33">
              <w:t xml:space="preserve"> calendar day of each month, collect information required for charging BSC parties under Section D of the Code and send this to BSCCo Ltd.</w:t>
            </w:r>
          </w:p>
          <w:p w14:paraId="49EA3A81" w14:textId="77777777" w:rsidR="00E20DAF" w:rsidRDefault="00E20DAF">
            <w:pPr>
              <w:pStyle w:val="reporttable"/>
              <w:keepNext w:val="0"/>
              <w:keepLines w:val="0"/>
            </w:pPr>
          </w:p>
          <w:p w14:paraId="39D33C82" w14:textId="77777777" w:rsidR="00E20DAF" w:rsidRDefault="00836A33">
            <w:pPr>
              <w:pStyle w:val="reporttable"/>
              <w:keepNext w:val="0"/>
              <w:keepLines w:val="0"/>
            </w:pPr>
            <w:r>
              <w:t>The information included shall be:</w:t>
            </w:r>
          </w:p>
          <w:p w14:paraId="77C5124D" w14:textId="77777777" w:rsidR="00E20DAF" w:rsidRDefault="00E20DAF">
            <w:pPr>
              <w:pStyle w:val="reporttable"/>
              <w:keepNext w:val="0"/>
              <w:keepLines w:val="0"/>
            </w:pPr>
          </w:p>
          <w:p w14:paraId="5E5C1453" w14:textId="77777777" w:rsidR="00E20DAF" w:rsidRDefault="00836A33">
            <w:pPr>
              <w:pStyle w:val="reporttable"/>
              <w:keepNext w:val="0"/>
              <w:keepLines w:val="0"/>
            </w:pPr>
            <w:r>
              <w:t>Month</w:t>
            </w:r>
          </w:p>
          <w:p w14:paraId="0D8493D7" w14:textId="77777777" w:rsidR="00E20DAF" w:rsidRDefault="00836A33">
            <w:pPr>
              <w:pStyle w:val="reporttable"/>
              <w:keepNext w:val="0"/>
              <w:keepLines w:val="0"/>
            </w:pPr>
            <w:r>
              <w:tab/>
              <w:t>Participant Id</w:t>
            </w:r>
          </w:p>
          <w:p w14:paraId="322850DC" w14:textId="77777777" w:rsidR="00E20DAF" w:rsidRDefault="00836A33">
            <w:pPr>
              <w:pStyle w:val="reporttable"/>
              <w:keepNext w:val="0"/>
              <w:keepLines w:val="0"/>
            </w:pPr>
            <w:r>
              <w:tab/>
              <w:t>Participant Name</w:t>
            </w:r>
          </w:p>
          <w:p w14:paraId="4FB2D2C6" w14:textId="77777777" w:rsidR="00E20DAF" w:rsidRDefault="00836A33">
            <w:pPr>
              <w:pStyle w:val="reporttable"/>
              <w:keepNext w:val="0"/>
              <w:keepLines w:val="0"/>
            </w:pPr>
            <w:r>
              <w:tab/>
              <w:t>Gross Contract Volume</w:t>
            </w:r>
          </w:p>
          <w:p w14:paraId="1A4CE161" w14:textId="77777777" w:rsidR="00E20DAF" w:rsidRDefault="00E20DAF">
            <w:pPr>
              <w:pStyle w:val="reporttable"/>
              <w:keepNext w:val="0"/>
              <w:keepLines w:val="0"/>
            </w:pPr>
          </w:p>
          <w:p w14:paraId="126F0BDA" w14:textId="77777777" w:rsidR="00E20DAF" w:rsidRDefault="00836A33">
            <w:pPr>
              <w:pStyle w:val="reporttable"/>
              <w:keepNext w:val="0"/>
              <w:keepLines w:val="0"/>
            </w:pPr>
            <w:r>
              <w:t>where Gross Contract Volume is</w:t>
            </w:r>
          </w:p>
          <w:p w14:paraId="492653DB" w14:textId="77777777" w:rsidR="00E20DAF" w:rsidRDefault="00E20DAF">
            <w:pPr>
              <w:pStyle w:val="reporttable"/>
              <w:keepNext w:val="0"/>
              <w:keepLines w:val="0"/>
            </w:pPr>
          </w:p>
          <w:p w14:paraId="5E6BD219" w14:textId="77777777" w:rsidR="00E20DAF" w:rsidRDefault="00836A33">
            <w:pPr>
              <w:rPr>
                <w:sz w:val="18"/>
              </w:rPr>
            </w:pPr>
            <w:r>
              <w:rPr>
                <w:rFonts w:ascii="Symbol" w:hAnsi="Symbol"/>
                <w:sz w:val="18"/>
              </w:rPr>
              <w:t></w:t>
            </w:r>
            <w:r>
              <w:rPr>
                <w:position w:val="-3"/>
                <w:sz w:val="12"/>
              </w:rPr>
              <w:t>zabj</w:t>
            </w:r>
            <w:r>
              <w:rPr>
                <w:sz w:val="18"/>
              </w:rPr>
              <w:t xml:space="preserve"> | ECQ</w:t>
            </w:r>
            <w:r>
              <w:rPr>
                <w:position w:val="-3"/>
                <w:sz w:val="12"/>
              </w:rPr>
              <w:t xml:space="preserve"> zabj</w:t>
            </w:r>
            <w:r>
              <w:rPr>
                <w:sz w:val="18"/>
              </w:rPr>
              <w:t xml:space="preserve"> |+</w:t>
            </w:r>
            <w:r>
              <w:rPr>
                <w:rFonts w:ascii="Symbol" w:hAnsi="Symbol"/>
                <w:sz w:val="18"/>
              </w:rPr>
              <w:t></w:t>
            </w:r>
            <w:r>
              <w:rPr>
                <w:position w:val="-3"/>
                <w:sz w:val="12"/>
              </w:rPr>
              <w:t>zabj</w:t>
            </w:r>
            <w:r>
              <w:rPr>
                <w:sz w:val="18"/>
              </w:rPr>
              <w:t xml:space="preserve"> | ECQ</w:t>
            </w:r>
            <w:r>
              <w:rPr>
                <w:position w:val="-3"/>
                <w:sz w:val="12"/>
              </w:rPr>
              <w:t xml:space="preserve"> zbaj</w:t>
            </w:r>
            <w:r>
              <w:rPr>
                <w:sz w:val="18"/>
              </w:rPr>
              <w:t xml:space="preserve"> |+ </w:t>
            </w:r>
            <w:r>
              <w:rPr>
                <w:rFonts w:ascii="Symbol" w:hAnsi="Symbol"/>
                <w:sz w:val="18"/>
              </w:rPr>
              <w:t></w:t>
            </w:r>
            <w:r>
              <w:rPr>
                <w:position w:val="-3"/>
                <w:sz w:val="12"/>
              </w:rPr>
              <w:t>zaij</w:t>
            </w:r>
            <w:r>
              <w:rPr>
                <w:sz w:val="18"/>
              </w:rPr>
              <w:t xml:space="preserve"> | QMFR</w:t>
            </w:r>
            <w:r>
              <w:rPr>
                <w:position w:val="-3"/>
                <w:sz w:val="12"/>
              </w:rPr>
              <w:t xml:space="preserve"> zaij</w:t>
            </w:r>
            <w:r>
              <w:rPr>
                <w:sz w:val="18"/>
              </w:rPr>
              <w:t xml:space="preserve"> |+ </w:t>
            </w:r>
            <w:r>
              <w:rPr>
                <w:rFonts w:ascii="Symbol" w:hAnsi="Symbol"/>
                <w:sz w:val="18"/>
              </w:rPr>
              <w:t></w:t>
            </w:r>
            <w:r>
              <w:rPr>
                <w:position w:val="-3"/>
                <w:sz w:val="12"/>
              </w:rPr>
              <w:t>zbij</w:t>
            </w:r>
            <w:r>
              <w:rPr>
                <w:sz w:val="18"/>
              </w:rPr>
              <w:t xml:space="preserve"> | QMFR</w:t>
            </w:r>
            <w:r>
              <w:rPr>
                <w:position w:val="-3"/>
                <w:sz w:val="12"/>
              </w:rPr>
              <w:t xml:space="preserve"> zbij</w:t>
            </w:r>
            <w:r>
              <w:rPr>
                <w:sz w:val="18"/>
              </w:rPr>
              <w:t xml:space="preserve"> |</w:t>
            </w:r>
          </w:p>
          <w:p w14:paraId="6967E53E" w14:textId="77777777" w:rsidR="00E20DAF" w:rsidRDefault="00836A33">
            <w:pPr>
              <w:pStyle w:val="reporttable"/>
              <w:keepNext w:val="0"/>
              <w:keepLines w:val="0"/>
            </w:pPr>
            <w:r>
              <w:t>Each month the information will be produced for both the previous calendar month and the month before that</w:t>
            </w:r>
            <w:r w:rsidRPr="002C7719">
              <w:t>.</w:t>
            </w:r>
            <w:r w:rsidRPr="002C7719">
              <w:rPr>
                <w:sz w:val="20"/>
              </w:rPr>
              <w:t xml:space="preserve"> Data used shall be the latest available data from Interim Run and Initial Run only.</w:t>
            </w:r>
          </w:p>
          <w:p w14:paraId="51D26565" w14:textId="77777777" w:rsidR="00E20DAF" w:rsidRDefault="00E20DAF">
            <w:pPr>
              <w:pStyle w:val="reporttable"/>
              <w:keepNext w:val="0"/>
              <w:keepLines w:val="0"/>
            </w:pPr>
          </w:p>
          <w:p w14:paraId="0F88C6C9" w14:textId="77777777" w:rsidR="00E20DAF" w:rsidRDefault="00E20DAF">
            <w:pPr>
              <w:pStyle w:val="reporttable"/>
              <w:keepNext w:val="0"/>
              <w:keepLines w:val="0"/>
            </w:pPr>
          </w:p>
        </w:tc>
      </w:tr>
      <w:tr w:rsidR="00E20DAF" w14:paraId="3B773615" w14:textId="77777777">
        <w:tc>
          <w:tcPr>
            <w:tcW w:w="8222" w:type="dxa"/>
            <w:gridSpan w:val="4"/>
            <w:tcBorders>
              <w:bottom w:val="single" w:sz="12" w:space="0" w:color="000000"/>
            </w:tcBorders>
          </w:tcPr>
          <w:p w14:paraId="3B6B99CF" w14:textId="77777777" w:rsidR="00E20DAF" w:rsidRDefault="00836A33">
            <w:pPr>
              <w:ind w:left="0"/>
              <w:rPr>
                <w:b/>
              </w:rPr>
            </w:pPr>
            <w:r>
              <w:rPr>
                <w:rFonts w:ascii="Times New Roman Bold" w:hAnsi="Times New Roman Bold"/>
                <w:b/>
              </w:rPr>
              <w:t>Physical Interface Details:</w:t>
            </w:r>
          </w:p>
          <w:p w14:paraId="29F87397" w14:textId="77777777" w:rsidR="00E20DAF" w:rsidRDefault="00E20DAF">
            <w:pPr>
              <w:pStyle w:val="reporttable"/>
              <w:keepNext w:val="0"/>
              <w:keepLines w:val="0"/>
            </w:pPr>
          </w:p>
        </w:tc>
      </w:tr>
    </w:tbl>
    <w:p w14:paraId="67628F61" w14:textId="77777777" w:rsidR="00E20DAF" w:rsidRDefault="00E20DAF"/>
    <w:p w14:paraId="4B236E94" w14:textId="77777777" w:rsidR="00E20DAF" w:rsidRDefault="00836A33">
      <w:pPr>
        <w:pStyle w:val="Heading2"/>
        <w:keepNext w:val="0"/>
        <w:keepLines w:val="0"/>
        <w:pageBreakBefore/>
      </w:pPr>
      <w:bookmarkStart w:id="3257" w:name="_Toc258566213"/>
      <w:bookmarkStart w:id="3258" w:name="_Toc490549724"/>
      <w:bookmarkStart w:id="3259" w:name="_Toc505760190"/>
      <w:bookmarkStart w:id="3260" w:name="_Toc511643170"/>
      <w:bookmarkStart w:id="3261" w:name="_Toc531848967"/>
      <w:bookmarkStart w:id="3262" w:name="_Toc532298607"/>
      <w:bookmarkStart w:id="3263" w:name="_Toc16500447"/>
      <w:bookmarkStart w:id="3264" w:name="_Toc16509615"/>
      <w:bookmarkStart w:id="3265" w:name="_Toc30573995"/>
      <w:bookmarkStart w:id="3266" w:name="_Toc188520693"/>
      <w:bookmarkStart w:id="3267" w:name="_Toc224570469"/>
      <w:r>
        <w:lastRenderedPageBreak/>
        <w:t>ECVAA-I026: (output) Minimum Eligible Amount Request</w:t>
      </w:r>
      <w:bookmarkEnd w:id="3257"/>
      <w:bookmarkEnd w:id="3258"/>
      <w:bookmarkEnd w:id="3259"/>
      <w:bookmarkEnd w:id="3260"/>
      <w:bookmarkEnd w:id="3261"/>
      <w:bookmarkEnd w:id="3262"/>
      <w:bookmarkEnd w:id="3263"/>
      <w:bookmarkEnd w:id="3264"/>
      <w:bookmarkEnd w:id="3265"/>
      <w:bookmarkEnd w:id="3266"/>
      <w:bookmarkEnd w:id="3267"/>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559"/>
        <w:gridCol w:w="2126"/>
        <w:gridCol w:w="2552"/>
      </w:tblGrid>
      <w:tr w:rsidR="00E20DAF" w14:paraId="3FE4040A" w14:textId="77777777">
        <w:tc>
          <w:tcPr>
            <w:tcW w:w="1985" w:type="dxa"/>
            <w:tcBorders>
              <w:top w:val="single" w:sz="12" w:space="0" w:color="auto"/>
            </w:tcBorders>
          </w:tcPr>
          <w:p w14:paraId="295604A6" w14:textId="77777777" w:rsidR="00E20DAF" w:rsidRDefault="00836A33">
            <w:pPr>
              <w:spacing w:after="0"/>
              <w:ind w:left="0"/>
              <w:rPr>
                <w:b/>
                <w:sz w:val="20"/>
              </w:rPr>
            </w:pPr>
            <w:r>
              <w:rPr>
                <w:rFonts w:ascii="Times New Roman Bold" w:hAnsi="Times New Roman Bold"/>
                <w:b/>
                <w:sz w:val="20"/>
              </w:rPr>
              <w:t>Interface ID:</w:t>
            </w:r>
          </w:p>
          <w:p w14:paraId="63FD28D2" w14:textId="77777777" w:rsidR="00E20DAF" w:rsidRDefault="00836A33">
            <w:pPr>
              <w:spacing w:after="0"/>
              <w:ind w:left="0"/>
              <w:rPr>
                <w:sz w:val="20"/>
              </w:rPr>
            </w:pPr>
            <w:r>
              <w:rPr>
                <w:sz w:val="20"/>
              </w:rPr>
              <w:t>ECVAA-I026</w:t>
            </w:r>
          </w:p>
        </w:tc>
        <w:tc>
          <w:tcPr>
            <w:tcW w:w="1559" w:type="dxa"/>
            <w:tcBorders>
              <w:top w:val="single" w:sz="12" w:space="0" w:color="auto"/>
            </w:tcBorders>
          </w:tcPr>
          <w:p w14:paraId="0213FC4D" w14:textId="77777777" w:rsidR="00E20DAF" w:rsidRDefault="00836A33">
            <w:pPr>
              <w:spacing w:after="0"/>
              <w:ind w:left="0"/>
              <w:rPr>
                <w:b/>
                <w:sz w:val="20"/>
              </w:rPr>
            </w:pPr>
            <w:r>
              <w:rPr>
                <w:rFonts w:ascii="Times New Roman Bold" w:hAnsi="Times New Roman Bold"/>
                <w:b/>
                <w:sz w:val="20"/>
              </w:rPr>
              <w:t>User:</w:t>
            </w:r>
          </w:p>
          <w:p w14:paraId="53C2BAB0" w14:textId="77777777" w:rsidR="00E20DAF" w:rsidRDefault="00836A33">
            <w:pPr>
              <w:spacing w:after="0"/>
              <w:ind w:left="0"/>
              <w:rPr>
                <w:sz w:val="20"/>
              </w:rPr>
            </w:pPr>
            <w:r>
              <w:rPr>
                <w:sz w:val="20"/>
              </w:rPr>
              <w:t>BSCCo Ltd</w:t>
            </w:r>
          </w:p>
        </w:tc>
        <w:tc>
          <w:tcPr>
            <w:tcW w:w="2126" w:type="dxa"/>
            <w:tcBorders>
              <w:top w:val="single" w:sz="12" w:space="0" w:color="auto"/>
            </w:tcBorders>
          </w:tcPr>
          <w:p w14:paraId="7080CBED" w14:textId="77777777" w:rsidR="00E20DAF" w:rsidRDefault="00836A33">
            <w:pPr>
              <w:spacing w:after="0"/>
              <w:ind w:left="0"/>
              <w:rPr>
                <w:sz w:val="20"/>
              </w:rPr>
            </w:pPr>
            <w:r>
              <w:rPr>
                <w:rFonts w:ascii="Times New Roman Bold" w:hAnsi="Times New Roman Bold"/>
                <w:b/>
                <w:sz w:val="20"/>
              </w:rPr>
              <w:t>Title:</w:t>
            </w:r>
          </w:p>
          <w:p w14:paraId="181C39B6" w14:textId="77777777" w:rsidR="00E20DAF" w:rsidRDefault="00836A33">
            <w:pPr>
              <w:pStyle w:val="FrontPageTable"/>
              <w:keepLines w:val="0"/>
              <w:spacing w:after="0"/>
              <w:rPr>
                <w:sz w:val="20"/>
              </w:rPr>
            </w:pPr>
            <w:r>
              <w:rPr>
                <w:sz w:val="20"/>
              </w:rPr>
              <w:t>Minimum Eligible Amount Request</w:t>
            </w:r>
          </w:p>
        </w:tc>
        <w:tc>
          <w:tcPr>
            <w:tcW w:w="2552" w:type="dxa"/>
            <w:tcBorders>
              <w:top w:val="single" w:sz="12" w:space="0" w:color="auto"/>
            </w:tcBorders>
          </w:tcPr>
          <w:p w14:paraId="0DDEC347" w14:textId="77777777" w:rsidR="00E20DAF" w:rsidRDefault="00836A33">
            <w:pPr>
              <w:spacing w:after="0"/>
              <w:ind w:left="0"/>
              <w:rPr>
                <w:b/>
                <w:sz w:val="20"/>
              </w:rPr>
            </w:pPr>
            <w:r>
              <w:rPr>
                <w:rFonts w:ascii="Times New Roman Bold" w:hAnsi="Times New Roman Bold"/>
                <w:b/>
                <w:sz w:val="20"/>
              </w:rPr>
              <w:t>BSC Reference:</w:t>
            </w:r>
          </w:p>
          <w:p w14:paraId="35F62B33" w14:textId="77777777" w:rsidR="00E20DAF" w:rsidRDefault="00836A33">
            <w:pPr>
              <w:spacing w:after="0"/>
              <w:ind w:left="0"/>
              <w:rPr>
                <w:sz w:val="20"/>
              </w:rPr>
            </w:pPr>
            <w:r>
              <w:rPr>
                <w:sz w:val="20"/>
              </w:rPr>
              <w:t>CP519, CP1313</w:t>
            </w:r>
          </w:p>
        </w:tc>
      </w:tr>
      <w:tr w:rsidR="00E20DAF" w14:paraId="1F04481C" w14:textId="77777777">
        <w:tc>
          <w:tcPr>
            <w:tcW w:w="1985" w:type="dxa"/>
          </w:tcPr>
          <w:p w14:paraId="297BDC89" w14:textId="77777777" w:rsidR="00E20DAF" w:rsidRDefault="00836A33">
            <w:pPr>
              <w:spacing w:after="0"/>
              <w:ind w:left="0"/>
              <w:rPr>
                <w:b/>
                <w:sz w:val="20"/>
              </w:rPr>
            </w:pPr>
            <w:r>
              <w:rPr>
                <w:rFonts w:ascii="Times New Roman Bold" w:hAnsi="Times New Roman Bold"/>
                <w:b/>
                <w:sz w:val="20"/>
              </w:rPr>
              <w:t>Mechanism:</w:t>
            </w:r>
          </w:p>
          <w:p w14:paraId="0FC832A3" w14:textId="77777777" w:rsidR="00E20DAF" w:rsidRDefault="00836A33">
            <w:pPr>
              <w:spacing w:after="0"/>
              <w:ind w:left="0"/>
              <w:rPr>
                <w:sz w:val="20"/>
              </w:rPr>
            </w:pPr>
            <w:r>
              <w:rPr>
                <w:sz w:val="20"/>
              </w:rPr>
              <w:t>Manual</w:t>
            </w:r>
          </w:p>
        </w:tc>
        <w:tc>
          <w:tcPr>
            <w:tcW w:w="1559" w:type="dxa"/>
          </w:tcPr>
          <w:p w14:paraId="0E4B59E8" w14:textId="77777777" w:rsidR="00E20DAF" w:rsidRDefault="00836A33">
            <w:pPr>
              <w:spacing w:after="0"/>
              <w:ind w:left="0"/>
              <w:rPr>
                <w:b/>
                <w:sz w:val="20"/>
              </w:rPr>
            </w:pPr>
            <w:r>
              <w:rPr>
                <w:rFonts w:ascii="Times New Roman Bold" w:hAnsi="Times New Roman Bold"/>
                <w:b/>
                <w:sz w:val="20"/>
              </w:rPr>
              <w:t>Frequency:</w:t>
            </w:r>
          </w:p>
          <w:p w14:paraId="7BC4BFB7" w14:textId="77777777" w:rsidR="00E20DAF" w:rsidRDefault="00836A33">
            <w:pPr>
              <w:pStyle w:val="FrontPageTable"/>
              <w:keepLines w:val="0"/>
              <w:spacing w:after="0"/>
              <w:rPr>
                <w:sz w:val="20"/>
              </w:rPr>
            </w:pPr>
            <w:r>
              <w:rPr>
                <w:sz w:val="20"/>
              </w:rPr>
              <w:t>Ad hoc, as a result of receipt of Credit Cover Minimum Eligible Amount Requests</w:t>
            </w:r>
          </w:p>
        </w:tc>
        <w:tc>
          <w:tcPr>
            <w:tcW w:w="4678" w:type="dxa"/>
            <w:gridSpan w:val="2"/>
          </w:tcPr>
          <w:p w14:paraId="45FBD6A7" w14:textId="77777777" w:rsidR="00E20DAF" w:rsidRDefault="00836A33">
            <w:pPr>
              <w:spacing w:after="0"/>
              <w:ind w:left="0"/>
              <w:rPr>
                <w:sz w:val="20"/>
              </w:rPr>
            </w:pPr>
            <w:r>
              <w:rPr>
                <w:rFonts w:ascii="Times New Roman Bold" w:hAnsi="Times New Roman Bold"/>
                <w:b/>
                <w:sz w:val="20"/>
              </w:rPr>
              <w:t>Volumes:</w:t>
            </w:r>
          </w:p>
          <w:p w14:paraId="69669237" w14:textId="77777777" w:rsidR="00E20DAF" w:rsidRDefault="00836A33">
            <w:pPr>
              <w:pStyle w:val="FrontPageNormal"/>
              <w:keepLines w:val="0"/>
              <w:spacing w:after="0"/>
              <w:rPr>
                <w:sz w:val="20"/>
              </w:rPr>
            </w:pPr>
            <w:r>
              <w:rPr>
                <w:sz w:val="20"/>
              </w:rPr>
              <w:t>Low</w:t>
            </w:r>
          </w:p>
        </w:tc>
      </w:tr>
      <w:tr w:rsidR="00E20DAF" w14:paraId="314682E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nil"/>
              <w:right w:val="single" w:sz="12" w:space="0" w:color="000000"/>
            </w:tcBorders>
          </w:tcPr>
          <w:p w14:paraId="024F24E1" w14:textId="77777777" w:rsidR="00E20DAF" w:rsidRDefault="00836A33">
            <w:pPr>
              <w:ind w:left="0"/>
            </w:pPr>
            <w:r>
              <w:rPr>
                <w:rFonts w:ascii="Times New Roman Bold" w:hAnsi="Times New Roman Bold"/>
                <w:b/>
              </w:rPr>
              <w:t>Interface Requirement:</w:t>
            </w:r>
          </w:p>
        </w:tc>
      </w:tr>
      <w:tr w:rsidR="00E20DAF" w14:paraId="735381F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14:paraId="79180C51" w14:textId="77777777" w:rsidR="00E20DAF" w:rsidRDefault="00836A33">
            <w:pPr>
              <w:pStyle w:val="reporttable"/>
              <w:keepNext w:val="0"/>
              <w:keepLines w:val="0"/>
            </w:pPr>
            <w:r>
              <w:t>The ECVAA shall issue Minimum Eligible Amount Requests to BSCCo Ltd as a result of the receipt of Credit Cover Minimum Eligible Amount Requests from a BSC Party which is in Section H Default.</w:t>
            </w:r>
          </w:p>
          <w:p w14:paraId="2A9D65B4" w14:textId="77777777" w:rsidR="00E20DAF" w:rsidRDefault="00E20DAF">
            <w:pPr>
              <w:pStyle w:val="reporttable"/>
              <w:keepNext w:val="0"/>
              <w:keepLines w:val="0"/>
            </w:pPr>
          </w:p>
        </w:tc>
      </w:tr>
      <w:tr w:rsidR="00E20DAF" w14:paraId="60DA97F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14:paraId="65AE60FC" w14:textId="77777777" w:rsidR="00E20DAF" w:rsidRDefault="00836A33">
            <w:pPr>
              <w:pStyle w:val="reporttable"/>
              <w:keepNext w:val="0"/>
              <w:keepLines w:val="0"/>
            </w:pPr>
            <w:r>
              <w:t>The Minimum Eligible Amount Request data shall comprise:</w:t>
            </w:r>
          </w:p>
          <w:p w14:paraId="6DCB857A" w14:textId="77777777" w:rsidR="00E20DAF" w:rsidRDefault="00E20DAF">
            <w:pPr>
              <w:pStyle w:val="reporttable"/>
              <w:keepNext w:val="0"/>
              <w:keepLines w:val="0"/>
            </w:pPr>
          </w:p>
          <w:p w14:paraId="33CC82AC" w14:textId="77777777" w:rsidR="00E20DAF" w:rsidRDefault="00836A33">
            <w:pPr>
              <w:pStyle w:val="reporttable"/>
              <w:keepNext w:val="0"/>
              <w:keepLines w:val="0"/>
              <w:ind w:left="720"/>
            </w:pPr>
            <w:r>
              <w:t>BSC Party ID</w:t>
            </w:r>
          </w:p>
          <w:p w14:paraId="47BDC2F2" w14:textId="77777777" w:rsidR="00E20DAF" w:rsidRDefault="00836A33">
            <w:pPr>
              <w:pStyle w:val="reporttable"/>
              <w:keepNext w:val="0"/>
              <w:keepLines w:val="0"/>
              <w:ind w:left="720"/>
            </w:pPr>
            <w:r>
              <w:t>Minimum Eligible Amount Request Date</w:t>
            </w:r>
          </w:p>
          <w:p w14:paraId="55EC9C2C" w14:textId="77777777" w:rsidR="00E20DAF" w:rsidRDefault="00E20DAF">
            <w:pPr>
              <w:pStyle w:val="reporttable"/>
              <w:keepNext w:val="0"/>
              <w:keepLines w:val="0"/>
              <w:ind w:left="720"/>
            </w:pPr>
          </w:p>
          <w:p w14:paraId="71303127" w14:textId="77777777" w:rsidR="00E20DAF" w:rsidRDefault="00836A33">
            <w:pPr>
              <w:pStyle w:val="reporttable"/>
              <w:keepNext w:val="0"/>
              <w:keepLines w:val="0"/>
            </w:pPr>
            <w:r>
              <w:t>Note: the Minimum Eligible Amount Request Date is the date of receipt of the Credit Cover Minimum Eligible Amount Request by the ECVAA.</w:t>
            </w:r>
          </w:p>
        </w:tc>
      </w:tr>
      <w:tr w:rsidR="00E20DAF" w14:paraId="6F3C7D0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single" w:sz="12" w:space="0" w:color="000000"/>
              <w:right w:val="single" w:sz="12" w:space="0" w:color="000000"/>
            </w:tcBorders>
          </w:tcPr>
          <w:p w14:paraId="3D047655" w14:textId="77777777" w:rsidR="00E20DAF" w:rsidRDefault="00E20DAF">
            <w:pPr>
              <w:pStyle w:val="reporttable"/>
              <w:keepNext w:val="0"/>
              <w:keepLines w:val="0"/>
              <w:rPr>
                <w:color w:val="000000"/>
              </w:rPr>
            </w:pPr>
          </w:p>
        </w:tc>
      </w:tr>
    </w:tbl>
    <w:p w14:paraId="7E959A28" w14:textId="77777777" w:rsidR="00E20DAF" w:rsidRDefault="00E20DAF">
      <w:pPr>
        <w:pStyle w:val="FootnoteText"/>
        <w:rPr>
          <w:sz w:val="24"/>
        </w:rPr>
      </w:pPr>
    </w:p>
    <w:p w14:paraId="4C47F348" w14:textId="77777777" w:rsidR="00E20DAF" w:rsidRDefault="00836A33">
      <w:pPr>
        <w:pStyle w:val="Heading2"/>
        <w:keepNext w:val="0"/>
        <w:keepLines w:val="0"/>
      </w:pPr>
      <w:bookmarkStart w:id="3268" w:name="_Toc258566214"/>
      <w:bookmarkStart w:id="3269" w:name="_Toc490549725"/>
      <w:bookmarkStart w:id="3270" w:name="_Toc505760191"/>
      <w:bookmarkStart w:id="3271" w:name="_Toc511643171"/>
      <w:bookmarkStart w:id="3272" w:name="_Toc531848968"/>
      <w:bookmarkStart w:id="3273" w:name="_Toc532298608"/>
      <w:bookmarkStart w:id="3274" w:name="_Toc16500448"/>
      <w:bookmarkStart w:id="3275" w:name="_Toc16509616"/>
      <w:bookmarkStart w:id="3276" w:name="_Toc30573996"/>
      <w:bookmarkStart w:id="3277" w:name="_Toc188520694"/>
      <w:bookmarkStart w:id="3278" w:name="_Toc224570470"/>
      <w:r>
        <w:t>ECVAA-I027: (input) Notification of BSC Parties in Section H Default</w:t>
      </w:r>
      <w:bookmarkEnd w:id="3268"/>
      <w:bookmarkEnd w:id="3269"/>
      <w:bookmarkEnd w:id="3270"/>
      <w:bookmarkEnd w:id="3271"/>
      <w:bookmarkEnd w:id="3272"/>
      <w:bookmarkEnd w:id="3273"/>
      <w:bookmarkEnd w:id="3274"/>
      <w:bookmarkEnd w:id="3275"/>
      <w:bookmarkEnd w:id="3276"/>
      <w:bookmarkEnd w:id="3277"/>
      <w:bookmarkEnd w:id="3278"/>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559"/>
        <w:gridCol w:w="2126"/>
        <w:gridCol w:w="2552"/>
      </w:tblGrid>
      <w:tr w:rsidR="00E20DAF" w14:paraId="40D08E6F" w14:textId="77777777">
        <w:tc>
          <w:tcPr>
            <w:tcW w:w="1985" w:type="dxa"/>
            <w:tcBorders>
              <w:top w:val="single" w:sz="12" w:space="0" w:color="auto"/>
            </w:tcBorders>
          </w:tcPr>
          <w:p w14:paraId="7F4CE9A5" w14:textId="77777777" w:rsidR="00E20DAF" w:rsidRDefault="00836A33">
            <w:pPr>
              <w:spacing w:after="0"/>
              <w:ind w:left="0"/>
              <w:rPr>
                <w:b/>
                <w:sz w:val="20"/>
              </w:rPr>
            </w:pPr>
            <w:r>
              <w:rPr>
                <w:rFonts w:ascii="Times New Roman Bold" w:hAnsi="Times New Roman Bold"/>
                <w:b/>
                <w:sz w:val="20"/>
              </w:rPr>
              <w:t>Interface ID:</w:t>
            </w:r>
          </w:p>
          <w:p w14:paraId="44AC4CA3" w14:textId="77777777" w:rsidR="00E20DAF" w:rsidRDefault="00836A33">
            <w:pPr>
              <w:spacing w:after="0"/>
              <w:ind w:left="0"/>
              <w:jc w:val="left"/>
              <w:rPr>
                <w:rFonts w:ascii="Arial" w:hAnsi="Arial" w:cs="Arial"/>
                <w:sz w:val="20"/>
              </w:rPr>
            </w:pPr>
            <w:r>
              <w:rPr>
                <w:rFonts w:ascii="Arial" w:hAnsi="Arial" w:cs="Arial"/>
                <w:sz w:val="20"/>
              </w:rPr>
              <w:t>ECVAA-I027</w:t>
            </w:r>
          </w:p>
        </w:tc>
        <w:tc>
          <w:tcPr>
            <w:tcW w:w="1559" w:type="dxa"/>
            <w:tcBorders>
              <w:top w:val="single" w:sz="12" w:space="0" w:color="auto"/>
            </w:tcBorders>
          </w:tcPr>
          <w:p w14:paraId="2104E00F" w14:textId="77777777" w:rsidR="00E20DAF" w:rsidRDefault="00836A33">
            <w:pPr>
              <w:spacing w:after="0"/>
              <w:ind w:left="0"/>
              <w:rPr>
                <w:b/>
                <w:sz w:val="20"/>
              </w:rPr>
            </w:pPr>
            <w:r>
              <w:rPr>
                <w:rFonts w:ascii="Times New Roman Bold" w:hAnsi="Times New Roman Bold"/>
                <w:b/>
                <w:sz w:val="20"/>
              </w:rPr>
              <w:t>Source:</w:t>
            </w:r>
          </w:p>
          <w:p w14:paraId="531466EE" w14:textId="77777777" w:rsidR="00E20DAF" w:rsidRDefault="00836A33">
            <w:pPr>
              <w:spacing w:after="0"/>
              <w:ind w:left="0"/>
              <w:jc w:val="left"/>
              <w:rPr>
                <w:rFonts w:ascii="Arial" w:hAnsi="Arial" w:cs="Arial"/>
                <w:sz w:val="20"/>
              </w:rPr>
            </w:pPr>
            <w:r>
              <w:rPr>
                <w:rFonts w:ascii="Arial" w:hAnsi="Arial" w:cs="Arial"/>
                <w:sz w:val="20"/>
              </w:rPr>
              <w:t>BSCCo Ltd</w:t>
            </w:r>
          </w:p>
        </w:tc>
        <w:tc>
          <w:tcPr>
            <w:tcW w:w="2126" w:type="dxa"/>
            <w:tcBorders>
              <w:top w:val="single" w:sz="12" w:space="0" w:color="auto"/>
            </w:tcBorders>
          </w:tcPr>
          <w:p w14:paraId="50BD9D3D" w14:textId="77777777" w:rsidR="00E20DAF" w:rsidRDefault="00836A33">
            <w:pPr>
              <w:spacing w:after="0"/>
              <w:ind w:left="0"/>
              <w:rPr>
                <w:sz w:val="20"/>
              </w:rPr>
            </w:pPr>
            <w:r>
              <w:rPr>
                <w:rFonts w:ascii="Times New Roman Bold" w:hAnsi="Times New Roman Bold"/>
                <w:b/>
                <w:sz w:val="20"/>
              </w:rPr>
              <w:t>Title:</w:t>
            </w:r>
          </w:p>
          <w:p w14:paraId="154612C4" w14:textId="77777777" w:rsidR="00E20DAF" w:rsidRDefault="00836A33">
            <w:pPr>
              <w:pStyle w:val="FrontPageTable"/>
              <w:keepLines w:val="0"/>
              <w:spacing w:after="0"/>
              <w:rPr>
                <w:rFonts w:ascii="Arial" w:hAnsi="Arial" w:cs="Arial"/>
                <w:sz w:val="20"/>
              </w:rPr>
            </w:pPr>
            <w:r>
              <w:rPr>
                <w:rFonts w:ascii="Arial" w:hAnsi="Arial" w:cs="Arial"/>
                <w:sz w:val="20"/>
              </w:rPr>
              <w:t>Notification of BSC Parties in Section H Default</w:t>
            </w:r>
          </w:p>
        </w:tc>
        <w:tc>
          <w:tcPr>
            <w:tcW w:w="2552" w:type="dxa"/>
            <w:tcBorders>
              <w:top w:val="single" w:sz="12" w:space="0" w:color="auto"/>
            </w:tcBorders>
          </w:tcPr>
          <w:p w14:paraId="3C4AA85E" w14:textId="77777777" w:rsidR="00E20DAF" w:rsidRDefault="00836A33">
            <w:pPr>
              <w:spacing w:after="0"/>
              <w:ind w:left="0"/>
              <w:rPr>
                <w:b/>
                <w:sz w:val="20"/>
              </w:rPr>
            </w:pPr>
            <w:r>
              <w:rPr>
                <w:rFonts w:ascii="Times New Roman Bold" w:hAnsi="Times New Roman Bold"/>
                <w:b/>
                <w:sz w:val="20"/>
              </w:rPr>
              <w:t>BSC Reference:</w:t>
            </w:r>
          </w:p>
          <w:p w14:paraId="1729FCB6" w14:textId="77777777" w:rsidR="00E20DAF" w:rsidRDefault="00836A33">
            <w:pPr>
              <w:spacing w:after="0"/>
              <w:ind w:left="0"/>
              <w:jc w:val="left"/>
              <w:rPr>
                <w:rFonts w:ascii="Arial" w:hAnsi="Arial" w:cs="Arial"/>
                <w:sz w:val="20"/>
              </w:rPr>
            </w:pPr>
            <w:r>
              <w:rPr>
                <w:rFonts w:ascii="Arial" w:hAnsi="Arial" w:cs="Arial"/>
                <w:sz w:val="20"/>
              </w:rPr>
              <w:t>CP1313</w:t>
            </w:r>
          </w:p>
        </w:tc>
      </w:tr>
      <w:tr w:rsidR="00E20DAF" w14:paraId="417EBFCD" w14:textId="77777777">
        <w:tc>
          <w:tcPr>
            <w:tcW w:w="1985" w:type="dxa"/>
          </w:tcPr>
          <w:p w14:paraId="1BF51AA2" w14:textId="77777777" w:rsidR="00E20DAF" w:rsidRDefault="00836A33">
            <w:pPr>
              <w:spacing w:after="0"/>
              <w:ind w:left="0"/>
              <w:rPr>
                <w:b/>
                <w:sz w:val="20"/>
              </w:rPr>
            </w:pPr>
            <w:r>
              <w:rPr>
                <w:rFonts w:ascii="Times New Roman Bold" w:hAnsi="Times New Roman Bold"/>
                <w:b/>
                <w:sz w:val="20"/>
              </w:rPr>
              <w:t>Mechanism:</w:t>
            </w:r>
          </w:p>
          <w:p w14:paraId="250B7851" w14:textId="77777777" w:rsidR="00E20DAF" w:rsidRDefault="00836A33">
            <w:pPr>
              <w:spacing w:after="0"/>
              <w:ind w:left="0"/>
              <w:jc w:val="left"/>
              <w:rPr>
                <w:rFonts w:ascii="Arial" w:hAnsi="Arial" w:cs="Arial"/>
                <w:sz w:val="20"/>
              </w:rPr>
            </w:pPr>
            <w:r>
              <w:rPr>
                <w:rFonts w:ascii="Arial" w:hAnsi="Arial" w:cs="Arial"/>
                <w:sz w:val="20"/>
              </w:rPr>
              <w:t>Manual</w:t>
            </w:r>
          </w:p>
        </w:tc>
        <w:tc>
          <w:tcPr>
            <w:tcW w:w="1559" w:type="dxa"/>
          </w:tcPr>
          <w:p w14:paraId="44138F7F" w14:textId="77777777" w:rsidR="00E20DAF" w:rsidRDefault="00836A33">
            <w:pPr>
              <w:spacing w:after="0"/>
              <w:ind w:left="0"/>
              <w:rPr>
                <w:b/>
                <w:sz w:val="20"/>
              </w:rPr>
            </w:pPr>
            <w:r>
              <w:rPr>
                <w:rFonts w:ascii="Times New Roman Bold" w:hAnsi="Times New Roman Bold"/>
                <w:b/>
                <w:sz w:val="20"/>
              </w:rPr>
              <w:t>Frequency:</w:t>
            </w:r>
          </w:p>
          <w:p w14:paraId="3D74CD55" w14:textId="77777777" w:rsidR="00E20DAF" w:rsidRDefault="00836A33">
            <w:pPr>
              <w:spacing w:after="0"/>
              <w:ind w:left="0"/>
              <w:jc w:val="left"/>
              <w:rPr>
                <w:rFonts w:ascii="Arial" w:hAnsi="Arial" w:cs="Arial"/>
                <w:sz w:val="20"/>
              </w:rPr>
            </w:pPr>
            <w:r>
              <w:rPr>
                <w:rFonts w:ascii="Arial" w:hAnsi="Arial" w:cs="Arial"/>
                <w:sz w:val="20"/>
              </w:rPr>
              <w:t>Ad hoc, in response to a change in the list</w:t>
            </w:r>
          </w:p>
        </w:tc>
        <w:tc>
          <w:tcPr>
            <w:tcW w:w="4678" w:type="dxa"/>
            <w:gridSpan w:val="2"/>
          </w:tcPr>
          <w:p w14:paraId="44F619AF" w14:textId="77777777" w:rsidR="00E20DAF" w:rsidRDefault="00836A33">
            <w:pPr>
              <w:spacing w:after="0"/>
              <w:ind w:left="0"/>
              <w:rPr>
                <w:sz w:val="20"/>
              </w:rPr>
            </w:pPr>
            <w:r>
              <w:rPr>
                <w:rFonts w:ascii="Times New Roman Bold" w:hAnsi="Times New Roman Bold"/>
                <w:b/>
                <w:sz w:val="20"/>
              </w:rPr>
              <w:t>Volumes:</w:t>
            </w:r>
          </w:p>
          <w:p w14:paraId="30442651" w14:textId="77777777" w:rsidR="00E20DAF" w:rsidRDefault="00836A33">
            <w:pPr>
              <w:spacing w:after="0"/>
              <w:ind w:left="0"/>
              <w:jc w:val="left"/>
              <w:rPr>
                <w:rFonts w:ascii="Arial" w:hAnsi="Arial" w:cs="Arial"/>
                <w:sz w:val="20"/>
              </w:rPr>
            </w:pPr>
            <w:r>
              <w:rPr>
                <w:rFonts w:ascii="Arial" w:hAnsi="Arial" w:cs="Arial"/>
                <w:sz w:val="20"/>
              </w:rPr>
              <w:t>Low</w:t>
            </w:r>
          </w:p>
        </w:tc>
      </w:tr>
      <w:tr w:rsidR="00E20DAF" w14:paraId="721A0FF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nil"/>
              <w:right w:val="single" w:sz="12" w:space="0" w:color="000000"/>
            </w:tcBorders>
          </w:tcPr>
          <w:p w14:paraId="3690F52A" w14:textId="77777777" w:rsidR="00E20DAF" w:rsidRDefault="00836A33">
            <w:pPr>
              <w:ind w:left="0"/>
            </w:pPr>
            <w:r>
              <w:rPr>
                <w:rFonts w:ascii="Times New Roman Bold" w:hAnsi="Times New Roman Bold"/>
                <w:b/>
              </w:rPr>
              <w:t>Interface Requirement:</w:t>
            </w:r>
          </w:p>
        </w:tc>
      </w:tr>
      <w:tr w:rsidR="00E20DAF" w14:paraId="4420F63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right w:val="single" w:sz="12" w:space="0" w:color="000000"/>
            </w:tcBorders>
          </w:tcPr>
          <w:p w14:paraId="6CE464E7" w14:textId="77777777" w:rsidR="00E20DAF" w:rsidRDefault="00836A33">
            <w:pPr>
              <w:pStyle w:val="reporttable"/>
              <w:keepNext w:val="0"/>
              <w:keepLines w:val="0"/>
            </w:pPr>
            <w:r>
              <w:t>The ECVAA shall receive from BSCCo Ltd a list of all BSC Party Ids that are currently in Section H Default.</w:t>
            </w:r>
          </w:p>
          <w:p w14:paraId="10FFE5D6" w14:textId="77777777" w:rsidR="00E20DAF" w:rsidRDefault="00E20DAF">
            <w:pPr>
              <w:pStyle w:val="reporttable"/>
              <w:keepNext w:val="0"/>
              <w:keepLines w:val="0"/>
            </w:pPr>
          </w:p>
        </w:tc>
      </w:tr>
      <w:tr w:rsidR="00E20DAF" w14:paraId="754536D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single" w:sz="12" w:space="0" w:color="000000"/>
              <w:right w:val="single" w:sz="12" w:space="0" w:color="000000"/>
            </w:tcBorders>
          </w:tcPr>
          <w:p w14:paraId="3F929404" w14:textId="77777777" w:rsidR="00E20DAF" w:rsidRDefault="00E20DAF">
            <w:pPr>
              <w:pStyle w:val="reporttable"/>
              <w:keepNext w:val="0"/>
              <w:keepLines w:val="0"/>
              <w:rPr>
                <w:color w:val="000000"/>
              </w:rPr>
            </w:pPr>
          </w:p>
        </w:tc>
      </w:tr>
    </w:tbl>
    <w:p w14:paraId="7B55CAB1" w14:textId="77777777" w:rsidR="00E20DAF" w:rsidRDefault="00E20DAF">
      <w:pPr>
        <w:pStyle w:val="reporttable"/>
        <w:keepNext w:val="0"/>
        <w:keepLines w:val="0"/>
        <w:rPr>
          <w:color w:val="000000"/>
        </w:rPr>
      </w:pPr>
    </w:p>
    <w:p w14:paraId="254DDA6B" w14:textId="77777777" w:rsidR="00E20DAF" w:rsidRDefault="00836A33">
      <w:pPr>
        <w:pStyle w:val="Heading2"/>
        <w:keepNext w:val="0"/>
        <w:keepLines w:val="0"/>
        <w:pageBreakBefore/>
      </w:pPr>
      <w:bookmarkStart w:id="3279" w:name="_Toc258566215"/>
      <w:bookmarkStart w:id="3280" w:name="_Toc490549726"/>
      <w:bookmarkStart w:id="3281" w:name="_Toc505760192"/>
      <w:bookmarkStart w:id="3282" w:name="_Toc511643172"/>
      <w:bookmarkStart w:id="3283" w:name="_Toc531848969"/>
      <w:bookmarkStart w:id="3284" w:name="_Toc532298609"/>
      <w:bookmarkStart w:id="3285" w:name="_Toc16500449"/>
      <w:bookmarkStart w:id="3286" w:name="_Toc16509617"/>
      <w:bookmarkStart w:id="3287" w:name="_Toc30573997"/>
      <w:bookmarkStart w:id="3288" w:name="_Toc188520695"/>
      <w:bookmarkStart w:id="3289" w:name="_Toc224570471"/>
      <w:r>
        <w:lastRenderedPageBreak/>
        <w:t>ECVAA-I032: (input) Credit Assessment Price</w:t>
      </w:r>
      <w:bookmarkEnd w:id="3279"/>
      <w:bookmarkEnd w:id="3280"/>
      <w:bookmarkEnd w:id="3281"/>
      <w:bookmarkEnd w:id="3282"/>
      <w:bookmarkEnd w:id="3283"/>
      <w:bookmarkEnd w:id="3284"/>
      <w:bookmarkEnd w:id="3285"/>
      <w:bookmarkEnd w:id="3286"/>
      <w:bookmarkEnd w:id="3287"/>
      <w:bookmarkEnd w:id="3288"/>
      <w:bookmarkEnd w:id="3289"/>
    </w:p>
    <w:tbl>
      <w:tblPr>
        <w:tblW w:w="0" w:type="auto"/>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04BF804B" w14:textId="77777777">
        <w:tc>
          <w:tcPr>
            <w:tcW w:w="1985" w:type="dxa"/>
            <w:tcBorders>
              <w:top w:val="single" w:sz="12" w:space="0" w:color="auto"/>
            </w:tcBorders>
          </w:tcPr>
          <w:p w14:paraId="36C106ED" w14:textId="77777777" w:rsidR="00E20DAF" w:rsidRDefault="00836A33">
            <w:pPr>
              <w:pStyle w:val="reporttable"/>
              <w:keepNext w:val="0"/>
              <w:keepLines w:val="0"/>
            </w:pPr>
            <w:r>
              <w:rPr>
                <w:rFonts w:ascii="Times New Roman Bold" w:hAnsi="Times New Roman Bold"/>
                <w:b/>
              </w:rPr>
              <w:t>Interface ID:</w:t>
            </w:r>
          </w:p>
          <w:p w14:paraId="26337396" w14:textId="77777777" w:rsidR="00E20DAF" w:rsidRDefault="00836A33">
            <w:pPr>
              <w:pStyle w:val="reporttable"/>
              <w:keepNext w:val="0"/>
              <w:keepLines w:val="0"/>
            </w:pPr>
            <w:r>
              <w:t>ECVAA-I032</w:t>
            </w:r>
          </w:p>
        </w:tc>
        <w:tc>
          <w:tcPr>
            <w:tcW w:w="1417" w:type="dxa"/>
            <w:tcBorders>
              <w:top w:val="single" w:sz="12" w:space="0" w:color="auto"/>
            </w:tcBorders>
          </w:tcPr>
          <w:p w14:paraId="1EE611E5" w14:textId="77777777" w:rsidR="00E20DAF" w:rsidRDefault="00836A33">
            <w:pPr>
              <w:pStyle w:val="reporttable"/>
              <w:keepNext w:val="0"/>
              <w:keepLines w:val="0"/>
            </w:pPr>
            <w:r>
              <w:rPr>
                <w:rFonts w:ascii="Times New Roman Bold" w:hAnsi="Times New Roman Bold"/>
                <w:b/>
              </w:rPr>
              <w:t>Source:</w:t>
            </w:r>
          </w:p>
          <w:p w14:paraId="7B492DD8" w14:textId="77777777" w:rsidR="00E20DAF" w:rsidRDefault="00836A33">
            <w:pPr>
              <w:pStyle w:val="reporttable"/>
              <w:keepNext w:val="0"/>
              <w:keepLines w:val="0"/>
            </w:pPr>
            <w:r>
              <w:t>BSCCo Ltd</w:t>
            </w:r>
          </w:p>
        </w:tc>
        <w:tc>
          <w:tcPr>
            <w:tcW w:w="1938" w:type="dxa"/>
            <w:tcBorders>
              <w:top w:val="single" w:sz="12" w:space="0" w:color="auto"/>
            </w:tcBorders>
          </w:tcPr>
          <w:p w14:paraId="4170A564" w14:textId="77777777" w:rsidR="00E20DAF" w:rsidRDefault="00836A33">
            <w:pPr>
              <w:pStyle w:val="reporttable"/>
              <w:keepNext w:val="0"/>
              <w:keepLines w:val="0"/>
            </w:pPr>
            <w:r>
              <w:rPr>
                <w:rFonts w:ascii="Times New Roman Bold" w:hAnsi="Times New Roman Bold"/>
                <w:b/>
              </w:rPr>
              <w:t>Title:</w:t>
            </w:r>
          </w:p>
          <w:p w14:paraId="1985B2CA" w14:textId="77777777" w:rsidR="00E20DAF" w:rsidRDefault="00836A33">
            <w:pPr>
              <w:pStyle w:val="reporttable"/>
              <w:keepNext w:val="0"/>
              <w:keepLines w:val="0"/>
            </w:pPr>
            <w:r>
              <w:rPr>
                <w:color w:val="000000"/>
              </w:rPr>
              <w:t>Credit Assessment Price</w:t>
            </w:r>
          </w:p>
        </w:tc>
        <w:tc>
          <w:tcPr>
            <w:tcW w:w="2882" w:type="dxa"/>
            <w:tcBorders>
              <w:top w:val="single" w:sz="12" w:space="0" w:color="auto"/>
            </w:tcBorders>
          </w:tcPr>
          <w:p w14:paraId="3928B178" w14:textId="77777777" w:rsidR="00E20DAF" w:rsidRDefault="00836A33">
            <w:pPr>
              <w:pStyle w:val="reporttable"/>
              <w:keepNext w:val="0"/>
              <w:keepLines w:val="0"/>
            </w:pPr>
            <w:r>
              <w:rPr>
                <w:rFonts w:ascii="Times New Roman Bold" w:hAnsi="Times New Roman Bold"/>
                <w:b/>
              </w:rPr>
              <w:t>BSC Reference:</w:t>
            </w:r>
          </w:p>
          <w:p w14:paraId="692D2A5F" w14:textId="77777777" w:rsidR="00E20DAF" w:rsidRDefault="00836A33">
            <w:pPr>
              <w:pStyle w:val="reporttable"/>
              <w:keepNext w:val="0"/>
              <w:keepLines w:val="0"/>
            </w:pPr>
            <w:r>
              <w:t>P2</w:t>
            </w:r>
          </w:p>
        </w:tc>
      </w:tr>
      <w:tr w:rsidR="00E20DAF" w14:paraId="288C1AC0" w14:textId="77777777">
        <w:tc>
          <w:tcPr>
            <w:tcW w:w="1985" w:type="dxa"/>
          </w:tcPr>
          <w:p w14:paraId="41A96170" w14:textId="77777777" w:rsidR="00E20DAF" w:rsidRDefault="00836A33">
            <w:pPr>
              <w:pStyle w:val="reporttable"/>
              <w:keepNext w:val="0"/>
              <w:keepLines w:val="0"/>
            </w:pPr>
            <w:r>
              <w:rPr>
                <w:rFonts w:ascii="Times New Roman Bold" w:hAnsi="Times New Roman Bold"/>
                <w:b/>
              </w:rPr>
              <w:t>Mechanism:</w:t>
            </w:r>
          </w:p>
          <w:p w14:paraId="1A0BD544" w14:textId="77777777" w:rsidR="00E20DAF" w:rsidRDefault="00836A33">
            <w:pPr>
              <w:pStyle w:val="reporttable"/>
              <w:keepNext w:val="0"/>
              <w:keepLines w:val="0"/>
            </w:pPr>
            <w:r>
              <w:t>Manual</w:t>
            </w:r>
          </w:p>
        </w:tc>
        <w:tc>
          <w:tcPr>
            <w:tcW w:w="1417" w:type="dxa"/>
          </w:tcPr>
          <w:p w14:paraId="5301416E" w14:textId="77777777" w:rsidR="00E20DAF" w:rsidRDefault="00836A33">
            <w:pPr>
              <w:pStyle w:val="reporttable"/>
              <w:keepNext w:val="0"/>
              <w:keepLines w:val="0"/>
            </w:pPr>
            <w:r>
              <w:rPr>
                <w:rFonts w:ascii="Times New Roman Bold" w:hAnsi="Times New Roman Bold"/>
                <w:b/>
              </w:rPr>
              <w:t>Frequency:</w:t>
            </w:r>
          </w:p>
          <w:p w14:paraId="72380DD9" w14:textId="77777777" w:rsidR="00E20DAF" w:rsidRDefault="00836A33">
            <w:pPr>
              <w:pStyle w:val="reporttable"/>
              <w:keepNext w:val="0"/>
              <w:keepLines w:val="0"/>
            </w:pPr>
            <w:r>
              <w:t>As required</w:t>
            </w:r>
          </w:p>
        </w:tc>
        <w:tc>
          <w:tcPr>
            <w:tcW w:w="4820" w:type="dxa"/>
            <w:gridSpan w:val="2"/>
          </w:tcPr>
          <w:p w14:paraId="6B782575" w14:textId="77777777" w:rsidR="00E20DAF" w:rsidRDefault="00836A33">
            <w:pPr>
              <w:pStyle w:val="reporttable"/>
              <w:keepNext w:val="0"/>
              <w:keepLines w:val="0"/>
            </w:pPr>
            <w:r>
              <w:rPr>
                <w:rFonts w:ascii="Times New Roman Bold" w:hAnsi="Times New Roman Bold"/>
                <w:b/>
              </w:rPr>
              <w:t>Volumes:</w:t>
            </w:r>
          </w:p>
          <w:p w14:paraId="7B41DB6F" w14:textId="77777777" w:rsidR="00E20DAF" w:rsidRDefault="00836A33">
            <w:pPr>
              <w:pStyle w:val="reporttable"/>
              <w:keepNext w:val="0"/>
              <w:keepLines w:val="0"/>
            </w:pPr>
            <w:r>
              <w:t xml:space="preserve">Low </w:t>
            </w:r>
          </w:p>
        </w:tc>
      </w:tr>
      <w:tr w:rsidR="00E20DAF" w14:paraId="57F51F6B" w14:textId="77777777">
        <w:tc>
          <w:tcPr>
            <w:tcW w:w="8222" w:type="dxa"/>
            <w:gridSpan w:val="4"/>
          </w:tcPr>
          <w:p w14:paraId="21EB011B" w14:textId="77777777" w:rsidR="00E20DAF" w:rsidRDefault="00836A33">
            <w:pPr>
              <w:ind w:left="0"/>
              <w:rPr>
                <w:b/>
              </w:rPr>
            </w:pPr>
            <w:r>
              <w:rPr>
                <w:rFonts w:ascii="Times New Roman Bold" w:hAnsi="Times New Roman Bold"/>
                <w:b/>
              </w:rPr>
              <w:t>Interface Requirement:</w:t>
            </w:r>
          </w:p>
          <w:p w14:paraId="4F963BFA" w14:textId="77777777" w:rsidR="00E20DAF" w:rsidRDefault="00836A33">
            <w:pPr>
              <w:pStyle w:val="reporttable"/>
              <w:keepNext w:val="0"/>
              <w:keepLines w:val="0"/>
            </w:pPr>
            <w:r>
              <w:t>The ECVAA Service shall receive the Credit Assessment Price from BSCCo from time to time.</w:t>
            </w:r>
          </w:p>
          <w:p w14:paraId="5187D77C" w14:textId="77777777" w:rsidR="00E20DAF" w:rsidRDefault="00E20DAF">
            <w:pPr>
              <w:pStyle w:val="reporttable"/>
              <w:keepNext w:val="0"/>
              <w:keepLines w:val="0"/>
            </w:pPr>
          </w:p>
          <w:p w14:paraId="63629EF0" w14:textId="77777777" w:rsidR="00E20DAF" w:rsidRDefault="00836A33">
            <w:pPr>
              <w:pStyle w:val="reporttable"/>
              <w:keepNext w:val="0"/>
              <w:keepLines w:val="0"/>
            </w:pPr>
            <w:r>
              <w:t>The Credit Assessment Price shall comprise:</w:t>
            </w:r>
          </w:p>
          <w:p w14:paraId="597856CB" w14:textId="77777777" w:rsidR="00E20DAF" w:rsidRDefault="00E20DAF">
            <w:pPr>
              <w:pStyle w:val="reporttable"/>
              <w:keepNext w:val="0"/>
              <w:keepLines w:val="0"/>
            </w:pPr>
          </w:p>
          <w:p w14:paraId="78A6A261" w14:textId="77777777" w:rsidR="00E20DAF" w:rsidRDefault="00836A33">
            <w:pPr>
              <w:pStyle w:val="reporttable"/>
              <w:keepNext w:val="0"/>
              <w:keepLines w:val="0"/>
              <w:rPr>
                <w:u w:val="single"/>
              </w:rPr>
            </w:pPr>
            <w:r>
              <w:rPr>
                <w:u w:val="single"/>
              </w:rPr>
              <w:t>Credit Assessment Price:</w:t>
            </w:r>
          </w:p>
          <w:p w14:paraId="2BB04E03" w14:textId="77777777" w:rsidR="00E20DAF" w:rsidRDefault="00836A33">
            <w:pPr>
              <w:pStyle w:val="reporttable"/>
              <w:keepNext w:val="0"/>
              <w:keepLines w:val="0"/>
            </w:pPr>
            <w:r>
              <w:tab/>
            </w:r>
          </w:p>
          <w:p w14:paraId="25AD9CC9" w14:textId="77777777" w:rsidR="00E20DAF" w:rsidRDefault="00836A33">
            <w:pPr>
              <w:pStyle w:val="reporttable"/>
              <w:keepNext w:val="0"/>
              <w:keepLines w:val="0"/>
              <w:ind w:left="720"/>
            </w:pPr>
            <w:r>
              <w:t xml:space="preserve">Credit Assessment Price (£/MWh) </w:t>
            </w:r>
          </w:p>
          <w:p w14:paraId="1064A0BE" w14:textId="77777777" w:rsidR="00E20DAF" w:rsidRDefault="00836A33">
            <w:pPr>
              <w:pStyle w:val="reporttable"/>
              <w:keepNext w:val="0"/>
              <w:keepLines w:val="0"/>
              <w:ind w:left="720"/>
            </w:pPr>
            <w:r>
              <w:t>Effective from date</w:t>
            </w:r>
          </w:p>
          <w:p w14:paraId="7F7744B4" w14:textId="77777777" w:rsidR="00E20DAF" w:rsidRDefault="00E20DAF">
            <w:pPr>
              <w:pStyle w:val="reporttable"/>
              <w:keepNext w:val="0"/>
              <w:keepLines w:val="0"/>
              <w:ind w:left="720"/>
            </w:pPr>
          </w:p>
          <w:p w14:paraId="1D93A9A0" w14:textId="77777777" w:rsidR="00E20DAF" w:rsidRDefault="00836A33">
            <w:pPr>
              <w:pStyle w:val="reporttable"/>
              <w:keepNext w:val="0"/>
              <w:keepLines w:val="0"/>
            </w:pPr>
            <w:r>
              <w:t xml:space="preserve">Notes: </w:t>
            </w:r>
          </w:p>
          <w:p w14:paraId="44DF18E5" w14:textId="77777777" w:rsidR="00E20DAF" w:rsidRDefault="00836A33">
            <w:pPr>
              <w:pStyle w:val="reporttable"/>
              <w:keepNext w:val="0"/>
              <w:keepLines w:val="0"/>
              <w:ind w:left="720"/>
            </w:pPr>
            <w:r>
              <w:t>The effective from date shall be the settlement date upon which the price is to take effect, and shall be no earlier than the day after the price is received by ECVAA.</w:t>
            </w:r>
          </w:p>
          <w:p w14:paraId="3DCAE4C1" w14:textId="77777777" w:rsidR="00E20DAF" w:rsidRDefault="00E20DAF">
            <w:pPr>
              <w:pStyle w:val="reporttable"/>
              <w:keepNext w:val="0"/>
              <w:keepLines w:val="0"/>
              <w:ind w:left="720"/>
            </w:pPr>
          </w:p>
          <w:p w14:paraId="2BB6989B" w14:textId="77777777" w:rsidR="00E20DAF" w:rsidRDefault="00836A33">
            <w:pPr>
              <w:pStyle w:val="reporttable"/>
              <w:keepNext w:val="0"/>
              <w:keepLines w:val="0"/>
              <w:ind w:left="720"/>
            </w:pPr>
            <w:r>
              <w:t>The Credit Assessment Price shall be in the range 0.00 to 999.99, and shall be held to two decimal places.</w:t>
            </w:r>
            <w:r>
              <w:tab/>
            </w:r>
          </w:p>
          <w:p w14:paraId="170939A5" w14:textId="77777777" w:rsidR="00E20DAF" w:rsidRDefault="00E20DAF">
            <w:pPr>
              <w:pStyle w:val="reporttable"/>
              <w:keepNext w:val="0"/>
              <w:keepLines w:val="0"/>
            </w:pPr>
          </w:p>
        </w:tc>
      </w:tr>
      <w:tr w:rsidR="00E20DAF" w14:paraId="698A0642" w14:textId="77777777">
        <w:tc>
          <w:tcPr>
            <w:tcW w:w="8222" w:type="dxa"/>
            <w:gridSpan w:val="4"/>
          </w:tcPr>
          <w:p w14:paraId="71C339B7" w14:textId="77777777" w:rsidR="00E20DAF" w:rsidRDefault="00836A33">
            <w:pPr>
              <w:ind w:left="0"/>
            </w:pPr>
            <w:r>
              <w:rPr>
                <w:rFonts w:ascii="Times New Roman Bold" w:hAnsi="Times New Roman Bold"/>
                <w:b/>
              </w:rPr>
              <w:t>Physical Interface Details:</w:t>
            </w:r>
          </w:p>
        </w:tc>
      </w:tr>
      <w:tr w:rsidR="00E20DAF" w14:paraId="7E995BB1" w14:textId="77777777">
        <w:tc>
          <w:tcPr>
            <w:tcW w:w="8222" w:type="dxa"/>
            <w:gridSpan w:val="4"/>
            <w:tcBorders>
              <w:bottom w:val="single" w:sz="12" w:space="0" w:color="000000"/>
            </w:tcBorders>
          </w:tcPr>
          <w:p w14:paraId="6F1EF7A7" w14:textId="77777777" w:rsidR="00E20DAF" w:rsidRDefault="00E20DAF">
            <w:pPr>
              <w:pStyle w:val="reporttable"/>
              <w:keepNext w:val="0"/>
              <w:keepLines w:val="0"/>
            </w:pPr>
          </w:p>
          <w:p w14:paraId="120FAE2B" w14:textId="77777777" w:rsidR="00E20DAF" w:rsidRDefault="00E20DAF">
            <w:pPr>
              <w:pStyle w:val="reporttable"/>
              <w:keepNext w:val="0"/>
              <w:keepLines w:val="0"/>
            </w:pPr>
          </w:p>
        </w:tc>
      </w:tr>
    </w:tbl>
    <w:p w14:paraId="5C5F9EB8" w14:textId="77777777" w:rsidR="00E20DAF" w:rsidRDefault="00E20DAF">
      <w:pPr>
        <w:spacing w:after="0"/>
        <w:ind w:left="0"/>
      </w:pPr>
      <w:bookmarkStart w:id="3290" w:name="_Toc42337612"/>
      <w:bookmarkStart w:id="3291" w:name="_Toc258566216"/>
    </w:p>
    <w:p w14:paraId="5B58D7C7" w14:textId="77777777" w:rsidR="00E20DAF" w:rsidRDefault="00836A33">
      <w:pPr>
        <w:pStyle w:val="Heading2"/>
        <w:keepNext w:val="0"/>
        <w:keepLines w:val="0"/>
      </w:pPr>
      <w:bookmarkStart w:id="3292" w:name="_Toc490549727"/>
      <w:bookmarkStart w:id="3293" w:name="_Toc505760193"/>
      <w:bookmarkStart w:id="3294" w:name="_Toc511643173"/>
      <w:bookmarkStart w:id="3295" w:name="_Toc531848970"/>
      <w:bookmarkStart w:id="3296" w:name="_Toc532298610"/>
      <w:bookmarkStart w:id="3297" w:name="_Toc16500450"/>
      <w:bookmarkStart w:id="3298" w:name="_Toc16509618"/>
      <w:bookmarkStart w:id="3299" w:name="_Toc30573998"/>
      <w:bookmarkStart w:id="3300" w:name="_Toc188520696"/>
      <w:bookmarkStart w:id="3301" w:name="_Toc224570472"/>
      <w:r>
        <w:t xml:space="preserve">ECVAA-I040: (output) </w:t>
      </w:r>
      <w:bookmarkEnd w:id="3290"/>
      <w:r>
        <w:t>Issue Notification System Status Report</w:t>
      </w:r>
      <w:bookmarkEnd w:id="3291"/>
      <w:bookmarkEnd w:id="3292"/>
      <w:bookmarkEnd w:id="3293"/>
      <w:bookmarkEnd w:id="3294"/>
      <w:bookmarkEnd w:id="3295"/>
      <w:bookmarkEnd w:id="3296"/>
      <w:bookmarkEnd w:id="3297"/>
      <w:bookmarkEnd w:id="3298"/>
      <w:bookmarkEnd w:id="3299"/>
      <w:bookmarkEnd w:id="3300"/>
      <w:bookmarkEnd w:id="3301"/>
    </w:p>
    <w:tbl>
      <w:tblPr>
        <w:tblW w:w="0" w:type="auto"/>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92"/>
      </w:tblGrid>
      <w:tr w:rsidR="00E20DAF" w14:paraId="6B5E0063" w14:textId="77777777">
        <w:tc>
          <w:tcPr>
            <w:tcW w:w="1985" w:type="dxa"/>
            <w:tcBorders>
              <w:top w:val="single" w:sz="12" w:space="0" w:color="auto"/>
            </w:tcBorders>
          </w:tcPr>
          <w:p w14:paraId="7A5ACC73" w14:textId="77777777" w:rsidR="00E20DAF" w:rsidRDefault="00836A33">
            <w:pPr>
              <w:pStyle w:val="reporttable"/>
              <w:keepNext w:val="0"/>
              <w:keepLines w:val="0"/>
            </w:pPr>
            <w:r>
              <w:rPr>
                <w:rFonts w:ascii="Times New Roman Bold" w:hAnsi="Times New Roman Bold"/>
                <w:b/>
              </w:rPr>
              <w:t>Interface ID:</w:t>
            </w:r>
          </w:p>
          <w:p w14:paraId="08624BD8" w14:textId="77777777" w:rsidR="00E20DAF" w:rsidRDefault="00836A33">
            <w:pPr>
              <w:pStyle w:val="reporttable"/>
              <w:keepNext w:val="0"/>
              <w:keepLines w:val="0"/>
            </w:pPr>
            <w:r>
              <w:t>ECVAA-I040</w:t>
            </w:r>
          </w:p>
        </w:tc>
        <w:tc>
          <w:tcPr>
            <w:tcW w:w="1417" w:type="dxa"/>
            <w:tcBorders>
              <w:top w:val="single" w:sz="12" w:space="0" w:color="auto"/>
            </w:tcBorders>
          </w:tcPr>
          <w:p w14:paraId="3E045EE2" w14:textId="77777777" w:rsidR="00E20DAF" w:rsidRDefault="00836A33">
            <w:pPr>
              <w:pStyle w:val="reporttable"/>
              <w:keepNext w:val="0"/>
              <w:keepLines w:val="0"/>
            </w:pPr>
            <w:r>
              <w:rPr>
                <w:rFonts w:ascii="Times New Roman Bold" w:hAnsi="Times New Roman Bold"/>
                <w:b/>
              </w:rPr>
              <w:t>Source:</w:t>
            </w:r>
          </w:p>
          <w:p w14:paraId="48B8CD88" w14:textId="77777777" w:rsidR="00E20DAF" w:rsidRDefault="00836A33">
            <w:pPr>
              <w:pStyle w:val="reporttable"/>
              <w:keepNext w:val="0"/>
              <w:keepLines w:val="0"/>
            </w:pPr>
            <w:r>
              <w:t>BSCCo Ltd</w:t>
            </w:r>
          </w:p>
        </w:tc>
        <w:tc>
          <w:tcPr>
            <w:tcW w:w="1938" w:type="dxa"/>
            <w:tcBorders>
              <w:top w:val="single" w:sz="12" w:space="0" w:color="auto"/>
            </w:tcBorders>
          </w:tcPr>
          <w:p w14:paraId="74B1B48B" w14:textId="77777777" w:rsidR="00E20DAF" w:rsidRDefault="00836A33">
            <w:pPr>
              <w:pStyle w:val="reporttable"/>
              <w:keepNext w:val="0"/>
              <w:keepLines w:val="0"/>
            </w:pPr>
            <w:r>
              <w:rPr>
                <w:rFonts w:ascii="Times New Roman Bold" w:hAnsi="Times New Roman Bold"/>
                <w:b/>
              </w:rPr>
              <w:t>Title:</w:t>
            </w:r>
          </w:p>
          <w:p w14:paraId="6068260A" w14:textId="77777777" w:rsidR="00E20DAF" w:rsidRDefault="00836A33">
            <w:pPr>
              <w:pStyle w:val="reporttable"/>
              <w:keepNext w:val="0"/>
              <w:keepLines w:val="0"/>
            </w:pPr>
            <w:r>
              <w:rPr>
                <w:color w:val="000000"/>
              </w:rPr>
              <w:t>Issue Notification System Status Report</w:t>
            </w:r>
          </w:p>
        </w:tc>
        <w:tc>
          <w:tcPr>
            <w:tcW w:w="2892" w:type="dxa"/>
            <w:tcBorders>
              <w:top w:val="single" w:sz="12" w:space="0" w:color="auto"/>
            </w:tcBorders>
          </w:tcPr>
          <w:p w14:paraId="16883D0E" w14:textId="77777777" w:rsidR="00E20DAF" w:rsidRDefault="00836A33">
            <w:pPr>
              <w:pStyle w:val="reporttable"/>
              <w:keepNext w:val="0"/>
              <w:keepLines w:val="0"/>
            </w:pPr>
            <w:r>
              <w:rPr>
                <w:rFonts w:ascii="Times New Roman Bold" w:hAnsi="Times New Roman Bold"/>
                <w:b/>
              </w:rPr>
              <w:t>BSC Reference:</w:t>
            </w:r>
          </w:p>
          <w:p w14:paraId="039AF963" w14:textId="77777777" w:rsidR="00E20DAF" w:rsidRDefault="00836A33">
            <w:pPr>
              <w:pStyle w:val="reporttable"/>
              <w:keepNext w:val="0"/>
              <w:keepLines w:val="0"/>
            </w:pPr>
            <w:r>
              <w:t>CP739</w:t>
            </w:r>
          </w:p>
        </w:tc>
      </w:tr>
      <w:tr w:rsidR="00E20DAF" w14:paraId="1B427BAE" w14:textId="77777777">
        <w:tc>
          <w:tcPr>
            <w:tcW w:w="1985" w:type="dxa"/>
          </w:tcPr>
          <w:p w14:paraId="1041C35D" w14:textId="77777777" w:rsidR="00E20DAF" w:rsidRDefault="00836A33">
            <w:pPr>
              <w:pStyle w:val="reporttable"/>
              <w:keepNext w:val="0"/>
              <w:keepLines w:val="0"/>
            </w:pPr>
            <w:r>
              <w:rPr>
                <w:rFonts w:ascii="Times New Roman Bold" w:hAnsi="Times New Roman Bold"/>
                <w:b/>
              </w:rPr>
              <w:t>Mechanism:</w:t>
            </w:r>
          </w:p>
          <w:p w14:paraId="45F081C1" w14:textId="77777777" w:rsidR="00E20DAF" w:rsidRDefault="00836A33">
            <w:pPr>
              <w:pStyle w:val="reporttable"/>
              <w:keepNext w:val="0"/>
              <w:keepLines w:val="0"/>
            </w:pPr>
            <w:r>
              <w:t>Manual, by email, fax or telephone call.</w:t>
            </w:r>
          </w:p>
        </w:tc>
        <w:tc>
          <w:tcPr>
            <w:tcW w:w="1417" w:type="dxa"/>
          </w:tcPr>
          <w:p w14:paraId="36AEA114" w14:textId="77777777" w:rsidR="00E20DAF" w:rsidRDefault="00836A33">
            <w:pPr>
              <w:pStyle w:val="reporttable"/>
              <w:keepNext w:val="0"/>
              <w:keepLines w:val="0"/>
            </w:pPr>
            <w:r>
              <w:rPr>
                <w:rFonts w:ascii="Times New Roman Bold" w:hAnsi="Times New Roman Bold"/>
                <w:b/>
              </w:rPr>
              <w:t>Frequency:</w:t>
            </w:r>
          </w:p>
          <w:p w14:paraId="64665F8B" w14:textId="77777777" w:rsidR="00E20DAF" w:rsidRDefault="00836A33">
            <w:pPr>
              <w:pStyle w:val="reporttable"/>
              <w:keepNext w:val="0"/>
              <w:keepLines w:val="0"/>
            </w:pPr>
            <w:r>
              <w:t>As required</w:t>
            </w:r>
          </w:p>
        </w:tc>
        <w:tc>
          <w:tcPr>
            <w:tcW w:w="4830" w:type="dxa"/>
            <w:gridSpan w:val="2"/>
          </w:tcPr>
          <w:p w14:paraId="466C4B2F" w14:textId="77777777" w:rsidR="00E20DAF" w:rsidRDefault="00836A33">
            <w:pPr>
              <w:pStyle w:val="reporttable"/>
              <w:keepNext w:val="0"/>
              <w:keepLines w:val="0"/>
            </w:pPr>
            <w:r>
              <w:rPr>
                <w:rFonts w:ascii="Times New Roman Bold" w:hAnsi="Times New Roman Bold"/>
                <w:b/>
              </w:rPr>
              <w:t>Volumes:</w:t>
            </w:r>
          </w:p>
          <w:p w14:paraId="438D354C" w14:textId="77777777" w:rsidR="00E20DAF" w:rsidRDefault="00836A33">
            <w:pPr>
              <w:pStyle w:val="reporttable"/>
              <w:keepNext w:val="0"/>
              <w:keepLines w:val="0"/>
            </w:pPr>
            <w:r>
              <w:t xml:space="preserve">Low </w:t>
            </w:r>
          </w:p>
        </w:tc>
      </w:tr>
      <w:tr w:rsidR="00E20DAF" w14:paraId="583BA5A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7" w:type="dxa"/>
            <w:right w:w="107" w:type="dxa"/>
          </w:tblCellMar>
        </w:tblPrEx>
        <w:trPr>
          <w:trHeight w:val="365"/>
        </w:trPr>
        <w:tc>
          <w:tcPr>
            <w:tcW w:w="8232" w:type="dxa"/>
            <w:gridSpan w:val="4"/>
            <w:tcBorders>
              <w:top w:val="single" w:sz="12" w:space="0" w:color="000000"/>
              <w:left w:val="single" w:sz="12" w:space="0" w:color="000000"/>
              <w:bottom w:val="nil"/>
              <w:right w:val="single" w:sz="12" w:space="0" w:color="000000"/>
            </w:tcBorders>
          </w:tcPr>
          <w:p w14:paraId="608F783C" w14:textId="77777777" w:rsidR="00E20DAF" w:rsidRDefault="00836A33">
            <w:pPr>
              <w:ind w:left="0"/>
              <w:rPr>
                <w:b/>
              </w:rPr>
            </w:pPr>
            <w:r>
              <w:rPr>
                <w:rFonts w:ascii="Times New Roman Bold" w:hAnsi="Times New Roman Bold"/>
                <w:b/>
              </w:rPr>
              <w:t>Interface Requirement:</w:t>
            </w:r>
          </w:p>
          <w:p w14:paraId="7B046E35" w14:textId="77777777" w:rsidR="00E20DAF" w:rsidRDefault="00836A33">
            <w:pPr>
              <w:pStyle w:val="reporttable"/>
              <w:keepNext w:val="0"/>
              <w:keepLines w:val="0"/>
              <w:spacing w:after="120"/>
            </w:pPr>
            <w:r>
              <w:t>The ECVAA Service shall issue a status report to BSCCo Ltd. as soon as possible after:</w:t>
            </w:r>
          </w:p>
          <w:p w14:paraId="7404F457" w14:textId="77777777" w:rsidR="00E20DAF" w:rsidRDefault="00836A33">
            <w:pPr>
              <w:pStyle w:val="reporttable"/>
              <w:keepNext w:val="0"/>
              <w:keepLines w:val="0"/>
              <w:numPr>
                <w:ilvl w:val="0"/>
                <w:numId w:val="13"/>
              </w:numPr>
              <w:tabs>
                <w:tab w:val="left" w:pos="720"/>
              </w:tabs>
            </w:pPr>
            <w:r>
              <w:t>The start of an ECVAA System Failure or ECVAA System Withdrawal;</w:t>
            </w:r>
          </w:p>
          <w:p w14:paraId="7D1EAF01" w14:textId="77777777" w:rsidR="00E20DAF" w:rsidRDefault="00836A33">
            <w:pPr>
              <w:pStyle w:val="reporttable"/>
              <w:keepNext w:val="0"/>
              <w:keepLines w:val="0"/>
              <w:numPr>
                <w:ilvl w:val="0"/>
                <w:numId w:val="13"/>
              </w:numPr>
              <w:tabs>
                <w:tab w:val="left" w:pos="720"/>
              </w:tabs>
            </w:pPr>
            <w:r>
              <w:t>A change in the Notification Agents affected by an existing ECVAA System Failure or ECVAA System Withdrawal; or</w:t>
            </w:r>
          </w:p>
          <w:p w14:paraId="1D2CADE1" w14:textId="77777777" w:rsidR="00E20DAF" w:rsidRDefault="00836A33">
            <w:pPr>
              <w:pStyle w:val="reporttable"/>
              <w:keepNext w:val="0"/>
              <w:keepLines w:val="0"/>
              <w:numPr>
                <w:ilvl w:val="0"/>
                <w:numId w:val="13"/>
              </w:numPr>
              <w:tabs>
                <w:tab w:val="left" w:pos="720"/>
              </w:tabs>
            </w:pPr>
            <w:r>
              <w:t>The end of an ECVAA System Failure or ECVAA System Withdrawal.</w:t>
            </w:r>
          </w:p>
          <w:p w14:paraId="56175599" w14:textId="77777777" w:rsidR="00E20DAF" w:rsidRDefault="00E20DAF">
            <w:pPr>
              <w:pStyle w:val="reporttable"/>
              <w:keepNext w:val="0"/>
              <w:keepLines w:val="0"/>
            </w:pPr>
          </w:p>
        </w:tc>
      </w:tr>
      <w:tr w:rsidR="00E20DAF" w14:paraId="50ABE01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7" w:type="dxa"/>
            <w:right w:w="107" w:type="dxa"/>
          </w:tblCellMar>
        </w:tblPrEx>
        <w:tc>
          <w:tcPr>
            <w:tcW w:w="8232" w:type="dxa"/>
            <w:gridSpan w:val="4"/>
            <w:tcBorders>
              <w:top w:val="nil"/>
              <w:left w:val="single" w:sz="12" w:space="0" w:color="000000"/>
              <w:bottom w:val="nil"/>
              <w:right w:val="single" w:sz="12" w:space="0" w:color="000000"/>
            </w:tcBorders>
          </w:tcPr>
          <w:p w14:paraId="034EADB2" w14:textId="77777777" w:rsidR="00E20DAF" w:rsidRDefault="00836A33">
            <w:pPr>
              <w:pStyle w:val="reporttable"/>
              <w:keepNext w:val="0"/>
              <w:keepLines w:val="0"/>
            </w:pPr>
            <w:r>
              <w:t>The notification shall contain</w:t>
            </w:r>
          </w:p>
          <w:p w14:paraId="7C6A37B6" w14:textId="77777777" w:rsidR="00E20DAF" w:rsidRDefault="00E20DAF">
            <w:pPr>
              <w:pStyle w:val="reporttable"/>
              <w:keepNext w:val="0"/>
              <w:keepLines w:val="0"/>
            </w:pPr>
          </w:p>
          <w:p w14:paraId="11E84E36" w14:textId="77777777" w:rsidR="00E20DAF" w:rsidRDefault="00836A33">
            <w:pPr>
              <w:pStyle w:val="reporttable"/>
              <w:keepNext w:val="0"/>
              <w:keepLines w:val="0"/>
              <w:ind w:left="720"/>
            </w:pPr>
            <w:r>
              <w:t>Incident Type (ECVAA System Failure or ECVAA System Withdrawal).</w:t>
            </w:r>
          </w:p>
          <w:p w14:paraId="180D3939" w14:textId="77777777" w:rsidR="00E20DAF" w:rsidRDefault="00836A33">
            <w:pPr>
              <w:pStyle w:val="reporttable"/>
              <w:keepNext w:val="0"/>
              <w:keepLines w:val="0"/>
              <w:ind w:left="720"/>
            </w:pPr>
            <w:r>
              <w:t>Incident Status (Start, End or Change)</w:t>
            </w:r>
          </w:p>
          <w:p w14:paraId="4E58FDBF" w14:textId="77777777" w:rsidR="00E20DAF" w:rsidRDefault="00836A33">
            <w:pPr>
              <w:pStyle w:val="reporttable"/>
              <w:keepNext w:val="0"/>
              <w:keepLines w:val="0"/>
              <w:ind w:left="720"/>
            </w:pPr>
            <w:r>
              <w:t>Date and Time (GMT) of Incident Status</w:t>
            </w:r>
          </w:p>
          <w:p w14:paraId="470B7183" w14:textId="77777777" w:rsidR="00E20DAF" w:rsidRDefault="00836A33">
            <w:pPr>
              <w:pStyle w:val="reporttable"/>
              <w:keepNext w:val="0"/>
              <w:keepLines w:val="0"/>
              <w:ind w:left="720"/>
            </w:pPr>
            <w:r>
              <w:t>Affected Agents (list of affected Notification Agents or ALL).</w:t>
            </w:r>
          </w:p>
          <w:p w14:paraId="1D0E825D" w14:textId="77777777" w:rsidR="00E20DAF" w:rsidRDefault="00E20DAF">
            <w:pPr>
              <w:pStyle w:val="reporttable"/>
              <w:keepNext w:val="0"/>
              <w:keepLines w:val="0"/>
            </w:pPr>
          </w:p>
        </w:tc>
      </w:tr>
      <w:tr w:rsidR="00E20DAF" w14:paraId="51907553" w14:textId="77777777">
        <w:trPr>
          <w:trHeight w:val="338"/>
        </w:trPr>
        <w:tc>
          <w:tcPr>
            <w:tcW w:w="8232" w:type="dxa"/>
            <w:gridSpan w:val="4"/>
          </w:tcPr>
          <w:p w14:paraId="6CC16018" w14:textId="77777777" w:rsidR="00E20DAF" w:rsidRDefault="00836A33">
            <w:pPr>
              <w:ind w:left="0"/>
            </w:pPr>
            <w:r>
              <w:rPr>
                <w:rFonts w:ascii="Times New Roman Bold" w:hAnsi="Times New Roman Bold"/>
                <w:b/>
              </w:rPr>
              <w:t>Physical Interface Details:</w:t>
            </w:r>
          </w:p>
        </w:tc>
      </w:tr>
      <w:tr w:rsidR="00E20DAF" w14:paraId="56F3585E" w14:textId="77777777">
        <w:tc>
          <w:tcPr>
            <w:tcW w:w="8232" w:type="dxa"/>
            <w:gridSpan w:val="4"/>
          </w:tcPr>
          <w:p w14:paraId="2DF1CDB1" w14:textId="77777777" w:rsidR="00E20DAF" w:rsidRDefault="00E20DAF">
            <w:pPr>
              <w:pStyle w:val="reporttable"/>
              <w:keepNext w:val="0"/>
              <w:keepLines w:val="0"/>
            </w:pPr>
          </w:p>
          <w:p w14:paraId="306CBF4A" w14:textId="77777777" w:rsidR="00E20DAF" w:rsidRDefault="00E20DAF">
            <w:pPr>
              <w:pStyle w:val="reporttable"/>
              <w:keepNext w:val="0"/>
              <w:keepLines w:val="0"/>
            </w:pPr>
          </w:p>
        </w:tc>
      </w:tr>
    </w:tbl>
    <w:p w14:paraId="5091E9DC" w14:textId="77777777" w:rsidR="00E20DAF" w:rsidRDefault="00E20DAF">
      <w:pPr>
        <w:pStyle w:val="reporttable"/>
        <w:keepNext w:val="0"/>
        <w:keepLines w:val="0"/>
      </w:pPr>
    </w:p>
    <w:p w14:paraId="08C5835A" w14:textId="77777777" w:rsidR="00E20DAF" w:rsidRDefault="00836A33">
      <w:pPr>
        <w:pStyle w:val="Heading2"/>
        <w:keepNext w:val="0"/>
        <w:keepLines w:val="0"/>
        <w:pageBreakBefore/>
      </w:pPr>
      <w:bookmarkStart w:id="3302" w:name="_Toc508007534"/>
      <w:bookmarkStart w:id="3303" w:name="_Toc52012465"/>
      <w:bookmarkStart w:id="3304" w:name="_Toc258566217"/>
      <w:bookmarkStart w:id="3305" w:name="_Toc490549728"/>
      <w:bookmarkStart w:id="3306" w:name="_Toc505760194"/>
      <w:bookmarkStart w:id="3307" w:name="_Toc511643174"/>
      <w:bookmarkStart w:id="3308" w:name="_Toc531848971"/>
      <w:bookmarkStart w:id="3309" w:name="_Toc532298611"/>
      <w:bookmarkStart w:id="3310" w:name="_Toc16500451"/>
      <w:bookmarkStart w:id="3311" w:name="_Toc16509619"/>
      <w:bookmarkStart w:id="3312" w:name="_Toc30573999"/>
      <w:bookmarkStart w:id="3313" w:name="_Toc188520697"/>
      <w:bookmarkStart w:id="3314" w:name="_Toc224570473"/>
      <w:r>
        <w:lastRenderedPageBreak/>
        <w:t xml:space="preserve">ECVAA-I041: </w:t>
      </w:r>
      <w:bookmarkEnd w:id="3302"/>
      <w:bookmarkEnd w:id="3303"/>
      <w:r>
        <w:t>Receive Party Credit Default Authorisation Details</w:t>
      </w:r>
      <w:bookmarkEnd w:id="3304"/>
      <w:bookmarkEnd w:id="3305"/>
      <w:bookmarkEnd w:id="3306"/>
      <w:bookmarkEnd w:id="3307"/>
      <w:bookmarkEnd w:id="3308"/>
      <w:bookmarkEnd w:id="3309"/>
      <w:bookmarkEnd w:id="3310"/>
      <w:bookmarkEnd w:id="3311"/>
      <w:bookmarkEnd w:id="3312"/>
      <w:bookmarkEnd w:id="3313"/>
      <w:bookmarkEnd w:id="3314"/>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503CC5D4" w14:textId="77777777">
        <w:tc>
          <w:tcPr>
            <w:tcW w:w="1985" w:type="dxa"/>
            <w:tcBorders>
              <w:top w:val="single" w:sz="12" w:space="0" w:color="000000"/>
            </w:tcBorders>
          </w:tcPr>
          <w:p w14:paraId="1C4CD2CA" w14:textId="77777777" w:rsidR="00E20DAF" w:rsidRDefault="00836A33">
            <w:pPr>
              <w:pStyle w:val="reporttable"/>
              <w:keepNext w:val="0"/>
              <w:keepLines w:val="0"/>
            </w:pPr>
            <w:r>
              <w:rPr>
                <w:rFonts w:ascii="Times New Roman Bold" w:hAnsi="Times New Roman Bold"/>
                <w:b/>
              </w:rPr>
              <w:t>Interface ID:</w:t>
            </w:r>
          </w:p>
          <w:p w14:paraId="4A3F409C" w14:textId="77777777" w:rsidR="00E20DAF" w:rsidRDefault="00836A33">
            <w:pPr>
              <w:pStyle w:val="reporttable"/>
              <w:keepNext w:val="0"/>
              <w:keepLines w:val="0"/>
            </w:pPr>
            <w:r>
              <w:t>ECVAA-I041</w:t>
            </w:r>
          </w:p>
        </w:tc>
        <w:tc>
          <w:tcPr>
            <w:tcW w:w="1701" w:type="dxa"/>
            <w:tcBorders>
              <w:top w:val="single" w:sz="12" w:space="0" w:color="000000"/>
            </w:tcBorders>
          </w:tcPr>
          <w:p w14:paraId="779E8778" w14:textId="77777777" w:rsidR="00E20DAF" w:rsidRDefault="00836A33">
            <w:pPr>
              <w:pStyle w:val="reporttable"/>
              <w:keepNext w:val="0"/>
              <w:keepLines w:val="0"/>
            </w:pPr>
            <w:r>
              <w:rPr>
                <w:rFonts w:ascii="Times New Roman Bold" w:hAnsi="Times New Roman Bold"/>
                <w:b/>
              </w:rPr>
              <w:t>Source:</w:t>
            </w:r>
          </w:p>
          <w:p w14:paraId="17C00EE4" w14:textId="77777777" w:rsidR="00E20DAF" w:rsidRDefault="00836A33">
            <w:pPr>
              <w:pStyle w:val="reporttable"/>
              <w:keepNext w:val="0"/>
              <w:keepLines w:val="0"/>
            </w:pPr>
            <w:r>
              <w:t>BSCCo Ltd</w:t>
            </w:r>
          </w:p>
        </w:tc>
        <w:tc>
          <w:tcPr>
            <w:tcW w:w="1860" w:type="dxa"/>
            <w:tcBorders>
              <w:top w:val="single" w:sz="12" w:space="0" w:color="000000"/>
            </w:tcBorders>
          </w:tcPr>
          <w:p w14:paraId="3E0803E4" w14:textId="77777777" w:rsidR="00E20DAF" w:rsidRDefault="00836A33">
            <w:pPr>
              <w:pStyle w:val="reporttable"/>
              <w:keepNext w:val="0"/>
              <w:keepLines w:val="0"/>
            </w:pPr>
            <w:r>
              <w:rPr>
                <w:rFonts w:ascii="Times New Roman Bold" w:hAnsi="Times New Roman Bold"/>
                <w:b/>
              </w:rPr>
              <w:t>Title:</w:t>
            </w:r>
          </w:p>
          <w:p w14:paraId="548A0B1B" w14:textId="77777777" w:rsidR="00E20DAF" w:rsidRDefault="00836A33">
            <w:pPr>
              <w:pStyle w:val="reporttable"/>
              <w:keepNext w:val="0"/>
              <w:keepLines w:val="0"/>
            </w:pPr>
            <w:r>
              <w:t>Receive Party Credit Default Authorisation Details</w:t>
            </w:r>
          </w:p>
          <w:p w14:paraId="4ED8FD60" w14:textId="77777777" w:rsidR="00E20DAF" w:rsidRDefault="00E20DAF">
            <w:pPr>
              <w:pStyle w:val="reporttable"/>
              <w:keepNext w:val="0"/>
              <w:keepLines w:val="0"/>
            </w:pPr>
          </w:p>
        </w:tc>
        <w:tc>
          <w:tcPr>
            <w:tcW w:w="2676" w:type="dxa"/>
            <w:tcBorders>
              <w:top w:val="single" w:sz="12" w:space="0" w:color="000000"/>
            </w:tcBorders>
          </w:tcPr>
          <w:p w14:paraId="757D1B4C" w14:textId="77777777" w:rsidR="00E20DAF" w:rsidRDefault="00836A33">
            <w:pPr>
              <w:pStyle w:val="reporttable"/>
              <w:keepNext w:val="0"/>
              <w:keepLines w:val="0"/>
            </w:pPr>
            <w:r>
              <w:rPr>
                <w:rFonts w:ascii="Times New Roman Bold" w:hAnsi="Times New Roman Bold"/>
                <w:b/>
              </w:rPr>
              <w:t>BSC Reference:</w:t>
            </w:r>
          </w:p>
          <w:p w14:paraId="5B8D2121" w14:textId="77777777" w:rsidR="00E20DAF" w:rsidRDefault="00836A33">
            <w:pPr>
              <w:pStyle w:val="reporttable"/>
              <w:keepNext w:val="0"/>
              <w:keepLines w:val="0"/>
            </w:pPr>
            <w:r>
              <w:t>CP975</w:t>
            </w:r>
          </w:p>
        </w:tc>
      </w:tr>
      <w:tr w:rsidR="00E20DAF" w14:paraId="5478CD9D" w14:textId="77777777">
        <w:tc>
          <w:tcPr>
            <w:tcW w:w="1985" w:type="dxa"/>
          </w:tcPr>
          <w:p w14:paraId="467E43DC" w14:textId="77777777" w:rsidR="00E20DAF" w:rsidRDefault="00836A33">
            <w:pPr>
              <w:pStyle w:val="reporttable"/>
              <w:keepNext w:val="0"/>
              <w:keepLines w:val="0"/>
            </w:pPr>
            <w:r>
              <w:rPr>
                <w:rFonts w:ascii="Times New Roman Bold" w:hAnsi="Times New Roman Bold"/>
                <w:b/>
              </w:rPr>
              <w:t>Mechanism:</w:t>
            </w:r>
          </w:p>
          <w:p w14:paraId="74FE33B3" w14:textId="527A8E92" w:rsidR="00E20DAF" w:rsidRDefault="004E59B2">
            <w:pPr>
              <w:pStyle w:val="reporttable"/>
              <w:keepNext w:val="0"/>
              <w:keepLines w:val="0"/>
            </w:pPr>
            <w:r>
              <w:t xml:space="preserve">Manual, by </w:t>
            </w:r>
            <w:r w:rsidR="00836A33">
              <w:t>email, letter or fax</w:t>
            </w:r>
          </w:p>
        </w:tc>
        <w:tc>
          <w:tcPr>
            <w:tcW w:w="1701" w:type="dxa"/>
          </w:tcPr>
          <w:p w14:paraId="57123FA1" w14:textId="77777777" w:rsidR="00E20DAF" w:rsidRDefault="00836A33">
            <w:pPr>
              <w:pStyle w:val="reporttable"/>
              <w:keepNext w:val="0"/>
              <w:keepLines w:val="0"/>
            </w:pPr>
            <w:r>
              <w:rPr>
                <w:rFonts w:ascii="Times New Roman Bold" w:hAnsi="Times New Roman Bold"/>
                <w:b/>
              </w:rPr>
              <w:t>Frequency:</w:t>
            </w:r>
          </w:p>
          <w:p w14:paraId="721FE903" w14:textId="77777777" w:rsidR="00E20DAF" w:rsidRDefault="00836A33">
            <w:pPr>
              <w:pStyle w:val="reporttable"/>
              <w:keepNext w:val="0"/>
              <w:keepLines w:val="0"/>
            </w:pPr>
            <w:r>
              <w:t>As necessary</w:t>
            </w:r>
          </w:p>
        </w:tc>
        <w:tc>
          <w:tcPr>
            <w:tcW w:w="4536" w:type="dxa"/>
            <w:gridSpan w:val="2"/>
          </w:tcPr>
          <w:p w14:paraId="4D3B1D03" w14:textId="77777777" w:rsidR="00E20DAF" w:rsidRDefault="00836A33">
            <w:pPr>
              <w:pStyle w:val="reporttable"/>
              <w:keepNext w:val="0"/>
              <w:keepLines w:val="0"/>
            </w:pPr>
            <w:r>
              <w:rPr>
                <w:rFonts w:ascii="Times New Roman Bold" w:hAnsi="Times New Roman Bold"/>
                <w:b/>
              </w:rPr>
              <w:t>Volumes:</w:t>
            </w:r>
          </w:p>
          <w:p w14:paraId="6FD4DEEB" w14:textId="77777777" w:rsidR="00E20DAF" w:rsidRDefault="00836A33">
            <w:pPr>
              <w:pStyle w:val="reporttable"/>
              <w:keepNext w:val="0"/>
              <w:keepLines w:val="0"/>
            </w:pPr>
            <w:r>
              <w:t>approximately 10 times per year</w:t>
            </w:r>
          </w:p>
        </w:tc>
      </w:tr>
      <w:tr w:rsidR="00E20DAF" w14:paraId="59842CAF" w14:textId="77777777">
        <w:tblPrEx>
          <w:tblBorders>
            <w:insideV w:val="single" w:sz="6" w:space="0" w:color="808080"/>
          </w:tblBorders>
        </w:tblPrEx>
        <w:tc>
          <w:tcPr>
            <w:tcW w:w="8222" w:type="dxa"/>
            <w:gridSpan w:val="4"/>
          </w:tcPr>
          <w:p w14:paraId="3974DDC5" w14:textId="77777777" w:rsidR="00E20DAF" w:rsidRDefault="00E20DAF">
            <w:pPr>
              <w:pStyle w:val="reporttable"/>
              <w:keepNext w:val="0"/>
              <w:keepLines w:val="0"/>
            </w:pPr>
          </w:p>
          <w:p w14:paraId="536CB152" w14:textId="77777777" w:rsidR="00E20DAF" w:rsidRDefault="00836A33">
            <w:pPr>
              <w:pStyle w:val="reporttable"/>
              <w:keepNext w:val="0"/>
              <w:keepLines w:val="0"/>
            </w:pPr>
            <w:r>
              <w:t>The ECVAA shall receive, from time to time the BSC Party Credit Default Authorisation Flag from the BSCCo Ltd. The information shall contain:</w:t>
            </w:r>
          </w:p>
          <w:p w14:paraId="0BDB8011" w14:textId="77777777" w:rsidR="00E20DAF" w:rsidRDefault="00E20DAF">
            <w:pPr>
              <w:pStyle w:val="reporttable"/>
              <w:keepNext w:val="0"/>
              <w:keepLines w:val="0"/>
            </w:pPr>
          </w:p>
          <w:p w14:paraId="7ECCC784" w14:textId="77777777" w:rsidR="00E20DAF" w:rsidRDefault="00836A33">
            <w:pPr>
              <w:pStyle w:val="reporttable"/>
              <w:keepNext w:val="0"/>
              <w:keepLines w:val="0"/>
            </w:pPr>
            <w:r>
              <w:rPr>
                <w:u w:val="single"/>
              </w:rPr>
              <w:t>Authentication Details</w:t>
            </w:r>
          </w:p>
          <w:p w14:paraId="110F0DC4" w14:textId="77777777" w:rsidR="00E20DAF" w:rsidRDefault="00836A33">
            <w:pPr>
              <w:pStyle w:val="reporttable"/>
              <w:keepNext w:val="0"/>
              <w:keepLines w:val="0"/>
            </w:pPr>
            <w:r>
              <w:t>Name</w:t>
            </w:r>
          </w:p>
          <w:p w14:paraId="098FC098" w14:textId="77777777" w:rsidR="00E20DAF" w:rsidRDefault="00836A33">
            <w:pPr>
              <w:pStyle w:val="reporttable"/>
              <w:keepNext w:val="0"/>
              <w:keepLines w:val="0"/>
            </w:pPr>
            <w:r>
              <w:t>Password</w:t>
            </w:r>
          </w:p>
          <w:p w14:paraId="6ADC3705" w14:textId="77777777" w:rsidR="00E20DAF" w:rsidRDefault="00E20DAF">
            <w:pPr>
              <w:pStyle w:val="reporttable"/>
              <w:keepNext w:val="0"/>
              <w:keepLines w:val="0"/>
              <w:rPr>
                <w:u w:val="single"/>
              </w:rPr>
            </w:pPr>
          </w:p>
          <w:p w14:paraId="1D37B6AD" w14:textId="77777777" w:rsidR="00E20DAF" w:rsidRDefault="00836A33">
            <w:pPr>
              <w:pStyle w:val="reporttable"/>
              <w:keepNext w:val="0"/>
              <w:keepLines w:val="0"/>
              <w:rPr>
                <w:u w:val="single"/>
              </w:rPr>
            </w:pPr>
            <w:r>
              <w:rPr>
                <w:u w:val="single"/>
              </w:rPr>
              <w:t>BSC Party Credit Default Authorisation Details</w:t>
            </w:r>
          </w:p>
          <w:p w14:paraId="7D67C810" w14:textId="77777777" w:rsidR="00E20DAF" w:rsidRDefault="00836A33">
            <w:pPr>
              <w:pStyle w:val="reporttable"/>
              <w:keepNext w:val="0"/>
              <w:keepLines w:val="0"/>
            </w:pPr>
            <w:r>
              <w:t>BSC Party Id</w:t>
            </w:r>
          </w:p>
          <w:p w14:paraId="1172F704" w14:textId="77777777" w:rsidR="00E20DAF" w:rsidRDefault="00836A33">
            <w:pPr>
              <w:pStyle w:val="reporttable"/>
              <w:keepNext w:val="0"/>
              <w:keepLines w:val="0"/>
            </w:pPr>
            <w:r>
              <w:t>Credit Default Authorisation Flag</w:t>
            </w:r>
          </w:p>
          <w:p w14:paraId="027B08D5" w14:textId="77777777" w:rsidR="00E20DAF" w:rsidRDefault="00836A33">
            <w:pPr>
              <w:pStyle w:val="reporttable"/>
              <w:keepNext w:val="0"/>
              <w:keepLines w:val="0"/>
            </w:pPr>
            <w:r>
              <w:t>Effective From Date</w:t>
            </w:r>
          </w:p>
          <w:p w14:paraId="450E8595" w14:textId="77777777" w:rsidR="00E20DAF" w:rsidRDefault="00E20DAF">
            <w:pPr>
              <w:pStyle w:val="reporttable"/>
              <w:keepNext w:val="0"/>
              <w:keepLines w:val="0"/>
            </w:pPr>
          </w:p>
          <w:p w14:paraId="5927736E" w14:textId="77777777" w:rsidR="00E20DAF" w:rsidRDefault="00E20DAF">
            <w:pPr>
              <w:pStyle w:val="reporttable"/>
              <w:keepNext w:val="0"/>
              <w:keepLines w:val="0"/>
            </w:pPr>
          </w:p>
        </w:tc>
      </w:tr>
      <w:tr w:rsidR="00E20DAF" w14:paraId="781533A6" w14:textId="77777777">
        <w:tc>
          <w:tcPr>
            <w:tcW w:w="8222" w:type="dxa"/>
            <w:gridSpan w:val="4"/>
          </w:tcPr>
          <w:p w14:paraId="3EB31ABA" w14:textId="77777777" w:rsidR="00E20DAF" w:rsidRDefault="00836A33">
            <w:pPr>
              <w:spacing w:after="0"/>
              <w:ind w:left="0"/>
            </w:pPr>
            <w:r>
              <w:rPr>
                <w:rFonts w:ascii="Times New Roman Bold" w:hAnsi="Times New Roman Bold"/>
                <w:b/>
              </w:rPr>
              <w:t>Physical Interface Details:</w:t>
            </w:r>
          </w:p>
        </w:tc>
      </w:tr>
      <w:tr w:rsidR="00E20DAF" w14:paraId="1218A74B" w14:textId="77777777">
        <w:tc>
          <w:tcPr>
            <w:tcW w:w="8222" w:type="dxa"/>
            <w:gridSpan w:val="4"/>
            <w:tcBorders>
              <w:bottom w:val="single" w:sz="12" w:space="0" w:color="000000"/>
            </w:tcBorders>
          </w:tcPr>
          <w:p w14:paraId="606B5E97" w14:textId="77777777" w:rsidR="00E20DAF" w:rsidRDefault="00E20DAF">
            <w:pPr>
              <w:pStyle w:val="reporttable"/>
              <w:keepNext w:val="0"/>
              <w:keepLines w:val="0"/>
            </w:pPr>
          </w:p>
        </w:tc>
      </w:tr>
    </w:tbl>
    <w:p w14:paraId="0E3937F4" w14:textId="50AC7398" w:rsidR="00666837" w:rsidRDefault="00666837">
      <w:pPr>
        <w:spacing w:after="0"/>
        <w:ind w:left="0"/>
      </w:pPr>
      <w:bookmarkStart w:id="3315" w:name="_Toc258566218"/>
    </w:p>
    <w:p w14:paraId="00D08904" w14:textId="77777777" w:rsidR="00E20DAF" w:rsidRDefault="00836A33" w:rsidP="00AA4226">
      <w:pPr>
        <w:pStyle w:val="Heading2"/>
        <w:keepNext w:val="0"/>
        <w:keepLines w:val="0"/>
        <w:pageBreakBefore/>
      </w:pPr>
      <w:bookmarkStart w:id="3316" w:name="_Toc490549729"/>
      <w:bookmarkStart w:id="3317" w:name="_Toc505760195"/>
      <w:bookmarkStart w:id="3318" w:name="_Toc511643175"/>
      <w:bookmarkStart w:id="3319" w:name="_Toc531848972"/>
      <w:bookmarkStart w:id="3320" w:name="_Toc532298612"/>
      <w:bookmarkStart w:id="3321" w:name="_Toc16500452"/>
      <w:bookmarkStart w:id="3322" w:name="_Toc16509620"/>
      <w:bookmarkStart w:id="3323" w:name="_Toc30574000"/>
      <w:bookmarkStart w:id="3324" w:name="_Toc188520698"/>
      <w:bookmarkStart w:id="3325" w:name="_Toc224570474"/>
      <w:r>
        <w:lastRenderedPageBreak/>
        <w:t>SAA-I010: (input) BSCCo Ltd Cost Data</w:t>
      </w:r>
      <w:bookmarkEnd w:id="3254"/>
      <w:bookmarkEnd w:id="3255"/>
      <w:r>
        <w:t xml:space="preserve"> (Redundant)</w:t>
      </w:r>
      <w:bookmarkEnd w:id="3315"/>
      <w:bookmarkEnd w:id="3316"/>
      <w:bookmarkEnd w:id="3317"/>
      <w:bookmarkEnd w:id="3318"/>
      <w:bookmarkEnd w:id="3319"/>
      <w:bookmarkEnd w:id="3320"/>
      <w:bookmarkEnd w:id="3321"/>
      <w:bookmarkEnd w:id="3322"/>
      <w:bookmarkEnd w:id="3323"/>
      <w:bookmarkEnd w:id="3324"/>
      <w:bookmarkEnd w:id="3325"/>
    </w:p>
    <w:tbl>
      <w:tblPr>
        <w:tblW w:w="0" w:type="auto"/>
        <w:tblInd w:w="5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1BD9FB00" w14:textId="77777777">
        <w:tc>
          <w:tcPr>
            <w:tcW w:w="1985" w:type="dxa"/>
            <w:tcBorders>
              <w:top w:val="single" w:sz="12" w:space="0" w:color="auto"/>
            </w:tcBorders>
          </w:tcPr>
          <w:p w14:paraId="5B2500EB" w14:textId="77777777" w:rsidR="00E20DAF" w:rsidRDefault="00836A33">
            <w:pPr>
              <w:pStyle w:val="reporttable"/>
              <w:keepNext w:val="0"/>
              <w:keepLines w:val="0"/>
            </w:pPr>
            <w:r>
              <w:rPr>
                <w:rFonts w:ascii="Times New Roman Bold" w:hAnsi="Times New Roman Bold"/>
                <w:b/>
              </w:rPr>
              <w:t>Interface ID:</w:t>
            </w:r>
          </w:p>
          <w:p w14:paraId="35A1267E" w14:textId="77777777" w:rsidR="00E20DAF" w:rsidRDefault="00836A33">
            <w:pPr>
              <w:pStyle w:val="reporttable"/>
              <w:keepNext w:val="0"/>
              <w:keepLines w:val="0"/>
            </w:pPr>
            <w:r>
              <w:t>SAA-I010</w:t>
            </w:r>
          </w:p>
        </w:tc>
        <w:tc>
          <w:tcPr>
            <w:tcW w:w="1417" w:type="dxa"/>
            <w:tcBorders>
              <w:top w:val="single" w:sz="12" w:space="0" w:color="auto"/>
            </w:tcBorders>
          </w:tcPr>
          <w:p w14:paraId="024E7D07" w14:textId="77777777" w:rsidR="00E20DAF" w:rsidRDefault="00836A33">
            <w:pPr>
              <w:pStyle w:val="reporttable"/>
              <w:keepNext w:val="0"/>
              <w:keepLines w:val="0"/>
            </w:pPr>
            <w:r>
              <w:rPr>
                <w:rFonts w:ascii="Times New Roman Bold" w:hAnsi="Times New Roman Bold"/>
                <w:b/>
              </w:rPr>
              <w:t>Source:</w:t>
            </w:r>
          </w:p>
          <w:p w14:paraId="181F3370" w14:textId="77777777" w:rsidR="00E20DAF" w:rsidRDefault="00836A33">
            <w:pPr>
              <w:pStyle w:val="reporttable"/>
              <w:keepNext w:val="0"/>
              <w:keepLines w:val="0"/>
            </w:pPr>
            <w:r>
              <w:t>BSCCo Ltd</w:t>
            </w:r>
          </w:p>
        </w:tc>
        <w:tc>
          <w:tcPr>
            <w:tcW w:w="1938" w:type="dxa"/>
            <w:tcBorders>
              <w:top w:val="single" w:sz="12" w:space="0" w:color="auto"/>
            </w:tcBorders>
          </w:tcPr>
          <w:p w14:paraId="00050485" w14:textId="77777777" w:rsidR="00E20DAF" w:rsidRDefault="00836A33">
            <w:pPr>
              <w:pStyle w:val="reporttable"/>
              <w:keepNext w:val="0"/>
              <w:keepLines w:val="0"/>
            </w:pPr>
            <w:r>
              <w:rPr>
                <w:rFonts w:ascii="Times New Roman Bold" w:hAnsi="Times New Roman Bold"/>
                <w:b/>
              </w:rPr>
              <w:t>Title:</w:t>
            </w:r>
          </w:p>
          <w:p w14:paraId="5B8B089A" w14:textId="77777777" w:rsidR="00E20DAF" w:rsidRDefault="00836A33">
            <w:pPr>
              <w:pStyle w:val="reporttable"/>
              <w:keepNext w:val="0"/>
              <w:keepLines w:val="0"/>
            </w:pPr>
            <w:r>
              <w:t>BSCCo Ltd Cost Data</w:t>
            </w:r>
          </w:p>
        </w:tc>
        <w:tc>
          <w:tcPr>
            <w:tcW w:w="2882" w:type="dxa"/>
            <w:tcBorders>
              <w:top w:val="single" w:sz="12" w:space="0" w:color="auto"/>
            </w:tcBorders>
          </w:tcPr>
          <w:p w14:paraId="7FD5F52D" w14:textId="77777777" w:rsidR="00E20DAF" w:rsidRDefault="00836A33">
            <w:pPr>
              <w:pStyle w:val="reporttable"/>
              <w:keepNext w:val="0"/>
              <w:keepLines w:val="0"/>
            </w:pPr>
            <w:r>
              <w:rPr>
                <w:rFonts w:ascii="Times New Roman Bold" w:hAnsi="Times New Roman Bold"/>
                <w:b/>
              </w:rPr>
              <w:t>BSC Reference:</w:t>
            </w:r>
          </w:p>
          <w:p w14:paraId="4E2BC95D" w14:textId="77777777" w:rsidR="00E20DAF" w:rsidRDefault="00836A33">
            <w:pPr>
              <w:pStyle w:val="reporttable"/>
              <w:keepNext w:val="0"/>
              <w:keepLines w:val="0"/>
              <w:rPr>
                <w:color w:val="000000"/>
              </w:rPr>
            </w:pPr>
            <w:r>
              <w:rPr>
                <w:color w:val="000000"/>
              </w:rPr>
              <w:t>SAA SD: 2.6</w:t>
            </w:r>
          </w:p>
          <w:p w14:paraId="00D8E51B" w14:textId="77777777" w:rsidR="00E20DAF" w:rsidRDefault="00836A33">
            <w:pPr>
              <w:pStyle w:val="reporttable"/>
              <w:keepNext w:val="0"/>
              <w:keepLines w:val="0"/>
            </w:pPr>
            <w:r>
              <w:rPr>
                <w:color w:val="000000"/>
              </w:rPr>
              <w:t>SAA BPM: 3.16, 4.12, CP527, CP1223</w:t>
            </w:r>
          </w:p>
        </w:tc>
      </w:tr>
      <w:tr w:rsidR="00E20DAF" w14:paraId="523048A3" w14:textId="77777777">
        <w:tc>
          <w:tcPr>
            <w:tcW w:w="1985" w:type="dxa"/>
          </w:tcPr>
          <w:p w14:paraId="147EFFB4" w14:textId="77777777" w:rsidR="00E20DAF" w:rsidRDefault="00836A33">
            <w:pPr>
              <w:pStyle w:val="reporttable"/>
              <w:keepNext w:val="0"/>
              <w:keepLines w:val="0"/>
            </w:pPr>
            <w:r>
              <w:rPr>
                <w:rFonts w:ascii="Times New Roman Bold" w:hAnsi="Times New Roman Bold"/>
                <w:b/>
              </w:rPr>
              <w:t>Mechanism:</w:t>
            </w:r>
          </w:p>
          <w:p w14:paraId="67244D0E" w14:textId="77777777" w:rsidR="00E20DAF" w:rsidRDefault="00836A33">
            <w:pPr>
              <w:pStyle w:val="reporttable"/>
              <w:keepNext w:val="0"/>
              <w:keepLines w:val="0"/>
            </w:pPr>
            <w:r>
              <w:t>Electronic data file transfer</w:t>
            </w:r>
          </w:p>
        </w:tc>
        <w:tc>
          <w:tcPr>
            <w:tcW w:w="1417" w:type="dxa"/>
          </w:tcPr>
          <w:p w14:paraId="76ACFE2B" w14:textId="77777777" w:rsidR="00E20DAF" w:rsidRDefault="00836A33">
            <w:pPr>
              <w:pStyle w:val="reporttable"/>
              <w:keepNext w:val="0"/>
              <w:keepLines w:val="0"/>
            </w:pPr>
            <w:r>
              <w:rPr>
                <w:rFonts w:ascii="Times New Roman Bold" w:hAnsi="Times New Roman Bold"/>
                <w:b/>
              </w:rPr>
              <w:t>Frequency:</w:t>
            </w:r>
          </w:p>
          <w:p w14:paraId="659FA550" w14:textId="77777777" w:rsidR="00E20DAF" w:rsidRDefault="00836A33">
            <w:pPr>
              <w:pStyle w:val="reporttable"/>
              <w:keepNext w:val="0"/>
              <w:keepLines w:val="0"/>
            </w:pPr>
            <w:r>
              <w:t>Monthly/ Annual</w:t>
            </w:r>
          </w:p>
        </w:tc>
        <w:tc>
          <w:tcPr>
            <w:tcW w:w="4820" w:type="dxa"/>
            <w:gridSpan w:val="2"/>
          </w:tcPr>
          <w:p w14:paraId="3895EB45" w14:textId="77777777" w:rsidR="00E20DAF" w:rsidRDefault="00836A33">
            <w:pPr>
              <w:pStyle w:val="reporttable"/>
              <w:keepNext w:val="0"/>
              <w:keepLines w:val="0"/>
            </w:pPr>
            <w:r>
              <w:rPr>
                <w:rFonts w:ascii="Times New Roman Bold" w:hAnsi="Times New Roman Bold"/>
                <w:b/>
              </w:rPr>
              <w:t>Volumes:</w:t>
            </w:r>
          </w:p>
          <w:p w14:paraId="6A6F7D8C" w14:textId="77777777" w:rsidR="00E20DAF" w:rsidRDefault="00E20DAF">
            <w:pPr>
              <w:pStyle w:val="reporttable"/>
              <w:keepNext w:val="0"/>
              <w:keepLines w:val="0"/>
            </w:pPr>
          </w:p>
        </w:tc>
      </w:tr>
      <w:tr w:rsidR="00E20DAF" w14:paraId="422486B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nil"/>
              <w:right w:val="single" w:sz="12" w:space="0" w:color="000000"/>
            </w:tcBorders>
          </w:tcPr>
          <w:p w14:paraId="215F7AD2" w14:textId="77777777" w:rsidR="00E20DAF" w:rsidRDefault="00836A33">
            <w:pPr>
              <w:rPr>
                <w:b/>
              </w:rPr>
            </w:pPr>
            <w:r>
              <w:rPr>
                <w:rFonts w:ascii="Times New Roman Bold" w:hAnsi="Times New Roman Bold"/>
                <w:b/>
              </w:rPr>
              <w:t>Interface Requirement:</w:t>
            </w:r>
          </w:p>
          <w:p w14:paraId="66F78974" w14:textId="77777777" w:rsidR="00E20DAF" w:rsidRDefault="00836A33">
            <w:pPr>
              <w:pStyle w:val="reporttable"/>
              <w:keepNext w:val="0"/>
              <w:keepLines w:val="0"/>
            </w:pPr>
            <w:r>
              <w:t>The SAA Service shall receive forecast BSCCo Ltd Costs monthly and actual BSCCo Ltd Costs annually from BSCCo Ltd.</w:t>
            </w:r>
          </w:p>
          <w:p w14:paraId="416105B3" w14:textId="77777777" w:rsidR="00E20DAF" w:rsidRDefault="00E20DAF">
            <w:pPr>
              <w:pStyle w:val="reporttable"/>
              <w:keepNext w:val="0"/>
              <w:keepLines w:val="0"/>
            </w:pPr>
          </w:p>
        </w:tc>
      </w:tr>
      <w:tr w:rsidR="00E20DAF" w14:paraId="4E6018D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14:paraId="0E50B010" w14:textId="77777777" w:rsidR="00E20DAF" w:rsidRDefault="00836A33">
            <w:pPr>
              <w:pStyle w:val="reporttable"/>
              <w:keepNext w:val="0"/>
              <w:keepLines w:val="0"/>
            </w:pPr>
            <w:r>
              <w:t>The BSCCo Ltd Cost data shall include:</w:t>
            </w:r>
          </w:p>
          <w:p w14:paraId="487F1547" w14:textId="77777777" w:rsidR="00E20DAF" w:rsidRDefault="00E20DAF">
            <w:pPr>
              <w:pStyle w:val="reporttable"/>
              <w:keepNext w:val="0"/>
              <w:keepLines w:val="0"/>
            </w:pPr>
          </w:p>
        </w:tc>
      </w:tr>
      <w:tr w:rsidR="00E20DAF" w14:paraId="3031293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14:paraId="57A6A87B" w14:textId="77777777" w:rsidR="00E20DAF" w:rsidRDefault="00836A33">
            <w:pPr>
              <w:pStyle w:val="reporttable"/>
              <w:keepNext w:val="0"/>
              <w:keepLines w:val="0"/>
            </w:pPr>
            <w:r>
              <w:rPr>
                <w:u w:val="single"/>
              </w:rPr>
              <w:t>Forecast Costs:</w:t>
            </w:r>
            <w:r>
              <w:tab/>
            </w:r>
          </w:p>
          <w:p w14:paraId="2F9A5A7D" w14:textId="77777777" w:rsidR="00E20DAF" w:rsidRDefault="00836A33">
            <w:pPr>
              <w:pStyle w:val="reporttable"/>
              <w:keepNext w:val="0"/>
              <w:keepLines w:val="0"/>
            </w:pPr>
            <w:r>
              <w:tab/>
              <w:t>Settlement Date</w:t>
            </w:r>
          </w:p>
          <w:p w14:paraId="4F8E4527" w14:textId="77777777" w:rsidR="00E20DAF" w:rsidRDefault="00836A33">
            <w:pPr>
              <w:pStyle w:val="reporttable"/>
              <w:keepNext w:val="0"/>
              <w:keepLines w:val="0"/>
            </w:pPr>
            <w:r>
              <w:tab/>
              <w:t>BSCCo Ltd Forecast Cost (£)</w:t>
            </w:r>
          </w:p>
          <w:p w14:paraId="1FFFB78C" w14:textId="77777777" w:rsidR="00E20DAF" w:rsidRDefault="00E20DAF">
            <w:pPr>
              <w:pStyle w:val="reporttable"/>
              <w:keepNext w:val="0"/>
              <w:keepLines w:val="0"/>
            </w:pPr>
          </w:p>
        </w:tc>
      </w:tr>
      <w:tr w:rsidR="00E20DAF" w14:paraId="500567C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right w:val="single" w:sz="12" w:space="0" w:color="000000"/>
            </w:tcBorders>
          </w:tcPr>
          <w:p w14:paraId="6905DA2C" w14:textId="77777777" w:rsidR="00E20DAF" w:rsidRDefault="00836A33">
            <w:pPr>
              <w:pStyle w:val="reporttable"/>
              <w:keepNext w:val="0"/>
              <w:keepLines w:val="0"/>
            </w:pPr>
            <w:r>
              <w:rPr>
                <w:u w:val="single"/>
              </w:rPr>
              <w:t>Total Actual Costs</w:t>
            </w:r>
            <w:r>
              <w:t>:</w:t>
            </w:r>
          </w:p>
          <w:p w14:paraId="208FAB9E" w14:textId="77777777" w:rsidR="00E20DAF" w:rsidRDefault="00836A33">
            <w:pPr>
              <w:pStyle w:val="reporttable"/>
              <w:keepNext w:val="0"/>
              <w:keepLines w:val="0"/>
            </w:pPr>
            <w:r>
              <w:tab/>
              <w:t>Year</w:t>
            </w:r>
          </w:p>
          <w:p w14:paraId="42B799E0" w14:textId="77777777" w:rsidR="00E20DAF" w:rsidRDefault="00836A33">
            <w:pPr>
              <w:pStyle w:val="reporttable"/>
              <w:keepNext w:val="0"/>
              <w:keepLines w:val="0"/>
            </w:pPr>
            <w:r>
              <w:tab/>
              <w:t>BSCCo Ltd Actual Cost (£)</w:t>
            </w:r>
          </w:p>
          <w:p w14:paraId="1896F92C" w14:textId="77777777" w:rsidR="00E20DAF" w:rsidRDefault="00E20DAF">
            <w:pPr>
              <w:pStyle w:val="reporttable"/>
              <w:keepNext w:val="0"/>
              <w:keepLines w:val="0"/>
            </w:pPr>
          </w:p>
          <w:p w14:paraId="72E1DBCE" w14:textId="77777777" w:rsidR="00E20DAF" w:rsidRDefault="00836A33">
            <w:pPr>
              <w:pStyle w:val="reporttable"/>
              <w:keepNext w:val="0"/>
              <w:keepLines w:val="0"/>
            </w:pPr>
            <w:r>
              <w:t>This interface is not in use.</w:t>
            </w:r>
          </w:p>
          <w:p w14:paraId="5DBA7155" w14:textId="77777777" w:rsidR="00E20DAF" w:rsidRDefault="00E20DAF">
            <w:pPr>
              <w:pStyle w:val="reporttable"/>
              <w:keepNext w:val="0"/>
              <w:keepLines w:val="0"/>
            </w:pPr>
          </w:p>
          <w:p w14:paraId="549AC1B0" w14:textId="77777777" w:rsidR="00E20DAF" w:rsidRDefault="00E20DAF">
            <w:pPr>
              <w:pStyle w:val="reporttable"/>
              <w:keepNext w:val="0"/>
              <w:keepLines w:val="0"/>
            </w:pPr>
          </w:p>
        </w:tc>
      </w:tr>
      <w:tr w:rsidR="00E20DAF" w14:paraId="04FF7F4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single" w:sz="12" w:space="0" w:color="000000"/>
              <w:right w:val="single" w:sz="12" w:space="0" w:color="000000"/>
            </w:tcBorders>
          </w:tcPr>
          <w:p w14:paraId="7A6B649B" w14:textId="77777777" w:rsidR="00E20DAF" w:rsidRDefault="00E20DAF">
            <w:pPr>
              <w:pStyle w:val="reporttable"/>
              <w:keepNext w:val="0"/>
              <w:keepLines w:val="0"/>
            </w:pPr>
          </w:p>
        </w:tc>
      </w:tr>
    </w:tbl>
    <w:p w14:paraId="58C38383" w14:textId="77777777" w:rsidR="00E20DAF" w:rsidRDefault="00E20DAF">
      <w:pPr>
        <w:pStyle w:val="reporttable"/>
        <w:keepNext w:val="0"/>
        <w:keepLines w:val="0"/>
      </w:pPr>
    </w:p>
    <w:p w14:paraId="5F9930EC" w14:textId="77777777" w:rsidR="00E20DAF" w:rsidRDefault="00836A33">
      <w:pPr>
        <w:pStyle w:val="Heading2"/>
        <w:keepNext w:val="0"/>
        <w:keepLines w:val="0"/>
        <w:pageBreakBefore/>
      </w:pPr>
      <w:bookmarkStart w:id="3326" w:name="_Toc258566219"/>
      <w:bookmarkStart w:id="3327" w:name="_Toc490549730"/>
      <w:bookmarkStart w:id="3328" w:name="_Toc505760196"/>
      <w:bookmarkStart w:id="3329" w:name="_Toc511643176"/>
      <w:bookmarkStart w:id="3330" w:name="_Toc531848973"/>
      <w:bookmarkStart w:id="3331" w:name="_Toc532298613"/>
      <w:bookmarkStart w:id="3332" w:name="_Toc16500453"/>
      <w:bookmarkStart w:id="3333" w:name="_Toc16509621"/>
      <w:bookmarkStart w:id="3334" w:name="_Toc30574001"/>
      <w:bookmarkStart w:id="3335" w:name="_Toc188520699"/>
      <w:bookmarkStart w:id="3336" w:name="_Toc473973344"/>
      <w:bookmarkStart w:id="3337" w:name="_Toc474204941"/>
      <w:bookmarkStart w:id="3338" w:name="_Toc224570475"/>
      <w:r>
        <w:lastRenderedPageBreak/>
        <w:t>SAA-I012: (input, part 1) Dispute Notification</w:t>
      </w:r>
      <w:bookmarkEnd w:id="3326"/>
      <w:bookmarkEnd w:id="3327"/>
      <w:bookmarkEnd w:id="3328"/>
      <w:bookmarkEnd w:id="3329"/>
      <w:bookmarkEnd w:id="3330"/>
      <w:bookmarkEnd w:id="3331"/>
      <w:bookmarkEnd w:id="3332"/>
      <w:bookmarkEnd w:id="3333"/>
      <w:bookmarkEnd w:id="3334"/>
      <w:bookmarkEnd w:id="3335"/>
      <w:bookmarkEnd w:id="3338"/>
    </w:p>
    <w:p w14:paraId="12F6C300" w14:textId="77777777" w:rsidR="00E20DAF" w:rsidRDefault="00836A33">
      <w:r>
        <w:t>This interface is defined in Part 1 of the Interface Definition and Design.</w:t>
      </w:r>
    </w:p>
    <w:p w14:paraId="1FA394BE" w14:textId="77777777" w:rsidR="00E20DAF" w:rsidRDefault="00836A33">
      <w:pPr>
        <w:pStyle w:val="Heading2"/>
        <w:keepNext w:val="0"/>
        <w:keepLines w:val="0"/>
      </w:pPr>
      <w:bookmarkStart w:id="3339" w:name="_Toc258566220"/>
      <w:bookmarkStart w:id="3340" w:name="_Toc490549731"/>
      <w:bookmarkStart w:id="3341" w:name="_Toc505760197"/>
      <w:bookmarkStart w:id="3342" w:name="_Toc511643177"/>
      <w:bookmarkStart w:id="3343" w:name="_Toc531848974"/>
      <w:bookmarkStart w:id="3344" w:name="_Toc532298614"/>
      <w:bookmarkStart w:id="3345" w:name="_Toc16500454"/>
      <w:bookmarkStart w:id="3346" w:name="_Toc16509622"/>
      <w:bookmarkStart w:id="3347" w:name="_Toc30574002"/>
      <w:bookmarkStart w:id="3348" w:name="_Toc188520700"/>
      <w:bookmarkStart w:id="3349" w:name="_Toc224570476"/>
      <w:r>
        <w:t>SAA-I014 (output) Settlement Reports</w:t>
      </w:r>
      <w:bookmarkEnd w:id="3339"/>
      <w:bookmarkEnd w:id="3340"/>
      <w:bookmarkEnd w:id="3341"/>
      <w:bookmarkEnd w:id="3342"/>
      <w:bookmarkEnd w:id="3343"/>
      <w:bookmarkEnd w:id="3344"/>
      <w:bookmarkEnd w:id="3345"/>
      <w:bookmarkEnd w:id="3346"/>
      <w:bookmarkEnd w:id="3347"/>
      <w:bookmarkEnd w:id="3348"/>
      <w:bookmarkEnd w:id="3349"/>
    </w:p>
    <w:p w14:paraId="618E0A46" w14:textId="4ACB06A4" w:rsidR="00E20DAF" w:rsidRDefault="00836A33">
      <w:r>
        <w:t>There are three vari</w:t>
      </w:r>
      <w:r w:rsidR="004E59B2">
        <w:t xml:space="preserve">ants of the Settlement Report. </w:t>
      </w:r>
      <w:r>
        <w:t>The first variant is sent to BSC Parties and i</w:t>
      </w:r>
      <w:r w:rsidR="00AF3FA1">
        <w:t>s defined in Part 1 of the IDD.</w:t>
      </w:r>
      <w:r>
        <w:t xml:space="preserve"> The second variant is sent to the </w:t>
      </w:r>
      <w:r w:rsidR="00220822">
        <w:t>NETSO</w:t>
      </w:r>
      <w:r>
        <w:t xml:space="preserve"> and the BMRA and is defined</w:t>
      </w:r>
      <w:r w:rsidR="00AF3FA1">
        <w:t xml:space="preserve"> in section 5 of this document.</w:t>
      </w:r>
      <w:r>
        <w:t xml:space="preserve"> The third variant is sent to BSCCo Ltd and is defined here:</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2183"/>
        <w:gridCol w:w="1714"/>
        <w:gridCol w:w="2338"/>
        <w:gridCol w:w="2806"/>
      </w:tblGrid>
      <w:tr w:rsidR="00E20DAF" w14:paraId="7C1386B7" w14:textId="77777777">
        <w:tc>
          <w:tcPr>
            <w:tcW w:w="1207" w:type="pct"/>
            <w:tcBorders>
              <w:top w:val="single" w:sz="12" w:space="0" w:color="auto"/>
            </w:tcBorders>
          </w:tcPr>
          <w:p w14:paraId="212D03B0" w14:textId="77777777" w:rsidR="00E20DAF" w:rsidRDefault="00836A33">
            <w:pPr>
              <w:pStyle w:val="reporttable"/>
              <w:keepNext w:val="0"/>
              <w:keepLines w:val="0"/>
            </w:pPr>
            <w:r>
              <w:rPr>
                <w:rFonts w:ascii="Times New Roman Bold" w:hAnsi="Times New Roman Bold"/>
                <w:b/>
              </w:rPr>
              <w:t>Interface ID:</w:t>
            </w:r>
          </w:p>
          <w:p w14:paraId="56F32BC3" w14:textId="77777777" w:rsidR="00E20DAF" w:rsidRDefault="00836A33">
            <w:pPr>
              <w:pStyle w:val="reporttable"/>
              <w:keepNext w:val="0"/>
              <w:keepLines w:val="0"/>
            </w:pPr>
            <w:r>
              <w:t>SAA-I014</w:t>
            </w:r>
          </w:p>
        </w:tc>
        <w:tc>
          <w:tcPr>
            <w:tcW w:w="948" w:type="pct"/>
            <w:tcBorders>
              <w:top w:val="single" w:sz="12" w:space="0" w:color="auto"/>
            </w:tcBorders>
          </w:tcPr>
          <w:p w14:paraId="49E2B3DA" w14:textId="77777777" w:rsidR="00E20DAF" w:rsidRDefault="00836A33">
            <w:pPr>
              <w:pStyle w:val="reporttable"/>
              <w:keepNext w:val="0"/>
              <w:keepLines w:val="0"/>
            </w:pPr>
            <w:r>
              <w:rPr>
                <w:rFonts w:ascii="Times New Roman Bold" w:hAnsi="Times New Roman Bold"/>
                <w:b/>
              </w:rPr>
              <w:t>User:</w:t>
            </w:r>
          </w:p>
          <w:p w14:paraId="191A8E23" w14:textId="77777777" w:rsidR="00E20DAF" w:rsidRDefault="00836A33">
            <w:pPr>
              <w:pStyle w:val="reporttable"/>
              <w:keepNext w:val="0"/>
              <w:keepLines w:val="0"/>
            </w:pPr>
            <w:r>
              <w:t>BSCCo Ltd</w:t>
            </w:r>
          </w:p>
        </w:tc>
        <w:tc>
          <w:tcPr>
            <w:tcW w:w="1293" w:type="pct"/>
            <w:tcBorders>
              <w:top w:val="single" w:sz="12" w:space="0" w:color="auto"/>
            </w:tcBorders>
          </w:tcPr>
          <w:p w14:paraId="2ACB8352" w14:textId="77777777" w:rsidR="00E20DAF" w:rsidRDefault="00836A33">
            <w:pPr>
              <w:pStyle w:val="reporttable"/>
              <w:keepNext w:val="0"/>
              <w:keepLines w:val="0"/>
            </w:pPr>
            <w:r>
              <w:rPr>
                <w:rFonts w:ascii="Times New Roman Bold" w:hAnsi="Times New Roman Bold"/>
                <w:b/>
              </w:rPr>
              <w:t>Title:</w:t>
            </w:r>
          </w:p>
          <w:p w14:paraId="5C79B9E1" w14:textId="77777777" w:rsidR="00E20DAF" w:rsidRDefault="00836A33">
            <w:pPr>
              <w:pStyle w:val="reporttable"/>
              <w:keepNext w:val="0"/>
              <w:keepLines w:val="0"/>
            </w:pPr>
            <w:r>
              <w:t>Settlement Report</w:t>
            </w:r>
          </w:p>
        </w:tc>
        <w:tc>
          <w:tcPr>
            <w:tcW w:w="1552" w:type="pct"/>
            <w:tcBorders>
              <w:top w:val="single" w:sz="12" w:space="0" w:color="auto"/>
            </w:tcBorders>
          </w:tcPr>
          <w:p w14:paraId="44DCC574" w14:textId="77777777" w:rsidR="00E20DAF" w:rsidRDefault="00836A33">
            <w:pPr>
              <w:pStyle w:val="reporttable"/>
              <w:keepNext w:val="0"/>
              <w:keepLines w:val="0"/>
            </w:pPr>
            <w:r>
              <w:rPr>
                <w:rFonts w:ascii="Times New Roman Bold" w:hAnsi="Times New Roman Bold"/>
                <w:b/>
              </w:rPr>
              <w:t>BSC Reference:</w:t>
            </w:r>
          </w:p>
          <w:p w14:paraId="648FCF60" w14:textId="77777777" w:rsidR="00E20DAF" w:rsidRDefault="00836A33">
            <w:pPr>
              <w:pStyle w:val="reporttable"/>
              <w:keepNext w:val="0"/>
              <w:keepLines w:val="0"/>
            </w:pPr>
            <w:r>
              <w:rPr>
                <w:color w:val="000000"/>
              </w:rPr>
              <w:t>CR_991027_06a, CP527, P8, P18A, CP597, CP610, P71, P78, P194, P217, P305</w:t>
            </w:r>
          </w:p>
        </w:tc>
      </w:tr>
      <w:tr w:rsidR="00E20DAF" w14:paraId="7DB472B7" w14:textId="77777777">
        <w:tc>
          <w:tcPr>
            <w:tcW w:w="1207" w:type="pct"/>
          </w:tcPr>
          <w:p w14:paraId="14240974" w14:textId="77777777" w:rsidR="00E20DAF" w:rsidRDefault="00836A33">
            <w:pPr>
              <w:pStyle w:val="reporttable"/>
              <w:keepNext w:val="0"/>
              <w:keepLines w:val="0"/>
            </w:pPr>
            <w:r>
              <w:rPr>
                <w:rFonts w:ascii="Times New Roman Bold" w:hAnsi="Times New Roman Bold"/>
                <w:b/>
              </w:rPr>
              <w:t>Mechanism:</w:t>
            </w:r>
          </w:p>
          <w:p w14:paraId="458B5B11" w14:textId="77777777" w:rsidR="00E20DAF" w:rsidRDefault="00836A33">
            <w:pPr>
              <w:pStyle w:val="reporttable"/>
              <w:keepNext w:val="0"/>
              <w:keepLines w:val="0"/>
            </w:pPr>
            <w:r>
              <w:t>Electronic data file transfer</w:t>
            </w:r>
          </w:p>
        </w:tc>
        <w:tc>
          <w:tcPr>
            <w:tcW w:w="948" w:type="pct"/>
          </w:tcPr>
          <w:p w14:paraId="0E31704C" w14:textId="77777777" w:rsidR="00E20DAF" w:rsidRDefault="00836A33">
            <w:pPr>
              <w:pStyle w:val="reporttable"/>
              <w:keepNext w:val="0"/>
              <w:keepLines w:val="0"/>
            </w:pPr>
            <w:r>
              <w:rPr>
                <w:rFonts w:ascii="Times New Roman Bold" w:hAnsi="Times New Roman Bold"/>
                <w:b/>
              </w:rPr>
              <w:t>Frequency:</w:t>
            </w:r>
          </w:p>
          <w:p w14:paraId="19ADD446" w14:textId="77777777" w:rsidR="00E20DAF" w:rsidRDefault="00836A33">
            <w:pPr>
              <w:pStyle w:val="reporttable"/>
              <w:keepNext w:val="0"/>
              <w:keepLines w:val="0"/>
            </w:pPr>
            <w:r>
              <w:t>Daily per settlement run</w:t>
            </w:r>
          </w:p>
        </w:tc>
        <w:tc>
          <w:tcPr>
            <w:tcW w:w="2845" w:type="pct"/>
            <w:gridSpan w:val="2"/>
          </w:tcPr>
          <w:p w14:paraId="3CB551E7" w14:textId="77777777" w:rsidR="00E20DAF" w:rsidRDefault="00836A33">
            <w:pPr>
              <w:pStyle w:val="reporttable"/>
              <w:keepNext w:val="0"/>
              <w:keepLines w:val="0"/>
            </w:pPr>
            <w:r>
              <w:rPr>
                <w:rFonts w:ascii="Times New Roman Bold" w:hAnsi="Times New Roman Bold"/>
                <w:b/>
              </w:rPr>
              <w:t>Volumes:</w:t>
            </w:r>
          </w:p>
          <w:p w14:paraId="1313E7E8" w14:textId="77777777" w:rsidR="00E20DAF" w:rsidRDefault="00E20DAF">
            <w:pPr>
              <w:pStyle w:val="reporttable"/>
              <w:keepNext w:val="0"/>
              <w:keepLines w:val="0"/>
            </w:pPr>
          </w:p>
        </w:tc>
      </w:tr>
      <w:tr w:rsidR="00E20DAF" w14:paraId="240096D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12" w:space="0" w:color="auto"/>
              <w:left w:val="single" w:sz="12" w:space="0" w:color="000000"/>
              <w:bottom w:val="single" w:sz="12" w:space="0" w:color="auto"/>
              <w:right w:val="single" w:sz="12" w:space="0" w:color="000000"/>
            </w:tcBorders>
          </w:tcPr>
          <w:p w14:paraId="0EA1C29B" w14:textId="77777777" w:rsidR="00E20DAF" w:rsidRDefault="00E20DAF">
            <w:pPr>
              <w:pStyle w:val="reporttable"/>
              <w:keepNext w:val="0"/>
              <w:keepLines w:val="0"/>
            </w:pPr>
          </w:p>
          <w:p w14:paraId="6EB36BFA" w14:textId="77777777" w:rsidR="00E20DAF" w:rsidRDefault="00836A33">
            <w:pPr>
              <w:pStyle w:val="reporttable"/>
              <w:keepNext w:val="0"/>
              <w:keepLines w:val="0"/>
            </w:pPr>
            <w:r>
              <w:t>The following information is provided:</w:t>
            </w:r>
          </w:p>
          <w:p w14:paraId="74425472" w14:textId="77777777" w:rsidR="00E20DAF" w:rsidRDefault="00E20DAF">
            <w:pPr>
              <w:pStyle w:val="reporttable"/>
              <w:keepNext w:val="0"/>
              <w:keepLines w:val="0"/>
            </w:pPr>
          </w:p>
          <w:p w14:paraId="2FAE98B8" w14:textId="77777777" w:rsidR="00E20DAF" w:rsidRDefault="00836A33">
            <w:pPr>
              <w:pStyle w:val="reporttable"/>
              <w:keepNext w:val="0"/>
              <w:keepLines w:val="0"/>
            </w:pPr>
            <w:r>
              <w:rPr>
                <w:u w:val="single"/>
              </w:rPr>
              <w:t>Settlement Day Information</w:t>
            </w:r>
          </w:p>
          <w:p w14:paraId="582595B2" w14:textId="77777777" w:rsidR="00E20DAF" w:rsidRDefault="00836A33">
            <w:pPr>
              <w:pStyle w:val="reporttable"/>
              <w:keepNext w:val="0"/>
              <w:keepLines w:val="0"/>
            </w:pPr>
            <w:r>
              <w:t>Settlement Date</w:t>
            </w:r>
          </w:p>
          <w:p w14:paraId="34ECB91D" w14:textId="77777777" w:rsidR="00E20DAF" w:rsidRDefault="00836A33">
            <w:pPr>
              <w:pStyle w:val="reporttable"/>
              <w:keepNext w:val="0"/>
              <w:keepLines w:val="0"/>
            </w:pPr>
            <w:r>
              <w:t>Settlement Run Type</w:t>
            </w:r>
          </w:p>
          <w:p w14:paraId="78865324" w14:textId="77777777" w:rsidR="00E20DAF" w:rsidRDefault="00836A33">
            <w:pPr>
              <w:pStyle w:val="reporttable"/>
              <w:keepNext w:val="0"/>
              <w:keepLines w:val="0"/>
            </w:pPr>
            <w:r>
              <w:t>SAA Run Number</w:t>
            </w:r>
          </w:p>
          <w:p w14:paraId="54308277" w14:textId="77777777" w:rsidR="00E20DAF" w:rsidRDefault="00836A33">
            <w:pPr>
              <w:pStyle w:val="reporttable"/>
              <w:keepNext w:val="0"/>
              <w:keepLines w:val="0"/>
            </w:pPr>
            <w:r>
              <w:t>SAA CDCA Settlement Run Number</w:t>
            </w:r>
          </w:p>
          <w:p w14:paraId="6409E8C5" w14:textId="77777777" w:rsidR="00E20DAF" w:rsidRDefault="00836A33">
            <w:pPr>
              <w:pStyle w:val="reporttable"/>
              <w:keepNext w:val="0"/>
              <w:keepLines w:val="0"/>
            </w:pPr>
            <w:r>
              <w:t>SVAA CDCA Settlement Date</w:t>
            </w:r>
          </w:p>
          <w:p w14:paraId="6B33A9BA" w14:textId="77777777" w:rsidR="00E20DAF" w:rsidRDefault="00836A33">
            <w:pPr>
              <w:pStyle w:val="reporttable"/>
              <w:keepNext w:val="0"/>
              <w:keepLines w:val="0"/>
            </w:pPr>
            <w:r>
              <w:t>SVAA CDCA Settlement Run Number</w:t>
            </w:r>
          </w:p>
          <w:p w14:paraId="38032E72" w14:textId="77777777" w:rsidR="00E20DAF" w:rsidRDefault="00836A33">
            <w:pPr>
              <w:pStyle w:val="reporttable"/>
              <w:keepNext w:val="0"/>
              <w:keepLines w:val="0"/>
            </w:pPr>
            <w:r>
              <w:t>SVAA SSR Run Number</w:t>
            </w:r>
          </w:p>
          <w:p w14:paraId="6D199837" w14:textId="77777777" w:rsidR="00E20DAF" w:rsidRDefault="00836A33">
            <w:pPr>
              <w:pStyle w:val="reporttable"/>
              <w:keepNext w:val="0"/>
              <w:keepLines w:val="0"/>
            </w:pPr>
            <w:r>
              <w:t>BSC Party Id</w:t>
            </w:r>
          </w:p>
          <w:p w14:paraId="09F156CB" w14:textId="77777777" w:rsidR="00E20DAF" w:rsidRDefault="00E20DAF">
            <w:pPr>
              <w:pStyle w:val="reporttable"/>
              <w:keepNext w:val="0"/>
              <w:keepLines w:val="0"/>
            </w:pPr>
          </w:p>
          <w:p w14:paraId="0A9B50F0" w14:textId="77777777" w:rsidR="00E20DAF" w:rsidRDefault="00E20DAF">
            <w:pPr>
              <w:pStyle w:val="reporttable"/>
              <w:keepNext w:val="0"/>
              <w:keepLines w:val="0"/>
              <w:rPr>
                <w:u w:val="single"/>
              </w:rPr>
            </w:pPr>
          </w:p>
          <w:p w14:paraId="037CBA98" w14:textId="77777777" w:rsidR="00E20DAF" w:rsidRDefault="00836A33">
            <w:pPr>
              <w:pStyle w:val="reporttable"/>
              <w:keepNext w:val="0"/>
              <w:keepLines w:val="0"/>
            </w:pPr>
            <w:r>
              <w:t>For each BSC Party:</w:t>
            </w:r>
          </w:p>
          <w:p w14:paraId="630EFD8F" w14:textId="77777777" w:rsidR="00E20DAF" w:rsidRDefault="00E20DAF">
            <w:pPr>
              <w:pStyle w:val="reporttable"/>
              <w:keepNext w:val="0"/>
              <w:keepLines w:val="0"/>
              <w:rPr>
                <w:u w:val="single"/>
              </w:rPr>
            </w:pPr>
          </w:p>
          <w:p w14:paraId="51223476" w14:textId="77777777" w:rsidR="00E20DAF" w:rsidRDefault="00836A33">
            <w:pPr>
              <w:pStyle w:val="reporttable"/>
              <w:keepNext w:val="0"/>
              <w:keepLines w:val="0"/>
              <w:rPr>
                <w:u w:val="single"/>
              </w:rPr>
            </w:pPr>
            <w:r>
              <w:rPr>
                <w:u w:val="single"/>
              </w:rPr>
              <w:t>BSC Party Information</w:t>
            </w:r>
          </w:p>
          <w:p w14:paraId="284360B8" w14:textId="77777777" w:rsidR="00E20DAF" w:rsidRDefault="00836A33">
            <w:pPr>
              <w:pStyle w:val="reporttable"/>
              <w:keepNext w:val="0"/>
              <w:keepLines w:val="0"/>
            </w:pPr>
            <w:r>
              <w:t>BSC Party Id</w:t>
            </w:r>
          </w:p>
          <w:p w14:paraId="3BE2421E" w14:textId="4ACE358E" w:rsidR="00E20DAF" w:rsidRDefault="00836A33">
            <w:pPr>
              <w:pStyle w:val="reporttable"/>
              <w:keepNext w:val="0"/>
              <w:keepLines w:val="0"/>
            </w:pPr>
            <w:r>
              <w:t>Aggregate</w:t>
            </w:r>
            <w:r w:rsidR="004E59B2">
              <w:t xml:space="preserve"> Party Day Charges (defined in </w:t>
            </w:r>
            <w:r>
              <w:t>IDD Part 1 section 8.4.1)</w:t>
            </w:r>
          </w:p>
          <w:p w14:paraId="720F597A" w14:textId="77777777" w:rsidR="00E20DAF" w:rsidRDefault="00E20DAF">
            <w:pPr>
              <w:pStyle w:val="reporttable"/>
              <w:keepNext w:val="0"/>
              <w:keepLines w:val="0"/>
            </w:pPr>
          </w:p>
          <w:p w14:paraId="51E8A2B1" w14:textId="77777777" w:rsidR="00E20DAF" w:rsidRDefault="00E20DAF">
            <w:pPr>
              <w:pStyle w:val="reporttable"/>
              <w:keepNext w:val="0"/>
              <w:keepLines w:val="0"/>
              <w:rPr>
                <w:u w:val="single"/>
              </w:rPr>
            </w:pPr>
          </w:p>
          <w:p w14:paraId="64B6466D" w14:textId="77777777" w:rsidR="00E20DAF" w:rsidRDefault="00836A33">
            <w:pPr>
              <w:pStyle w:val="reporttable"/>
              <w:keepNext w:val="0"/>
              <w:keepLines w:val="0"/>
              <w:rPr>
                <w:u w:val="single"/>
              </w:rPr>
            </w:pPr>
            <w:r>
              <w:t>For each Settlement Period:</w:t>
            </w:r>
          </w:p>
          <w:p w14:paraId="3FB8B38A" w14:textId="77777777" w:rsidR="00E20DAF" w:rsidRDefault="00E20DAF">
            <w:pPr>
              <w:pStyle w:val="reporttable"/>
              <w:keepNext w:val="0"/>
              <w:keepLines w:val="0"/>
              <w:rPr>
                <w:u w:val="single"/>
              </w:rPr>
            </w:pPr>
          </w:p>
          <w:p w14:paraId="2BCC9D36" w14:textId="77777777" w:rsidR="00E20DAF" w:rsidRDefault="00836A33" w:rsidP="00DF14F5">
            <w:pPr>
              <w:pStyle w:val="reporttable"/>
              <w:keepNext w:val="0"/>
              <w:keepLines w:val="0"/>
              <w:ind w:left="22"/>
            </w:pPr>
            <w:r>
              <w:rPr>
                <w:u w:val="single"/>
              </w:rPr>
              <w:t>Settlement Period Information</w:t>
            </w:r>
          </w:p>
          <w:p w14:paraId="63B7DF8E" w14:textId="77777777" w:rsidR="00E20DAF" w:rsidRDefault="00836A33" w:rsidP="00DF14F5">
            <w:pPr>
              <w:pStyle w:val="reporttable"/>
              <w:keepNext w:val="0"/>
              <w:keepLines w:val="0"/>
              <w:ind w:left="22"/>
            </w:pPr>
            <w:r>
              <w:t>Settlement Period (1-50) (j)</w:t>
            </w:r>
          </w:p>
          <w:p w14:paraId="20083A9B" w14:textId="77777777" w:rsidR="00E20DAF" w:rsidRDefault="00836A33" w:rsidP="00DF14F5">
            <w:pPr>
              <w:pStyle w:val="reporttable"/>
              <w:keepNext w:val="0"/>
              <w:keepLines w:val="0"/>
              <w:ind w:left="22"/>
            </w:pPr>
            <w:r>
              <w:t>Total Demand (sum of all negative QM</w:t>
            </w:r>
            <w:r>
              <w:rPr>
                <w:vertAlign w:val="subscript"/>
              </w:rPr>
              <w:t>ij</w:t>
            </w:r>
            <w:r>
              <w:t>)</w:t>
            </w:r>
          </w:p>
          <w:p w14:paraId="76BD14FC" w14:textId="77777777" w:rsidR="00E20DAF" w:rsidRDefault="00836A33" w:rsidP="00DF14F5">
            <w:pPr>
              <w:pStyle w:val="reporttable"/>
              <w:keepNext w:val="0"/>
              <w:keepLines w:val="0"/>
              <w:ind w:left="22"/>
            </w:pPr>
            <w:r>
              <w:t xml:space="preserve">Notional Reserve Limit (MW) (only for Settlement Dates prior to </w:t>
            </w:r>
            <w:r>
              <w:rPr>
                <w:rFonts w:cs="Arial"/>
              </w:rPr>
              <w:t>the P78 effective date</w:t>
            </w:r>
            <w:r>
              <w:t>)</w:t>
            </w:r>
          </w:p>
          <w:p w14:paraId="4EDB0F17" w14:textId="77777777" w:rsidR="00E20DAF" w:rsidRPr="00E90F27" w:rsidRDefault="00836A33" w:rsidP="00DF14F5">
            <w:pPr>
              <w:pStyle w:val="reporttable"/>
              <w:keepNext w:val="0"/>
              <w:keepLines w:val="0"/>
              <w:ind w:left="22"/>
              <w:rPr>
                <w:lang w:val="fr-FR"/>
                <w:rPrChange w:id="3350" w:author="Ayo Bammeke" w:date="2026-03-02T10:33:00Z" w16du:dateUtc="2026-03-02T10:33:00Z">
                  <w:rPr/>
                </w:rPrChange>
              </w:rPr>
            </w:pPr>
            <w:r w:rsidRPr="00E90F27">
              <w:rPr>
                <w:lang w:val="fr-FR"/>
                <w:rPrChange w:id="3351" w:author="Ayo Bammeke" w:date="2026-03-02T10:33:00Z" w16du:dateUtc="2026-03-02T10:33:00Z">
                  <w:rPr/>
                </w:rPrChange>
              </w:rPr>
              <w:t>Arbitrage Flag</w:t>
            </w:r>
          </w:p>
          <w:p w14:paraId="44DED5D3" w14:textId="77777777" w:rsidR="00E20DAF" w:rsidRPr="00E90F27" w:rsidRDefault="00836A33" w:rsidP="00DF14F5">
            <w:pPr>
              <w:pStyle w:val="reporttable"/>
              <w:keepNext w:val="0"/>
              <w:keepLines w:val="0"/>
              <w:ind w:left="22"/>
              <w:rPr>
                <w:lang w:val="fr-FR"/>
                <w:rPrChange w:id="3352" w:author="Ayo Bammeke" w:date="2026-03-02T10:33:00Z" w16du:dateUtc="2026-03-02T10:33:00Z">
                  <w:rPr/>
                </w:rPrChange>
              </w:rPr>
            </w:pPr>
            <w:r w:rsidRPr="00E90F27">
              <w:rPr>
                <w:lang w:val="fr-FR"/>
                <w:rPrChange w:id="3353" w:author="Ayo Bammeke" w:date="2026-03-02T10:33:00Z" w16du:dateUtc="2026-03-02T10:33:00Z">
                  <w:rPr/>
                </w:rPrChange>
              </w:rPr>
              <w:t>CADL</w:t>
            </w:r>
            <w:r w:rsidRPr="00E90F27">
              <w:rPr>
                <w:vertAlign w:val="subscript"/>
                <w:lang w:val="fr-FR"/>
                <w:rPrChange w:id="3354" w:author="Ayo Bammeke" w:date="2026-03-02T10:33:00Z" w16du:dateUtc="2026-03-02T10:33:00Z">
                  <w:rPr>
                    <w:vertAlign w:val="subscript"/>
                  </w:rPr>
                </w:rPrChange>
              </w:rPr>
              <w:t>d</w:t>
            </w:r>
            <w:r w:rsidRPr="00E90F27">
              <w:rPr>
                <w:lang w:val="fr-FR"/>
                <w:rPrChange w:id="3355" w:author="Ayo Bammeke" w:date="2026-03-02T10:33:00Z" w16du:dateUtc="2026-03-02T10:33:00Z">
                  <w:rPr/>
                </w:rPrChange>
              </w:rPr>
              <w:t xml:space="preserve"> Continuous Acceptance Duration Limit</w:t>
            </w:r>
          </w:p>
          <w:p w14:paraId="33BDCBC8" w14:textId="77777777" w:rsidR="00E20DAF" w:rsidRDefault="00836A33" w:rsidP="00DF14F5">
            <w:pPr>
              <w:pStyle w:val="reporttable"/>
              <w:keepNext w:val="0"/>
              <w:keepLines w:val="0"/>
              <w:ind w:left="22"/>
            </w:pPr>
            <w:r>
              <w:t>DMAT</w:t>
            </w:r>
            <w:r>
              <w:rPr>
                <w:vertAlign w:val="subscript"/>
              </w:rPr>
              <w:t>d</w:t>
            </w:r>
            <w:r>
              <w:t xml:space="preserve"> De Minimis Acceptance Threshold</w:t>
            </w:r>
          </w:p>
          <w:p w14:paraId="133F801D" w14:textId="77777777" w:rsidR="00E20DAF" w:rsidRDefault="00AF3FA1" w:rsidP="00DF14F5">
            <w:pPr>
              <w:pStyle w:val="reporttable"/>
              <w:keepNext w:val="0"/>
              <w:keepLines w:val="0"/>
              <w:ind w:left="22"/>
            </w:pPr>
            <w:r>
              <w:t>System Period Data (defined in</w:t>
            </w:r>
            <w:r w:rsidR="00836A33">
              <w:t xml:space="preserve"> IDD Part 1 section 8.4.3)</w:t>
            </w:r>
          </w:p>
          <w:p w14:paraId="0622A4D1" w14:textId="77777777" w:rsidR="00E20DAF" w:rsidRDefault="00E20DAF" w:rsidP="00DF14F5">
            <w:pPr>
              <w:pStyle w:val="reporttable"/>
              <w:keepNext w:val="0"/>
              <w:keepLines w:val="0"/>
              <w:ind w:left="22"/>
            </w:pPr>
          </w:p>
          <w:p w14:paraId="7A1995F4" w14:textId="77777777" w:rsidR="00E20DAF" w:rsidRDefault="00836A33" w:rsidP="00DF14F5">
            <w:pPr>
              <w:pStyle w:val="reporttable"/>
              <w:keepNext w:val="0"/>
              <w:keepLines w:val="0"/>
              <w:ind w:left="22"/>
            </w:pPr>
            <w:r>
              <w:rPr>
                <w:u w:val="single"/>
              </w:rPr>
              <w:t>Trading Unit Period Information:</w:t>
            </w:r>
          </w:p>
          <w:p w14:paraId="429A9C0A" w14:textId="77777777" w:rsidR="00E20DAF" w:rsidRDefault="00836A33" w:rsidP="00DF14F5">
            <w:pPr>
              <w:pStyle w:val="reporttable"/>
              <w:keepNext w:val="0"/>
              <w:keepLines w:val="0"/>
              <w:ind w:left="22"/>
            </w:pPr>
            <w:r>
              <w:t>Trading Unit Name</w:t>
            </w:r>
          </w:p>
          <w:p w14:paraId="406102C6" w14:textId="77777777" w:rsidR="00E20DAF" w:rsidRDefault="00836A33" w:rsidP="00DF14F5">
            <w:pPr>
              <w:pStyle w:val="reporttable"/>
              <w:keepNext w:val="0"/>
              <w:keepLines w:val="0"/>
              <w:ind w:left="22"/>
            </w:pPr>
            <w:r>
              <w:t>Total Trading Unit Metered Volume (MWh)</w:t>
            </w:r>
          </w:p>
          <w:p w14:paraId="64B44948" w14:textId="77777777" w:rsidR="00E20DAF" w:rsidRDefault="00E20DAF" w:rsidP="00DF14F5">
            <w:pPr>
              <w:pStyle w:val="reporttable"/>
              <w:keepNext w:val="0"/>
              <w:keepLines w:val="0"/>
              <w:ind w:left="22"/>
            </w:pPr>
          </w:p>
          <w:p w14:paraId="736C49D0" w14:textId="77777777" w:rsidR="00E20DAF" w:rsidRDefault="00836A33" w:rsidP="00DF14F5">
            <w:pPr>
              <w:pStyle w:val="reporttable"/>
              <w:keepNext w:val="0"/>
              <w:keepLines w:val="0"/>
              <w:ind w:left="22"/>
            </w:pPr>
            <w:r>
              <w:rPr>
                <w:u w:val="single"/>
              </w:rPr>
              <w:t>BM Unit Period Information:</w:t>
            </w:r>
          </w:p>
          <w:p w14:paraId="1C5897AB" w14:textId="77777777" w:rsidR="00E20DAF" w:rsidRDefault="00836A33" w:rsidP="00DF14F5">
            <w:pPr>
              <w:pStyle w:val="reporttable"/>
              <w:keepNext w:val="0"/>
              <w:keepLines w:val="0"/>
              <w:ind w:left="22"/>
            </w:pPr>
            <w:r>
              <w:t>BM Unit ID (i)</w:t>
            </w:r>
          </w:p>
          <w:p w14:paraId="0DBF2C34" w14:textId="77777777" w:rsidR="00E20DAF" w:rsidRDefault="00836A33" w:rsidP="00DF14F5">
            <w:pPr>
              <w:pStyle w:val="reporttable"/>
              <w:keepNext w:val="0"/>
              <w:keepLines w:val="0"/>
              <w:ind w:left="22"/>
            </w:pPr>
            <w:r>
              <w:t>Trading Unit Name</w:t>
            </w:r>
          </w:p>
          <w:p w14:paraId="7A0F7964" w14:textId="77777777" w:rsidR="00E20DAF" w:rsidRDefault="00836A33" w:rsidP="00DF14F5">
            <w:pPr>
              <w:pStyle w:val="reporttable"/>
              <w:keepNext w:val="0"/>
              <w:keepLines w:val="0"/>
              <w:ind w:left="22"/>
            </w:pPr>
            <w:r>
              <w:t>Period FPN (FPN</w:t>
            </w:r>
            <w:r>
              <w:rPr>
                <w:vertAlign w:val="subscript"/>
              </w:rPr>
              <w:t>ij</w:t>
            </w:r>
            <w:r>
              <w:t>) (MWh)</w:t>
            </w:r>
          </w:p>
          <w:p w14:paraId="3EB0DB80" w14:textId="77777777" w:rsidR="00E20DAF" w:rsidRDefault="00836A33" w:rsidP="00DF14F5">
            <w:pPr>
              <w:pStyle w:val="reporttable"/>
              <w:keepNext w:val="0"/>
              <w:keepLines w:val="0"/>
              <w:ind w:left="22"/>
            </w:pPr>
            <w:r>
              <w:t>BM Unit Metered Volume (QM</w:t>
            </w:r>
            <w:r>
              <w:rPr>
                <w:vertAlign w:val="subscript"/>
              </w:rPr>
              <w:t>ij</w:t>
            </w:r>
            <w:r>
              <w:t xml:space="preserve">) (MWh) </w:t>
            </w:r>
          </w:p>
          <w:p w14:paraId="21E1A62D" w14:textId="77777777" w:rsidR="00E20DAF" w:rsidRDefault="00836A33" w:rsidP="00DF14F5">
            <w:pPr>
              <w:pStyle w:val="reporttable"/>
              <w:keepNext w:val="0"/>
              <w:keepLines w:val="0"/>
              <w:ind w:left="22"/>
            </w:pPr>
            <w:r>
              <w:t>Transmission Loss Multiplier (TLM</w:t>
            </w:r>
            <w:r>
              <w:rPr>
                <w:vertAlign w:val="subscript"/>
              </w:rPr>
              <w:t>ij</w:t>
            </w:r>
            <w:r>
              <w:t xml:space="preserve">) </w:t>
            </w:r>
          </w:p>
          <w:p w14:paraId="68B0DCAB" w14:textId="77777777" w:rsidR="00E20DAF" w:rsidRDefault="00836A33" w:rsidP="00DF14F5">
            <w:pPr>
              <w:pStyle w:val="reporttable"/>
              <w:keepNext w:val="0"/>
              <w:keepLines w:val="0"/>
              <w:ind w:left="22"/>
            </w:pPr>
            <w:r>
              <w:t>BM Unit Applicable Balancing Services Volume (QAS</w:t>
            </w:r>
            <w:r>
              <w:rPr>
                <w:vertAlign w:val="subscript"/>
              </w:rPr>
              <w:t>i</w:t>
            </w:r>
            <w:r>
              <w:t>) (MWh)</w:t>
            </w:r>
          </w:p>
          <w:p w14:paraId="640E8188" w14:textId="77777777" w:rsidR="00E20DAF" w:rsidRDefault="00E20DAF">
            <w:pPr>
              <w:pStyle w:val="reporttable"/>
              <w:keepNext w:val="0"/>
              <w:keepLines w:val="0"/>
            </w:pPr>
          </w:p>
          <w:p w14:paraId="1B8C3073" w14:textId="77777777" w:rsidR="00E20DAF" w:rsidRDefault="00E20DAF">
            <w:pPr>
              <w:pStyle w:val="reporttable"/>
              <w:keepNext w:val="0"/>
              <w:keepLines w:val="0"/>
            </w:pPr>
          </w:p>
          <w:p w14:paraId="6C2B70C9" w14:textId="77777777" w:rsidR="00E20DAF" w:rsidRDefault="00836A33" w:rsidP="00DF14F5">
            <w:pPr>
              <w:pStyle w:val="reporttable"/>
              <w:keepNext w:val="0"/>
              <w:keepLines w:val="0"/>
              <w:ind w:left="22"/>
            </w:pPr>
            <w:r>
              <w:rPr>
                <w:u w:val="single"/>
              </w:rPr>
              <w:lastRenderedPageBreak/>
              <w:t>BM Unit Period Bid-Offer Information:</w:t>
            </w:r>
          </w:p>
          <w:p w14:paraId="5992B406" w14:textId="77777777" w:rsidR="00E20DAF" w:rsidRDefault="00836A33" w:rsidP="00DF14F5">
            <w:pPr>
              <w:pStyle w:val="reporttable"/>
              <w:keepNext w:val="0"/>
              <w:keepLines w:val="0"/>
              <w:ind w:left="22"/>
            </w:pPr>
            <w:r>
              <w:t>Bid-Offer Pair Number (n)</w:t>
            </w:r>
          </w:p>
          <w:p w14:paraId="6C111E52" w14:textId="77777777" w:rsidR="00E20DAF" w:rsidRDefault="00836A33" w:rsidP="00DF14F5">
            <w:pPr>
              <w:pStyle w:val="reporttable"/>
              <w:keepNext w:val="0"/>
              <w:keepLines w:val="0"/>
              <w:ind w:left="22"/>
            </w:pPr>
            <w:r>
              <w:t>Bid Price (PB</w:t>
            </w:r>
            <w:r>
              <w:rPr>
                <w:vertAlign w:val="superscript"/>
              </w:rPr>
              <w:t>n</w:t>
            </w:r>
            <w:r>
              <w:rPr>
                <w:vertAlign w:val="subscript"/>
              </w:rPr>
              <w:t>ij</w:t>
            </w:r>
            <w:r>
              <w:t>) (£)</w:t>
            </w:r>
          </w:p>
          <w:p w14:paraId="67C52F51" w14:textId="77777777" w:rsidR="00E20DAF" w:rsidRDefault="00836A33" w:rsidP="00DF14F5">
            <w:pPr>
              <w:pStyle w:val="reporttable"/>
              <w:keepNext w:val="0"/>
              <w:keepLines w:val="0"/>
              <w:ind w:left="22"/>
            </w:pPr>
            <w:r>
              <w:t>Offer Price (PO</w:t>
            </w:r>
            <w:r>
              <w:rPr>
                <w:vertAlign w:val="superscript"/>
              </w:rPr>
              <w:t>n</w:t>
            </w:r>
            <w:r>
              <w:rPr>
                <w:vertAlign w:val="subscript"/>
              </w:rPr>
              <w:t>ij</w:t>
            </w:r>
            <w:r>
              <w:t>) (£)</w:t>
            </w:r>
          </w:p>
          <w:p w14:paraId="12B51643" w14:textId="77777777" w:rsidR="00E20DAF" w:rsidRDefault="00E20DAF" w:rsidP="00DF14F5">
            <w:pPr>
              <w:pStyle w:val="reporttable"/>
              <w:keepNext w:val="0"/>
              <w:keepLines w:val="0"/>
              <w:ind w:left="22"/>
            </w:pPr>
          </w:p>
          <w:p w14:paraId="4823C807" w14:textId="77777777" w:rsidR="00E20DAF" w:rsidRDefault="00836A33" w:rsidP="00DF14F5">
            <w:pPr>
              <w:pStyle w:val="reporttable"/>
              <w:keepNext w:val="0"/>
              <w:keepLines w:val="0"/>
              <w:ind w:left="22"/>
            </w:pPr>
            <w:r>
              <w:rPr>
                <w:u w:val="single"/>
              </w:rPr>
              <w:t xml:space="preserve">BM Unit Period Bid-Offer Spot Points </w:t>
            </w:r>
            <w:r>
              <w:t>(</w:t>
            </w:r>
            <w:r>
              <w:rPr>
                <w:vertAlign w:val="superscript"/>
              </w:rPr>
              <w:t>f</w:t>
            </w:r>
            <w:r>
              <w:t>QBO</w:t>
            </w:r>
            <w:r>
              <w:rPr>
                <w:vertAlign w:val="superscript"/>
              </w:rPr>
              <w:t>n</w:t>
            </w:r>
            <w:r>
              <w:rPr>
                <w:vertAlign w:val="subscript"/>
              </w:rPr>
              <w:t>ij</w:t>
            </w:r>
            <w:r>
              <w:t>)</w:t>
            </w:r>
            <w:r>
              <w:rPr>
                <w:u w:val="single"/>
              </w:rPr>
              <w:t>:</w:t>
            </w:r>
          </w:p>
          <w:p w14:paraId="1FBD9D85" w14:textId="77777777" w:rsidR="00E20DAF" w:rsidRDefault="00836A33" w:rsidP="00DF14F5">
            <w:pPr>
              <w:pStyle w:val="reporttable"/>
              <w:keepNext w:val="0"/>
              <w:keepLines w:val="0"/>
              <w:ind w:left="22"/>
            </w:pPr>
            <w:r>
              <w:t>Time from</w:t>
            </w:r>
          </w:p>
          <w:p w14:paraId="4850BD26" w14:textId="77777777" w:rsidR="00E20DAF" w:rsidRDefault="00836A33" w:rsidP="00DF14F5">
            <w:pPr>
              <w:pStyle w:val="reporttable"/>
              <w:keepNext w:val="0"/>
              <w:keepLines w:val="0"/>
              <w:ind w:left="22"/>
            </w:pPr>
            <w:r>
              <w:t>Bid-Offer Value from</w:t>
            </w:r>
          </w:p>
          <w:p w14:paraId="5C753FBB" w14:textId="77777777" w:rsidR="00E20DAF" w:rsidRDefault="00836A33" w:rsidP="00DF14F5">
            <w:pPr>
              <w:pStyle w:val="reporttable"/>
              <w:keepNext w:val="0"/>
              <w:keepLines w:val="0"/>
              <w:ind w:left="22"/>
            </w:pPr>
            <w:r>
              <w:t>Time to</w:t>
            </w:r>
          </w:p>
          <w:p w14:paraId="191ADC7A" w14:textId="77777777" w:rsidR="00E20DAF" w:rsidRDefault="00836A33" w:rsidP="00DF14F5">
            <w:pPr>
              <w:pStyle w:val="reporttable"/>
              <w:keepNext w:val="0"/>
              <w:keepLines w:val="0"/>
              <w:ind w:left="22"/>
            </w:pPr>
            <w:r>
              <w:t>Bid-Offer Value to</w:t>
            </w:r>
          </w:p>
          <w:p w14:paraId="3688EB3E" w14:textId="77777777" w:rsidR="00E20DAF" w:rsidRDefault="00E20DAF" w:rsidP="00DF14F5">
            <w:pPr>
              <w:pStyle w:val="reporttable"/>
              <w:keepNext w:val="0"/>
              <w:keepLines w:val="0"/>
              <w:ind w:left="22"/>
            </w:pPr>
          </w:p>
          <w:p w14:paraId="3DB588D5" w14:textId="77777777" w:rsidR="00E20DAF" w:rsidRDefault="00836A33" w:rsidP="00DF14F5">
            <w:pPr>
              <w:pStyle w:val="reporttable"/>
              <w:keepNext w:val="0"/>
              <w:keepLines w:val="0"/>
              <w:ind w:left="22"/>
              <w:rPr>
                <w:u w:val="single"/>
              </w:rPr>
            </w:pPr>
            <w:r>
              <w:rPr>
                <w:u w:val="single"/>
              </w:rPr>
              <w:t>Maximum Export Limit Information:</w:t>
            </w:r>
          </w:p>
          <w:p w14:paraId="784F2F03" w14:textId="77777777" w:rsidR="00E20DAF" w:rsidRDefault="00836A33" w:rsidP="00DF14F5">
            <w:pPr>
              <w:pStyle w:val="reporttable"/>
              <w:keepNext w:val="0"/>
              <w:keepLines w:val="0"/>
              <w:ind w:left="22"/>
            </w:pPr>
            <w:r>
              <w:t>Time From</w:t>
            </w:r>
          </w:p>
          <w:p w14:paraId="10CB8BEA" w14:textId="77777777" w:rsidR="00E20DAF" w:rsidRDefault="00836A33" w:rsidP="00DF14F5">
            <w:pPr>
              <w:pStyle w:val="reporttable"/>
              <w:keepNext w:val="0"/>
              <w:keepLines w:val="0"/>
              <w:ind w:left="22"/>
            </w:pPr>
            <w:r>
              <w:t>Level From (MW)</w:t>
            </w:r>
          </w:p>
          <w:p w14:paraId="6BC3535E" w14:textId="77777777" w:rsidR="00E20DAF" w:rsidRDefault="00836A33" w:rsidP="00DF14F5">
            <w:pPr>
              <w:pStyle w:val="reporttable"/>
              <w:keepNext w:val="0"/>
              <w:keepLines w:val="0"/>
              <w:ind w:left="22"/>
            </w:pPr>
            <w:r>
              <w:t>Time to</w:t>
            </w:r>
          </w:p>
          <w:p w14:paraId="3F62224D" w14:textId="77777777" w:rsidR="00E20DAF" w:rsidRDefault="00836A33" w:rsidP="00DF14F5">
            <w:pPr>
              <w:pStyle w:val="reporttable"/>
              <w:keepNext w:val="0"/>
              <w:keepLines w:val="0"/>
              <w:ind w:left="22"/>
            </w:pPr>
            <w:r>
              <w:t>Level To (MW)</w:t>
            </w:r>
          </w:p>
          <w:p w14:paraId="32CAC634" w14:textId="77777777" w:rsidR="00E20DAF" w:rsidRDefault="00E20DAF" w:rsidP="00DF14F5">
            <w:pPr>
              <w:pStyle w:val="reporttable"/>
              <w:keepNext w:val="0"/>
              <w:keepLines w:val="0"/>
              <w:ind w:left="22"/>
              <w:rPr>
                <w:u w:val="single"/>
              </w:rPr>
            </w:pPr>
          </w:p>
          <w:p w14:paraId="282297C0" w14:textId="77777777" w:rsidR="00E20DAF" w:rsidRDefault="00836A33" w:rsidP="00DF14F5">
            <w:pPr>
              <w:pStyle w:val="reporttable"/>
              <w:keepNext w:val="0"/>
              <w:keepLines w:val="0"/>
              <w:ind w:left="22"/>
              <w:rPr>
                <w:u w:val="single"/>
              </w:rPr>
            </w:pPr>
            <w:r>
              <w:rPr>
                <w:u w:val="single"/>
              </w:rPr>
              <w:t>Maximum Import Limit Information:</w:t>
            </w:r>
          </w:p>
          <w:p w14:paraId="522478F1" w14:textId="77777777" w:rsidR="00E20DAF" w:rsidRDefault="00836A33" w:rsidP="00DF14F5">
            <w:pPr>
              <w:pStyle w:val="reporttable"/>
              <w:keepNext w:val="0"/>
              <w:keepLines w:val="0"/>
              <w:ind w:left="22"/>
            </w:pPr>
            <w:r>
              <w:t>Time From</w:t>
            </w:r>
          </w:p>
          <w:p w14:paraId="5C40875F" w14:textId="77777777" w:rsidR="00E20DAF" w:rsidRDefault="00836A33" w:rsidP="00DF14F5">
            <w:pPr>
              <w:pStyle w:val="reporttable"/>
              <w:keepNext w:val="0"/>
              <w:keepLines w:val="0"/>
              <w:ind w:left="22"/>
            </w:pPr>
            <w:r>
              <w:t>Level From (MW)</w:t>
            </w:r>
          </w:p>
          <w:p w14:paraId="32962ED7" w14:textId="77777777" w:rsidR="00E20DAF" w:rsidRDefault="00836A33" w:rsidP="00DF14F5">
            <w:pPr>
              <w:pStyle w:val="reporttable"/>
              <w:keepNext w:val="0"/>
              <w:keepLines w:val="0"/>
              <w:ind w:left="22"/>
            </w:pPr>
            <w:r>
              <w:t>Time to</w:t>
            </w:r>
          </w:p>
          <w:p w14:paraId="468FB417" w14:textId="77777777" w:rsidR="00E20DAF" w:rsidRDefault="00836A33" w:rsidP="00DF14F5">
            <w:pPr>
              <w:pStyle w:val="reporttable"/>
              <w:keepNext w:val="0"/>
              <w:keepLines w:val="0"/>
              <w:ind w:left="22"/>
            </w:pPr>
            <w:r>
              <w:t>Level To (MW)</w:t>
            </w:r>
          </w:p>
          <w:p w14:paraId="11FCA2DC" w14:textId="77777777" w:rsidR="00E20DAF" w:rsidRDefault="00E20DAF">
            <w:pPr>
              <w:pStyle w:val="reporttable"/>
              <w:keepNext w:val="0"/>
              <w:keepLines w:val="0"/>
              <w:ind w:left="567"/>
            </w:pPr>
          </w:p>
        </w:tc>
      </w:tr>
      <w:tr w:rsidR="00E20DAF" w14:paraId="57BC7DE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12" w:space="0" w:color="000000"/>
              <w:left w:val="single" w:sz="12" w:space="0" w:color="000000"/>
              <w:bottom w:val="single" w:sz="12" w:space="0" w:color="000000"/>
              <w:right w:val="single" w:sz="12" w:space="0" w:color="000000"/>
            </w:tcBorders>
          </w:tcPr>
          <w:p w14:paraId="45A82D98" w14:textId="77777777" w:rsidR="00E20DAF" w:rsidRDefault="00836A33">
            <w:r>
              <w:rPr>
                <w:rFonts w:ascii="Times New Roman Bold" w:hAnsi="Times New Roman Bold"/>
                <w:b/>
              </w:rPr>
              <w:lastRenderedPageBreak/>
              <w:t>Physical Interface Details:</w:t>
            </w:r>
          </w:p>
          <w:p w14:paraId="5FE9F87C" w14:textId="77777777" w:rsidR="00E20DAF" w:rsidRDefault="00836A33">
            <w:pPr>
              <w:pStyle w:val="reporttable"/>
              <w:keepNext w:val="0"/>
              <w:keepLines w:val="0"/>
            </w:pPr>
            <w:r>
              <w:t>This is sub-flow 3 of the Settlement Report, file id S0143.</w:t>
            </w:r>
          </w:p>
          <w:p w14:paraId="2DEE85D7" w14:textId="77777777" w:rsidR="00E20DAF" w:rsidRDefault="00E20DAF">
            <w:pPr>
              <w:pStyle w:val="reporttable"/>
              <w:keepNext w:val="0"/>
              <w:keepLines w:val="0"/>
            </w:pPr>
          </w:p>
          <w:p w14:paraId="329145F3" w14:textId="77777777" w:rsidR="00E20DAF" w:rsidRDefault="00836A33">
            <w:pPr>
              <w:pStyle w:val="reporttable"/>
              <w:keepNext w:val="0"/>
              <w:keepLines w:val="0"/>
            </w:pPr>
            <w:r>
              <w:t>For the Interim Initial Settlement Run, the full set of data is included in the file.</w:t>
            </w:r>
          </w:p>
          <w:p w14:paraId="0A3541A3" w14:textId="77777777" w:rsidR="00E20DAF" w:rsidRDefault="00E20DAF">
            <w:pPr>
              <w:pStyle w:val="reporttable"/>
              <w:keepNext w:val="0"/>
              <w:keepLines w:val="0"/>
            </w:pPr>
          </w:p>
          <w:p w14:paraId="3823D332" w14:textId="77777777" w:rsidR="00E20DAF" w:rsidRDefault="00836A33">
            <w:pPr>
              <w:pStyle w:val="reporttable"/>
              <w:keepNext w:val="0"/>
              <w:keepLines w:val="0"/>
            </w:pPr>
            <w:r>
              <w:t>For subsequent Settlement Runs, certain information is only included if it has been changed: this applies to the Maximum Export Limit Information, (MEL), Minimum Export Limit Information (MIL), and BM Unit Peri</w:t>
            </w:r>
            <w:r w:rsidR="00AF3FA1">
              <w:t>od Bid-Offer Spot Points (BO2).</w:t>
            </w:r>
            <w:r>
              <w:t xml:space="preserve"> BM Unit Period Bid-Offer Information (BBO) is only included where there are changes (to prices or to underlying BM Unit Period Bid-Offer Spot Points (BO2)).</w:t>
            </w:r>
          </w:p>
          <w:p w14:paraId="5169FBDB" w14:textId="77777777" w:rsidR="00E20DAF" w:rsidRDefault="00E20DAF">
            <w:pPr>
              <w:pStyle w:val="reporttable"/>
              <w:keepNext w:val="0"/>
              <w:keepLines w:val="0"/>
            </w:pPr>
          </w:p>
          <w:p w14:paraId="69EFE077" w14:textId="77777777" w:rsidR="00E20DAF" w:rsidRDefault="00836A33">
            <w:pPr>
              <w:pStyle w:val="reporttable"/>
              <w:keepNext w:val="0"/>
              <w:keepLines w:val="0"/>
            </w:pPr>
            <w:r>
              <w:t>For BO2 it is possible that the change being reported is that the record has been deleted; this is indicated by reporting nulls, e.g.</w:t>
            </w:r>
          </w:p>
          <w:p w14:paraId="32832241" w14:textId="77777777" w:rsidR="00E20DAF" w:rsidRDefault="00E20DAF">
            <w:pPr>
              <w:pStyle w:val="reporttable"/>
              <w:keepNext w:val="0"/>
              <w:keepLines w:val="0"/>
            </w:pPr>
          </w:p>
          <w:p w14:paraId="6BC5D61A" w14:textId="77777777" w:rsidR="00E20DAF" w:rsidRDefault="00836A33">
            <w:pPr>
              <w:pStyle w:val="reporttable"/>
              <w:keepNext w:val="0"/>
              <w:keepLines w:val="0"/>
            </w:pPr>
            <w:r>
              <w:t>where there had been a record</w:t>
            </w:r>
          </w:p>
          <w:p w14:paraId="1FB39005" w14:textId="77777777" w:rsidR="00E20DAF" w:rsidRDefault="00E20DAF">
            <w:pPr>
              <w:pStyle w:val="reporttable"/>
              <w:keepNext w:val="0"/>
              <w:keepLines w:val="0"/>
            </w:pPr>
          </w:p>
          <w:p w14:paraId="46A8CAEF" w14:textId="77777777" w:rsidR="00E20DAF" w:rsidRDefault="00836A33">
            <w:pPr>
              <w:pStyle w:val="reporttable"/>
              <w:keepNext w:val="0"/>
              <w:keepLines w:val="0"/>
            </w:pPr>
            <w:r>
              <w:t>BO2|10|123456.789|20|123456.789|</w:t>
            </w:r>
          </w:p>
          <w:p w14:paraId="547E18BA" w14:textId="77777777" w:rsidR="00E20DAF" w:rsidRDefault="00E20DAF">
            <w:pPr>
              <w:pStyle w:val="reporttable"/>
              <w:keepNext w:val="0"/>
              <w:keepLines w:val="0"/>
            </w:pPr>
          </w:p>
          <w:p w14:paraId="0487729D" w14:textId="77777777" w:rsidR="00E20DAF" w:rsidRDefault="00836A33">
            <w:pPr>
              <w:pStyle w:val="reporttable"/>
              <w:keepNext w:val="0"/>
              <w:keepLines w:val="0"/>
            </w:pPr>
            <w:r>
              <w:t>deletion of this record would be shown by</w:t>
            </w:r>
          </w:p>
          <w:p w14:paraId="5B4498BF" w14:textId="77777777" w:rsidR="00E20DAF" w:rsidRDefault="00E20DAF">
            <w:pPr>
              <w:pStyle w:val="reporttable"/>
              <w:keepNext w:val="0"/>
              <w:keepLines w:val="0"/>
            </w:pPr>
          </w:p>
          <w:p w14:paraId="71A4BB90" w14:textId="77777777" w:rsidR="00E20DAF" w:rsidRDefault="00836A33">
            <w:pPr>
              <w:pStyle w:val="reporttable"/>
              <w:keepNext w:val="0"/>
              <w:keepLines w:val="0"/>
            </w:pPr>
            <w:r>
              <w:t>BO2|10||20||</w:t>
            </w:r>
          </w:p>
        </w:tc>
      </w:tr>
    </w:tbl>
    <w:p w14:paraId="75369A52" w14:textId="77777777" w:rsidR="00E20DAF" w:rsidRDefault="00E20DAF">
      <w:pPr>
        <w:pStyle w:val="FrontPageNormal"/>
        <w:keepLines w:val="0"/>
      </w:pPr>
    </w:p>
    <w:p w14:paraId="4ACB3DB7" w14:textId="77777777" w:rsidR="00E20DAF" w:rsidRDefault="00836A33">
      <w:pPr>
        <w:pStyle w:val="FrontPageNormal"/>
        <w:keepLines w:val="0"/>
      </w:pPr>
      <w:r>
        <w:t>Note:</w:t>
      </w:r>
    </w:p>
    <w:p w14:paraId="720B6E1E" w14:textId="77777777" w:rsidR="00E20DAF" w:rsidRDefault="00836A33" w:rsidP="005A55C4">
      <w:pPr>
        <w:spacing w:after="0"/>
      </w:pPr>
      <w:r>
        <w:t>SAA CDCA Settlement Run Number</w:t>
      </w:r>
    </w:p>
    <w:p w14:paraId="3B8C7088" w14:textId="77777777" w:rsidR="00E20DAF" w:rsidRDefault="00836A33" w:rsidP="005A55C4">
      <w:pPr>
        <w:ind w:left="1707"/>
      </w:pPr>
      <w:r>
        <w:t>Identifies the CDCA run which generated volumes used directly by SAA in the settlement calculations</w:t>
      </w:r>
    </w:p>
    <w:p w14:paraId="15C5E029" w14:textId="77777777" w:rsidR="00E20DAF" w:rsidRDefault="00836A33">
      <w:pPr>
        <w:ind w:left="567"/>
        <w:rPr>
          <w:i/>
        </w:rPr>
      </w:pPr>
      <w:r>
        <w:rPr>
          <w:i/>
        </w:rPr>
        <w:t>For all settlement runs, other than Interim Initial for Settlement Dates prior to the P253 effective date:</w:t>
      </w:r>
    </w:p>
    <w:p w14:paraId="633534B2" w14:textId="77777777" w:rsidR="00E20DAF" w:rsidRDefault="00836A33">
      <w:pPr>
        <w:spacing w:after="0"/>
      </w:pPr>
      <w:r>
        <w:t>SVAA CDCA Settlement Date</w:t>
      </w:r>
    </w:p>
    <w:p w14:paraId="0B338C86" w14:textId="77777777" w:rsidR="00E20DAF" w:rsidRDefault="00836A33">
      <w:pPr>
        <w:spacing w:after="0"/>
      </w:pPr>
      <w:r>
        <w:t>SVAA CDCA Settlement Run Number</w:t>
      </w:r>
    </w:p>
    <w:p w14:paraId="53A2ADD2" w14:textId="77777777" w:rsidR="00E20DAF" w:rsidRDefault="00836A33" w:rsidP="005A55C4">
      <w:pPr>
        <w:ind w:left="1707"/>
      </w:pPr>
      <w:r>
        <w:t>Identify the CDCA run for Settlement Date which generated the GSP Group Take volumes which were allocated by the SVAA</w:t>
      </w:r>
    </w:p>
    <w:p w14:paraId="22F33386" w14:textId="77777777" w:rsidR="00E20DAF" w:rsidRDefault="00836A33">
      <w:pPr>
        <w:keepNext/>
        <w:spacing w:after="0"/>
      </w:pPr>
      <w:r>
        <w:lastRenderedPageBreak/>
        <w:t xml:space="preserve">SVAA SSR Run Number </w:t>
      </w:r>
    </w:p>
    <w:p w14:paraId="670C542C" w14:textId="77777777" w:rsidR="00E20DAF" w:rsidRDefault="00836A33">
      <w:pPr>
        <w:pStyle w:val="NormalClose"/>
        <w:spacing w:after="240"/>
        <w:ind w:left="1706"/>
      </w:pPr>
      <w:r>
        <w:t>Identifies the SVAA Run for Settlement Date which generated the SVA BM Unit volumes</w:t>
      </w:r>
    </w:p>
    <w:p w14:paraId="5F061A89" w14:textId="77777777" w:rsidR="00E20DAF" w:rsidRDefault="00836A33">
      <w:pPr>
        <w:ind w:left="567"/>
        <w:rPr>
          <w:i/>
        </w:rPr>
      </w:pPr>
      <w:r>
        <w:rPr>
          <w:i/>
        </w:rPr>
        <w:t>For Interim Initial Settlement Runs for Settlement Dates prior to the P253 effective date:</w:t>
      </w:r>
    </w:p>
    <w:p w14:paraId="0834F1F5" w14:textId="77777777" w:rsidR="00E20DAF" w:rsidRDefault="00836A33">
      <w:pPr>
        <w:spacing w:after="0"/>
        <w:rPr>
          <w:lang w:val="en-US"/>
        </w:rPr>
      </w:pPr>
      <w:r>
        <w:rPr>
          <w:lang w:val="en-US"/>
        </w:rPr>
        <w:t>SVAA CDCA Settlement Date</w:t>
      </w:r>
    </w:p>
    <w:p w14:paraId="723304F7" w14:textId="77777777" w:rsidR="00E20DAF" w:rsidRDefault="00836A33">
      <w:pPr>
        <w:spacing w:after="0"/>
        <w:rPr>
          <w:lang w:val="en-US"/>
        </w:rPr>
      </w:pPr>
      <w:r>
        <w:rPr>
          <w:lang w:val="en-US"/>
        </w:rPr>
        <w:t>SVAA SSR Run Number</w:t>
      </w:r>
    </w:p>
    <w:p w14:paraId="2A526414" w14:textId="77777777" w:rsidR="00E20DAF" w:rsidRDefault="00836A33">
      <w:pPr>
        <w:pStyle w:val="NormalClose"/>
        <w:spacing w:after="240"/>
        <w:ind w:left="1706"/>
        <w:rPr>
          <w:i/>
          <w:lang w:val="en-US"/>
        </w:rPr>
      </w:pPr>
      <w:r>
        <w:rPr>
          <w:lang w:val="en-US"/>
        </w:rPr>
        <w:t>Identify the Settlement Date and Initial Settlement (SF) SVAA Run from which SVA volumes are derived</w:t>
      </w:r>
    </w:p>
    <w:p w14:paraId="35D61FEB" w14:textId="77777777" w:rsidR="00E20DAF" w:rsidRDefault="00836A33">
      <w:pPr>
        <w:spacing w:after="0"/>
        <w:rPr>
          <w:lang w:val="en-US"/>
        </w:rPr>
      </w:pPr>
      <w:r>
        <w:rPr>
          <w:lang w:val="en-US"/>
        </w:rPr>
        <w:t>SVAA CDCA Run Number</w:t>
      </w:r>
    </w:p>
    <w:p w14:paraId="72934D3D" w14:textId="77777777" w:rsidR="00E20DAF" w:rsidRDefault="00836A33">
      <w:pPr>
        <w:pStyle w:val="ListContinueClose"/>
        <w:spacing w:after="240"/>
        <w:rPr>
          <w:b/>
          <w:i/>
          <w:lang w:val="en-US"/>
        </w:rPr>
      </w:pPr>
      <w:r>
        <w:rPr>
          <w:lang w:val="en-US"/>
        </w:rPr>
        <w:t>Will be zero</w:t>
      </w:r>
    </w:p>
    <w:p w14:paraId="18071952" w14:textId="77777777" w:rsidR="00E20DAF" w:rsidRDefault="00836A33">
      <w:pPr>
        <w:pStyle w:val="Heading2"/>
        <w:keepNext w:val="0"/>
        <w:keepLines w:val="0"/>
      </w:pPr>
      <w:bookmarkStart w:id="3356" w:name="_Toc258566221"/>
      <w:bookmarkStart w:id="3357" w:name="_Toc490549732"/>
      <w:bookmarkStart w:id="3358" w:name="_Toc505760198"/>
      <w:bookmarkStart w:id="3359" w:name="_Toc511643178"/>
      <w:bookmarkStart w:id="3360" w:name="_Toc531848975"/>
      <w:bookmarkStart w:id="3361" w:name="_Toc532298615"/>
      <w:bookmarkStart w:id="3362" w:name="_Toc16500455"/>
      <w:bookmarkStart w:id="3363" w:name="_Toc16509623"/>
      <w:bookmarkStart w:id="3364" w:name="_Toc30574003"/>
      <w:bookmarkStart w:id="3365" w:name="_Toc188520701"/>
      <w:bookmarkStart w:id="3366" w:name="_Toc224570477"/>
      <w:r>
        <w:t>SAA-I016: (output, part 1) Settlement Calendar</w:t>
      </w:r>
      <w:bookmarkEnd w:id="3356"/>
      <w:bookmarkEnd w:id="3357"/>
      <w:bookmarkEnd w:id="3358"/>
      <w:bookmarkEnd w:id="3359"/>
      <w:bookmarkEnd w:id="3360"/>
      <w:bookmarkEnd w:id="3361"/>
      <w:bookmarkEnd w:id="3362"/>
      <w:bookmarkEnd w:id="3363"/>
      <w:bookmarkEnd w:id="3364"/>
      <w:bookmarkEnd w:id="3365"/>
      <w:bookmarkEnd w:id="3366"/>
    </w:p>
    <w:p w14:paraId="63631184" w14:textId="77777777" w:rsidR="00E20DAF" w:rsidRDefault="00836A33">
      <w:r>
        <w:t>This interface is defined in Part 1 of the Interface Definition and Design.</w:t>
      </w:r>
    </w:p>
    <w:p w14:paraId="6AA3CDAA" w14:textId="77777777" w:rsidR="00E20DAF" w:rsidRDefault="00836A33">
      <w:pPr>
        <w:pStyle w:val="Heading2"/>
        <w:keepNext w:val="0"/>
        <w:keepLines w:val="0"/>
      </w:pPr>
      <w:bookmarkStart w:id="3367" w:name="_Toc258566222"/>
      <w:bookmarkStart w:id="3368" w:name="_Toc490549733"/>
      <w:bookmarkStart w:id="3369" w:name="_Toc505760199"/>
      <w:bookmarkStart w:id="3370" w:name="_Toc511643179"/>
      <w:bookmarkStart w:id="3371" w:name="_Toc531848976"/>
      <w:bookmarkStart w:id="3372" w:name="_Toc532298616"/>
      <w:bookmarkStart w:id="3373" w:name="_Toc16500456"/>
      <w:bookmarkStart w:id="3374" w:name="_Toc16509624"/>
      <w:bookmarkStart w:id="3375" w:name="_Toc30574004"/>
      <w:bookmarkStart w:id="3376" w:name="_Toc188520702"/>
      <w:bookmarkStart w:id="3377" w:name="_Toc224570478"/>
      <w:r>
        <w:t>SAA-I018: (output, part 1) Dispute Report</w:t>
      </w:r>
      <w:bookmarkEnd w:id="3367"/>
      <w:bookmarkEnd w:id="3368"/>
      <w:bookmarkEnd w:id="3369"/>
      <w:bookmarkEnd w:id="3370"/>
      <w:bookmarkEnd w:id="3371"/>
      <w:bookmarkEnd w:id="3372"/>
      <w:bookmarkEnd w:id="3373"/>
      <w:bookmarkEnd w:id="3374"/>
      <w:bookmarkEnd w:id="3375"/>
      <w:bookmarkEnd w:id="3376"/>
      <w:bookmarkEnd w:id="3377"/>
    </w:p>
    <w:p w14:paraId="2915F55C" w14:textId="77777777" w:rsidR="00E20DAF" w:rsidRDefault="00836A33">
      <w:r>
        <w:t>This interface is defined in Part 1 of the Interface Definition and Design.</w:t>
      </w:r>
    </w:p>
    <w:p w14:paraId="4A7294E6" w14:textId="77777777" w:rsidR="00E20DAF" w:rsidRDefault="00836A33">
      <w:pPr>
        <w:pStyle w:val="Heading2"/>
        <w:keepNext w:val="0"/>
        <w:keepLines w:val="0"/>
      </w:pPr>
      <w:bookmarkStart w:id="3378" w:name="_Toc258566223"/>
      <w:bookmarkStart w:id="3379" w:name="_Toc490549734"/>
      <w:bookmarkStart w:id="3380" w:name="_Toc505760200"/>
      <w:bookmarkStart w:id="3381" w:name="_Toc511643180"/>
      <w:bookmarkStart w:id="3382" w:name="_Toc531848977"/>
      <w:bookmarkStart w:id="3383" w:name="_Toc532298617"/>
      <w:bookmarkStart w:id="3384" w:name="_Toc16500457"/>
      <w:bookmarkStart w:id="3385" w:name="_Toc16509625"/>
      <w:bookmarkStart w:id="3386" w:name="_Toc30574005"/>
      <w:bookmarkStart w:id="3387" w:name="_Toc188520703"/>
      <w:bookmarkStart w:id="3388" w:name="_Toc224570479"/>
      <w:r>
        <w:t>SAA-I019: (output) BSC Party Performance Reports</w:t>
      </w:r>
      <w:bookmarkEnd w:id="3336"/>
      <w:bookmarkEnd w:id="3337"/>
      <w:r>
        <w:t xml:space="preserve"> (Redundant)</w:t>
      </w:r>
      <w:bookmarkEnd w:id="3378"/>
      <w:bookmarkEnd w:id="3379"/>
      <w:bookmarkEnd w:id="3380"/>
      <w:bookmarkEnd w:id="3381"/>
      <w:bookmarkEnd w:id="3382"/>
      <w:bookmarkEnd w:id="3383"/>
      <w:bookmarkEnd w:id="3384"/>
      <w:bookmarkEnd w:id="3385"/>
      <w:bookmarkEnd w:id="3386"/>
      <w:bookmarkEnd w:id="3387"/>
      <w:bookmarkEnd w:id="3388"/>
    </w:p>
    <w:tbl>
      <w:tblPr>
        <w:tblW w:w="0" w:type="auto"/>
        <w:tblInd w:w="5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559"/>
        <w:gridCol w:w="1881"/>
        <w:gridCol w:w="2797"/>
      </w:tblGrid>
      <w:tr w:rsidR="00E20DAF" w14:paraId="5724D6D6" w14:textId="77777777">
        <w:tc>
          <w:tcPr>
            <w:tcW w:w="1985" w:type="dxa"/>
            <w:tcBorders>
              <w:top w:val="single" w:sz="12" w:space="0" w:color="auto"/>
            </w:tcBorders>
          </w:tcPr>
          <w:p w14:paraId="28C72A86" w14:textId="77777777" w:rsidR="00E20DAF" w:rsidRDefault="00836A33">
            <w:pPr>
              <w:pStyle w:val="reporttable"/>
              <w:keepNext w:val="0"/>
              <w:keepLines w:val="0"/>
            </w:pPr>
            <w:r>
              <w:rPr>
                <w:rFonts w:ascii="Times New Roman Bold" w:hAnsi="Times New Roman Bold"/>
                <w:b/>
              </w:rPr>
              <w:t>Interface ID:</w:t>
            </w:r>
          </w:p>
          <w:p w14:paraId="7BB730E4" w14:textId="77777777" w:rsidR="00E20DAF" w:rsidRDefault="00836A33">
            <w:pPr>
              <w:pStyle w:val="reporttable"/>
              <w:keepNext w:val="0"/>
              <w:keepLines w:val="0"/>
            </w:pPr>
            <w:r>
              <w:t>SAA-I019</w:t>
            </w:r>
          </w:p>
        </w:tc>
        <w:tc>
          <w:tcPr>
            <w:tcW w:w="1559" w:type="dxa"/>
            <w:tcBorders>
              <w:top w:val="single" w:sz="12" w:space="0" w:color="auto"/>
            </w:tcBorders>
          </w:tcPr>
          <w:p w14:paraId="3DDB8F58" w14:textId="77777777" w:rsidR="00E20DAF" w:rsidRDefault="00836A33">
            <w:pPr>
              <w:pStyle w:val="reporttable"/>
              <w:keepNext w:val="0"/>
              <w:keepLines w:val="0"/>
            </w:pPr>
            <w:r>
              <w:rPr>
                <w:rFonts w:ascii="Times New Roman Bold" w:hAnsi="Times New Roman Bold"/>
                <w:b/>
              </w:rPr>
              <w:t>User:</w:t>
            </w:r>
          </w:p>
          <w:p w14:paraId="2B16E7D4" w14:textId="77777777" w:rsidR="00E20DAF" w:rsidRDefault="00836A33">
            <w:pPr>
              <w:pStyle w:val="reporttable"/>
              <w:keepNext w:val="0"/>
              <w:keepLines w:val="0"/>
            </w:pPr>
            <w:r>
              <w:t>BSCCo Ltd</w:t>
            </w:r>
          </w:p>
        </w:tc>
        <w:tc>
          <w:tcPr>
            <w:tcW w:w="1881" w:type="dxa"/>
            <w:tcBorders>
              <w:top w:val="single" w:sz="12" w:space="0" w:color="auto"/>
            </w:tcBorders>
          </w:tcPr>
          <w:p w14:paraId="28C88716" w14:textId="77777777" w:rsidR="00E20DAF" w:rsidRDefault="00836A33">
            <w:pPr>
              <w:pStyle w:val="reporttable"/>
              <w:keepNext w:val="0"/>
              <w:keepLines w:val="0"/>
            </w:pPr>
            <w:r>
              <w:rPr>
                <w:rFonts w:ascii="Times New Roman Bold" w:hAnsi="Times New Roman Bold"/>
                <w:b/>
              </w:rPr>
              <w:t>Title:</w:t>
            </w:r>
          </w:p>
          <w:p w14:paraId="2FF30D04" w14:textId="77777777" w:rsidR="00E20DAF" w:rsidRDefault="00836A33">
            <w:pPr>
              <w:pStyle w:val="reporttable"/>
              <w:keepNext w:val="0"/>
              <w:keepLines w:val="0"/>
            </w:pPr>
            <w:r>
              <w:t>BSC Party Performance Reports</w:t>
            </w:r>
          </w:p>
        </w:tc>
        <w:tc>
          <w:tcPr>
            <w:tcW w:w="2797" w:type="dxa"/>
            <w:tcBorders>
              <w:top w:val="single" w:sz="12" w:space="0" w:color="auto"/>
            </w:tcBorders>
          </w:tcPr>
          <w:p w14:paraId="1A472ADF" w14:textId="77777777" w:rsidR="00E20DAF" w:rsidRDefault="00836A33">
            <w:pPr>
              <w:pStyle w:val="reporttable"/>
              <w:keepNext w:val="0"/>
              <w:keepLines w:val="0"/>
            </w:pPr>
            <w:r>
              <w:rPr>
                <w:rFonts w:ascii="Times New Roman Bold" w:hAnsi="Times New Roman Bold"/>
                <w:b/>
              </w:rPr>
              <w:t>BSC Reference:</w:t>
            </w:r>
          </w:p>
          <w:p w14:paraId="37446D60" w14:textId="77777777" w:rsidR="00E20DAF" w:rsidRDefault="00836A33">
            <w:pPr>
              <w:pStyle w:val="reporttable"/>
              <w:keepNext w:val="0"/>
              <w:keepLines w:val="0"/>
            </w:pPr>
            <w:r>
              <w:rPr>
                <w:color w:val="000000"/>
              </w:rPr>
              <w:t>SAA IRR: SAA6, CP1222</w:t>
            </w:r>
          </w:p>
        </w:tc>
      </w:tr>
      <w:tr w:rsidR="00E20DAF" w14:paraId="71A0A077" w14:textId="77777777">
        <w:tc>
          <w:tcPr>
            <w:tcW w:w="1985" w:type="dxa"/>
          </w:tcPr>
          <w:p w14:paraId="3B52BD37" w14:textId="77777777" w:rsidR="00E20DAF" w:rsidRDefault="00836A33">
            <w:pPr>
              <w:pStyle w:val="reporttable"/>
              <w:keepNext w:val="0"/>
              <w:keepLines w:val="0"/>
            </w:pPr>
            <w:r>
              <w:rPr>
                <w:rFonts w:ascii="Times New Roman Bold" w:hAnsi="Times New Roman Bold"/>
                <w:b/>
              </w:rPr>
              <w:t>Mechanism:</w:t>
            </w:r>
          </w:p>
          <w:p w14:paraId="7031A8EA" w14:textId="77777777" w:rsidR="00E20DAF" w:rsidRDefault="00836A33">
            <w:pPr>
              <w:pStyle w:val="reporttable"/>
              <w:keepNext w:val="0"/>
              <w:keepLines w:val="0"/>
            </w:pPr>
            <w:r>
              <w:t>Electronic data file transfer</w:t>
            </w:r>
          </w:p>
        </w:tc>
        <w:tc>
          <w:tcPr>
            <w:tcW w:w="1559" w:type="dxa"/>
          </w:tcPr>
          <w:p w14:paraId="3C2A1337" w14:textId="77777777" w:rsidR="00E20DAF" w:rsidRDefault="00836A33">
            <w:pPr>
              <w:pStyle w:val="reporttable"/>
              <w:keepNext w:val="0"/>
              <w:keepLines w:val="0"/>
            </w:pPr>
            <w:r>
              <w:rPr>
                <w:rFonts w:ascii="Times New Roman Bold" w:hAnsi="Times New Roman Bold"/>
                <w:b/>
              </w:rPr>
              <w:t>Frequency:</w:t>
            </w:r>
          </w:p>
          <w:p w14:paraId="353008B6" w14:textId="77777777" w:rsidR="00E20DAF" w:rsidRDefault="00836A33">
            <w:pPr>
              <w:pStyle w:val="reporttable"/>
              <w:keepNext w:val="0"/>
              <w:keepLines w:val="0"/>
            </w:pPr>
            <w:r>
              <w:t>Monthly</w:t>
            </w:r>
          </w:p>
        </w:tc>
        <w:tc>
          <w:tcPr>
            <w:tcW w:w="4678" w:type="dxa"/>
            <w:gridSpan w:val="2"/>
          </w:tcPr>
          <w:p w14:paraId="0ECAFEE5" w14:textId="77777777" w:rsidR="00E20DAF" w:rsidRDefault="00836A33">
            <w:pPr>
              <w:pStyle w:val="reporttable"/>
              <w:keepNext w:val="0"/>
              <w:keepLines w:val="0"/>
            </w:pPr>
            <w:r>
              <w:rPr>
                <w:rFonts w:ascii="Times New Roman Bold" w:hAnsi="Times New Roman Bold"/>
                <w:b/>
              </w:rPr>
              <w:t>Volumes:</w:t>
            </w:r>
          </w:p>
          <w:p w14:paraId="1CA14354" w14:textId="77777777" w:rsidR="00E20DAF" w:rsidRDefault="00E20DAF">
            <w:pPr>
              <w:pStyle w:val="reporttable"/>
              <w:keepNext w:val="0"/>
              <w:keepLines w:val="0"/>
            </w:pPr>
          </w:p>
        </w:tc>
      </w:tr>
      <w:tr w:rsidR="00E20DAF" w14:paraId="33DE766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nil"/>
              <w:right w:val="single" w:sz="12" w:space="0" w:color="000000"/>
            </w:tcBorders>
          </w:tcPr>
          <w:p w14:paraId="3A38E2DA" w14:textId="77777777" w:rsidR="00E20DAF" w:rsidRDefault="00836A33">
            <w:pPr>
              <w:rPr>
                <w:b/>
              </w:rPr>
            </w:pPr>
            <w:r>
              <w:rPr>
                <w:rFonts w:ascii="Times New Roman Bold" w:hAnsi="Times New Roman Bold"/>
                <w:b/>
              </w:rPr>
              <w:t>Interface Requirement:</w:t>
            </w:r>
          </w:p>
          <w:p w14:paraId="33639525" w14:textId="77777777" w:rsidR="00E20DAF" w:rsidRDefault="00836A33">
            <w:pPr>
              <w:pStyle w:val="reporttable"/>
              <w:keepNext w:val="0"/>
              <w:keepLines w:val="0"/>
            </w:pPr>
            <w:r>
              <w:t>The SAA Service shall issue BSC Party Performance Reports once a month to BSCCo Ltd.</w:t>
            </w:r>
          </w:p>
          <w:p w14:paraId="0E5D7F04" w14:textId="77777777" w:rsidR="00E20DAF" w:rsidRDefault="00E20DAF">
            <w:pPr>
              <w:pStyle w:val="reporttable"/>
              <w:keepNext w:val="0"/>
              <w:keepLines w:val="0"/>
            </w:pPr>
          </w:p>
        </w:tc>
      </w:tr>
      <w:tr w:rsidR="00E20DAF" w14:paraId="25C44CC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14:paraId="78700402" w14:textId="77777777" w:rsidR="00E20DAF" w:rsidRDefault="00836A33">
            <w:pPr>
              <w:pStyle w:val="reporttable"/>
              <w:keepNext w:val="0"/>
              <w:keepLines w:val="0"/>
            </w:pPr>
            <w:r>
              <w:t>The BSC Party Performance Reports shall include:</w:t>
            </w:r>
          </w:p>
          <w:p w14:paraId="7C56B756" w14:textId="77777777" w:rsidR="00E20DAF" w:rsidRDefault="00E20DAF">
            <w:pPr>
              <w:pStyle w:val="reporttable"/>
              <w:keepNext w:val="0"/>
              <w:keepLines w:val="0"/>
            </w:pPr>
          </w:p>
        </w:tc>
      </w:tr>
      <w:tr w:rsidR="00E20DAF" w14:paraId="10AE9E0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right w:val="single" w:sz="12" w:space="0" w:color="000000"/>
            </w:tcBorders>
          </w:tcPr>
          <w:p w14:paraId="76C1ABAE" w14:textId="77777777" w:rsidR="00E20DAF" w:rsidRDefault="00836A33">
            <w:pPr>
              <w:pStyle w:val="reporttable"/>
              <w:keepNext w:val="0"/>
              <w:keepLines w:val="0"/>
              <w:rPr>
                <w:i/>
              </w:rPr>
            </w:pPr>
            <w:r>
              <w:tab/>
              <w:t>BSC Party rankings by number/volume of trades</w:t>
            </w:r>
          </w:p>
          <w:p w14:paraId="7EE4200D" w14:textId="77777777" w:rsidR="00E20DAF" w:rsidRDefault="00836A33">
            <w:pPr>
              <w:pStyle w:val="reporttable"/>
              <w:keepNext w:val="0"/>
              <w:keepLines w:val="0"/>
            </w:pPr>
            <w:r>
              <w:tab/>
              <w:t>BSC Party rankings by imbalance volumes</w:t>
            </w:r>
          </w:p>
        </w:tc>
      </w:tr>
      <w:tr w:rsidR="00E20DAF" w14:paraId="659066D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single" w:sz="12" w:space="0" w:color="000000"/>
              <w:right w:val="single" w:sz="12" w:space="0" w:color="000000"/>
            </w:tcBorders>
          </w:tcPr>
          <w:p w14:paraId="15F0CCB5" w14:textId="77777777" w:rsidR="00E20DAF" w:rsidRDefault="00E20DAF">
            <w:pPr>
              <w:pStyle w:val="reporttable"/>
              <w:keepNext w:val="0"/>
              <w:keepLines w:val="0"/>
            </w:pPr>
          </w:p>
          <w:p w14:paraId="51E9F9A5" w14:textId="77777777" w:rsidR="00E20DAF" w:rsidRDefault="00836A33">
            <w:pPr>
              <w:pStyle w:val="reporttable"/>
              <w:keepNext w:val="0"/>
              <w:keepLines w:val="0"/>
            </w:pPr>
            <w:r>
              <w:t>Ranking will be as follows:</w:t>
            </w:r>
          </w:p>
          <w:p w14:paraId="181B0A22" w14:textId="77777777" w:rsidR="00E20DAF" w:rsidRDefault="00E20DAF">
            <w:pPr>
              <w:pStyle w:val="reporttable"/>
              <w:keepNext w:val="0"/>
              <w:keepLines w:val="0"/>
            </w:pPr>
          </w:p>
          <w:p w14:paraId="60607000" w14:textId="465A340B" w:rsidR="00E20DAF" w:rsidRDefault="00836A33">
            <w:pPr>
              <w:pStyle w:val="reporttable"/>
              <w:keepNext w:val="0"/>
              <w:keepLines w:val="0"/>
              <w:ind w:left="567"/>
            </w:pPr>
            <w:r>
              <w:t>Ranking by Number of Trades, then by Volume (</w:t>
            </w:r>
            <w:r w:rsidR="004E59B2">
              <w:t>i.e.</w:t>
            </w:r>
            <w:r>
              <w:t xml:space="preserve"> if two parties have the same number of trades, then their relative ranking will be established using volume of trades).</w:t>
            </w:r>
          </w:p>
          <w:p w14:paraId="6EB58BEF" w14:textId="77777777" w:rsidR="00E20DAF" w:rsidRDefault="00E20DAF">
            <w:pPr>
              <w:pStyle w:val="reporttable"/>
              <w:keepNext w:val="0"/>
              <w:keepLines w:val="0"/>
            </w:pPr>
          </w:p>
          <w:p w14:paraId="45C64B28" w14:textId="546730FA" w:rsidR="00E20DAF" w:rsidRDefault="00836A33">
            <w:pPr>
              <w:pStyle w:val="reporttable"/>
              <w:keepNext w:val="0"/>
              <w:keepLines w:val="0"/>
              <w:ind w:left="567"/>
            </w:pPr>
            <w:r>
              <w:t>Ranking by Energy Imbalance, then by Information Imbalance (</w:t>
            </w:r>
            <w:r w:rsidR="004E59B2">
              <w:t>i.e.</w:t>
            </w:r>
            <w:r>
              <w:t xml:space="preserve"> if two parties have the same energy imbalance, then their relative ranking will be established using information imbalance). Note that the Imbalance Volumes flow for this report contains only a single value for imbalance volume.</w:t>
            </w:r>
          </w:p>
          <w:p w14:paraId="633E16C5" w14:textId="77777777" w:rsidR="00E20DAF" w:rsidRDefault="00E20DAF">
            <w:pPr>
              <w:pStyle w:val="reporttable"/>
              <w:keepNext w:val="0"/>
              <w:keepLines w:val="0"/>
              <w:ind w:left="567"/>
            </w:pPr>
          </w:p>
          <w:p w14:paraId="5FFC6A37" w14:textId="77777777" w:rsidR="00E20DAF" w:rsidRDefault="00836A33">
            <w:pPr>
              <w:pStyle w:val="reporttable"/>
              <w:keepNext w:val="0"/>
              <w:keepLines w:val="0"/>
            </w:pPr>
            <w:r>
              <w:t>This interface is not in use.</w:t>
            </w:r>
          </w:p>
          <w:p w14:paraId="7183BA56" w14:textId="77777777" w:rsidR="00E20DAF" w:rsidRDefault="00E20DAF">
            <w:pPr>
              <w:pStyle w:val="reporttable"/>
              <w:keepNext w:val="0"/>
              <w:keepLines w:val="0"/>
              <w:ind w:left="567"/>
            </w:pPr>
          </w:p>
        </w:tc>
      </w:tr>
    </w:tbl>
    <w:p w14:paraId="6FC5E14D" w14:textId="77777777" w:rsidR="00E20DAF" w:rsidRDefault="00E20DAF">
      <w:pPr>
        <w:pStyle w:val="reporttable"/>
        <w:keepNext w:val="0"/>
        <w:keepLines w:val="0"/>
      </w:pPr>
    </w:p>
    <w:p w14:paraId="156144B5" w14:textId="77777777" w:rsidR="00E20DAF" w:rsidRDefault="00836A33">
      <w:pPr>
        <w:pStyle w:val="Heading2"/>
        <w:keepNext w:val="0"/>
        <w:keepLines w:val="0"/>
        <w:pageBreakBefore/>
      </w:pPr>
      <w:bookmarkStart w:id="3389" w:name="_Toc473973345"/>
      <w:bookmarkStart w:id="3390" w:name="_Toc474204942"/>
      <w:bookmarkStart w:id="3391" w:name="_Toc258566224"/>
      <w:bookmarkStart w:id="3392" w:name="_Toc490549735"/>
      <w:bookmarkStart w:id="3393" w:name="_Toc505760201"/>
      <w:bookmarkStart w:id="3394" w:name="_Toc511643181"/>
      <w:bookmarkStart w:id="3395" w:name="_Toc531848978"/>
      <w:bookmarkStart w:id="3396" w:name="_Toc532298618"/>
      <w:bookmarkStart w:id="3397" w:name="_Toc16500458"/>
      <w:bookmarkStart w:id="3398" w:name="_Toc16509626"/>
      <w:bookmarkStart w:id="3399" w:name="_Toc30574006"/>
      <w:bookmarkStart w:id="3400" w:name="_Toc188520704"/>
      <w:bookmarkStart w:id="3401" w:name="_Toc224570480"/>
      <w:r>
        <w:lastRenderedPageBreak/>
        <w:t>SAA-I020: (output) SAA Performance Reports</w:t>
      </w:r>
      <w:bookmarkEnd w:id="3389"/>
      <w:bookmarkEnd w:id="3390"/>
      <w:bookmarkEnd w:id="3391"/>
      <w:bookmarkEnd w:id="3392"/>
      <w:bookmarkEnd w:id="3393"/>
      <w:bookmarkEnd w:id="3394"/>
      <w:bookmarkEnd w:id="3395"/>
      <w:bookmarkEnd w:id="3396"/>
      <w:bookmarkEnd w:id="3397"/>
      <w:bookmarkEnd w:id="3398"/>
      <w:bookmarkEnd w:id="3399"/>
      <w:bookmarkEnd w:id="3400"/>
      <w:bookmarkEnd w:id="3401"/>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559"/>
        <w:gridCol w:w="1881"/>
        <w:gridCol w:w="2797"/>
      </w:tblGrid>
      <w:tr w:rsidR="00E20DAF" w14:paraId="67F43D8E" w14:textId="77777777">
        <w:tc>
          <w:tcPr>
            <w:tcW w:w="1985" w:type="dxa"/>
            <w:tcBorders>
              <w:top w:val="single" w:sz="12" w:space="0" w:color="auto"/>
            </w:tcBorders>
          </w:tcPr>
          <w:p w14:paraId="4F957F70" w14:textId="77777777" w:rsidR="00E20DAF" w:rsidRDefault="00836A33">
            <w:pPr>
              <w:pStyle w:val="reporttable"/>
              <w:keepNext w:val="0"/>
              <w:keepLines w:val="0"/>
            </w:pPr>
            <w:r>
              <w:rPr>
                <w:rFonts w:ascii="Times New Roman Bold" w:hAnsi="Times New Roman Bold"/>
                <w:b/>
              </w:rPr>
              <w:t>Interface ID:</w:t>
            </w:r>
          </w:p>
          <w:p w14:paraId="3546C18E" w14:textId="77777777" w:rsidR="00E20DAF" w:rsidRDefault="00836A33">
            <w:pPr>
              <w:pStyle w:val="reporttable"/>
              <w:keepNext w:val="0"/>
              <w:keepLines w:val="0"/>
            </w:pPr>
            <w:r>
              <w:t>SAA-I020</w:t>
            </w:r>
          </w:p>
        </w:tc>
        <w:tc>
          <w:tcPr>
            <w:tcW w:w="1559" w:type="dxa"/>
            <w:tcBorders>
              <w:top w:val="single" w:sz="12" w:space="0" w:color="auto"/>
            </w:tcBorders>
          </w:tcPr>
          <w:p w14:paraId="767C4491" w14:textId="77777777" w:rsidR="00E20DAF" w:rsidRDefault="00836A33">
            <w:pPr>
              <w:pStyle w:val="reporttable"/>
              <w:keepNext w:val="0"/>
              <w:keepLines w:val="0"/>
            </w:pPr>
            <w:r>
              <w:rPr>
                <w:rFonts w:ascii="Times New Roman Bold" w:hAnsi="Times New Roman Bold"/>
                <w:b/>
              </w:rPr>
              <w:t>User:</w:t>
            </w:r>
          </w:p>
          <w:p w14:paraId="185F62AB" w14:textId="77777777" w:rsidR="00E20DAF" w:rsidRDefault="00836A33">
            <w:pPr>
              <w:pStyle w:val="reporttable"/>
              <w:keepNext w:val="0"/>
              <w:keepLines w:val="0"/>
            </w:pPr>
            <w:r>
              <w:t>BSCCo Ltd</w:t>
            </w:r>
          </w:p>
        </w:tc>
        <w:tc>
          <w:tcPr>
            <w:tcW w:w="1881" w:type="dxa"/>
            <w:tcBorders>
              <w:top w:val="single" w:sz="12" w:space="0" w:color="auto"/>
            </w:tcBorders>
          </w:tcPr>
          <w:p w14:paraId="1E58F47E" w14:textId="77777777" w:rsidR="00E20DAF" w:rsidRDefault="00836A33">
            <w:pPr>
              <w:pStyle w:val="reporttable"/>
              <w:keepNext w:val="0"/>
              <w:keepLines w:val="0"/>
            </w:pPr>
            <w:r>
              <w:rPr>
                <w:rFonts w:ascii="Times New Roman Bold" w:hAnsi="Times New Roman Bold"/>
                <w:b/>
              </w:rPr>
              <w:t>Title:</w:t>
            </w:r>
          </w:p>
          <w:p w14:paraId="55A84C5B" w14:textId="77777777" w:rsidR="00E20DAF" w:rsidRDefault="00836A33">
            <w:pPr>
              <w:pStyle w:val="reporttable"/>
              <w:keepNext w:val="0"/>
              <w:keepLines w:val="0"/>
            </w:pPr>
            <w:r>
              <w:t>SAA Performance Reports</w:t>
            </w:r>
          </w:p>
        </w:tc>
        <w:tc>
          <w:tcPr>
            <w:tcW w:w="2797" w:type="dxa"/>
            <w:tcBorders>
              <w:top w:val="single" w:sz="12" w:space="0" w:color="auto"/>
            </w:tcBorders>
          </w:tcPr>
          <w:p w14:paraId="34861CF2" w14:textId="77777777" w:rsidR="00E20DAF" w:rsidRDefault="00836A33">
            <w:pPr>
              <w:pStyle w:val="reporttable"/>
              <w:keepNext w:val="0"/>
              <w:keepLines w:val="0"/>
            </w:pPr>
            <w:r>
              <w:rPr>
                <w:rFonts w:ascii="Times New Roman Bold" w:hAnsi="Times New Roman Bold"/>
                <w:b/>
              </w:rPr>
              <w:t>BSC Reference:</w:t>
            </w:r>
          </w:p>
          <w:p w14:paraId="18113A3F" w14:textId="77777777" w:rsidR="00E20DAF" w:rsidRDefault="00836A33">
            <w:pPr>
              <w:pStyle w:val="reporttable"/>
              <w:keepNext w:val="0"/>
              <w:keepLines w:val="0"/>
            </w:pPr>
            <w:r>
              <w:rPr>
                <w:color w:val="000000"/>
              </w:rPr>
              <w:t>SAA SD: B, CP527, P78</w:t>
            </w:r>
          </w:p>
        </w:tc>
      </w:tr>
      <w:tr w:rsidR="00E20DAF" w14:paraId="7725EE64" w14:textId="77777777">
        <w:tc>
          <w:tcPr>
            <w:tcW w:w="1985" w:type="dxa"/>
          </w:tcPr>
          <w:p w14:paraId="1FEA530B" w14:textId="77777777" w:rsidR="00E20DAF" w:rsidRDefault="00836A33">
            <w:pPr>
              <w:pStyle w:val="reporttable"/>
              <w:keepNext w:val="0"/>
              <w:keepLines w:val="0"/>
            </w:pPr>
            <w:r>
              <w:rPr>
                <w:rFonts w:ascii="Times New Roman Bold" w:hAnsi="Times New Roman Bold"/>
                <w:b/>
              </w:rPr>
              <w:t>Mechanism:</w:t>
            </w:r>
          </w:p>
          <w:p w14:paraId="7B809A65" w14:textId="77777777" w:rsidR="00E20DAF" w:rsidRDefault="00836A33">
            <w:pPr>
              <w:pStyle w:val="reporttable"/>
              <w:keepNext w:val="0"/>
              <w:keepLines w:val="0"/>
            </w:pPr>
            <w:r>
              <w:t>Manual, probably in whole or in part produced using a report-formatting tool.</w:t>
            </w:r>
          </w:p>
        </w:tc>
        <w:tc>
          <w:tcPr>
            <w:tcW w:w="1559" w:type="dxa"/>
          </w:tcPr>
          <w:p w14:paraId="0FB006E3" w14:textId="77777777" w:rsidR="00E20DAF" w:rsidRDefault="00836A33">
            <w:pPr>
              <w:pStyle w:val="reporttable"/>
              <w:keepNext w:val="0"/>
              <w:keepLines w:val="0"/>
            </w:pPr>
            <w:r>
              <w:rPr>
                <w:rFonts w:ascii="Times New Roman Bold" w:hAnsi="Times New Roman Bold"/>
                <w:b/>
              </w:rPr>
              <w:t>Frequency:</w:t>
            </w:r>
          </w:p>
          <w:p w14:paraId="6F04DF0B" w14:textId="77777777" w:rsidR="00E20DAF" w:rsidRDefault="00836A33">
            <w:pPr>
              <w:pStyle w:val="reporttable"/>
              <w:keepNext w:val="0"/>
              <w:keepLines w:val="0"/>
            </w:pPr>
            <w:r>
              <w:t>Monthly</w:t>
            </w:r>
          </w:p>
        </w:tc>
        <w:tc>
          <w:tcPr>
            <w:tcW w:w="4678" w:type="dxa"/>
            <w:gridSpan w:val="2"/>
          </w:tcPr>
          <w:p w14:paraId="28EDAC1F" w14:textId="77777777" w:rsidR="00E20DAF" w:rsidRDefault="00836A33">
            <w:pPr>
              <w:pStyle w:val="reporttable"/>
              <w:keepNext w:val="0"/>
              <w:keepLines w:val="0"/>
            </w:pPr>
            <w:r>
              <w:rPr>
                <w:rFonts w:ascii="Times New Roman Bold" w:hAnsi="Times New Roman Bold"/>
                <w:b/>
              </w:rPr>
              <w:t>Volumes:</w:t>
            </w:r>
          </w:p>
          <w:p w14:paraId="40F0F64E" w14:textId="77777777" w:rsidR="00E20DAF" w:rsidRDefault="00E20DAF">
            <w:pPr>
              <w:pStyle w:val="reporttable"/>
              <w:keepNext w:val="0"/>
              <w:keepLines w:val="0"/>
            </w:pPr>
          </w:p>
        </w:tc>
      </w:tr>
      <w:tr w:rsidR="00E20DAF" w14:paraId="0F3D33F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nil"/>
              <w:right w:val="single" w:sz="12" w:space="0" w:color="000000"/>
            </w:tcBorders>
          </w:tcPr>
          <w:p w14:paraId="05376D4A" w14:textId="77777777" w:rsidR="00E20DAF" w:rsidRDefault="00836A33">
            <w:pPr>
              <w:rPr>
                <w:b/>
              </w:rPr>
            </w:pPr>
            <w:r>
              <w:rPr>
                <w:rFonts w:ascii="Times New Roman Bold" w:hAnsi="Times New Roman Bold"/>
                <w:b/>
              </w:rPr>
              <w:t>Interface Requirement:</w:t>
            </w:r>
          </w:p>
          <w:p w14:paraId="3A686635" w14:textId="77777777" w:rsidR="00E20DAF" w:rsidRDefault="00836A33">
            <w:pPr>
              <w:pStyle w:val="reporttable"/>
              <w:keepNext w:val="0"/>
              <w:keepLines w:val="0"/>
            </w:pPr>
            <w:r>
              <w:t>The SAA Service shall issue SAA Performance Reports once a month to BSCCo Ltd.</w:t>
            </w:r>
          </w:p>
          <w:p w14:paraId="5225CD2E" w14:textId="77777777" w:rsidR="00E20DAF" w:rsidRDefault="00E20DAF">
            <w:pPr>
              <w:pStyle w:val="reporttable"/>
              <w:keepNext w:val="0"/>
              <w:keepLines w:val="0"/>
            </w:pPr>
          </w:p>
        </w:tc>
      </w:tr>
      <w:tr w:rsidR="00E20DAF" w14:paraId="3CAD6F9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14:paraId="39FEF41A" w14:textId="77777777" w:rsidR="00E20DAF" w:rsidRDefault="00836A33">
            <w:pPr>
              <w:pStyle w:val="reporttable"/>
              <w:keepNext w:val="0"/>
              <w:keepLines w:val="0"/>
            </w:pPr>
            <w:r>
              <w:t>The SAA Performance Reports shall include:</w:t>
            </w:r>
          </w:p>
          <w:p w14:paraId="04E768D5" w14:textId="77777777" w:rsidR="00E20DAF" w:rsidRDefault="00E20DAF">
            <w:pPr>
              <w:pStyle w:val="reporttable"/>
              <w:keepNext w:val="0"/>
              <w:keepLines w:val="0"/>
            </w:pPr>
          </w:p>
        </w:tc>
      </w:tr>
      <w:tr w:rsidR="00E20DAF" w14:paraId="687CA9C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14:paraId="64A00219" w14:textId="77777777" w:rsidR="00E20DAF" w:rsidRDefault="00836A33">
            <w:pPr>
              <w:pStyle w:val="reporttable"/>
              <w:keepNext w:val="0"/>
              <w:keepLines w:val="0"/>
              <w:rPr>
                <w:u w:val="single"/>
              </w:rPr>
            </w:pPr>
            <w:r>
              <w:rPr>
                <w:u w:val="single"/>
              </w:rPr>
              <w:t>Settlement Run Reporting:</w:t>
            </w:r>
          </w:p>
          <w:p w14:paraId="5B39B7E8" w14:textId="77777777" w:rsidR="002365D9" w:rsidRDefault="002365D9">
            <w:pPr>
              <w:pStyle w:val="reporttable"/>
              <w:keepNext w:val="0"/>
              <w:keepLines w:val="0"/>
              <w:rPr>
                <w:u w:val="single"/>
              </w:rPr>
            </w:pPr>
          </w:p>
          <w:p w14:paraId="697D6307" w14:textId="77777777" w:rsidR="00E20DAF" w:rsidRDefault="00836A33">
            <w:pPr>
              <w:pStyle w:val="reporttable"/>
              <w:keepNext w:val="0"/>
              <w:keepLines w:val="0"/>
            </w:pPr>
            <w:r>
              <w:tab/>
              <w:t>Month Ending Date</w:t>
            </w:r>
          </w:p>
          <w:p w14:paraId="0A4CFD9B" w14:textId="77777777" w:rsidR="00E20DAF" w:rsidRDefault="00836A33">
            <w:pPr>
              <w:pStyle w:val="reporttable"/>
              <w:keepNext w:val="0"/>
              <w:keepLines w:val="0"/>
            </w:pPr>
            <w:r>
              <w:tab/>
              <w:t>Settlement Date</w:t>
            </w:r>
          </w:p>
          <w:p w14:paraId="46A9D2AA" w14:textId="77777777" w:rsidR="00E20DAF" w:rsidRDefault="00836A33">
            <w:pPr>
              <w:pStyle w:val="reporttable"/>
              <w:keepNext w:val="0"/>
              <w:keepLines w:val="0"/>
            </w:pPr>
            <w:r>
              <w:tab/>
              <w:t>Report Run Type</w:t>
            </w:r>
          </w:p>
          <w:p w14:paraId="7C0395CD" w14:textId="77777777" w:rsidR="00E20DAF" w:rsidRDefault="00836A33">
            <w:pPr>
              <w:pStyle w:val="reporttable"/>
              <w:keepNext w:val="0"/>
              <w:keepLines w:val="0"/>
            </w:pPr>
            <w:r>
              <w:tab/>
              <w:t>Report Recipient</w:t>
            </w:r>
          </w:p>
          <w:p w14:paraId="3096D5B4" w14:textId="77777777" w:rsidR="00E20DAF" w:rsidRDefault="00836A33">
            <w:pPr>
              <w:pStyle w:val="reporttable"/>
              <w:keepNext w:val="0"/>
              <w:keepLines w:val="0"/>
            </w:pPr>
            <w:r>
              <w:tab/>
              <w:t>Expected Settlement Report Date</w:t>
            </w:r>
          </w:p>
          <w:p w14:paraId="25913A87" w14:textId="77777777" w:rsidR="00E20DAF" w:rsidRDefault="00836A33">
            <w:pPr>
              <w:pStyle w:val="reporttable"/>
              <w:keepNext w:val="0"/>
              <w:keepLines w:val="0"/>
            </w:pPr>
            <w:r>
              <w:tab/>
              <w:t>Settlement Run Date/Time</w:t>
            </w:r>
          </w:p>
          <w:p w14:paraId="4F7F023E" w14:textId="77777777" w:rsidR="00E20DAF" w:rsidRDefault="00836A33">
            <w:pPr>
              <w:pStyle w:val="reporttable"/>
              <w:keepNext w:val="0"/>
              <w:keepLines w:val="0"/>
            </w:pPr>
            <w:r>
              <w:tab/>
              <w:t>Actual Settlement Report Date/Time</w:t>
            </w:r>
          </w:p>
          <w:p w14:paraId="5685DD03" w14:textId="77777777" w:rsidR="00E20DAF" w:rsidRDefault="00E20DAF">
            <w:pPr>
              <w:pStyle w:val="reporttable"/>
              <w:keepNext w:val="0"/>
              <w:keepLines w:val="0"/>
            </w:pPr>
          </w:p>
        </w:tc>
      </w:tr>
      <w:tr w:rsidR="00E20DAF" w14:paraId="0EEFF57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14:paraId="118A5ADD" w14:textId="77777777" w:rsidR="00E20DAF" w:rsidRDefault="00836A33">
            <w:pPr>
              <w:pStyle w:val="reporttable"/>
              <w:keepNext w:val="0"/>
              <w:keepLines w:val="0"/>
              <w:rPr>
                <w:u w:val="single"/>
              </w:rPr>
            </w:pPr>
            <w:r>
              <w:rPr>
                <w:u w:val="single"/>
              </w:rPr>
              <w:t>Settlement Calendar Publishing:</w:t>
            </w:r>
          </w:p>
          <w:p w14:paraId="3F093EBE" w14:textId="77777777" w:rsidR="002365D9" w:rsidRDefault="002365D9">
            <w:pPr>
              <w:pStyle w:val="reporttable"/>
              <w:keepNext w:val="0"/>
              <w:keepLines w:val="0"/>
            </w:pPr>
          </w:p>
          <w:p w14:paraId="03CC97C5" w14:textId="77777777" w:rsidR="00E20DAF" w:rsidRDefault="00836A33">
            <w:pPr>
              <w:pStyle w:val="reporttable"/>
              <w:keepNext w:val="0"/>
              <w:keepLines w:val="0"/>
            </w:pPr>
            <w:r>
              <w:tab/>
              <w:t>Settlement Calendar Year</w:t>
            </w:r>
          </w:p>
          <w:p w14:paraId="5AE71EFB" w14:textId="77777777" w:rsidR="00E20DAF" w:rsidRDefault="00836A33">
            <w:pPr>
              <w:pStyle w:val="reporttable"/>
              <w:keepNext w:val="0"/>
              <w:keepLines w:val="0"/>
            </w:pPr>
            <w:r>
              <w:tab/>
              <w:t>Expected Publish Date</w:t>
            </w:r>
          </w:p>
          <w:p w14:paraId="6F9C68C9" w14:textId="77777777" w:rsidR="00E20DAF" w:rsidRDefault="00836A33">
            <w:pPr>
              <w:pStyle w:val="reporttable"/>
              <w:keepNext w:val="0"/>
              <w:keepLines w:val="0"/>
            </w:pPr>
            <w:r>
              <w:tab/>
              <w:t>Actual Publish Date</w:t>
            </w:r>
          </w:p>
          <w:p w14:paraId="5E6CCC8C" w14:textId="77777777" w:rsidR="00E20DAF" w:rsidRDefault="00E20DAF">
            <w:pPr>
              <w:pStyle w:val="reporttable"/>
              <w:keepNext w:val="0"/>
              <w:keepLines w:val="0"/>
            </w:pPr>
          </w:p>
        </w:tc>
      </w:tr>
      <w:tr w:rsidR="00E20DAF" w14:paraId="387CA00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14:paraId="26A9CC6D" w14:textId="77777777" w:rsidR="00E20DAF" w:rsidRDefault="00836A33">
            <w:pPr>
              <w:pStyle w:val="reporttable"/>
              <w:keepNext w:val="0"/>
              <w:keepLines w:val="0"/>
              <w:rPr>
                <w:u w:val="single"/>
              </w:rPr>
            </w:pPr>
            <w:r>
              <w:rPr>
                <w:u w:val="single"/>
              </w:rPr>
              <w:t>BM Unit Credit Assessment Import Capability Reporting:</w:t>
            </w:r>
          </w:p>
          <w:p w14:paraId="41A4DF65" w14:textId="77777777" w:rsidR="002365D9" w:rsidRDefault="002365D9">
            <w:pPr>
              <w:pStyle w:val="reporttable"/>
              <w:keepNext w:val="0"/>
              <w:keepLines w:val="0"/>
            </w:pPr>
          </w:p>
          <w:p w14:paraId="5B14296B" w14:textId="77777777" w:rsidR="00E20DAF" w:rsidRDefault="00836A33">
            <w:pPr>
              <w:pStyle w:val="reporttable"/>
              <w:keepNext w:val="0"/>
              <w:keepLines w:val="0"/>
            </w:pPr>
            <w:r>
              <w:tab/>
              <w:t>Month Ending Date</w:t>
            </w:r>
          </w:p>
          <w:p w14:paraId="2F85D413" w14:textId="77777777" w:rsidR="00E20DAF" w:rsidRDefault="00836A33">
            <w:pPr>
              <w:pStyle w:val="reporttable"/>
              <w:keepNext w:val="0"/>
              <w:keepLines w:val="0"/>
            </w:pPr>
            <w:r>
              <w:tab/>
              <w:t>Reason (Month End/CALF Change)</w:t>
            </w:r>
          </w:p>
          <w:p w14:paraId="3C25AD73" w14:textId="77777777" w:rsidR="00E20DAF" w:rsidRDefault="00836A33">
            <w:pPr>
              <w:pStyle w:val="reporttable"/>
              <w:keepNext w:val="0"/>
              <w:keepLines w:val="0"/>
            </w:pPr>
            <w:r>
              <w:tab/>
              <w:t>Report Recipient</w:t>
            </w:r>
          </w:p>
          <w:p w14:paraId="0C7BF8BC" w14:textId="77777777" w:rsidR="00E20DAF" w:rsidRDefault="00836A33">
            <w:pPr>
              <w:pStyle w:val="reporttable"/>
              <w:keepNext w:val="0"/>
              <w:keepLines w:val="0"/>
            </w:pPr>
            <w:r>
              <w:tab/>
              <w:t>Expected Report Date</w:t>
            </w:r>
          </w:p>
          <w:p w14:paraId="0B02039D" w14:textId="77777777" w:rsidR="00E20DAF" w:rsidRDefault="00836A33">
            <w:pPr>
              <w:pStyle w:val="reporttable"/>
              <w:keepNext w:val="0"/>
              <w:keepLines w:val="0"/>
            </w:pPr>
            <w:r>
              <w:tab/>
              <w:t>Actual Report Date</w:t>
            </w:r>
          </w:p>
          <w:p w14:paraId="6751642A" w14:textId="77777777" w:rsidR="00E20DAF" w:rsidRDefault="00E20DAF">
            <w:pPr>
              <w:pStyle w:val="reporttable"/>
              <w:keepNext w:val="0"/>
              <w:keepLines w:val="0"/>
            </w:pPr>
          </w:p>
        </w:tc>
      </w:tr>
      <w:tr w:rsidR="00E20DAF" w14:paraId="2A827C0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right w:val="single" w:sz="12" w:space="0" w:color="000000"/>
            </w:tcBorders>
          </w:tcPr>
          <w:p w14:paraId="5DD50A87" w14:textId="4DBC1C79" w:rsidR="00E20DAF" w:rsidRDefault="00836A33">
            <w:pPr>
              <w:pStyle w:val="reporttable"/>
              <w:keepNext w:val="0"/>
              <w:keepLines w:val="0"/>
            </w:pPr>
            <w:r>
              <w:rPr>
                <w:u w:val="single"/>
              </w:rPr>
              <w:t>Help Desk Reporting:</w:t>
            </w:r>
            <w:r>
              <w:tab/>
              <w:t>Call Severity Level</w:t>
            </w:r>
          </w:p>
          <w:p w14:paraId="5101B2FC" w14:textId="77777777" w:rsidR="00E20DAF" w:rsidRDefault="00836A33">
            <w:pPr>
              <w:pStyle w:val="reporttable"/>
              <w:keepNext w:val="0"/>
              <w:keepLines w:val="0"/>
            </w:pPr>
            <w:r>
              <w:tab/>
              <w:t>Response Time</w:t>
            </w:r>
          </w:p>
          <w:p w14:paraId="493C5480" w14:textId="77777777" w:rsidR="00E20DAF" w:rsidRDefault="00E20DAF">
            <w:pPr>
              <w:pStyle w:val="reporttable"/>
              <w:keepNext w:val="0"/>
              <w:keepLines w:val="0"/>
            </w:pPr>
          </w:p>
        </w:tc>
      </w:tr>
      <w:tr w:rsidR="00E20DAF" w14:paraId="2D18021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single" w:sz="12" w:space="0" w:color="000000"/>
              <w:right w:val="single" w:sz="12" w:space="0" w:color="000000"/>
            </w:tcBorders>
          </w:tcPr>
          <w:p w14:paraId="6ADC1378" w14:textId="77777777" w:rsidR="00E20DAF" w:rsidRDefault="00836A33">
            <w:pPr>
              <w:pStyle w:val="Table"/>
              <w:keepLines w:val="0"/>
              <w:rPr>
                <w:rFonts w:ascii="Arial" w:hAnsi="Arial" w:cs="Arial"/>
                <w:sz w:val="18"/>
              </w:rPr>
            </w:pPr>
            <w:r>
              <w:rPr>
                <w:rFonts w:ascii="Arial" w:hAnsi="Arial" w:cs="Arial"/>
                <w:sz w:val="18"/>
              </w:rPr>
              <w:t>Market Index Data Provider Performance:</w:t>
            </w:r>
          </w:p>
          <w:p w14:paraId="17E3CC05" w14:textId="77777777" w:rsidR="00E20DAF" w:rsidRDefault="00836A33" w:rsidP="00DF14F5">
            <w:pPr>
              <w:pStyle w:val="Table"/>
              <w:keepLines w:val="0"/>
              <w:ind w:left="768"/>
              <w:rPr>
                <w:rFonts w:ascii="Arial" w:hAnsi="Arial" w:cs="Arial"/>
                <w:sz w:val="18"/>
              </w:rPr>
            </w:pPr>
            <w:r>
              <w:rPr>
                <w:rFonts w:ascii="Arial" w:hAnsi="Arial" w:cs="Arial"/>
                <w:sz w:val="18"/>
              </w:rPr>
              <w:t>Month Ending Date</w:t>
            </w:r>
          </w:p>
          <w:p w14:paraId="1916A52D" w14:textId="77777777" w:rsidR="00E20DAF" w:rsidRDefault="00836A33" w:rsidP="00030E3D">
            <w:pPr>
              <w:pStyle w:val="Table"/>
              <w:keepLines w:val="0"/>
              <w:ind w:left="768"/>
              <w:rPr>
                <w:rFonts w:ascii="Arial" w:hAnsi="Arial" w:cs="Arial"/>
                <w:sz w:val="18"/>
              </w:rPr>
            </w:pPr>
            <w:r>
              <w:rPr>
                <w:rFonts w:ascii="Arial" w:hAnsi="Arial" w:cs="Arial"/>
                <w:sz w:val="18"/>
              </w:rPr>
              <w:t>Market Index Data Provider Identifier</w:t>
            </w:r>
          </w:p>
          <w:p w14:paraId="14CB5C28" w14:textId="77777777" w:rsidR="00E20DAF" w:rsidRDefault="00836A33" w:rsidP="00030E3D">
            <w:pPr>
              <w:pStyle w:val="Table"/>
              <w:keepLines w:val="0"/>
              <w:ind w:left="909" w:hanging="120"/>
              <w:rPr>
                <w:rFonts w:ascii="Arial" w:hAnsi="Arial" w:cs="Arial"/>
                <w:sz w:val="18"/>
              </w:rPr>
            </w:pPr>
            <w:r>
              <w:rPr>
                <w:rFonts w:ascii="Arial" w:hAnsi="Arial" w:cs="Arial"/>
                <w:sz w:val="18"/>
              </w:rPr>
              <w:t>Number of Settlement Days for which Market Index Data was not provided in time for the Initial Interim Settlement Run</w:t>
            </w:r>
          </w:p>
          <w:p w14:paraId="589B35D5" w14:textId="77777777" w:rsidR="00E20DAF" w:rsidRDefault="00836A33" w:rsidP="00030E3D">
            <w:pPr>
              <w:pStyle w:val="Table"/>
              <w:keepLines w:val="0"/>
              <w:ind w:left="909" w:hanging="120"/>
              <w:rPr>
                <w:rFonts w:ascii="Arial" w:hAnsi="Arial" w:cs="Arial"/>
                <w:sz w:val="18"/>
              </w:rPr>
            </w:pPr>
            <w:r>
              <w:rPr>
                <w:rFonts w:ascii="Arial" w:hAnsi="Arial" w:cs="Arial"/>
                <w:sz w:val="18"/>
              </w:rPr>
              <w:t>Number of Settlement Periods where individual Liquidity Threshold required default by SAA</w:t>
            </w:r>
          </w:p>
          <w:p w14:paraId="556D1B46" w14:textId="77777777" w:rsidR="00E20DAF" w:rsidRDefault="00836A33" w:rsidP="00DF14F5">
            <w:pPr>
              <w:pStyle w:val="Table"/>
              <w:keepLines w:val="0"/>
              <w:ind w:left="909" w:hanging="120"/>
              <w:rPr>
                <w:rFonts w:ascii="Arial" w:hAnsi="Arial" w:cs="Arial"/>
                <w:sz w:val="18"/>
              </w:rPr>
            </w:pPr>
            <w:r>
              <w:rPr>
                <w:rFonts w:ascii="Arial" w:hAnsi="Arial" w:cs="Arial"/>
                <w:sz w:val="18"/>
              </w:rPr>
              <w:t>Number of Settlement Periods where zeroes were used in the Initial Interim Settlement Calculation</w:t>
            </w:r>
          </w:p>
          <w:p w14:paraId="55BC1FAD" w14:textId="77777777" w:rsidR="00E20DAF" w:rsidRDefault="00E20DAF">
            <w:pPr>
              <w:pStyle w:val="reporttable"/>
              <w:keepNext w:val="0"/>
              <w:keepLines w:val="0"/>
            </w:pPr>
          </w:p>
        </w:tc>
      </w:tr>
    </w:tbl>
    <w:p w14:paraId="0D1623AD" w14:textId="77777777" w:rsidR="00E20DAF" w:rsidRDefault="00E20DAF">
      <w:pPr>
        <w:pStyle w:val="Table"/>
        <w:keepLines w:val="0"/>
        <w:rPr>
          <w:rFonts w:ascii="Arial" w:hAnsi="Arial" w:cs="Arial"/>
          <w:sz w:val="18"/>
        </w:rPr>
      </w:pPr>
    </w:p>
    <w:p w14:paraId="2563511B" w14:textId="77777777" w:rsidR="00E20DAF" w:rsidRDefault="00836A33">
      <w:pPr>
        <w:pStyle w:val="Heading2"/>
        <w:keepNext w:val="0"/>
        <w:keepLines w:val="0"/>
        <w:pageBreakBefore/>
      </w:pPr>
      <w:bookmarkStart w:id="3402" w:name="_Toc258566225"/>
      <w:bookmarkStart w:id="3403" w:name="_Toc490549736"/>
      <w:bookmarkStart w:id="3404" w:name="_Toc505760202"/>
      <w:bookmarkStart w:id="3405" w:name="_Toc511643182"/>
      <w:bookmarkStart w:id="3406" w:name="_Toc531848979"/>
      <w:bookmarkStart w:id="3407" w:name="_Toc532298619"/>
      <w:bookmarkStart w:id="3408" w:name="_Toc16500459"/>
      <w:bookmarkStart w:id="3409" w:name="_Toc16509627"/>
      <w:bookmarkStart w:id="3410" w:name="_Toc30574007"/>
      <w:bookmarkStart w:id="3411" w:name="_Toc188520705"/>
      <w:bookmarkStart w:id="3412" w:name="_Toc473973346"/>
      <w:bookmarkStart w:id="3413" w:name="_Toc474204943"/>
      <w:bookmarkStart w:id="3414" w:name="_Toc224570481"/>
      <w:r>
        <w:lastRenderedPageBreak/>
        <w:t>SAA-I023: (input) System Parameters</w:t>
      </w:r>
      <w:bookmarkEnd w:id="3402"/>
      <w:bookmarkEnd w:id="3403"/>
      <w:bookmarkEnd w:id="3404"/>
      <w:bookmarkEnd w:id="3405"/>
      <w:bookmarkEnd w:id="3406"/>
      <w:bookmarkEnd w:id="3407"/>
      <w:bookmarkEnd w:id="3408"/>
      <w:bookmarkEnd w:id="3409"/>
      <w:bookmarkEnd w:id="3410"/>
      <w:bookmarkEnd w:id="3411"/>
      <w:bookmarkEnd w:id="3414"/>
    </w:p>
    <w:tbl>
      <w:tblPr>
        <w:tblW w:w="0" w:type="auto"/>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087223CB" w14:textId="77777777">
        <w:tc>
          <w:tcPr>
            <w:tcW w:w="1985" w:type="dxa"/>
            <w:tcBorders>
              <w:top w:val="single" w:sz="12" w:space="0" w:color="auto"/>
            </w:tcBorders>
          </w:tcPr>
          <w:p w14:paraId="6E2B478E" w14:textId="77777777" w:rsidR="00E20DAF" w:rsidRDefault="00836A33">
            <w:pPr>
              <w:spacing w:after="0"/>
              <w:ind w:left="0"/>
              <w:rPr>
                <w:b/>
                <w:sz w:val="20"/>
              </w:rPr>
            </w:pPr>
            <w:bookmarkStart w:id="3415" w:name="_Toc474589650"/>
            <w:bookmarkStart w:id="3416" w:name="_Toc475938219"/>
            <w:bookmarkStart w:id="3417" w:name="_Toc479999034"/>
            <w:bookmarkStart w:id="3418" w:name="_Toc473973348"/>
            <w:bookmarkStart w:id="3419" w:name="_Toc474204945"/>
            <w:bookmarkStart w:id="3420" w:name="_Ref474671301"/>
            <w:bookmarkEnd w:id="3412"/>
            <w:bookmarkEnd w:id="3413"/>
            <w:r>
              <w:rPr>
                <w:rFonts w:ascii="Times New Roman Bold" w:hAnsi="Times New Roman Bold"/>
                <w:b/>
                <w:sz w:val="20"/>
              </w:rPr>
              <w:t>Interface ID:</w:t>
            </w:r>
          </w:p>
          <w:p w14:paraId="0D650F1F" w14:textId="77777777" w:rsidR="00E20DAF" w:rsidRDefault="00836A33">
            <w:pPr>
              <w:spacing w:after="0"/>
              <w:ind w:left="0"/>
              <w:rPr>
                <w:sz w:val="20"/>
              </w:rPr>
            </w:pPr>
            <w:r>
              <w:rPr>
                <w:sz w:val="20"/>
              </w:rPr>
              <w:t>SAA-I023</w:t>
            </w:r>
          </w:p>
        </w:tc>
        <w:tc>
          <w:tcPr>
            <w:tcW w:w="1417" w:type="dxa"/>
            <w:tcBorders>
              <w:top w:val="single" w:sz="12" w:space="0" w:color="auto"/>
            </w:tcBorders>
          </w:tcPr>
          <w:p w14:paraId="7901C78A" w14:textId="77777777" w:rsidR="00E20DAF" w:rsidRDefault="00836A33">
            <w:pPr>
              <w:spacing w:after="0"/>
              <w:ind w:left="0"/>
              <w:rPr>
                <w:b/>
                <w:sz w:val="20"/>
              </w:rPr>
            </w:pPr>
            <w:r>
              <w:rPr>
                <w:b/>
                <w:sz w:val="20"/>
              </w:rPr>
              <w:t>Status:</w:t>
            </w:r>
          </w:p>
          <w:p w14:paraId="5450EA93" w14:textId="77777777" w:rsidR="00E20DAF" w:rsidRDefault="00836A33">
            <w:pPr>
              <w:spacing w:after="0" w:line="240" w:lineRule="atLeast"/>
              <w:ind w:left="0"/>
              <w:rPr>
                <w:sz w:val="20"/>
              </w:rPr>
            </w:pPr>
            <w:r>
              <w:rPr>
                <w:sz w:val="20"/>
              </w:rPr>
              <w:t>Mandatory</w:t>
            </w:r>
          </w:p>
        </w:tc>
        <w:tc>
          <w:tcPr>
            <w:tcW w:w="1938" w:type="dxa"/>
            <w:tcBorders>
              <w:top w:val="single" w:sz="12" w:space="0" w:color="auto"/>
            </w:tcBorders>
          </w:tcPr>
          <w:p w14:paraId="3F43E38B" w14:textId="77777777" w:rsidR="00E20DAF" w:rsidRDefault="00836A33">
            <w:pPr>
              <w:spacing w:after="0"/>
              <w:ind w:left="0"/>
              <w:rPr>
                <w:sz w:val="20"/>
              </w:rPr>
            </w:pPr>
            <w:r>
              <w:rPr>
                <w:rFonts w:ascii="Times New Roman Bold" w:hAnsi="Times New Roman Bold"/>
                <w:b/>
                <w:sz w:val="20"/>
              </w:rPr>
              <w:t>Title:</w:t>
            </w:r>
          </w:p>
          <w:p w14:paraId="2A7D12AE" w14:textId="77777777" w:rsidR="00E20DAF" w:rsidRDefault="00836A33">
            <w:pPr>
              <w:spacing w:after="0"/>
              <w:ind w:left="0"/>
              <w:rPr>
                <w:sz w:val="20"/>
              </w:rPr>
            </w:pPr>
            <w:r>
              <w:rPr>
                <w:color w:val="000000"/>
                <w:sz w:val="20"/>
              </w:rPr>
              <w:t>System Parameters</w:t>
            </w:r>
          </w:p>
        </w:tc>
        <w:tc>
          <w:tcPr>
            <w:tcW w:w="2882" w:type="dxa"/>
            <w:tcBorders>
              <w:top w:val="single" w:sz="12" w:space="0" w:color="auto"/>
            </w:tcBorders>
          </w:tcPr>
          <w:p w14:paraId="1B42661E" w14:textId="77777777" w:rsidR="00E20DAF" w:rsidRDefault="00836A33">
            <w:pPr>
              <w:spacing w:after="0"/>
              <w:ind w:left="0"/>
              <w:rPr>
                <w:b/>
                <w:sz w:val="20"/>
              </w:rPr>
            </w:pPr>
            <w:r>
              <w:rPr>
                <w:rFonts w:ascii="Times New Roman Bold" w:hAnsi="Times New Roman Bold"/>
                <w:b/>
                <w:sz w:val="20"/>
              </w:rPr>
              <w:t>BSC Reference:</w:t>
            </w:r>
          </w:p>
          <w:p w14:paraId="5D545C9F" w14:textId="77777777" w:rsidR="00E20DAF" w:rsidRDefault="00836A33">
            <w:pPr>
              <w:spacing w:after="0"/>
              <w:ind w:left="0"/>
              <w:rPr>
                <w:sz w:val="20"/>
              </w:rPr>
            </w:pPr>
            <w:r>
              <w:rPr>
                <w:sz w:val="20"/>
              </w:rPr>
              <w:t>CR 003,</w:t>
            </w:r>
            <w:r>
              <w:rPr>
                <w:color w:val="000000"/>
                <w:sz w:val="20"/>
              </w:rPr>
              <w:t xml:space="preserve"> P10, P18A, CP632, P194, P217, P305</w:t>
            </w:r>
          </w:p>
        </w:tc>
      </w:tr>
      <w:tr w:rsidR="00E20DAF" w14:paraId="1886AAA9" w14:textId="77777777">
        <w:tc>
          <w:tcPr>
            <w:tcW w:w="1985" w:type="dxa"/>
          </w:tcPr>
          <w:p w14:paraId="1DD3E908" w14:textId="77777777" w:rsidR="00E20DAF" w:rsidRDefault="00836A33">
            <w:pPr>
              <w:spacing w:after="0"/>
              <w:ind w:left="0"/>
              <w:rPr>
                <w:b/>
                <w:sz w:val="20"/>
              </w:rPr>
            </w:pPr>
            <w:r>
              <w:rPr>
                <w:rFonts w:ascii="Times New Roman Bold" w:hAnsi="Times New Roman Bold"/>
                <w:b/>
                <w:sz w:val="20"/>
              </w:rPr>
              <w:t>Mechanism:</w:t>
            </w:r>
          </w:p>
          <w:p w14:paraId="659F99EB" w14:textId="77777777" w:rsidR="00E20DAF" w:rsidRDefault="00836A33">
            <w:pPr>
              <w:spacing w:after="0"/>
              <w:ind w:left="0"/>
              <w:rPr>
                <w:sz w:val="20"/>
              </w:rPr>
            </w:pPr>
            <w:r>
              <w:rPr>
                <w:sz w:val="20"/>
              </w:rPr>
              <w:t>Manual</w:t>
            </w:r>
          </w:p>
        </w:tc>
        <w:tc>
          <w:tcPr>
            <w:tcW w:w="1417" w:type="dxa"/>
          </w:tcPr>
          <w:p w14:paraId="36E0A72F" w14:textId="77777777" w:rsidR="00E20DAF" w:rsidRDefault="00836A33">
            <w:pPr>
              <w:spacing w:after="0"/>
              <w:ind w:left="0"/>
              <w:rPr>
                <w:b/>
                <w:sz w:val="20"/>
              </w:rPr>
            </w:pPr>
            <w:r>
              <w:rPr>
                <w:rFonts w:ascii="Times New Roman Bold" w:hAnsi="Times New Roman Bold"/>
                <w:b/>
                <w:sz w:val="20"/>
              </w:rPr>
              <w:t>Frequency:</w:t>
            </w:r>
          </w:p>
          <w:p w14:paraId="637A959B" w14:textId="77777777" w:rsidR="00E20DAF" w:rsidRDefault="00836A33">
            <w:pPr>
              <w:spacing w:after="0"/>
              <w:ind w:left="0"/>
              <w:rPr>
                <w:sz w:val="20"/>
              </w:rPr>
            </w:pPr>
            <w:r>
              <w:rPr>
                <w:sz w:val="20"/>
              </w:rPr>
              <w:t>Ad-hoc</w:t>
            </w:r>
          </w:p>
        </w:tc>
        <w:tc>
          <w:tcPr>
            <w:tcW w:w="4820" w:type="dxa"/>
            <w:gridSpan w:val="2"/>
          </w:tcPr>
          <w:p w14:paraId="70CA4BD9" w14:textId="77777777" w:rsidR="00E20DAF" w:rsidRDefault="00836A33">
            <w:pPr>
              <w:spacing w:after="0"/>
              <w:ind w:left="0"/>
              <w:rPr>
                <w:sz w:val="20"/>
              </w:rPr>
            </w:pPr>
            <w:r>
              <w:rPr>
                <w:rFonts w:ascii="Times New Roman Bold" w:hAnsi="Times New Roman Bold"/>
                <w:b/>
                <w:sz w:val="20"/>
              </w:rPr>
              <w:t>Volumes:</w:t>
            </w:r>
          </w:p>
          <w:p w14:paraId="1BCCBD4B" w14:textId="77777777" w:rsidR="00E20DAF" w:rsidRDefault="00836A33">
            <w:pPr>
              <w:spacing w:after="0"/>
              <w:ind w:left="0"/>
              <w:rPr>
                <w:sz w:val="20"/>
              </w:rPr>
            </w:pPr>
            <w:r>
              <w:rPr>
                <w:sz w:val="20"/>
              </w:rPr>
              <w:t>Low – typically one or two per month</w:t>
            </w:r>
          </w:p>
        </w:tc>
      </w:tr>
      <w:tr w:rsidR="00E20DAF" w14:paraId="2D167D23" w14:textId="77777777">
        <w:tc>
          <w:tcPr>
            <w:tcW w:w="8222" w:type="dxa"/>
            <w:gridSpan w:val="4"/>
          </w:tcPr>
          <w:p w14:paraId="014DC2A8" w14:textId="77777777" w:rsidR="00E20DAF" w:rsidRDefault="00836A33">
            <w:pPr>
              <w:ind w:left="0"/>
              <w:rPr>
                <w:rFonts w:ascii="Arial" w:hAnsi="Arial"/>
                <w:sz w:val="18"/>
              </w:rPr>
            </w:pPr>
            <w:r>
              <w:rPr>
                <w:rFonts w:ascii="Times New Roman Bold" w:hAnsi="Times New Roman Bold"/>
                <w:b/>
                <w:sz w:val="18"/>
              </w:rPr>
              <w:t>Interface Requirement:</w:t>
            </w:r>
          </w:p>
          <w:p w14:paraId="1F314F6C" w14:textId="77777777" w:rsidR="00E20DAF" w:rsidRDefault="00836A33">
            <w:pPr>
              <w:pStyle w:val="reporttable"/>
              <w:keepNext w:val="0"/>
              <w:keepLines w:val="0"/>
            </w:pPr>
            <w:r>
              <w:t>The SAA Service shall receive the following system parameters from the BSCCo Ltd via a manual interface, expected to be either a fax or telephone call:</w:t>
            </w:r>
          </w:p>
          <w:p w14:paraId="41C0920A" w14:textId="77777777" w:rsidR="00E20DAF" w:rsidRDefault="00E20DAF">
            <w:pPr>
              <w:pStyle w:val="reporttable"/>
              <w:keepNext w:val="0"/>
              <w:keepLines w:val="0"/>
            </w:pPr>
          </w:p>
          <w:p w14:paraId="13AF6AA1" w14:textId="77777777" w:rsidR="00E20DAF" w:rsidRDefault="00836A33">
            <w:pPr>
              <w:pStyle w:val="reporttable"/>
              <w:keepNext w:val="0"/>
              <w:keepLines w:val="0"/>
              <w:ind w:left="567"/>
            </w:pPr>
            <w:r>
              <w:t>Effective from Settlement Date</w:t>
            </w:r>
          </w:p>
          <w:p w14:paraId="4B9A6E51" w14:textId="77777777" w:rsidR="00E20DAF" w:rsidRDefault="00836A33">
            <w:pPr>
              <w:pStyle w:val="reporttable"/>
              <w:keepNext w:val="0"/>
              <w:keepLines w:val="0"/>
              <w:ind w:left="567"/>
            </w:pPr>
            <w:r>
              <w:t>Effective from Settlement Period (1-50)</w:t>
            </w:r>
          </w:p>
          <w:p w14:paraId="7E86EC5E" w14:textId="77777777" w:rsidR="00E20DAF" w:rsidRDefault="00836A33">
            <w:pPr>
              <w:pStyle w:val="reporttable"/>
              <w:keepNext w:val="0"/>
              <w:keepLines w:val="0"/>
              <w:ind w:left="567"/>
            </w:pPr>
            <w:r>
              <w:t>Effective to Settlement Date</w:t>
            </w:r>
          </w:p>
          <w:p w14:paraId="1926D547" w14:textId="77777777" w:rsidR="00E20DAF" w:rsidRDefault="00836A33">
            <w:pPr>
              <w:pStyle w:val="reporttable"/>
              <w:keepNext w:val="0"/>
              <w:keepLines w:val="0"/>
              <w:ind w:left="567"/>
            </w:pPr>
            <w:r>
              <w:t>Effective to Settlement Period (1-50)</w:t>
            </w:r>
          </w:p>
          <w:p w14:paraId="01D0B37A" w14:textId="77777777" w:rsidR="00E20DAF" w:rsidRDefault="00836A33">
            <w:pPr>
              <w:pStyle w:val="reporttable"/>
              <w:keepNext w:val="0"/>
              <w:keepLines w:val="0"/>
              <w:ind w:left="567"/>
            </w:pPr>
            <w:r>
              <w:t>Information Imbalance Price 1</w:t>
            </w:r>
          </w:p>
          <w:p w14:paraId="3E820904" w14:textId="77777777" w:rsidR="00E20DAF" w:rsidRDefault="00836A33">
            <w:pPr>
              <w:pStyle w:val="reporttable"/>
              <w:keepNext w:val="0"/>
              <w:keepLines w:val="0"/>
              <w:ind w:left="567"/>
            </w:pPr>
            <w:r>
              <w:t>Information Imbalance Price 2</w:t>
            </w:r>
          </w:p>
          <w:p w14:paraId="1DA0B30D" w14:textId="77777777" w:rsidR="00E20DAF" w:rsidRDefault="00836A33">
            <w:pPr>
              <w:pStyle w:val="reporttable"/>
              <w:keepNext w:val="0"/>
              <w:keepLines w:val="0"/>
              <w:ind w:left="567"/>
            </w:pPr>
            <w:r>
              <w:t>Arbitrage Flag</w:t>
            </w:r>
          </w:p>
          <w:p w14:paraId="3901C6F9" w14:textId="77777777" w:rsidR="00E20DAF" w:rsidRDefault="00836A33">
            <w:pPr>
              <w:pStyle w:val="reporttable"/>
              <w:keepNext w:val="0"/>
              <w:keepLines w:val="0"/>
              <w:ind w:left="567"/>
            </w:pPr>
            <w:r>
              <w:t>NRL</w:t>
            </w:r>
            <w:r>
              <w:rPr>
                <w:vertAlign w:val="subscript"/>
              </w:rPr>
              <w:t>j</w:t>
            </w:r>
            <w:r>
              <w:t xml:space="preserve"> (Notional Reserve Limit) (MW)</w:t>
            </w:r>
          </w:p>
          <w:p w14:paraId="143B22B7" w14:textId="77777777" w:rsidR="00E20DAF" w:rsidRDefault="00836A33">
            <w:pPr>
              <w:pStyle w:val="reporttable"/>
              <w:keepNext w:val="0"/>
              <w:keepLines w:val="0"/>
              <w:ind w:left="567"/>
            </w:pPr>
            <w:r>
              <w:t>DMAT</w:t>
            </w:r>
            <w:r>
              <w:rPr>
                <w:vertAlign w:val="subscript"/>
              </w:rPr>
              <w:t>d</w:t>
            </w:r>
            <w:r>
              <w:t xml:space="preserve"> (De Minimis Acceptance Threshold) (MWh)</w:t>
            </w:r>
          </w:p>
          <w:p w14:paraId="3BAF7B4E" w14:textId="77777777" w:rsidR="00E20DAF" w:rsidRPr="00920780" w:rsidRDefault="00836A33">
            <w:pPr>
              <w:pStyle w:val="reporttable"/>
              <w:keepNext w:val="0"/>
              <w:keepLines w:val="0"/>
              <w:ind w:left="567"/>
              <w:rPr>
                <w:lang w:val="fr-FR"/>
                <w:rPrChange w:id="3421" w:author="P499" w:date="2026-03-16T16:18:00Z" w16du:dateUtc="2026-03-16T16:18:00Z">
                  <w:rPr/>
                </w:rPrChange>
              </w:rPr>
            </w:pPr>
            <w:r w:rsidRPr="00920780">
              <w:rPr>
                <w:lang w:val="fr-FR"/>
                <w:rPrChange w:id="3422" w:author="P499" w:date="2026-03-16T16:18:00Z" w16du:dateUtc="2026-03-16T16:18:00Z">
                  <w:rPr/>
                </w:rPrChange>
              </w:rPr>
              <w:t>CADL</w:t>
            </w:r>
            <w:r w:rsidRPr="00920780">
              <w:rPr>
                <w:vertAlign w:val="subscript"/>
                <w:lang w:val="fr-FR"/>
                <w:rPrChange w:id="3423" w:author="P499" w:date="2026-03-16T16:18:00Z" w16du:dateUtc="2026-03-16T16:18:00Z">
                  <w:rPr>
                    <w:vertAlign w:val="subscript"/>
                  </w:rPr>
                </w:rPrChange>
              </w:rPr>
              <w:t>d</w:t>
            </w:r>
            <w:r w:rsidRPr="00920780">
              <w:rPr>
                <w:lang w:val="fr-FR"/>
                <w:rPrChange w:id="3424" w:author="P499" w:date="2026-03-16T16:18:00Z" w16du:dateUtc="2026-03-16T16:18:00Z">
                  <w:rPr/>
                </w:rPrChange>
              </w:rPr>
              <w:t xml:space="preserve"> (Continuous Acceptance Duration Limit (minutes)</w:t>
            </w:r>
          </w:p>
          <w:p w14:paraId="561A3B59" w14:textId="77777777" w:rsidR="00E20DAF" w:rsidRDefault="00836A33">
            <w:pPr>
              <w:pStyle w:val="reporttable"/>
              <w:keepNext w:val="0"/>
              <w:keepLines w:val="0"/>
              <w:ind w:left="567"/>
            </w:pPr>
            <w:r>
              <w:t>PAR</w:t>
            </w:r>
            <w:r>
              <w:rPr>
                <w:szCs w:val="18"/>
                <w:vertAlign w:val="subscript"/>
              </w:rPr>
              <w:t>d</w:t>
            </w:r>
            <w:r>
              <w:t xml:space="preserve"> (</w:t>
            </w:r>
            <w:r>
              <w:rPr>
                <w:szCs w:val="24"/>
              </w:rPr>
              <w:t>Price Average Reference Volume</w:t>
            </w:r>
            <w:r>
              <w:t>) (MWh) (0-9,999,999,999)</w:t>
            </w:r>
          </w:p>
          <w:p w14:paraId="4763A145" w14:textId="77777777" w:rsidR="00E20DAF" w:rsidRDefault="00836A33">
            <w:pPr>
              <w:pStyle w:val="reporttable"/>
              <w:keepNext w:val="0"/>
              <w:keepLines w:val="0"/>
              <w:ind w:left="567"/>
            </w:pPr>
            <w:r>
              <w:t>RPAR</w:t>
            </w:r>
            <w:r>
              <w:rPr>
                <w:vertAlign w:val="subscript"/>
              </w:rPr>
              <w:t>d</w:t>
            </w:r>
            <w:r>
              <w:t xml:space="preserve"> (Replacement Price Average Reference Volume) (MWh)</w:t>
            </w:r>
          </w:p>
          <w:p w14:paraId="542EA909" w14:textId="77777777" w:rsidR="00E20DAF" w:rsidRDefault="00836A33">
            <w:pPr>
              <w:pStyle w:val="reporttable"/>
              <w:keepNext w:val="0"/>
              <w:keepLines w:val="0"/>
              <w:ind w:left="567"/>
            </w:pPr>
            <w:r>
              <w:t>VoLL (Value of Lost Load)</w:t>
            </w:r>
          </w:p>
          <w:p w14:paraId="1D17975D" w14:textId="77777777" w:rsidR="00E20DAF" w:rsidRDefault="00E20DAF">
            <w:pPr>
              <w:pStyle w:val="reporttable"/>
              <w:keepNext w:val="0"/>
              <w:keepLines w:val="0"/>
            </w:pPr>
          </w:p>
        </w:tc>
      </w:tr>
      <w:tr w:rsidR="00E20DAF" w14:paraId="6491F21E" w14:textId="77777777">
        <w:tc>
          <w:tcPr>
            <w:tcW w:w="8222" w:type="dxa"/>
            <w:gridSpan w:val="4"/>
          </w:tcPr>
          <w:p w14:paraId="52CB83F3" w14:textId="77777777" w:rsidR="00E20DAF" w:rsidRDefault="00836A33">
            <w:pPr>
              <w:ind w:left="0"/>
            </w:pPr>
            <w:r>
              <w:rPr>
                <w:rFonts w:ascii="Times New Roman Bold" w:hAnsi="Times New Roman Bold"/>
                <w:b/>
              </w:rPr>
              <w:t>Physical Interface Details:</w:t>
            </w:r>
          </w:p>
        </w:tc>
      </w:tr>
      <w:tr w:rsidR="00E20DAF" w14:paraId="20338A79" w14:textId="77777777">
        <w:tc>
          <w:tcPr>
            <w:tcW w:w="8222" w:type="dxa"/>
            <w:gridSpan w:val="4"/>
          </w:tcPr>
          <w:p w14:paraId="4E0257DE" w14:textId="77777777" w:rsidR="00E20DAF" w:rsidRDefault="00E20DAF">
            <w:pPr>
              <w:pStyle w:val="reporttable"/>
              <w:keepNext w:val="0"/>
              <w:keepLines w:val="0"/>
            </w:pPr>
          </w:p>
          <w:p w14:paraId="4AF1B9DD" w14:textId="3F1C5D55" w:rsidR="00E20DAF" w:rsidRDefault="00836A33">
            <w:pPr>
              <w:pStyle w:val="reporttable"/>
              <w:keepNext w:val="0"/>
              <w:keepLines w:val="0"/>
            </w:pPr>
            <w:r>
              <w:t>The BSCCo Ltd system parameter values shall continue to apply to all settlement periods, until a change to a parameter is m</w:t>
            </w:r>
            <w:r w:rsidR="004E59B2">
              <w:t>ade.</w:t>
            </w:r>
          </w:p>
          <w:p w14:paraId="36742170" w14:textId="77777777" w:rsidR="00E20DAF" w:rsidRDefault="00E20DAF">
            <w:pPr>
              <w:pStyle w:val="reporttable"/>
              <w:keepNext w:val="0"/>
              <w:keepLines w:val="0"/>
            </w:pPr>
          </w:p>
        </w:tc>
      </w:tr>
      <w:tr w:rsidR="00E20DAF" w14:paraId="58923D98" w14:textId="77777777">
        <w:tc>
          <w:tcPr>
            <w:tcW w:w="8222" w:type="dxa"/>
            <w:gridSpan w:val="4"/>
          </w:tcPr>
          <w:p w14:paraId="7454140D" w14:textId="77777777" w:rsidR="00E20DAF" w:rsidRDefault="00836A33">
            <w:pPr>
              <w:ind w:left="0"/>
            </w:pPr>
            <w:r>
              <w:rPr>
                <w:b/>
              </w:rPr>
              <w:t>Issues:</w:t>
            </w:r>
          </w:p>
        </w:tc>
      </w:tr>
      <w:tr w:rsidR="00E20DAF" w14:paraId="52D0586D" w14:textId="77777777">
        <w:tc>
          <w:tcPr>
            <w:tcW w:w="8222" w:type="dxa"/>
            <w:gridSpan w:val="4"/>
            <w:tcBorders>
              <w:bottom w:val="single" w:sz="12" w:space="0" w:color="000000"/>
            </w:tcBorders>
          </w:tcPr>
          <w:p w14:paraId="7D51C842" w14:textId="77777777" w:rsidR="00E20DAF" w:rsidRDefault="00E20DAF">
            <w:pPr>
              <w:pStyle w:val="reporttable"/>
              <w:keepNext w:val="0"/>
              <w:keepLines w:val="0"/>
            </w:pPr>
          </w:p>
          <w:p w14:paraId="457C763A" w14:textId="77777777" w:rsidR="00E20DAF" w:rsidRDefault="00E20DAF">
            <w:pPr>
              <w:pStyle w:val="reporttable"/>
              <w:keepNext w:val="0"/>
              <w:keepLines w:val="0"/>
            </w:pPr>
          </w:p>
        </w:tc>
      </w:tr>
    </w:tbl>
    <w:p w14:paraId="1DDD20C5" w14:textId="77777777" w:rsidR="00E20DAF" w:rsidRDefault="00E20DAF"/>
    <w:p w14:paraId="473EF0DF" w14:textId="77777777" w:rsidR="00E20DAF" w:rsidRDefault="00836A33">
      <w:pPr>
        <w:pStyle w:val="Heading2"/>
        <w:keepNext w:val="0"/>
        <w:keepLines w:val="0"/>
      </w:pPr>
      <w:bookmarkStart w:id="3425" w:name="_Toc507211192"/>
      <w:bookmarkStart w:id="3426" w:name="_Toc258566226"/>
      <w:bookmarkStart w:id="3427" w:name="_Toc490549737"/>
      <w:bookmarkStart w:id="3428" w:name="_Toc505760203"/>
      <w:bookmarkStart w:id="3429" w:name="_Toc511643183"/>
      <w:bookmarkStart w:id="3430" w:name="_Toc531848980"/>
      <w:bookmarkStart w:id="3431" w:name="_Toc532298620"/>
      <w:bookmarkStart w:id="3432" w:name="_Toc16500460"/>
      <w:bookmarkStart w:id="3433" w:name="_Toc16509628"/>
      <w:bookmarkStart w:id="3434" w:name="_Toc30574008"/>
      <w:bookmarkStart w:id="3435" w:name="_Toc188520706"/>
      <w:bookmarkStart w:id="3436" w:name="_Toc224570482"/>
      <w:r>
        <w:t>SAA-I025: (output) SAA BSC Section D Charging Data</w:t>
      </w:r>
      <w:bookmarkEnd w:id="3425"/>
      <w:bookmarkEnd w:id="3426"/>
      <w:bookmarkEnd w:id="3427"/>
      <w:bookmarkEnd w:id="3428"/>
      <w:bookmarkEnd w:id="3429"/>
      <w:bookmarkEnd w:id="3430"/>
      <w:bookmarkEnd w:id="3431"/>
      <w:bookmarkEnd w:id="3432"/>
      <w:bookmarkEnd w:id="3433"/>
      <w:bookmarkEnd w:id="3434"/>
      <w:bookmarkEnd w:id="3435"/>
      <w:bookmarkEnd w:id="3436"/>
      <w:r>
        <w:t xml:space="preserve"> </w:t>
      </w: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5A52C6DC" w14:textId="77777777">
        <w:tc>
          <w:tcPr>
            <w:tcW w:w="1985" w:type="dxa"/>
            <w:tcBorders>
              <w:top w:val="single" w:sz="12" w:space="0" w:color="000000"/>
            </w:tcBorders>
          </w:tcPr>
          <w:p w14:paraId="54AB638B" w14:textId="77777777" w:rsidR="00E20DAF" w:rsidRDefault="00836A33">
            <w:pPr>
              <w:pStyle w:val="reporttable"/>
              <w:keepNext w:val="0"/>
              <w:keepLines w:val="0"/>
              <w:rPr>
                <w:b/>
              </w:rPr>
            </w:pPr>
            <w:r>
              <w:rPr>
                <w:rFonts w:ascii="Times New Roman Bold" w:hAnsi="Times New Roman Bold"/>
                <w:b/>
              </w:rPr>
              <w:t>Interface ID:</w:t>
            </w:r>
          </w:p>
          <w:p w14:paraId="4E169EBE" w14:textId="77777777" w:rsidR="00E20DAF" w:rsidRDefault="00E20DAF">
            <w:pPr>
              <w:pStyle w:val="reporttable"/>
              <w:keepNext w:val="0"/>
              <w:keepLines w:val="0"/>
            </w:pPr>
          </w:p>
          <w:p w14:paraId="54D4B14B" w14:textId="77777777" w:rsidR="00E20DAF" w:rsidRDefault="00836A33">
            <w:pPr>
              <w:pStyle w:val="reporttable"/>
              <w:keepNext w:val="0"/>
              <w:keepLines w:val="0"/>
            </w:pPr>
            <w:r>
              <w:t>SAA-I025</w:t>
            </w:r>
          </w:p>
        </w:tc>
        <w:tc>
          <w:tcPr>
            <w:tcW w:w="1701" w:type="dxa"/>
            <w:tcBorders>
              <w:top w:val="single" w:sz="12" w:space="0" w:color="000000"/>
            </w:tcBorders>
          </w:tcPr>
          <w:p w14:paraId="7EA27504" w14:textId="77777777" w:rsidR="00E20DAF" w:rsidRDefault="00836A33">
            <w:pPr>
              <w:pStyle w:val="reporttable"/>
              <w:keepNext w:val="0"/>
              <w:keepLines w:val="0"/>
              <w:rPr>
                <w:b/>
              </w:rPr>
            </w:pPr>
            <w:r>
              <w:rPr>
                <w:rFonts w:ascii="Times New Roman Bold" w:hAnsi="Times New Roman Bold"/>
                <w:b/>
              </w:rPr>
              <w:t>User:</w:t>
            </w:r>
          </w:p>
          <w:p w14:paraId="39701470" w14:textId="77777777" w:rsidR="00E20DAF" w:rsidRDefault="00E20DAF">
            <w:pPr>
              <w:pStyle w:val="reporttable"/>
              <w:keepNext w:val="0"/>
              <w:keepLines w:val="0"/>
            </w:pPr>
          </w:p>
          <w:p w14:paraId="1BCCDB71" w14:textId="77777777" w:rsidR="00E20DAF" w:rsidRDefault="00836A33">
            <w:pPr>
              <w:pStyle w:val="reporttable"/>
              <w:keepNext w:val="0"/>
              <w:keepLines w:val="0"/>
            </w:pPr>
            <w:r>
              <w:t>BSCCo Ltd</w:t>
            </w:r>
          </w:p>
        </w:tc>
        <w:tc>
          <w:tcPr>
            <w:tcW w:w="1860" w:type="dxa"/>
            <w:tcBorders>
              <w:top w:val="single" w:sz="12" w:space="0" w:color="000000"/>
            </w:tcBorders>
          </w:tcPr>
          <w:p w14:paraId="1D0B2DDC" w14:textId="77777777" w:rsidR="00E20DAF" w:rsidRDefault="00836A33">
            <w:pPr>
              <w:pStyle w:val="reporttable"/>
              <w:keepNext w:val="0"/>
              <w:keepLines w:val="0"/>
              <w:rPr>
                <w:b/>
              </w:rPr>
            </w:pPr>
            <w:r>
              <w:rPr>
                <w:rFonts w:ascii="Times New Roman Bold" w:hAnsi="Times New Roman Bold"/>
                <w:b/>
              </w:rPr>
              <w:t>Title:</w:t>
            </w:r>
          </w:p>
          <w:p w14:paraId="50EB000D" w14:textId="77777777" w:rsidR="00E20DAF" w:rsidRDefault="00E20DAF">
            <w:pPr>
              <w:pStyle w:val="reporttable"/>
              <w:keepNext w:val="0"/>
              <w:keepLines w:val="0"/>
            </w:pPr>
          </w:p>
          <w:p w14:paraId="626DD63A" w14:textId="77777777" w:rsidR="00E20DAF" w:rsidRDefault="00836A33">
            <w:pPr>
              <w:pStyle w:val="reporttable"/>
              <w:keepNext w:val="0"/>
              <w:keepLines w:val="0"/>
            </w:pPr>
            <w:r>
              <w:t>SAA BSC Section D Charging Data</w:t>
            </w:r>
          </w:p>
        </w:tc>
        <w:tc>
          <w:tcPr>
            <w:tcW w:w="2676" w:type="dxa"/>
            <w:tcBorders>
              <w:top w:val="single" w:sz="12" w:space="0" w:color="000000"/>
            </w:tcBorders>
          </w:tcPr>
          <w:p w14:paraId="2AC0514E" w14:textId="77777777" w:rsidR="00E20DAF" w:rsidRDefault="00836A33">
            <w:pPr>
              <w:pStyle w:val="reporttable"/>
              <w:keepNext w:val="0"/>
              <w:keepLines w:val="0"/>
              <w:rPr>
                <w:b/>
              </w:rPr>
            </w:pPr>
            <w:r>
              <w:rPr>
                <w:rFonts w:ascii="Times New Roman Bold" w:hAnsi="Times New Roman Bold"/>
                <w:b/>
              </w:rPr>
              <w:t>BSC Reference:</w:t>
            </w:r>
          </w:p>
          <w:p w14:paraId="2EFBD5D5" w14:textId="77777777" w:rsidR="00E20DAF" w:rsidRDefault="00E20DAF">
            <w:pPr>
              <w:pStyle w:val="reporttable"/>
              <w:keepNext w:val="0"/>
              <w:keepLines w:val="0"/>
            </w:pPr>
          </w:p>
          <w:p w14:paraId="0E472493" w14:textId="77777777" w:rsidR="00E20DAF" w:rsidRDefault="00836A33">
            <w:pPr>
              <w:pStyle w:val="reporttable"/>
              <w:keepNext w:val="0"/>
              <w:keepLines w:val="0"/>
            </w:pPr>
            <w:r>
              <w:t>CR 65, CN160</w:t>
            </w:r>
          </w:p>
        </w:tc>
      </w:tr>
      <w:tr w:rsidR="00E20DAF" w14:paraId="4D1B8477" w14:textId="77777777">
        <w:tc>
          <w:tcPr>
            <w:tcW w:w="1985" w:type="dxa"/>
          </w:tcPr>
          <w:p w14:paraId="34A3CD40" w14:textId="77777777" w:rsidR="00E20DAF" w:rsidRDefault="00836A33">
            <w:pPr>
              <w:pStyle w:val="reporttable"/>
              <w:keepNext w:val="0"/>
              <w:keepLines w:val="0"/>
              <w:rPr>
                <w:b/>
              </w:rPr>
            </w:pPr>
            <w:r>
              <w:rPr>
                <w:rFonts w:ascii="Times New Roman Bold" w:hAnsi="Times New Roman Bold"/>
                <w:b/>
              </w:rPr>
              <w:t>Mechanism:</w:t>
            </w:r>
          </w:p>
          <w:p w14:paraId="0B05D63D" w14:textId="77777777" w:rsidR="00E20DAF" w:rsidRDefault="00E20DAF">
            <w:pPr>
              <w:pStyle w:val="reporttable"/>
              <w:keepNext w:val="0"/>
              <w:keepLines w:val="0"/>
            </w:pPr>
          </w:p>
          <w:p w14:paraId="79F8884C" w14:textId="77777777" w:rsidR="00E20DAF" w:rsidRDefault="00836A33">
            <w:pPr>
              <w:pStyle w:val="reporttable"/>
              <w:keepNext w:val="0"/>
              <w:keepLines w:val="0"/>
            </w:pPr>
            <w:r>
              <w:t>Electronic data file transfer</w:t>
            </w:r>
          </w:p>
          <w:p w14:paraId="4E91B6E8" w14:textId="77777777" w:rsidR="00E20DAF" w:rsidRDefault="00E20DAF">
            <w:pPr>
              <w:pStyle w:val="reporttable"/>
              <w:keepNext w:val="0"/>
              <w:keepLines w:val="0"/>
            </w:pPr>
          </w:p>
        </w:tc>
        <w:tc>
          <w:tcPr>
            <w:tcW w:w="1701" w:type="dxa"/>
          </w:tcPr>
          <w:p w14:paraId="4722C051" w14:textId="77777777" w:rsidR="00E20DAF" w:rsidRDefault="00836A33">
            <w:pPr>
              <w:pStyle w:val="reporttable"/>
              <w:keepNext w:val="0"/>
              <w:keepLines w:val="0"/>
              <w:rPr>
                <w:b/>
              </w:rPr>
            </w:pPr>
            <w:r>
              <w:rPr>
                <w:rFonts w:ascii="Times New Roman Bold" w:hAnsi="Times New Roman Bold"/>
                <w:b/>
              </w:rPr>
              <w:t>Frequency:</w:t>
            </w:r>
          </w:p>
          <w:p w14:paraId="1B38BBB2" w14:textId="77777777" w:rsidR="00E20DAF" w:rsidRDefault="00E20DAF">
            <w:pPr>
              <w:pStyle w:val="reporttable"/>
              <w:keepNext w:val="0"/>
              <w:keepLines w:val="0"/>
            </w:pPr>
          </w:p>
          <w:p w14:paraId="6A854E17" w14:textId="77777777" w:rsidR="00E20DAF" w:rsidRDefault="00836A33">
            <w:pPr>
              <w:pStyle w:val="reporttable"/>
              <w:keepNext w:val="0"/>
              <w:keepLines w:val="0"/>
            </w:pPr>
            <w:r>
              <w:t>Monthly</w:t>
            </w:r>
          </w:p>
        </w:tc>
        <w:tc>
          <w:tcPr>
            <w:tcW w:w="4536" w:type="dxa"/>
            <w:gridSpan w:val="2"/>
          </w:tcPr>
          <w:p w14:paraId="1711AB90" w14:textId="77777777" w:rsidR="00E20DAF" w:rsidRDefault="00836A33">
            <w:pPr>
              <w:pStyle w:val="reporttable"/>
              <w:keepNext w:val="0"/>
              <w:keepLines w:val="0"/>
            </w:pPr>
            <w:r>
              <w:rPr>
                <w:rFonts w:ascii="Times New Roman Bold" w:hAnsi="Times New Roman Bold"/>
                <w:b/>
              </w:rPr>
              <w:t>Volumes:</w:t>
            </w:r>
          </w:p>
          <w:p w14:paraId="1BEF79AC" w14:textId="77777777" w:rsidR="00E20DAF" w:rsidRDefault="00E20DAF">
            <w:pPr>
              <w:pStyle w:val="reporttable"/>
              <w:keepNext w:val="0"/>
              <w:keepLines w:val="0"/>
            </w:pPr>
          </w:p>
        </w:tc>
      </w:tr>
      <w:tr w:rsidR="00E20DAF" w14:paraId="5EF5ECA9" w14:textId="77777777">
        <w:tblPrEx>
          <w:tblBorders>
            <w:insideV w:val="single" w:sz="6" w:space="0" w:color="808080"/>
          </w:tblBorders>
        </w:tblPrEx>
        <w:tc>
          <w:tcPr>
            <w:tcW w:w="8222" w:type="dxa"/>
            <w:gridSpan w:val="4"/>
          </w:tcPr>
          <w:p w14:paraId="33B59FEC" w14:textId="77777777" w:rsidR="00E20DAF" w:rsidRDefault="00836A33">
            <w:pPr>
              <w:spacing w:after="120"/>
            </w:pPr>
            <w:r>
              <w:rPr>
                <w:rFonts w:ascii="Times New Roman Bold" w:hAnsi="Times New Roman Bold"/>
                <w:b/>
              </w:rPr>
              <w:t>Interface Requirement:</w:t>
            </w:r>
          </w:p>
          <w:p w14:paraId="59C500A4" w14:textId="77777777" w:rsidR="00E20DAF" w:rsidRDefault="00AF3FA1">
            <w:pPr>
              <w:pStyle w:val="reporttable"/>
              <w:keepNext w:val="0"/>
              <w:keepLines w:val="0"/>
            </w:pPr>
            <w:r>
              <w:t>The system</w:t>
            </w:r>
            <w:r w:rsidR="00836A33">
              <w:t xml:space="preserve"> shall, on the 15</w:t>
            </w:r>
            <w:r w:rsidR="00836A33">
              <w:rPr>
                <w:vertAlign w:val="superscript"/>
              </w:rPr>
              <w:t>th</w:t>
            </w:r>
            <w:r w:rsidR="00836A33">
              <w:t xml:space="preserve"> working day of each month, collect information required for charging BSC parties under Section D of the Code and send this to BSCCo Ltd.</w:t>
            </w:r>
          </w:p>
          <w:p w14:paraId="75B68099" w14:textId="77777777" w:rsidR="00E20DAF" w:rsidRDefault="00E20DAF">
            <w:pPr>
              <w:pStyle w:val="reporttable"/>
              <w:keepNext w:val="0"/>
              <w:keepLines w:val="0"/>
            </w:pPr>
          </w:p>
          <w:p w14:paraId="7570526F" w14:textId="77777777" w:rsidR="00E20DAF" w:rsidRDefault="00836A33">
            <w:pPr>
              <w:pStyle w:val="reporttable"/>
              <w:keepNext w:val="0"/>
              <w:keepLines w:val="0"/>
            </w:pPr>
            <w:r>
              <w:t>The information included shall be:</w:t>
            </w:r>
          </w:p>
          <w:p w14:paraId="7117590B" w14:textId="77777777" w:rsidR="00E20DAF" w:rsidRDefault="00E20DAF">
            <w:pPr>
              <w:pStyle w:val="reporttable"/>
              <w:keepNext w:val="0"/>
              <w:keepLines w:val="0"/>
            </w:pPr>
          </w:p>
          <w:p w14:paraId="27BFEA6B" w14:textId="77777777" w:rsidR="00E20DAF" w:rsidRDefault="00836A33">
            <w:pPr>
              <w:pStyle w:val="reporttable"/>
              <w:keepNext w:val="0"/>
              <w:keepLines w:val="0"/>
            </w:pPr>
            <w:r>
              <w:t>Month</w:t>
            </w:r>
          </w:p>
          <w:p w14:paraId="0890C23F" w14:textId="449D1C42" w:rsidR="00E20DAF" w:rsidRDefault="00836A33">
            <w:pPr>
              <w:pStyle w:val="reporttable"/>
              <w:keepNext w:val="0"/>
              <w:keepLines w:val="0"/>
            </w:pPr>
            <w:r>
              <w:t>Participant Id</w:t>
            </w:r>
          </w:p>
          <w:p w14:paraId="3478A748" w14:textId="5A51E2B2" w:rsidR="00E20DAF" w:rsidRDefault="00836A33">
            <w:pPr>
              <w:pStyle w:val="reporttable"/>
              <w:keepNext w:val="0"/>
              <w:keepLines w:val="0"/>
            </w:pPr>
            <w:r>
              <w:t>Participant Name</w:t>
            </w:r>
          </w:p>
          <w:p w14:paraId="13B63812" w14:textId="1272B4E3" w:rsidR="00E20DAF" w:rsidRDefault="00836A33">
            <w:pPr>
              <w:pStyle w:val="reporttable"/>
              <w:keepNext w:val="0"/>
              <w:keepLines w:val="0"/>
            </w:pPr>
            <w:r>
              <w:t>Production/Consumption Flag</w:t>
            </w:r>
          </w:p>
          <w:p w14:paraId="5091C5E2" w14:textId="5592235C" w:rsidR="00E20DAF" w:rsidRDefault="00836A33">
            <w:pPr>
              <w:pStyle w:val="reporttable"/>
              <w:keepNext w:val="0"/>
              <w:keepLines w:val="0"/>
            </w:pPr>
            <w:r>
              <w:t>Volume</w:t>
            </w:r>
          </w:p>
          <w:p w14:paraId="0361438D" w14:textId="77777777" w:rsidR="00E20DAF" w:rsidRDefault="00E20DAF">
            <w:pPr>
              <w:pStyle w:val="reporttable"/>
              <w:keepNext w:val="0"/>
              <w:keepLines w:val="0"/>
            </w:pPr>
          </w:p>
          <w:p w14:paraId="45692089" w14:textId="30DD43F7" w:rsidR="00E20DAF" w:rsidRDefault="00836A33">
            <w:pPr>
              <w:pStyle w:val="reporttable"/>
              <w:keepNext w:val="0"/>
              <w:keepLines w:val="0"/>
            </w:pPr>
            <w:r>
              <w:lastRenderedPageBreak/>
              <w:t>where Volume is</w:t>
            </w:r>
            <w:r w:rsidR="006B23C8">
              <w:t xml:space="preserve"> the aggregated</w:t>
            </w:r>
            <w:r>
              <w:t xml:space="preserve"> Credited Energy Volume </w:t>
            </w:r>
            <w:r w:rsidR="006B23C8">
              <w:t xml:space="preserve">of all BM Units that are not Interconnector BM Units </w:t>
            </w:r>
            <w:r>
              <w:t>for the Production/Consumption Energy Account belonging to the BSC Party.</w:t>
            </w:r>
          </w:p>
          <w:p w14:paraId="6D11F6F7" w14:textId="77777777" w:rsidR="00E20DAF" w:rsidRDefault="00E20DAF">
            <w:pPr>
              <w:pStyle w:val="reporttable"/>
              <w:keepNext w:val="0"/>
              <w:keepLines w:val="0"/>
            </w:pPr>
          </w:p>
          <w:p w14:paraId="653C61B5" w14:textId="0568DF3A" w:rsidR="00E20DAF" w:rsidRDefault="00836A33">
            <w:pPr>
              <w:pStyle w:val="reporttable"/>
              <w:keepNext w:val="0"/>
              <w:keepLines w:val="0"/>
            </w:pPr>
            <w:r>
              <w:t>Each month the information will be produced for both the previous calendar mo</w:t>
            </w:r>
            <w:r w:rsidR="004E59B2">
              <w:t xml:space="preserve">nth and the month before that. </w:t>
            </w:r>
            <w:r>
              <w:rPr>
                <w:sz w:val="20"/>
              </w:rPr>
              <w:t>Data used shall be the latest available data from Interim Run and Initial Run only.</w:t>
            </w:r>
          </w:p>
          <w:p w14:paraId="587D3FE2" w14:textId="77777777" w:rsidR="00E20DAF" w:rsidRDefault="00E20DAF">
            <w:pPr>
              <w:pStyle w:val="reporttable"/>
              <w:keepNext w:val="0"/>
              <w:keepLines w:val="0"/>
            </w:pPr>
          </w:p>
          <w:p w14:paraId="5808A6DA" w14:textId="77777777" w:rsidR="00E20DAF" w:rsidRDefault="00E20DAF">
            <w:pPr>
              <w:pStyle w:val="reporttable"/>
              <w:keepNext w:val="0"/>
              <w:keepLines w:val="0"/>
            </w:pPr>
          </w:p>
        </w:tc>
      </w:tr>
      <w:tr w:rsidR="00E20DAF" w14:paraId="02378820" w14:textId="77777777">
        <w:tc>
          <w:tcPr>
            <w:tcW w:w="8222" w:type="dxa"/>
            <w:gridSpan w:val="4"/>
            <w:tcBorders>
              <w:bottom w:val="single" w:sz="12" w:space="0" w:color="000000"/>
            </w:tcBorders>
          </w:tcPr>
          <w:p w14:paraId="1B84E5B7" w14:textId="77777777" w:rsidR="00E20DAF" w:rsidRDefault="00836A33">
            <w:pPr>
              <w:spacing w:after="120"/>
              <w:ind w:left="0"/>
              <w:jc w:val="left"/>
              <w:rPr>
                <w:b/>
              </w:rPr>
            </w:pPr>
            <w:r>
              <w:rPr>
                <w:rFonts w:ascii="Times New Roman Bold" w:hAnsi="Times New Roman Bold"/>
                <w:b/>
              </w:rPr>
              <w:lastRenderedPageBreak/>
              <w:t>Physical Interface Details:</w:t>
            </w:r>
          </w:p>
          <w:p w14:paraId="546D5A8C" w14:textId="77777777" w:rsidR="00E20DAF" w:rsidRDefault="00E20DAF">
            <w:pPr>
              <w:pStyle w:val="reporttable"/>
              <w:keepNext w:val="0"/>
              <w:keepLines w:val="0"/>
            </w:pPr>
          </w:p>
        </w:tc>
      </w:tr>
    </w:tbl>
    <w:p w14:paraId="276DF03E" w14:textId="77777777" w:rsidR="00E20DAF" w:rsidRDefault="00E20DAF"/>
    <w:p w14:paraId="3FA65258" w14:textId="77777777" w:rsidR="00E20DAF" w:rsidRDefault="00836A33">
      <w:pPr>
        <w:pStyle w:val="Heading2"/>
        <w:keepNext w:val="0"/>
        <w:keepLines w:val="0"/>
        <w:ind w:left="1138" w:hanging="1138"/>
      </w:pPr>
      <w:bookmarkStart w:id="3437" w:name="_Toc258566227"/>
      <w:bookmarkStart w:id="3438" w:name="_Toc490549738"/>
      <w:bookmarkStart w:id="3439" w:name="_Toc505760204"/>
      <w:bookmarkStart w:id="3440" w:name="_Toc511643184"/>
      <w:bookmarkStart w:id="3441" w:name="_Toc531848981"/>
      <w:bookmarkStart w:id="3442" w:name="_Toc532298621"/>
      <w:bookmarkStart w:id="3443" w:name="_Toc16500461"/>
      <w:bookmarkStart w:id="3444" w:name="_Toc16509629"/>
      <w:bookmarkStart w:id="3445" w:name="_Toc30574009"/>
      <w:bookmarkStart w:id="3446" w:name="_Toc188520707"/>
      <w:bookmarkStart w:id="3447" w:name="_Toc224570483"/>
      <w:r>
        <w:t>SAA-I027: (output) Report pre-settlement run validation failure</w:t>
      </w:r>
      <w:bookmarkEnd w:id="3437"/>
      <w:bookmarkEnd w:id="3438"/>
      <w:bookmarkEnd w:id="3439"/>
      <w:bookmarkEnd w:id="3440"/>
      <w:bookmarkEnd w:id="3441"/>
      <w:bookmarkEnd w:id="3442"/>
      <w:bookmarkEnd w:id="3443"/>
      <w:bookmarkEnd w:id="3444"/>
      <w:bookmarkEnd w:id="3445"/>
      <w:bookmarkEnd w:id="3446"/>
      <w:bookmarkEnd w:id="3447"/>
    </w:p>
    <w:tbl>
      <w:tblPr>
        <w:tblW w:w="0" w:type="auto"/>
        <w:tblInd w:w="65"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985"/>
        <w:gridCol w:w="1417"/>
        <w:gridCol w:w="1938"/>
        <w:gridCol w:w="2882"/>
      </w:tblGrid>
      <w:tr w:rsidR="00E20DAF" w14:paraId="0E64C130" w14:textId="77777777">
        <w:trPr>
          <w:tblHeader/>
        </w:trPr>
        <w:tc>
          <w:tcPr>
            <w:tcW w:w="1985" w:type="dxa"/>
            <w:tcBorders>
              <w:top w:val="single" w:sz="12" w:space="0" w:color="auto"/>
              <w:bottom w:val="single" w:sz="12" w:space="0" w:color="auto"/>
            </w:tcBorders>
          </w:tcPr>
          <w:p w14:paraId="6AB1BFF3" w14:textId="77777777" w:rsidR="00E20DAF" w:rsidRDefault="00836A33">
            <w:pPr>
              <w:pStyle w:val="TableHeading"/>
              <w:keepLines w:val="0"/>
              <w:jc w:val="left"/>
              <w:rPr>
                <w:rFonts w:ascii="Arial" w:hAnsi="Arial"/>
                <w:sz w:val="18"/>
              </w:rPr>
            </w:pPr>
            <w:r>
              <w:rPr>
                <w:rFonts w:ascii="Times New Roman Bold" w:hAnsi="Times New Roman Bold"/>
                <w:sz w:val="18"/>
              </w:rPr>
              <w:t>Interface ID:</w:t>
            </w:r>
          </w:p>
          <w:p w14:paraId="401DC025" w14:textId="77777777" w:rsidR="00E20DAF" w:rsidRDefault="00836A33">
            <w:pPr>
              <w:pStyle w:val="TableHeading"/>
              <w:keepLines w:val="0"/>
              <w:jc w:val="left"/>
              <w:rPr>
                <w:rFonts w:ascii="Arial" w:hAnsi="Arial"/>
                <w:b w:val="0"/>
                <w:sz w:val="18"/>
              </w:rPr>
            </w:pPr>
            <w:r>
              <w:rPr>
                <w:rFonts w:ascii="Arial" w:hAnsi="Arial"/>
                <w:b w:val="0"/>
                <w:sz w:val="18"/>
              </w:rPr>
              <w:t>SAA-I027</w:t>
            </w:r>
          </w:p>
        </w:tc>
        <w:tc>
          <w:tcPr>
            <w:tcW w:w="1417" w:type="dxa"/>
            <w:tcBorders>
              <w:top w:val="single" w:sz="12" w:space="0" w:color="auto"/>
              <w:bottom w:val="single" w:sz="12" w:space="0" w:color="auto"/>
            </w:tcBorders>
          </w:tcPr>
          <w:p w14:paraId="50611060" w14:textId="77777777" w:rsidR="00E20DAF" w:rsidRDefault="00836A33">
            <w:pPr>
              <w:pStyle w:val="TableHeading"/>
              <w:keepLines w:val="0"/>
              <w:jc w:val="left"/>
              <w:rPr>
                <w:rFonts w:ascii="Arial" w:hAnsi="Arial"/>
                <w:sz w:val="18"/>
              </w:rPr>
            </w:pPr>
            <w:r>
              <w:rPr>
                <w:rFonts w:ascii="Times New Roman Bold" w:hAnsi="Times New Roman Bold"/>
                <w:sz w:val="18"/>
              </w:rPr>
              <w:t>Source:</w:t>
            </w:r>
          </w:p>
          <w:p w14:paraId="36BE10E9" w14:textId="77777777" w:rsidR="00E20DAF" w:rsidRDefault="00836A33">
            <w:pPr>
              <w:pStyle w:val="TableHeading"/>
              <w:keepLines w:val="0"/>
              <w:jc w:val="left"/>
              <w:rPr>
                <w:rFonts w:ascii="Arial" w:hAnsi="Arial"/>
                <w:sz w:val="18"/>
              </w:rPr>
            </w:pPr>
            <w:r>
              <w:rPr>
                <w:rFonts w:ascii="Arial" w:hAnsi="Arial"/>
                <w:b w:val="0"/>
                <w:sz w:val="18"/>
              </w:rPr>
              <w:t>SAA</w:t>
            </w:r>
          </w:p>
        </w:tc>
        <w:tc>
          <w:tcPr>
            <w:tcW w:w="1938" w:type="dxa"/>
            <w:tcBorders>
              <w:top w:val="single" w:sz="12" w:space="0" w:color="auto"/>
              <w:bottom w:val="single" w:sz="12" w:space="0" w:color="auto"/>
            </w:tcBorders>
          </w:tcPr>
          <w:p w14:paraId="349B92E9" w14:textId="77777777" w:rsidR="00E20DAF" w:rsidRDefault="00836A33">
            <w:pPr>
              <w:pStyle w:val="TableHeading"/>
              <w:keepLines w:val="0"/>
              <w:jc w:val="left"/>
              <w:rPr>
                <w:rFonts w:ascii="Arial" w:hAnsi="Arial"/>
                <w:sz w:val="18"/>
              </w:rPr>
            </w:pPr>
            <w:r>
              <w:rPr>
                <w:rFonts w:ascii="Times New Roman Bold" w:hAnsi="Times New Roman Bold"/>
                <w:sz w:val="18"/>
              </w:rPr>
              <w:t>Title:</w:t>
            </w:r>
          </w:p>
          <w:p w14:paraId="4F5FCD6F" w14:textId="77777777" w:rsidR="00E20DAF" w:rsidRDefault="00836A33">
            <w:pPr>
              <w:pStyle w:val="TableHeading"/>
              <w:keepLines w:val="0"/>
              <w:jc w:val="left"/>
              <w:rPr>
                <w:rFonts w:ascii="Arial" w:hAnsi="Arial"/>
                <w:b w:val="0"/>
                <w:sz w:val="18"/>
              </w:rPr>
            </w:pPr>
            <w:r>
              <w:rPr>
                <w:rFonts w:ascii="Arial" w:hAnsi="Arial"/>
                <w:b w:val="0"/>
                <w:color w:val="000000"/>
                <w:sz w:val="18"/>
              </w:rPr>
              <w:t>Report pre-settlement run validation failure</w:t>
            </w:r>
          </w:p>
        </w:tc>
        <w:tc>
          <w:tcPr>
            <w:tcW w:w="2882" w:type="dxa"/>
            <w:tcBorders>
              <w:top w:val="single" w:sz="12" w:space="0" w:color="auto"/>
              <w:bottom w:val="single" w:sz="12" w:space="0" w:color="auto"/>
            </w:tcBorders>
          </w:tcPr>
          <w:p w14:paraId="2958FE88" w14:textId="77777777" w:rsidR="00E20DAF" w:rsidRDefault="00836A33">
            <w:pPr>
              <w:pStyle w:val="TableHeading"/>
              <w:keepLines w:val="0"/>
              <w:jc w:val="left"/>
              <w:rPr>
                <w:rFonts w:ascii="Arial" w:hAnsi="Arial"/>
                <w:sz w:val="18"/>
              </w:rPr>
            </w:pPr>
            <w:r>
              <w:rPr>
                <w:rFonts w:ascii="Times New Roman Bold" w:hAnsi="Times New Roman Bold"/>
                <w:sz w:val="18"/>
              </w:rPr>
              <w:t>BSC Reference:</w:t>
            </w:r>
          </w:p>
          <w:p w14:paraId="56296DC3" w14:textId="77777777" w:rsidR="00E20DAF" w:rsidRDefault="00836A33">
            <w:pPr>
              <w:pStyle w:val="TableHeading"/>
              <w:keepLines w:val="0"/>
              <w:jc w:val="left"/>
              <w:rPr>
                <w:rFonts w:ascii="Arial" w:hAnsi="Arial"/>
                <w:sz w:val="18"/>
              </w:rPr>
            </w:pPr>
            <w:r>
              <w:rPr>
                <w:rFonts w:ascii="Arial" w:hAnsi="Arial"/>
                <w:b w:val="0"/>
                <w:sz w:val="18"/>
              </w:rPr>
              <w:t>CP639, CP1222</w:t>
            </w:r>
          </w:p>
        </w:tc>
      </w:tr>
      <w:tr w:rsidR="00E20DAF" w14:paraId="74C2B17A" w14:textId="77777777">
        <w:tc>
          <w:tcPr>
            <w:tcW w:w="1985" w:type="dxa"/>
            <w:tcBorders>
              <w:top w:val="single" w:sz="12" w:space="0" w:color="auto"/>
            </w:tcBorders>
          </w:tcPr>
          <w:p w14:paraId="4A53FEC4" w14:textId="77777777" w:rsidR="00E20DAF" w:rsidRDefault="00836A33">
            <w:pPr>
              <w:pStyle w:val="Table"/>
              <w:keepLines w:val="0"/>
              <w:rPr>
                <w:rFonts w:ascii="Arial" w:hAnsi="Arial"/>
                <w:sz w:val="18"/>
              </w:rPr>
            </w:pPr>
            <w:r>
              <w:rPr>
                <w:rFonts w:ascii="Times New Roman Bold" w:hAnsi="Times New Roman Bold"/>
                <w:b/>
                <w:sz w:val="18"/>
              </w:rPr>
              <w:t>Mechanism:</w:t>
            </w:r>
          </w:p>
          <w:p w14:paraId="1361851D" w14:textId="77777777" w:rsidR="00E20DAF" w:rsidRDefault="00836A33">
            <w:pPr>
              <w:pStyle w:val="Table"/>
              <w:keepLines w:val="0"/>
              <w:rPr>
                <w:rFonts w:ascii="Arial" w:hAnsi="Arial"/>
                <w:sz w:val="18"/>
              </w:rPr>
            </w:pPr>
            <w:r>
              <w:rPr>
                <w:rFonts w:ascii="Arial" w:hAnsi="Arial"/>
                <w:sz w:val="18"/>
              </w:rPr>
              <w:t>Manual</w:t>
            </w:r>
          </w:p>
        </w:tc>
        <w:tc>
          <w:tcPr>
            <w:tcW w:w="1417" w:type="dxa"/>
            <w:tcBorders>
              <w:top w:val="single" w:sz="12" w:space="0" w:color="auto"/>
            </w:tcBorders>
          </w:tcPr>
          <w:p w14:paraId="1F3C7032" w14:textId="77777777" w:rsidR="00E20DAF" w:rsidRDefault="00836A33">
            <w:pPr>
              <w:pStyle w:val="Table"/>
              <w:keepLines w:val="0"/>
              <w:rPr>
                <w:rFonts w:ascii="Arial" w:hAnsi="Arial"/>
                <w:sz w:val="18"/>
              </w:rPr>
            </w:pPr>
            <w:r>
              <w:rPr>
                <w:rFonts w:ascii="Times New Roman Bold" w:hAnsi="Times New Roman Bold"/>
                <w:b/>
                <w:sz w:val="18"/>
              </w:rPr>
              <w:t>Frequency:</w:t>
            </w:r>
          </w:p>
          <w:p w14:paraId="6CA8ECA7" w14:textId="77777777" w:rsidR="00E20DAF" w:rsidRDefault="00836A33">
            <w:pPr>
              <w:pStyle w:val="Table"/>
              <w:keepLines w:val="0"/>
              <w:rPr>
                <w:rFonts w:ascii="Arial" w:hAnsi="Arial"/>
                <w:sz w:val="18"/>
              </w:rPr>
            </w:pPr>
            <w:r>
              <w:rPr>
                <w:rFonts w:ascii="Arial" w:hAnsi="Arial"/>
                <w:sz w:val="18"/>
              </w:rPr>
              <w:t>Ad-hoc</w:t>
            </w:r>
          </w:p>
        </w:tc>
        <w:tc>
          <w:tcPr>
            <w:tcW w:w="4820" w:type="dxa"/>
            <w:gridSpan w:val="2"/>
            <w:tcBorders>
              <w:top w:val="single" w:sz="12" w:space="0" w:color="auto"/>
            </w:tcBorders>
          </w:tcPr>
          <w:p w14:paraId="278BAF3E" w14:textId="77777777" w:rsidR="00E20DAF" w:rsidRDefault="00836A33">
            <w:pPr>
              <w:pStyle w:val="Table"/>
              <w:keepLines w:val="0"/>
              <w:rPr>
                <w:rFonts w:ascii="Arial" w:hAnsi="Arial"/>
                <w:sz w:val="18"/>
              </w:rPr>
            </w:pPr>
            <w:r>
              <w:rPr>
                <w:rFonts w:ascii="Times New Roman Bold" w:hAnsi="Times New Roman Bold"/>
                <w:b/>
                <w:sz w:val="18"/>
              </w:rPr>
              <w:t>Volumes:</w:t>
            </w:r>
          </w:p>
          <w:p w14:paraId="34CE98A5" w14:textId="77777777" w:rsidR="00E20DAF" w:rsidRDefault="00836A33">
            <w:pPr>
              <w:pStyle w:val="Table"/>
              <w:keepLines w:val="0"/>
              <w:rPr>
                <w:rFonts w:ascii="Arial" w:hAnsi="Arial"/>
                <w:sz w:val="18"/>
              </w:rPr>
            </w:pPr>
            <w:r>
              <w:rPr>
                <w:rFonts w:ascii="Arial" w:hAnsi="Arial"/>
                <w:sz w:val="18"/>
              </w:rPr>
              <w:t>As required.</w:t>
            </w:r>
          </w:p>
        </w:tc>
      </w:tr>
      <w:tr w:rsidR="00E20DAF" w14:paraId="25219D3B" w14:textId="77777777">
        <w:tc>
          <w:tcPr>
            <w:tcW w:w="8222" w:type="dxa"/>
            <w:gridSpan w:val="4"/>
          </w:tcPr>
          <w:p w14:paraId="6C1F96B8" w14:textId="77777777" w:rsidR="00E20DAF" w:rsidRDefault="00836A33">
            <w:pPr>
              <w:pStyle w:val="Table"/>
              <w:keepLines w:val="0"/>
              <w:rPr>
                <w:rFonts w:ascii="Arial" w:hAnsi="Arial"/>
                <w:sz w:val="18"/>
              </w:rPr>
            </w:pPr>
            <w:r>
              <w:rPr>
                <w:rFonts w:ascii="Times New Roman Bold" w:hAnsi="Times New Roman Bold"/>
                <w:b/>
                <w:sz w:val="18"/>
              </w:rPr>
              <w:t>Interface Requirement:</w:t>
            </w:r>
          </w:p>
          <w:p w14:paraId="12E6055C" w14:textId="77777777" w:rsidR="00E20DAF" w:rsidRDefault="00836A33">
            <w:pPr>
              <w:pStyle w:val="Table"/>
              <w:keepLines w:val="0"/>
              <w:rPr>
                <w:rFonts w:ascii="Arial" w:hAnsi="Arial"/>
                <w:sz w:val="18"/>
              </w:rPr>
            </w:pPr>
            <w:r>
              <w:rPr>
                <w:rFonts w:ascii="Arial" w:hAnsi="Arial"/>
                <w:sz w:val="18"/>
              </w:rPr>
              <w:t>The SAA shall send to BSCCo details of pre-settlement run validation failures. The content of the report shall include</w:t>
            </w:r>
          </w:p>
          <w:p w14:paraId="1D685F49" w14:textId="77777777" w:rsidR="00E20DAF" w:rsidRDefault="00E20DAF">
            <w:pPr>
              <w:pStyle w:val="Table"/>
              <w:keepLines w:val="0"/>
              <w:rPr>
                <w:rFonts w:ascii="Arial" w:hAnsi="Arial"/>
                <w:sz w:val="18"/>
              </w:rPr>
            </w:pPr>
          </w:p>
          <w:p w14:paraId="481C2439" w14:textId="77777777" w:rsidR="00E20DAF" w:rsidRDefault="00836A33">
            <w:pPr>
              <w:pStyle w:val="Table"/>
              <w:keepLines w:val="0"/>
              <w:ind w:left="567"/>
              <w:rPr>
                <w:rFonts w:ascii="Arial" w:hAnsi="Arial"/>
                <w:sz w:val="18"/>
              </w:rPr>
            </w:pPr>
            <w:r>
              <w:rPr>
                <w:rFonts w:ascii="Arial" w:hAnsi="Arial"/>
                <w:sz w:val="18"/>
              </w:rPr>
              <w:t>Settlement Date</w:t>
            </w:r>
          </w:p>
          <w:p w14:paraId="7AA67B17" w14:textId="77777777" w:rsidR="00E20DAF" w:rsidRDefault="00836A33">
            <w:pPr>
              <w:pStyle w:val="Table"/>
              <w:keepLines w:val="0"/>
              <w:ind w:left="567"/>
              <w:rPr>
                <w:rFonts w:ascii="Arial" w:hAnsi="Arial"/>
                <w:sz w:val="18"/>
              </w:rPr>
            </w:pPr>
            <w:r>
              <w:rPr>
                <w:rFonts w:ascii="Arial" w:hAnsi="Arial"/>
                <w:sz w:val="18"/>
              </w:rPr>
              <w:t>Settlement Run Type</w:t>
            </w:r>
          </w:p>
          <w:p w14:paraId="5FCD2022" w14:textId="77777777" w:rsidR="00E20DAF" w:rsidRDefault="00836A33">
            <w:pPr>
              <w:pStyle w:val="Table"/>
              <w:keepLines w:val="0"/>
              <w:ind w:left="567"/>
              <w:rPr>
                <w:rFonts w:ascii="Arial" w:hAnsi="Arial"/>
                <w:sz w:val="18"/>
              </w:rPr>
            </w:pPr>
            <w:r>
              <w:rPr>
                <w:rFonts w:ascii="Arial" w:hAnsi="Arial"/>
                <w:sz w:val="18"/>
              </w:rPr>
              <w:t>Failure Reasons</w:t>
            </w:r>
          </w:p>
          <w:p w14:paraId="5B569F14" w14:textId="77777777" w:rsidR="00E20DAF" w:rsidRDefault="00E20DAF">
            <w:pPr>
              <w:pStyle w:val="Table"/>
              <w:keepLines w:val="0"/>
              <w:rPr>
                <w:rFonts w:ascii="Arial" w:hAnsi="Arial"/>
                <w:sz w:val="18"/>
              </w:rPr>
            </w:pPr>
          </w:p>
        </w:tc>
      </w:tr>
      <w:tr w:rsidR="00E20DAF" w14:paraId="42BD416F" w14:textId="77777777">
        <w:tc>
          <w:tcPr>
            <w:tcW w:w="8222" w:type="dxa"/>
            <w:gridSpan w:val="4"/>
          </w:tcPr>
          <w:p w14:paraId="1599A78B" w14:textId="77777777" w:rsidR="00E20DAF" w:rsidRDefault="00836A33">
            <w:pPr>
              <w:pStyle w:val="Table"/>
              <w:keepLines w:val="0"/>
              <w:rPr>
                <w:rFonts w:ascii="Arial" w:hAnsi="Arial"/>
                <w:b/>
                <w:sz w:val="18"/>
              </w:rPr>
            </w:pPr>
            <w:r>
              <w:rPr>
                <w:rFonts w:ascii="Times New Roman Bold" w:hAnsi="Times New Roman Bold"/>
                <w:b/>
                <w:sz w:val="18"/>
              </w:rPr>
              <w:t>Physical Interface Details:</w:t>
            </w:r>
          </w:p>
        </w:tc>
      </w:tr>
      <w:tr w:rsidR="00E20DAF" w14:paraId="6F353903" w14:textId="77777777">
        <w:tc>
          <w:tcPr>
            <w:tcW w:w="8222" w:type="dxa"/>
            <w:gridSpan w:val="4"/>
          </w:tcPr>
          <w:p w14:paraId="7184132B" w14:textId="77777777" w:rsidR="00E20DAF" w:rsidRDefault="00E20DAF">
            <w:pPr>
              <w:pStyle w:val="Table"/>
              <w:keepLines w:val="0"/>
              <w:rPr>
                <w:rFonts w:ascii="Arial" w:hAnsi="Arial"/>
                <w:sz w:val="18"/>
              </w:rPr>
            </w:pPr>
          </w:p>
          <w:p w14:paraId="72E03C46" w14:textId="77777777" w:rsidR="00E20DAF" w:rsidRDefault="00836A33">
            <w:pPr>
              <w:pStyle w:val="Table"/>
              <w:keepLines w:val="0"/>
              <w:rPr>
                <w:rFonts w:ascii="Arial" w:hAnsi="Arial"/>
                <w:sz w:val="18"/>
              </w:rPr>
            </w:pPr>
            <w:r>
              <w:rPr>
                <w:rFonts w:ascii="Arial" w:hAnsi="Arial"/>
                <w:sz w:val="18"/>
              </w:rPr>
              <w:t>This interface is likely to take the form of a fax or an e-mail or a telephone call. Failure Reasons will be various.</w:t>
            </w:r>
          </w:p>
          <w:p w14:paraId="1F7539C0" w14:textId="77777777" w:rsidR="00E20DAF" w:rsidRDefault="00E20DAF">
            <w:pPr>
              <w:pStyle w:val="Table"/>
              <w:keepLines w:val="0"/>
              <w:rPr>
                <w:rFonts w:ascii="Arial" w:hAnsi="Arial"/>
                <w:sz w:val="18"/>
              </w:rPr>
            </w:pPr>
          </w:p>
        </w:tc>
      </w:tr>
      <w:tr w:rsidR="00E20DAF" w14:paraId="10983AD2" w14:textId="77777777">
        <w:tc>
          <w:tcPr>
            <w:tcW w:w="8222" w:type="dxa"/>
            <w:gridSpan w:val="4"/>
          </w:tcPr>
          <w:p w14:paraId="67D9261E" w14:textId="77777777" w:rsidR="00E20DAF" w:rsidRDefault="00836A33">
            <w:pPr>
              <w:pStyle w:val="Table"/>
              <w:keepLines w:val="0"/>
              <w:rPr>
                <w:rFonts w:ascii="Arial" w:hAnsi="Arial"/>
                <w:sz w:val="18"/>
              </w:rPr>
            </w:pPr>
            <w:r>
              <w:rPr>
                <w:rFonts w:ascii="Arial" w:hAnsi="Arial"/>
                <w:b/>
                <w:sz w:val="18"/>
              </w:rPr>
              <w:t>Issues</w:t>
            </w:r>
            <w:r>
              <w:rPr>
                <w:rFonts w:ascii="Arial" w:hAnsi="Arial"/>
                <w:sz w:val="18"/>
              </w:rPr>
              <w:t>:</w:t>
            </w:r>
          </w:p>
        </w:tc>
      </w:tr>
      <w:tr w:rsidR="00E20DAF" w14:paraId="45149BA2" w14:textId="77777777">
        <w:tc>
          <w:tcPr>
            <w:tcW w:w="8222" w:type="dxa"/>
            <w:gridSpan w:val="4"/>
            <w:tcBorders>
              <w:bottom w:val="single" w:sz="12" w:space="0" w:color="000000"/>
            </w:tcBorders>
          </w:tcPr>
          <w:p w14:paraId="3B154FAC" w14:textId="77777777" w:rsidR="00E20DAF" w:rsidRDefault="00E20DAF">
            <w:pPr>
              <w:pStyle w:val="Table"/>
              <w:keepLines w:val="0"/>
              <w:rPr>
                <w:rFonts w:ascii="Arial" w:hAnsi="Arial"/>
                <w:sz w:val="18"/>
              </w:rPr>
            </w:pPr>
          </w:p>
          <w:p w14:paraId="3B9E5AF7" w14:textId="77777777" w:rsidR="00E20DAF" w:rsidRDefault="00E20DAF">
            <w:pPr>
              <w:pStyle w:val="Table"/>
              <w:keepLines w:val="0"/>
              <w:rPr>
                <w:rFonts w:ascii="Arial" w:hAnsi="Arial"/>
                <w:sz w:val="18"/>
              </w:rPr>
            </w:pPr>
          </w:p>
        </w:tc>
      </w:tr>
    </w:tbl>
    <w:p w14:paraId="42A370E4" w14:textId="77777777" w:rsidR="00E20DAF" w:rsidRDefault="00E20DAF">
      <w:pPr>
        <w:pStyle w:val="NormalClose"/>
        <w:spacing w:after="240"/>
      </w:pPr>
    </w:p>
    <w:p w14:paraId="132EA8E8" w14:textId="77777777" w:rsidR="00E20DAF" w:rsidRDefault="00836A33">
      <w:pPr>
        <w:pStyle w:val="Heading2"/>
        <w:keepNext w:val="0"/>
        <w:keepLines w:val="0"/>
        <w:ind w:left="1138" w:hanging="1138"/>
      </w:pPr>
      <w:bookmarkStart w:id="3448" w:name="_Toc258566228"/>
      <w:bookmarkStart w:id="3449" w:name="_Toc490549739"/>
      <w:bookmarkStart w:id="3450" w:name="_Toc505760205"/>
      <w:bookmarkStart w:id="3451" w:name="_Toc511643185"/>
      <w:bookmarkStart w:id="3452" w:name="_Toc531848982"/>
      <w:bookmarkStart w:id="3453" w:name="_Toc532298622"/>
      <w:bookmarkStart w:id="3454" w:name="_Toc16500462"/>
      <w:bookmarkStart w:id="3455" w:name="_Toc16509630"/>
      <w:bookmarkStart w:id="3456" w:name="_Toc30574010"/>
      <w:bookmarkStart w:id="3457" w:name="_Toc188520708"/>
      <w:bookmarkStart w:id="3458" w:name="_Toc224570484"/>
      <w:r>
        <w:t>SAA-I028: (input) Receive settlement run decision</w:t>
      </w:r>
      <w:bookmarkEnd w:id="3448"/>
      <w:bookmarkEnd w:id="3449"/>
      <w:bookmarkEnd w:id="3450"/>
      <w:bookmarkEnd w:id="3451"/>
      <w:bookmarkEnd w:id="3452"/>
      <w:bookmarkEnd w:id="3453"/>
      <w:bookmarkEnd w:id="3454"/>
      <w:bookmarkEnd w:id="3455"/>
      <w:bookmarkEnd w:id="3456"/>
      <w:bookmarkEnd w:id="3457"/>
      <w:bookmarkEnd w:id="3458"/>
    </w:p>
    <w:tbl>
      <w:tblPr>
        <w:tblW w:w="0" w:type="auto"/>
        <w:tblInd w:w="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985"/>
        <w:gridCol w:w="1417"/>
        <w:gridCol w:w="1938"/>
        <w:gridCol w:w="2882"/>
      </w:tblGrid>
      <w:tr w:rsidR="00E20DAF" w14:paraId="1BFE8EB6" w14:textId="77777777">
        <w:trPr>
          <w:tblHeader/>
        </w:trPr>
        <w:tc>
          <w:tcPr>
            <w:tcW w:w="1985" w:type="dxa"/>
            <w:tcBorders>
              <w:top w:val="single" w:sz="12" w:space="0" w:color="auto"/>
              <w:bottom w:val="single" w:sz="12" w:space="0" w:color="auto"/>
            </w:tcBorders>
          </w:tcPr>
          <w:p w14:paraId="00128A1A" w14:textId="77777777" w:rsidR="00E20DAF" w:rsidRDefault="00836A33">
            <w:pPr>
              <w:pStyle w:val="TableHeading"/>
              <w:keepLines w:val="0"/>
              <w:jc w:val="left"/>
              <w:rPr>
                <w:rFonts w:ascii="Arial" w:hAnsi="Arial"/>
                <w:sz w:val="18"/>
              </w:rPr>
            </w:pPr>
            <w:r>
              <w:rPr>
                <w:rFonts w:ascii="Times New Roman Bold" w:hAnsi="Times New Roman Bold"/>
                <w:sz w:val="18"/>
              </w:rPr>
              <w:t>Interface ID:</w:t>
            </w:r>
          </w:p>
          <w:p w14:paraId="6248B54D" w14:textId="77777777" w:rsidR="00E20DAF" w:rsidRDefault="00836A33">
            <w:pPr>
              <w:pStyle w:val="TableHeading"/>
              <w:keepLines w:val="0"/>
              <w:jc w:val="left"/>
              <w:rPr>
                <w:rFonts w:ascii="Arial" w:hAnsi="Arial"/>
                <w:b w:val="0"/>
                <w:sz w:val="18"/>
              </w:rPr>
            </w:pPr>
            <w:r>
              <w:rPr>
                <w:rFonts w:ascii="Arial" w:hAnsi="Arial"/>
                <w:b w:val="0"/>
                <w:sz w:val="18"/>
              </w:rPr>
              <w:t>SAA-I028</w:t>
            </w:r>
          </w:p>
        </w:tc>
        <w:tc>
          <w:tcPr>
            <w:tcW w:w="1417" w:type="dxa"/>
            <w:tcBorders>
              <w:top w:val="single" w:sz="12" w:space="0" w:color="auto"/>
              <w:bottom w:val="single" w:sz="12" w:space="0" w:color="auto"/>
            </w:tcBorders>
          </w:tcPr>
          <w:p w14:paraId="1A602B1C" w14:textId="77777777" w:rsidR="00E20DAF" w:rsidRDefault="00836A33">
            <w:pPr>
              <w:pStyle w:val="TableHeading"/>
              <w:keepLines w:val="0"/>
              <w:jc w:val="left"/>
              <w:rPr>
                <w:rFonts w:ascii="Arial" w:hAnsi="Arial"/>
                <w:sz w:val="18"/>
              </w:rPr>
            </w:pPr>
            <w:r>
              <w:rPr>
                <w:rFonts w:ascii="Times New Roman Bold" w:hAnsi="Times New Roman Bold"/>
                <w:sz w:val="18"/>
              </w:rPr>
              <w:t>Source:</w:t>
            </w:r>
          </w:p>
          <w:p w14:paraId="76629401" w14:textId="77777777" w:rsidR="00E20DAF" w:rsidRDefault="00836A33">
            <w:pPr>
              <w:pStyle w:val="TableHeading"/>
              <w:keepLines w:val="0"/>
              <w:jc w:val="left"/>
              <w:rPr>
                <w:rFonts w:ascii="Arial" w:hAnsi="Arial"/>
                <w:sz w:val="18"/>
              </w:rPr>
            </w:pPr>
            <w:r>
              <w:rPr>
                <w:rFonts w:ascii="Arial" w:hAnsi="Arial"/>
                <w:b w:val="0"/>
                <w:sz w:val="18"/>
              </w:rPr>
              <w:t>BSCCo</w:t>
            </w:r>
          </w:p>
        </w:tc>
        <w:tc>
          <w:tcPr>
            <w:tcW w:w="1938" w:type="dxa"/>
            <w:tcBorders>
              <w:top w:val="single" w:sz="12" w:space="0" w:color="auto"/>
              <w:bottom w:val="single" w:sz="12" w:space="0" w:color="auto"/>
            </w:tcBorders>
          </w:tcPr>
          <w:p w14:paraId="3ED4EB77" w14:textId="77777777" w:rsidR="00E20DAF" w:rsidRDefault="00836A33">
            <w:pPr>
              <w:pStyle w:val="TableHeading"/>
              <w:keepLines w:val="0"/>
              <w:jc w:val="left"/>
              <w:rPr>
                <w:rFonts w:ascii="Arial" w:hAnsi="Arial"/>
                <w:sz w:val="18"/>
              </w:rPr>
            </w:pPr>
            <w:r>
              <w:rPr>
                <w:rFonts w:ascii="Times New Roman Bold" w:hAnsi="Times New Roman Bold"/>
                <w:sz w:val="18"/>
              </w:rPr>
              <w:t>Title:</w:t>
            </w:r>
          </w:p>
          <w:p w14:paraId="095A0CE0" w14:textId="77777777" w:rsidR="00E20DAF" w:rsidRDefault="00836A33">
            <w:pPr>
              <w:pStyle w:val="TableHeading"/>
              <w:keepLines w:val="0"/>
              <w:jc w:val="left"/>
              <w:rPr>
                <w:rFonts w:ascii="Arial" w:hAnsi="Arial"/>
                <w:b w:val="0"/>
                <w:sz w:val="18"/>
              </w:rPr>
            </w:pPr>
            <w:r>
              <w:rPr>
                <w:rFonts w:ascii="Arial" w:hAnsi="Arial"/>
                <w:b w:val="0"/>
                <w:color w:val="000000"/>
                <w:sz w:val="18"/>
              </w:rPr>
              <w:t>Receive settlement run decision</w:t>
            </w:r>
          </w:p>
        </w:tc>
        <w:tc>
          <w:tcPr>
            <w:tcW w:w="2882" w:type="dxa"/>
            <w:tcBorders>
              <w:top w:val="single" w:sz="12" w:space="0" w:color="auto"/>
              <w:bottom w:val="single" w:sz="12" w:space="0" w:color="auto"/>
            </w:tcBorders>
          </w:tcPr>
          <w:p w14:paraId="5EAC9C47" w14:textId="77777777" w:rsidR="00E20DAF" w:rsidRDefault="00836A33">
            <w:pPr>
              <w:pStyle w:val="TableHeading"/>
              <w:keepLines w:val="0"/>
              <w:jc w:val="left"/>
              <w:rPr>
                <w:rFonts w:ascii="Arial" w:hAnsi="Arial"/>
                <w:sz w:val="18"/>
              </w:rPr>
            </w:pPr>
            <w:r>
              <w:rPr>
                <w:rFonts w:ascii="Times New Roman Bold" w:hAnsi="Times New Roman Bold"/>
                <w:sz w:val="18"/>
              </w:rPr>
              <w:t>BSC Reference:</w:t>
            </w:r>
          </w:p>
          <w:p w14:paraId="1EF444C2" w14:textId="77777777" w:rsidR="00E20DAF" w:rsidRDefault="00836A33">
            <w:pPr>
              <w:pStyle w:val="TableHeading"/>
              <w:keepLines w:val="0"/>
              <w:jc w:val="left"/>
              <w:rPr>
                <w:rFonts w:ascii="Arial" w:hAnsi="Arial"/>
                <w:sz w:val="18"/>
              </w:rPr>
            </w:pPr>
            <w:r>
              <w:rPr>
                <w:rFonts w:ascii="Arial" w:hAnsi="Arial"/>
                <w:b w:val="0"/>
                <w:sz w:val="18"/>
              </w:rPr>
              <w:t>CP639</w:t>
            </w:r>
          </w:p>
        </w:tc>
      </w:tr>
      <w:tr w:rsidR="00E20DAF" w14:paraId="7368961E" w14:textId="77777777">
        <w:tc>
          <w:tcPr>
            <w:tcW w:w="1985" w:type="dxa"/>
            <w:tcBorders>
              <w:top w:val="single" w:sz="12" w:space="0" w:color="auto"/>
            </w:tcBorders>
          </w:tcPr>
          <w:p w14:paraId="0FB5937E" w14:textId="77777777" w:rsidR="00E20DAF" w:rsidRDefault="00836A33">
            <w:pPr>
              <w:pStyle w:val="Table"/>
              <w:keepLines w:val="0"/>
              <w:rPr>
                <w:rFonts w:ascii="Arial" w:hAnsi="Arial"/>
                <w:sz w:val="18"/>
              </w:rPr>
            </w:pPr>
            <w:r>
              <w:rPr>
                <w:rFonts w:ascii="Times New Roman Bold" w:hAnsi="Times New Roman Bold"/>
                <w:b/>
                <w:sz w:val="18"/>
              </w:rPr>
              <w:t>Mechanism:</w:t>
            </w:r>
          </w:p>
          <w:p w14:paraId="43E8052A" w14:textId="77777777" w:rsidR="00E20DAF" w:rsidRDefault="00836A33">
            <w:pPr>
              <w:pStyle w:val="Table"/>
              <w:keepLines w:val="0"/>
              <w:rPr>
                <w:rFonts w:ascii="Arial" w:hAnsi="Arial"/>
                <w:sz w:val="18"/>
              </w:rPr>
            </w:pPr>
            <w:r>
              <w:rPr>
                <w:rFonts w:ascii="Arial" w:hAnsi="Arial"/>
                <w:sz w:val="18"/>
              </w:rPr>
              <w:t>Manual</w:t>
            </w:r>
          </w:p>
        </w:tc>
        <w:tc>
          <w:tcPr>
            <w:tcW w:w="1417" w:type="dxa"/>
            <w:tcBorders>
              <w:top w:val="single" w:sz="12" w:space="0" w:color="auto"/>
            </w:tcBorders>
          </w:tcPr>
          <w:p w14:paraId="371B0588" w14:textId="77777777" w:rsidR="00E20DAF" w:rsidRDefault="00836A33">
            <w:pPr>
              <w:pStyle w:val="Table"/>
              <w:keepLines w:val="0"/>
              <w:rPr>
                <w:rFonts w:ascii="Arial" w:hAnsi="Arial"/>
                <w:sz w:val="18"/>
              </w:rPr>
            </w:pPr>
            <w:r>
              <w:rPr>
                <w:rFonts w:ascii="Times New Roman Bold" w:hAnsi="Times New Roman Bold"/>
                <w:b/>
                <w:sz w:val="18"/>
              </w:rPr>
              <w:t>Frequency:</w:t>
            </w:r>
          </w:p>
          <w:p w14:paraId="22B0141D" w14:textId="77777777" w:rsidR="00E20DAF" w:rsidRDefault="00836A33">
            <w:pPr>
              <w:pStyle w:val="Table"/>
              <w:keepLines w:val="0"/>
              <w:rPr>
                <w:rFonts w:ascii="Arial" w:hAnsi="Arial"/>
                <w:sz w:val="18"/>
              </w:rPr>
            </w:pPr>
            <w:r>
              <w:rPr>
                <w:rFonts w:ascii="Arial" w:hAnsi="Arial"/>
                <w:sz w:val="18"/>
              </w:rPr>
              <w:t>In response to SAA-I027</w:t>
            </w:r>
          </w:p>
        </w:tc>
        <w:tc>
          <w:tcPr>
            <w:tcW w:w="4820" w:type="dxa"/>
            <w:gridSpan w:val="2"/>
            <w:tcBorders>
              <w:top w:val="single" w:sz="12" w:space="0" w:color="auto"/>
            </w:tcBorders>
          </w:tcPr>
          <w:p w14:paraId="580070FA" w14:textId="77777777" w:rsidR="00E20DAF" w:rsidRDefault="00836A33">
            <w:pPr>
              <w:pStyle w:val="Table"/>
              <w:keepLines w:val="0"/>
              <w:rPr>
                <w:rFonts w:ascii="Arial" w:hAnsi="Arial"/>
                <w:sz w:val="18"/>
              </w:rPr>
            </w:pPr>
            <w:r>
              <w:rPr>
                <w:rFonts w:ascii="Times New Roman Bold" w:hAnsi="Times New Roman Bold"/>
                <w:b/>
                <w:sz w:val="18"/>
              </w:rPr>
              <w:t>Volumes:</w:t>
            </w:r>
          </w:p>
          <w:p w14:paraId="23FB1BDC" w14:textId="77777777" w:rsidR="00E20DAF" w:rsidRDefault="00836A33">
            <w:pPr>
              <w:pStyle w:val="Table"/>
              <w:keepLines w:val="0"/>
              <w:rPr>
                <w:rFonts w:ascii="Arial" w:hAnsi="Arial"/>
                <w:sz w:val="18"/>
              </w:rPr>
            </w:pPr>
            <w:r>
              <w:rPr>
                <w:rFonts w:ascii="Arial" w:hAnsi="Arial"/>
                <w:sz w:val="18"/>
              </w:rPr>
              <w:t>Low – typically one or two per month</w:t>
            </w:r>
          </w:p>
        </w:tc>
      </w:tr>
      <w:tr w:rsidR="00E20DAF" w14:paraId="47BFEFC5" w14:textId="77777777">
        <w:tc>
          <w:tcPr>
            <w:tcW w:w="8222" w:type="dxa"/>
            <w:gridSpan w:val="4"/>
          </w:tcPr>
          <w:p w14:paraId="0E53FCE1" w14:textId="77777777" w:rsidR="00E20DAF" w:rsidRDefault="00836A33">
            <w:pPr>
              <w:pStyle w:val="Table"/>
              <w:keepLines w:val="0"/>
              <w:rPr>
                <w:rFonts w:ascii="Arial" w:hAnsi="Arial"/>
                <w:b/>
                <w:sz w:val="18"/>
              </w:rPr>
            </w:pPr>
            <w:r>
              <w:rPr>
                <w:rFonts w:ascii="Times New Roman Bold" w:hAnsi="Times New Roman Bold"/>
                <w:b/>
                <w:sz w:val="18"/>
              </w:rPr>
              <w:t>Interface Requirement:</w:t>
            </w:r>
          </w:p>
          <w:p w14:paraId="47190081" w14:textId="77777777" w:rsidR="00E20DAF" w:rsidRDefault="00836A33">
            <w:pPr>
              <w:pStyle w:val="Table"/>
              <w:keepLines w:val="0"/>
              <w:rPr>
                <w:rFonts w:ascii="Arial" w:hAnsi="Arial"/>
                <w:sz w:val="18"/>
              </w:rPr>
            </w:pPr>
            <w:r>
              <w:rPr>
                <w:rFonts w:ascii="Arial" w:hAnsi="Arial"/>
                <w:sz w:val="18"/>
              </w:rPr>
              <w:t>BSCCo shall send to the SAA a decision on whether a settlement run should continue if the SAA has reported pre-settlement run validation run failures (SAA-I027) for this run.</w:t>
            </w:r>
          </w:p>
          <w:p w14:paraId="25353A9E" w14:textId="77777777" w:rsidR="00E20DAF" w:rsidRDefault="00E20DAF">
            <w:pPr>
              <w:pStyle w:val="Table"/>
              <w:keepLines w:val="0"/>
              <w:rPr>
                <w:rFonts w:ascii="Arial" w:hAnsi="Arial"/>
                <w:sz w:val="18"/>
              </w:rPr>
            </w:pPr>
          </w:p>
          <w:p w14:paraId="06168C81" w14:textId="77777777" w:rsidR="00E20DAF" w:rsidRDefault="00836A33">
            <w:pPr>
              <w:pStyle w:val="Table"/>
              <w:keepLines w:val="0"/>
              <w:ind w:left="567"/>
              <w:rPr>
                <w:rFonts w:ascii="Arial" w:hAnsi="Arial"/>
                <w:sz w:val="18"/>
              </w:rPr>
            </w:pPr>
            <w:r>
              <w:rPr>
                <w:rFonts w:ascii="Arial" w:hAnsi="Arial"/>
                <w:sz w:val="18"/>
              </w:rPr>
              <w:t>Settlement Date</w:t>
            </w:r>
          </w:p>
          <w:p w14:paraId="2A18E0D2" w14:textId="77777777" w:rsidR="00E20DAF" w:rsidRDefault="00836A33">
            <w:pPr>
              <w:pStyle w:val="Table"/>
              <w:keepLines w:val="0"/>
              <w:ind w:left="567"/>
              <w:rPr>
                <w:rFonts w:ascii="Arial" w:hAnsi="Arial"/>
                <w:sz w:val="18"/>
              </w:rPr>
            </w:pPr>
            <w:r>
              <w:rPr>
                <w:rFonts w:ascii="Arial" w:hAnsi="Arial"/>
                <w:sz w:val="18"/>
              </w:rPr>
              <w:t>Settlement Run Type</w:t>
            </w:r>
          </w:p>
          <w:p w14:paraId="1775955C" w14:textId="77777777" w:rsidR="00E20DAF" w:rsidRDefault="00836A33">
            <w:pPr>
              <w:pStyle w:val="Table"/>
              <w:keepLines w:val="0"/>
              <w:ind w:left="567"/>
              <w:rPr>
                <w:rFonts w:ascii="Arial" w:hAnsi="Arial"/>
                <w:sz w:val="18"/>
              </w:rPr>
            </w:pPr>
            <w:r>
              <w:rPr>
                <w:rFonts w:ascii="Arial" w:hAnsi="Arial"/>
                <w:sz w:val="18"/>
              </w:rPr>
              <w:t>Decision</w:t>
            </w:r>
          </w:p>
          <w:p w14:paraId="14EF9F53" w14:textId="77777777" w:rsidR="00E20DAF" w:rsidRDefault="00E20DAF">
            <w:pPr>
              <w:pStyle w:val="Table"/>
              <w:keepLines w:val="0"/>
              <w:rPr>
                <w:rFonts w:ascii="Arial" w:hAnsi="Arial"/>
                <w:sz w:val="18"/>
              </w:rPr>
            </w:pPr>
          </w:p>
        </w:tc>
      </w:tr>
      <w:tr w:rsidR="00E20DAF" w14:paraId="1D72F4F3" w14:textId="77777777">
        <w:tc>
          <w:tcPr>
            <w:tcW w:w="8222" w:type="dxa"/>
            <w:gridSpan w:val="4"/>
          </w:tcPr>
          <w:p w14:paraId="295E3062" w14:textId="77777777" w:rsidR="00E20DAF" w:rsidRDefault="00836A33">
            <w:pPr>
              <w:pStyle w:val="Table"/>
              <w:keepLines w:val="0"/>
              <w:rPr>
                <w:rFonts w:ascii="Arial" w:hAnsi="Arial"/>
                <w:b/>
                <w:sz w:val="18"/>
              </w:rPr>
            </w:pPr>
            <w:r>
              <w:rPr>
                <w:rFonts w:ascii="Times New Roman Bold" w:hAnsi="Times New Roman Bold"/>
                <w:b/>
                <w:sz w:val="18"/>
              </w:rPr>
              <w:t>Physical Interface Details:</w:t>
            </w:r>
          </w:p>
        </w:tc>
      </w:tr>
      <w:tr w:rsidR="00E20DAF" w14:paraId="5E7BF0CF" w14:textId="77777777">
        <w:tc>
          <w:tcPr>
            <w:tcW w:w="8222" w:type="dxa"/>
            <w:gridSpan w:val="4"/>
          </w:tcPr>
          <w:p w14:paraId="5E2BBD7B" w14:textId="77777777" w:rsidR="00E20DAF" w:rsidRDefault="00E20DAF">
            <w:pPr>
              <w:pStyle w:val="Table"/>
              <w:keepLines w:val="0"/>
              <w:rPr>
                <w:rFonts w:ascii="Arial" w:hAnsi="Arial"/>
                <w:sz w:val="18"/>
              </w:rPr>
            </w:pPr>
          </w:p>
          <w:p w14:paraId="4F110228" w14:textId="77777777" w:rsidR="00E20DAF" w:rsidRDefault="00836A33">
            <w:pPr>
              <w:pStyle w:val="Table"/>
              <w:keepLines w:val="0"/>
              <w:rPr>
                <w:rFonts w:ascii="Arial" w:hAnsi="Arial"/>
                <w:sz w:val="18"/>
              </w:rPr>
            </w:pPr>
            <w:r>
              <w:rPr>
                <w:rFonts w:ascii="Arial" w:hAnsi="Arial"/>
                <w:sz w:val="18"/>
              </w:rPr>
              <w:t>This interface is likely to take the form of a fax or an e-mail or a telephone call. Failure Reasons will be various.</w:t>
            </w:r>
          </w:p>
          <w:p w14:paraId="5A8C96A4" w14:textId="77777777" w:rsidR="00E20DAF" w:rsidRDefault="00E20DAF">
            <w:pPr>
              <w:pStyle w:val="Table"/>
              <w:keepLines w:val="0"/>
              <w:rPr>
                <w:rFonts w:ascii="Arial" w:hAnsi="Arial"/>
                <w:sz w:val="18"/>
              </w:rPr>
            </w:pPr>
          </w:p>
        </w:tc>
      </w:tr>
      <w:tr w:rsidR="00E20DAF" w14:paraId="41912B03" w14:textId="77777777">
        <w:tc>
          <w:tcPr>
            <w:tcW w:w="8222" w:type="dxa"/>
            <w:gridSpan w:val="4"/>
          </w:tcPr>
          <w:p w14:paraId="53D2303B" w14:textId="77777777" w:rsidR="00E20DAF" w:rsidRDefault="00836A33">
            <w:pPr>
              <w:pStyle w:val="Table"/>
              <w:keepLines w:val="0"/>
              <w:rPr>
                <w:rFonts w:ascii="Arial" w:hAnsi="Arial"/>
                <w:sz w:val="18"/>
              </w:rPr>
            </w:pPr>
            <w:r>
              <w:rPr>
                <w:rFonts w:ascii="Arial" w:hAnsi="Arial"/>
                <w:b/>
                <w:sz w:val="18"/>
              </w:rPr>
              <w:t>Issues</w:t>
            </w:r>
            <w:r>
              <w:rPr>
                <w:rFonts w:ascii="Arial" w:hAnsi="Arial"/>
                <w:sz w:val="18"/>
              </w:rPr>
              <w:t>:</w:t>
            </w:r>
          </w:p>
        </w:tc>
      </w:tr>
      <w:tr w:rsidR="00E20DAF" w14:paraId="61744C66" w14:textId="77777777">
        <w:tc>
          <w:tcPr>
            <w:tcW w:w="8222" w:type="dxa"/>
            <w:gridSpan w:val="4"/>
            <w:tcBorders>
              <w:bottom w:val="single" w:sz="12" w:space="0" w:color="000000"/>
            </w:tcBorders>
          </w:tcPr>
          <w:p w14:paraId="792BFB49" w14:textId="77777777" w:rsidR="00E20DAF" w:rsidRDefault="00E20DAF">
            <w:pPr>
              <w:pStyle w:val="Table"/>
              <w:keepLines w:val="0"/>
              <w:rPr>
                <w:rFonts w:ascii="Arial" w:hAnsi="Arial"/>
                <w:sz w:val="18"/>
              </w:rPr>
            </w:pPr>
          </w:p>
          <w:p w14:paraId="2754209F" w14:textId="77777777" w:rsidR="00E20DAF" w:rsidRDefault="00E20DAF">
            <w:pPr>
              <w:pStyle w:val="Table"/>
              <w:keepLines w:val="0"/>
              <w:rPr>
                <w:rFonts w:ascii="Arial" w:hAnsi="Arial"/>
                <w:sz w:val="18"/>
              </w:rPr>
            </w:pPr>
          </w:p>
        </w:tc>
      </w:tr>
    </w:tbl>
    <w:p w14:paraId="45A3E0B0" w14:textId="77777777" w:rsidR="00E20DAF" w:rsidRDefault="00E20DAF"/>
    <w:p w14:paraId="3AEF8E8A" w14:textId="77777777" w:rsidR="00E20DAF" w:rsidRDefault="00836A33">
      <w:pPr>
        <w:pStyle w:val="Heading2"/>
        <w:keepNext w:val="0"/>
        <w:keepLines w:val="0"/>
        <w:ind w:left="1138" w:hanging="1138"/>
      </w:pPr>
      <w:bookmarkStart w:id="3459" w:name="_Toc258566229"/>
      <w:bookmarkStart w:id="3460" w:name="_Toc490549740"/>
      <w:bookmarkStart w:id="3461" w:name="_Toc505760206"/>
      <w:bookmarkStart w:id="3462" w:name="_Toc511643186"/>
      <w:bookmarkStart w:id="3463" w:name="_Toc531848983"/>
      <w:bookmarkStart w:id="3464" w:name="_Toc532298623"/>
      <w:bookmarkStart w:id="3465" w:name="_Toc16500463"/>
      <w:bookmarkStart w:id="3466" w:name="_Toc16509631"/>
      <w:bookmarkStart w:id="3467" w:name="_Toc30574011"/>
      <w:bookmarkStart w:id="3468" w:name="_Toc188520709"/>
      <w:bookmarkStart w:id="3469" w:name="_Toc224570485"/>
      <w:r>
        <w:t>SAA-I029: (input) Receive settlement run instructions</w:t>
      </w:r>
      <w:bookmarkEnd w:id="3459"/>
      <w:bookmarkEnd w:id="3460"/>
      <w:bookmarkEnd w:id="3461"/>
      <w:bookmarkEnd w:id="3462"/>
      <w:bookmarkEnd w:id="3463"/>
      <w:bookmarkEnd w:id="3464"/>
      <w:bookmarkEnd w:id="3465"/>
      <w:bookmarkEnd w:id="3466"/>
      <w:bookmarkEnd w:id="3467"/>
      <w:bookmarkEnd w:id="3468"/>
      <w:bookmarkEnd w:id="3469"/>
    </w:p>
    <w:tbl>
      <w:tblPr>
        <w:tblW w:w="0" w:type="auto"/>
        <w:tblInd w:w="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985"/>
        <w:gridCol w:w="1417"/>
        <w:gridCol w:w="1938"/>
        <w:gridCol w:w="2882"/>
      </w:tblGrid>
      <w:tr w:rsidR="00E20DAF" w14:paraId="6BC2821C" w14:textId="77777777">
        <w:trPr>
          <w:tblHeader/>
        </w:trPr>
        <w:tc>
          <w:tcPr>
            <w:tcW w:w="1985" w:type="dxa"/>
            <w:tcBorders>
              <w:top w:val="single" w:sz="12" w:space="0" w:color="auto"/>
              <w:bottom w:val="single" w:sz="12" w:space="0" w:color="auto"/>
            </w:tcBorders>
          </w:tcPr>
          <w:p w14:paraId="133C0C5E" w14:textId="77777777" w:rsidR="00E20DAF" w:rsidRDefault="00836A33">
            <w:pPr>
              <w:pStyle w:val="TableHeading"/>
              <w:keepLines w:val="0"/>
              <w:jc w:val="left"/>
              <w:rPr>
                <w:rFonts w:ascii="Arial" w:hAnsi="Arial"/>
                <w:sz w:val="18"/>
              </w:rPr>
            </w:pPr>
            <w:r>
              <w:rPr>
                <w:rFonts w:ascii="Times New Roman Bold" w:hAnsi="Times New Roman Bold"/>
                <w:sz w:val="18"/>
              </w:rPr>
              <w:t>Interface ID:</w:t>
            </w:r>
          </w:p>
          <w:p w14:paraId="01B32986" w14:textId="77777777" w:rsidR="00E20DAF" w:rsidRDefault="00836A33">
            <w:pPr>
              <w:pStyle w:val="TableHeading"/>
              <w:keepLines w:val="0"/>
              <w:jc w:val="left"/>
              <w:rPr>
                <w:rFonts w:ascii="Arial" w:hAnsi="Arial"/>
                <w:b w:val="0"/>
                <w:sz w:val="18"/>
              </w:rPr>
            </w:pPr>
            <w:r>
              <w:rPr>
                <w:rFonts w:ascii="Arial" w:hAnsi="Arial"/>
                <w:b w:val="0"/>
                <w:sz w:val="18"/>
              </w:rPr>
              <w:t>SAA-I029</w:t>
            </w:r>
          </w:p>
        </w:tc>
        <w:tc>
          <w:tcPr>
            <w:tcW w:w="1417" w:type="dxa"/>
            <w:tcBorders>
              <w:top w:val="single" w:sz="12" w:space="0" w:color="auto"/>
              <w:bottom w:val="single" w:sz="12" w:space="0" w:color="auto"/>
            </w:tcBorders>
          </w:tcPr>
          <w:p w14:paraId="514CB612" w14:textId="77777777" w:rsidR="00E20DAF" w:rsidRDefault="00836A33">
            <w:pPr>
              <w:pStyle w:val="TableHeading"/>
              <w:keepLines w:val="0"/>
              <w:jc w:val="left"/>
              <w:rPr>
                <w:rFonts w:ascii="Arial" w:hAnsi="Arial"/>
                <w:sz w:val="18"/>
              </w:rPr>
            </w:pPr>
            <w:r>
              <w:rPr>
                <w:rFonts w:ascii="Times New Roman Bold" w:hAnsi="Times New Roman Bold"/>
                <w:sz w:val="18"/>
              </w:rPr>
              <w:t>Source:</w:t>
            </w:r>
          </w:p>
          <w:p w14:paraId="06F1B9D2" w14:textId="77777777" w:rsidR="00E20DAF" w:rsidRDefault="00836A33">
            <w:pPr>
              <w:pStyle w:val="TableHeading"/>
              <w:keepLines w:val="0"/>
              <w:jc w:val="left"/>
              <w:rPr>
                <w:rFonts w:ascii="Arial" w:hAnsi="Arial"/>
                <w:sz w:val="18"/>
              </w:rPr>
            </w:pPr>
            <w:r>
              <w:rPr>
                <w:rFonts w:ascii="Arial" w:hAnsi="Arial"/>
                <w:b w:val="0"/>
                <w:sz w:val="18"/>
              </w:rPr>
              <w:t>BSCCo</w:t>
            </w:r>
          </w:p>
        </w:tc>
        <w:tc>
          <w:tcPr>
            <w:tcW w:w="1938" w:type="dxa"/>
            <w:tcBorders>
              <w:top w:val="single" w:sz="12" w:space="0" w:color="auto"/>
              <w:bottom w:val="single" w:sz="12" w:space="0" w:color="auto"/>
            </w:tcBorders>
          </w:tcPr>
          <w:p w14:paraId="02725947" w14:textId="77777777" w:rsidR="00E20DAF" w:rsidRDefault="00836A33">
            <w:pPr>
              <w:pStyle w:val="TableHeading"/>
              <w:keepLines w:val="0"/>
              <w:jc w:val="left"/>
              <w:rPr>
                <w:rFonts w:ascii="Arial" w:hAnsi="Arial"/>
                <w:sz w:val="18"/>
              </w:rPr>
            </w:pPr>
            <w:r>
              <w:rPr>
                <w:rFonts w:ascii="Times New Roman Bold" w:hAnsi="Times New Roman Bold"/>
                <w:sz w:val="18"/>
              </w:rPr>
              <w:t>Title:</w:t>
            </w:r>
          </w:p>
          <w:p w14:paraId="77D79DCE" w14:textId="77777777" w:rsidR="00E20DAF" w:rsidRDefault="00836A33">
            <w:pPr>
              <w:pStyle w:val="TableHeading"/>
              <w:keepLines w:val="0"/>
              <w:jc w:val="left"/>
              <w:rPr>
                <w:rFonts w:ascii="Arial" w:hAnsi="Arial"/>
                <w:b w:val="0"/>
                <w:sz w:val="18"/>
              </w:rPr>
            </w:pPr>
            <w:r>
              <w:rPr>
                <w:rFonts w:ascii="Arial" w:hAnsi="Arial"/>
                <w:b w:val="0"/>
                <w:color w:val="000000"/>
                <w:sz w:val="18"/>
              </w:rPr>
              <w:t>Receive settlement run instructions</w:t>
            </w:r>
          </w:p>
        </w:tc>
        <w:tc>
          <w:tcPr>
            <w:tcW w:w="2882" w:type="dxa"/>
            <w:tcBorders>
              <w:top w:val="single" w:sz="12" w:space="0" w:color="auto"/>
              <w:bottom w:val="single" w:sz="12" w:space="0" w:color="auto"/>
            </w:tcBorders>
          </w:tcPr>
          <w:p w14:paraId="25CDDDB4" w14:textId="77777777" w:rsidR="00E20DAF" w:rsidRDefault="00836A33">
            <w:pPr>
              <w:pStyle w:val="TableHeading"/>
              <w:keepLines w:val="0"/>
              <w:jc w:val="left"/>
              <w:rPr>
                <w:rFonts w:ascii="Arial" w:hAnsi="Arial"/>
                <w:sz w:val="18"/>
              </w:rPr>
            </w:pPr>
            <w:r>
              <w:rPr>
                <w:rFonts w:ascii="Times New Roman Bold" w:hAnsi="Times New Roman Bold"/>
                <w:sz w:val="18"/>
              </w:rPr>
              <w:t>BSC Reference:</w:t>
            </w:r>
          </w:p>
          <w:p w14:paraId="65BF0227" w14:textId="77777777" w:rsidR="00E20DAF" w:rsidRDefault="00836A33">
            <w:pPr>
              <w:pStyle w:val="TableHeading"/>
              <w:keepLines w:val="0"/>
              <w:jc w:val="left"/>
              <w:rPr>
                <w:rFonts w:ascii="Arial" w:hAnsi="Arial"/>
                <w:sz w:val="18"/>
              </w:rPr>
            </w:pPr>
            <w:r>
              <w:rPr>
                <w:rFonts w:ascii="Arial" w:hAnsi="Arial"/>
                <w:b w:val="0"/>
                <w:sz w:val="18"/>
              </w:rPr>
              <w:t>CP639</w:t>
            </w:r>
          </w:p>
        </w:tc>
      </w:tr>
      <w:tr w:rsidR="00E20DAF" w14:paraId="4AAE2ECB" w14:textId="77777777">
        <w:tc>
          <w:tcPr>
            <w:tcW w:w="1985" w:type="dxa"/>
            <w:tcBorders>
              <w:top w:val="single" w:sz="12" w:space="0" w:color="auto"/>
            </w:tcBorders>
          </w:tcPr>
          <w:p w14:paraId="20065440" w14:textId="77777777" w:rsidR="00E20DAF" w:rsidRDefault="00836A33">
            <w:pPr>
              <w:pStyle w:val="Table"/>
              <w:keepLines w:val="0"/>
              <w:rPr>
                <w:rFonts w:ascii="Arial" w:hAnsi="Arial"/>
                <w:sz w:val="18"/>
              </w:rPr>
            </w:pPr>
            <w:r>
              <w:rPr>
                <w:rFonts w:ascii="Times New Roman Bold" w:hAnsi="Times New Roman Bold"/>
                <w:b/>
                <w:sz w:val="18"/>
              </w:rPr>
              <w:t>Mechanism:</w:t>
            </w:r>
          </w:p>
          <w:p w14:paraId="2DDADA44" w14:textId="77777777" w:rsidR="00E20DAF" w:rsidRDefault="00836A33">
            <w:pPr>
              <w:pStyle w:val="Table"/>
              <w:keepLines w:val="0"/>
              <w:rPr>
                <w:rFonts w:ascii="Arial" w:hAnsi="Arial"/>
                <w:sz w:val="18"/>
              </w:rPr>
            </w:pPr>
            <w:r>
              <w:rPr>
                <w:rFonts w:ascii="Arial" w:hAnsi="Arial"/>
                <w:sz w:val="18"/>
              </w:rPr>
              <w:t>Manual</w:t>
            </w:r>
          </w:p>
        </w:tc>
        <w:tc>
          <w:tcPr>
            <w:tcW w:w="1417" w:type="dxa"/>
            <w:tcBorders>
              <w:top w:val="single" w:sz="12" w:space="0" w:color="auto"/>
            </w:tcBorders>
          </w:tcPr>
          <w:p w14:paraId="3FF43354" w14:textId="77777777" w:rsidR="00E20DAF" w:rsidRDefault="00836A33">
            <w:pPr>
              <w:pStyle w:val="Table"/>
              <w:keepLines w:val="0"/>
              <w:rPr>
                <w:rFonts w:ascii="Arial" w:hAnsi="Arial"/>
                <w:sz w:val="18"/>
              </w:rPr>
            </w:pPr>
            <w:r>
              <w:rPr>
                <w:rFonts w:ascii="Times New Roman Bold" w:hAnsi="Times New Roman Bold"/>
                <w:b/>
                <w:sz w:val="18"/>
              </w:rPr>
              <w:t>Frequency:</w:t>
            </w:r>
          </w:p>
          <w:p w14:paraId="1661E214" w14:textId="77777777" w:rsidR="00E20DAF" w:rsidRDefault="00836A33">
            <w:pPr>
              <w:pStyle w:val="Table"/>
              <w:keepLines w:val="0"/>
              <w:rPr>
                <w:rFonts w:ascii="Arial" w:hAnsi="Arial"/>
                <w:sz w:val="18"/>
              </w:rPr>
            </w:pPr>
            <w:r>
              <w:rPr>
                <w:rFonts w:ascii="Arial" w:hAnsi="Arial"/>
                <w:sz w:val="18"/>
              </w:rPr>
              <w:t>In response to SAA-I027</w:t>
            </w:r>
          </w:p>
        </w:tc>
        <w:tc>
          <w:tcPr>
            <w:tcW w:w="4820" w:type="dxa"/>
            <w:gridSpan w:val="2"/>
            <w:tcBorders>
              <w:top w:val="single" w:sz="12" w:space="0" w:color="auto"/>
            </w:tcBorders>
          </w:tcPr>
          <w:p w14:paraId="442AD476" w14:textId="77777777" w:rsidR="00E20DAF" w:rsidRDefault="00836A33">
            <w:pPr>
              <w:pStyle w:val="Table"/>
              <w:keepLines w:val="0"/>
              <w:rPr>
                <w:rFonts w:ascii="Arial" w:hAnsi="Arial"/>
                <w:sz w:val="18"/>
              </w:rPr>
            </w:pPr>
            <w:r>
              <w:rPr>
                <w:rFonts w:ascii="Times New Roman Bold" w:hAnsi="Times New Roman Bold"/>
                <w:b/>
                <w:sz w:val="18"/>
              </w:rPr>
              <w:t>Volumes:</w:t>
            </w:r>
          </w:p>
          <w:p w14:paraId="3A257960" w14:textId="77777777" w:rsidR="00E20DAF" w:rsidRDefault="00836A33">
            <w:pPr>
              <w:pStyle w:val="Table"/>
              <w:keepLines w:val="0"/>
              <w:rPr>
                <w:rFonts w:ascii="Arial" w:hAnsi="Arial"/>
                <w:sz w:val="18"/>
              </w:rPr>
            </w:pPr>
            <w:r>
              <w:rPr>
                <w:rFonts w:ascii="Arial" w:hAnsi="Arial"/>
                <w:sz w:val="18"/>
              </w:rPr>
              <w:t>Low – typically one or two per month</w:t>
            </w:r>
          </w:p>
        </w:tc>
      </w:tr>
      <w:tr w:rsidR="00E20DAF" w14:paraId="24EF95F9" w14:textId="77777777">
        <w:tc>
          <w:tcPr>
            <w:tcW w:w="8222" w:type="dxa"/>
            <w:gridSpan w:val="4"/>
          </w:tcPr>
          <w:p w14:paraId="1745F033" w14:textId="77777777" w:rsidR="00E20DAF" w:rsidRDefault="00836A33">
            <w:pPr>
              <w:pStyle w:val="Table"/>
              <w:keepLines w:val="0"/>
              <w:rPr>
                <w:rFonts w:ascii="Arial" w:hAnsi="Arial"/>
                <w:sz w:val="18"/>
              </w:rPr>
            </w:pPr>
            <w:r>
              <w:rPr>
                <w:rFonts w:ascii="Times New Roman Bold" w:hAnsi="Times New Roman Bold"/>
                <w:b/>
                <w:sz w:val="18"/>
              </w:rPr>
              <w:t>Interface Requirement:</w:t>
            </w:r>
          </w:p>
          <w:p w14:paraId="711C8ED2" w14:textId="77777777" w:rsidR="00E20DAF" w:rsidRDefault="00836A33">
            <w:pPr>
              <w:pStyle w:val="Table"/>
              <w:keepLines w:val="0"/>
              <w:rPr>
                <w:rFonts w:ascii="Arial" w:hAnsi="Arial"/>
                <w:sz w:val="18"/>
              </w:rPr>
            </w:pPr>
            <w:r>
              <w:rPr>
                <w:rFonts w:ascii="Arial" w:hAnsi="Arial"/>
                <w:sz w:val="18"/>
              </w:rPr>
              <w:t>BSCCo shall send to the SAA instructions on how to progress a settlement run that the SAA has reported pre-settlement run validation run failures (SAA-I027) for.</w:t>
            </w:r>
          </w:p>
          <w:p w14:paraId="6F9FF444" w14:textId="77777777" w:rsidR="00E20DAF" w:rsidRDefault="00E20DAF">
            <w:pPr>
              <w:pStyle w:val="Table"/>
              <w:keepLines w:val="0"/>
              <w:rPr>
                <w:rFonts w:ascii="Arial" w:hAnsi="Arial"/>
                <w:sz w:val="18"/>
              </w:rPr>
            </w:pPr>
          </w:p>
          <w:p w14:paraId="666AB6C8" w14:textId="77777777" w:rsidR="00E20DAF" w:rsidRDefault="00836A33">
            <w:pPr>
              <w:pStyle w:val="Table"/>
              <w:keepLines w:val="0"/>
              <w:ind w:left="567"/>
              <w:rPr>
                <w:rFonts w:ascii="Arial" w:hAnsi="Arial"/>
                <w:sz w:val="18"/>
              </w:rPr>
            </w:pPr>
            <w:r>
              <w:rPr>
                <w:rFonts w:ascii="Arial" w:hAnsi="Arial"/>
                <w:sz w:val="18"/>
              </w:rPr>
              <w:t>Settlement Date</w:t>
            </w:r>
          </w:p>
          <w:p w14:paraId="26F30E05" w14:textId="77777777" w:rsidR="00E20DAF" w:rsidRDefault="00836A33">
            <w:pPr>
              <w:pStyle w:val="Table"/>
              <w:keepLines w:val="0"/>
              <w:ind w:left="567"/>
              <w:rPr>
                <w:rFonts w:ascii="Arial" w:hAnsi="Arial"/>
                <w:sz w:val="18"/>
              </w:rPr>
            </w:pPr>
            <w:r>
              <w:rPr>
                <w:rFonts w:ascii="Arial" w:hAnsi="Arial"/>
                <w:sz w:val="18"/>
              </w:rPr>
              <w:t>Settlement Run Type</w:t>
            </w:r>
          </w:p>
          <w:p w14:paraId="556D96DA" w14:textId="77777777" w:rsidR="00E20DAF" w:rsidRDefault="00836A33">
            <w:pPr>
              <w:pStyle w:val="Table"/>
              <w:keepLines w:val="0"/>
              <w:ind w:left="567"/>
              <w:rPr>
                <w:rFonts w:ascii="Arial" w:hAnsi="Arial"/>
                <w:sz w:val="18"/>
              </w:rPr>
            </w:pPr>
            <w:r>
              <w:rPr>
                <w:rFonts w:ascii="Arial" w:hAnsi="Arial"/>
                <w:sz w:val="18"/>
              </w:rPr>
              <w:t>Instructions</w:t>
            </w:r>
          </w:p>
          <w:p w14:paraId="68411C82" w14:textId="77777777" w:rsidR="00E20DAF" w:rsidRDefault="00E20DAF">
            <w:pPr>
              <w:pStyle w:val="Table"/>
              <w:keepLines w:val="0"/>
              <w:rPr>
                <w:rFonts w:ascii="Arial" w:hAnsi="Arial"/>
                <w:sz w:val="18"/>
              </w:rPr>
            </w:pPr>
          </w:p>
        </w:tc>
      </w:tr>
      <w:tr w:rsidR="00E20DAF" w14:paraId="7796D7B7" w14:textId="77777777">
        <w:tc>
          <w:tcPr>
            <w:tcW w:w="8222" w:type="dxa"/>
            <w:gridSpan w:val="4"/>
          </w:tcPr>
          <w:p w14:paraId="165936C5" w14:textId="77777777" w:rsidR="00E20DAF" w:rsidRDefault="00836A33">
            <w:pPr>
              <w:pStyle w:val="Table"/>
              <w:keepLines w:val="0"/>
              <w:rPr>
                <w:rFonts w:ascii="Arial" w:hAnsi="Arial"/>
                <w:sz w:val="18"/>
              </w:rPr>
            </w:pPr>
            <w:r>
              <w:rPr>
                <w:rFonts w:ascii="Times New Roman Bold" w:hAnsi="Times New Roman Bold"/>
                <w:b/>
                <w:sz w:val="18"/>
              </w:rPr>
              <w:t>Physical Interface Details:</w:t>
            </w:r>
          </w:p>
        </w:tc>
      </w:tr>
      <w:tr w:rsidR="00E20DAF" w14:paraId="0BD027C4" w14:textId="77777777">
        <w:tc>
          <w:tcPr>
            <w:tcW w:w="8222" w:type="dxa"/>
            <w:gridSpan w:val="4"/>
          </w:tcPr>
          <w:p w14:paraId="70DE7180" w14:textId="77777777" w:rsidR="00E20DAF" w:rsidRDefault="00E20DAF">
            <w:pPr>
              <w:pStyle w:val="Table"/>
              <w:keepLines w:val="0"/>
              <w:rPr>
                <w:rFonts w:ascii="Arial" w:hAnsi="Arial"/>
                <w:sz w:val="18"/>
              </w:rPr>
            </w:pPr>
          </w:p>
          <w:p w14:paraId="20B53C9B" w14:textId="77777777" w:rsidR="00E20DAF" w:rsidRDefault="00836A33">
            <w:pPr>
              <w:pStyle w:val="Table"/>
              <w:keepLines w:val="0"/>
              <w:rPr>
                <w:rFonts w:ascii="Arial" w:hAnsi="Arial"/>
                <w:sz w:val="18"/>
              </w:rPr>
            </w:pPr>
            <w:r>
              <w:rPr>
                <w:rFonts w:ascii="Arial" w:hAnsi="Arial"/>
                <w:sz w:val="18"/>
              </w:rPr>
              <w:t>This interface is likely to take the form of a fax or an e-mail or a telephone call. Failure Reasons will be various.</w:t>
            </w:r>
          </w:p>
          <w:p w14:paraId="63E2B895" w14:textId="77777777" w:rsidR="00E20DAF" w:rsidRDefault="00E20DAF">
            <w:pPr>
              <w:pStyle w:val="Table"/>
              <w:keepLines w:val="0"/>
              <w:rPr>
                <w:rFonts w:ascii="Arial" w:hAnsi="Arial"/>
                <w:sz w:val="18"/>
              </w:rPr>
            </w:pPr>
          </w:p>
        </w:tc>
      </w:tr>
      <w:tr w:rsidR="00E20DAF" w14:paraId="42A5E148" w14:textId="77777777">
        <w:tc>
          <w:tcPr>
            <w:tcW w:w="8222" w:type="dxa"/>
            <w:gridSpan w:val="4"/>
          </w:tcPr>
          <w:p w14:paraId="4B923270" w14:textId="77777777" w:rsidR="00E20DAF" w:rsidRDefault="00836A33">
            <w:pPr>
              <w:pStyle w:val="Table"/>
              <w:keepLines w:val="0"/>
              <w:rPr>
                <w:rFonts w:ascii="Arial" w:hAnsi="Arial"/>
                <w:sz w:val="18"/>
              </w:rPr>
            </w:pPr>
            <w:r>
              <w:rPr>
                <w:rFonts w:ascii="Arial" w:hAnsi="Arial"/>
                <w:b/>
                <w:sz w:val="18"/>
              </w:rPr>
              <w:t>Issues</w:t>
            </w:r>
            <w:r>
              <w:rPr>
                <w:rFonts w:ascii="Arial" w:hAnsi="Arial"/>
                <w:sz w:val="18"/>
              </w:rPr>
              <w:t>:</w:t>
            </w:r>
          </w:p>
        </w:tc>
      </w:tr>
      <w:tr w:rsidR="00E20DAF" w14:paraId="240B7A8E" w14:textId="77777777">
        <w:tc>
          <w:tcPr>
            <w:tcW w:w="8222" w:type="dxa"/>
            <w:gridSpan w:val="4"/>
            <w:tcBorders>
              <w:bottom w:val="single" w:sz="12" w:space="0" w:color="000000"/>
            </w:tcBorders>
          </w:tcPr>
          <w:p w14:paraId="70C064E4" w14:textId="77777777" w:rsidR="00E20DAF" w:rsidRDefault="00E20DAF">
            <w:pPr>
              <w:pStyle w:val="Table"/>
              <w:keepLines w:val="0"/>
              <w:rPr>
                <w:rFonts w:ascii="Arial" w:hAnsi="Arial"/>
                <w:sz w:val="18"/>
              </w:rPr>
            </w:pPr>
          </w:p>
          <w:p w14:paraId="1FEB6196" w14:textId="77777777" w:rsidR="00E20DAF" w:rsidRDefault="00E20DAF">
            <w:pPr>
              <w:pStyle w:val="Table"/>
              <w:keepLines w:val="0"/>
              <w:rPr>
                <w:rFonts w:ascii="Arial" w:hAnsi="Arial"/>
                <w:sz w:val="18"/>
              </w:rPr>
            </w:pPr>
          </w:p>
        </w:tc>
      </w:tr>
    </w:tbl>
    <w:p w14:paraId="676962DD" w14:textId="77777777" w:rsidR="00E20DAF" w:rsidRDefault="00E20DAF"/>
    <w:p w14:paraId="5102AADA" w14:textId="77777777" w:rsidR="00E20DAF" w:rsidRDefault="00836A33">
      <w:pPr>
        <w:pStyle w:val="Heading2"/>
        <w:keepNext w:val="0"/>
        <w:keepLines w:val="0"/>
        <w:pageBreakBefore/>
        <w:ind w:left="1140" w:hanging="1140"/>
      </w:pPr>
      <w:bookmarkStart w:id="3470" w:name="_Toc258566230"/>
      <w:bookmarkStart w:id="3471" w:name="_Toc490549741"/>
      <w:bookmarkStart w:id="3472" w:name="_Toc505760207"/>
      <w:bookmarkStart w:id="3473" w:name="_Toc511643187"/>
      <w:bookmarkStart w:id="3474" w:name="_Toc531848984"/>
      <w:bookmarkStart w:id="3475" w:name="_Toc532298624"/>
      <w:bookmarkStart w:id="3476" w:name="_Toc16500464"/>
      <w:bookmarkStart w:id="3477" w:name="_Toc16509632"/>
      <w:bookmarkStart w:id="3478" w:name="_Toc30574012"/>
      <w:bookmarkStart w:id="3479" w:name="_Toc188520710"/>
      <w:bookmarkStart w:id="3480" w:name="_Toc224570486"/>
      <w:r>
        <w:lastRenderedPageBreak/>
        <w:t>SAA-I031: (input) Receive Market Index Data Provider Thresholds</w:t>
      </w:r>
      <w:bookmarkEnd w:id="3470"/>
      <w:bookmarkEnd w:id="3471"/>
      <w:bookmarkEnd w:id="3472"/>
      <w:bookmarkEnd w:id="3473"/>
      <w:bookmarkEnd w:id="3474"/>
      <w:bookmarkEnd w:id="3475"/>
      <w:bookmarkEnd w:id="3476"/>
      <w:bookmarkEnd w:id="3477"/>
      <w:bookmarkEnd w:id="3478"/>
      <w:bookmarkEnd w:id="3479"/>
      <w:bookmarkEnd w:id="3480"/>
    </w:p>
    <w:tbl>
      <w:tblPr>
        <w:tblW w:w="8222" w:type="dxa"/>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2760"/>
        <w:gridCol w:w="2060"/>
      </w:tblGrid>
      <w:tr w:rsidR="00E20DAF" w14:paraId="76ED0356" w14:textId="77777777">
        <w:tc>
          <w:tcPr>
            <w:tcW w:w="1985" w:type="dxa"/>
            <w:tcBorders>
              <w:top w:val="single" w:sz="12" w:space="0" w:color="auto"/>
            </w:tcBorders>
          </w:tcPr>
          <w:p w14:paraId="6E613C9E" w14:textId="77777777" w:rsidR="00E20DAF" w:rsidRDefault="00836A33">
            <w:pPr>
              <w:spacing w:after="40"/>
              <w:ind w:left="0"/>
              <w:rPr>
                <w:rFonts w:ascii="Arial" w:hAnsi="Arial" w:cs="Arial"/>
                <w:bCs/>
                <w:sz w:val="18"/>
              </w:rPr>
            </w:pPr>
            <w:r>
              <w:rPr>
                <w:rFonts w:ascii="Times New Roman Bold" w:hAnsi="Times New Roman Bold" w:cs="Arial"/>
                <w:b/>
                <w:bCs/>
                <w:sz w:val="18"/>
              </w:rPr>
              <w:t>Interface ID:</w:t>
            </w:r>
          </w:p>
          <w:p w14:paraId="235F67EB" w14:textId="77777777" w:rsidR="00E20DAF" w:rsidRDefault="00836A33">
            <w:pPr>
              <w:spacing w:after="40"/>
              <w:ind w:left="0"/>
              <w:rPr>
                <w:rFonts w:ascii="Arial" w:hAnsi="Arial" w:cs="Arial"/>
                <w:bCs/>
                <w:sz w:val="18"/>
              </w:rPr>
            </w:pPr>
            <w:r>
              <w:rPr>
                <w:rFonts w:ascii="Arial" w:hAnsi="Arial" w:cs="Arial"/>
                <w:bCs/>
                <w:sz w:val="18"/>
              </w:rPr>
              <w:t>SAA-I031</w:t>
            </w:r>
          </w:p>
        </w:tc>
        <w:tc>
          <w:tcPr>
            <w:tcW w:w="1417" w:type="dxa"/>
            <w:tcBorders>
              <w:top w:val="single" w:sz="12" w:space="0" w:color="auto"/>
            </w:tcBorders>
          </w:tcPr>
          <w:p w14:paraId="1E227937" w14:textId="77777777" w:rsidR="00E20DAF" w:rsidRDefault="00836A33">
            <w:pPr>
              <w:spacing w:after="40" w:line="240" w:lineRule="atLeast"/>
              <w:ind w:left="0"/>
              <w:rPr>
                <w:rFonts w:ascii="Arial" w:hAnsi="Arial" w:cs="Arial"/>
                <w:bCs/>
                <w:sz w:val="18"/>
              </w:rPr>
            </w:pPr>
            <w:r>
              <w:rPr>
                <w:rFonts w:ascii="Times New Roman Bold" w:hAnsi="Times New Roman Bold" w:cs="Arial"/>
                <w:b/>
                <w:bCs/>
                <w:sz w:val="18"/>
              </w:rPr>
              <w:t>Source:</w:t>
            </w:r>
          </w:p>
          <w:p w14:paraId="2B90FA77" w14:textId="77777777" w:rsidR="00E20DAF" w:rsidRDefault="00836A33">
            <w:pPr>
              <w:spacing w:after="40" w:line="240" w:lineRule="atLeast"/>
              <w:ind w:left="0"/>
              <w:rPr>
                <w:rFonts w:ascii="Arial" w:hAnsi="Arial" w:cs="Arial"/>
                <w:bCs/>
                <w:sz w:val="18"/>
              </w:rPr>
            </w:pPr>
            <w:r>
              <w:rPr>
                <w:rFonts w:ascii="Arial" w:hAnsi="Arial" w:cs="Arial"/>
                <w:bCs/>
                <w:sz w:val="18"/>
              </w:rPr>
              <w:t>BSCCo</w:t>
            </w:r>
          </w:p>
        </w:tc>
        <w:tc>
          <w:tcPr>
            <w:tcW w:w="2760" w:type="dxa"/>
            <w:tcBorders>
              <w:top w:val="single" w:sz="12" w:space="0" w:color="auto"/>
            </w:tcBorders>
          </w:tcPr>
          <w:p w14:paraId="73E565A5" w14:textId="77777777" w:rsidR="00E20DAF" w:rsidRDefault="00836A33">
            <w:pPr>
              <w:spacing w:after="40"/>
              <w:ind w:left="0"/>
              <w:rPr>
                <w:rFonts w:ascii="Arial" w:hAnsi="Arial" w:cs="Arial"/>
                <w:bCs/>
                <w:sz w:val="18"/>
              </w:rPr>
            </w:pPr>
            <w:r>
              <w:rPr>
                <w:rFonts w:ascii="Times New Roman Bold" w:hAnsi="Times New Roman Bold" w:cs="Arial"/>
                <w:b/>
                <w:bCs/>
                <w:sz w:val="18"/>
              </w:rPr>
              <w:t>Title:</w:t>
            </w:r>
          </w:p>
          <w:p w14:paraId="4279508B" w14:textId="77777777" w:rsidR="00E20DAF" w:rsidRDefault="00836A33">
            <w:pPr>
              <w:spacing w:after="40"/>
              <w:ind w:left="0"/>
              <w:rPr>
                <w:rFonts w:ascii="Arial" w:hAnsi="Arial" w:cs="Arial"/>
                <w:bCs/>
                <w:sz w:val="18"/>
              </w:rPr>
            </w:pPr>
            <w:r>
              <w:rPr>
                <w:rFonts w:ascii="Arial" w:hAnsi="Arial" w:cs="Arial"/>
                <w:bCs/>
                <w:color w:val="000000"/>
                <w:sz w:val="18"/>
              </w:rPr>
              <w:t>Receive Market Index Data Provider Thresholds</w:t>
            </w:r>
          </w:p>
        </w:tc>
        <w:tc>
          <w:tcPr>
            <w:tcW w:w="2060" w:type="dxa"/>
            <w:tcBorders>
              <w:top w:val="single" w:sz="12" w:space="0" w:color="auto"/>
            </w:tcBorders>
          </w:tcPr>
          <w:p w14:paraId="4313CA06" w14:textId="77777777" w:rsidR="00E20DAF" w:rsidRDefault="00836A33">
            <w:pPr>
              <w:spacing w:after="40"/>
              <w:ind w:left="0"/>
              <w:rPr>
                <w:rFonts w:ascii="Arial" w:hAnsi="Arial" w:cs="Arial"/>
                <w:bCs/>
                <w:sz w:val="18"/>
              </w:rPr>
            </w:pPr>
            <w:r>
              <w:rPr>
                <w:rFonts w:ascii="Times New Roman Bold" w:hAnsi="Times New Roman Bold" w:cs="Arial"/>
                <w:b/>
                <w:bCs/>
                <w:sz w:val="18"/>
              </w:rPr>
              <w:t>BSC Reference:</w:t>
            </w:r>
          </w:p>
          <w:p w14:paraId="693A26BD" w14:textId="77777777" w:rsidR="00E20DAF" w:rsidRDefault="00836A33">
            <w:pPr>
              <w:spacing w:after="40"/>
              <w:ind w:left="0"/>
              <w:rPr>
                <w:rFonts w:ascii="Arial" w:hAnsi="Arial" w:cs="Arial"/>
                <w:bCs/>
                <w:sz w:val="18"/>
              </w:rPr>
            </w:pPr>
            <w:r>
              <w:rPr>
                <w:rFonts w:ascii="Arial" w:hAnsi="Arial" w:cs="Arial"/>
                <w:bCs/>
                <w:sz w:val="18"/>
              </w:rPr>
              <w:t>P78</w:t>
            </w:r>
          </w:p>
        </w:tc>
      </w:tr>
      <w:tr w:rsidR="00E20DAF" w14:paraId="1C88C634" w14:textId="77777777">
        <w:tc>
          <w:tcPr>
            <w:tcW w:w="1985" w:type="dxa"/>
          </w:tcPr>
          <w:p w14:paraId="7DA602E8" w14:textId="77777777" w:rsidR="00E20DAF" w:rsidRDefault="00836A33">
            <w:pPr>
              <w:spacing w:after="40"/>
              <w:ind w:left="0"/>
              <w:rPr>
                <w:rFonts w:ascii="Arial" w:hAnsi="Arial" w:cs="Arial"/>
                <w:bCs/>
                <w:sz w:val="18"/>
              </w:rPr>
            </w:pPr>
            <w:r>
              <w:rPr>
                <w:rFonts w:ascii="Times New Roman Bold" w:hAnsi="Times New Roman Bold" w:cs="Arial"/>
                <w:b/>
                <w:bCs/>
                <w:sz w:val="18"/>
              </w:rPr>
              <w:t>Mechanism:</w:t>
            </w:r>
          </w:p>
          <w:p w14:paraId="64CA8A78" w14:textId="77777777" w:rsidR="00E20DAF" w:rsidRDefault="00836A33">
            <w:pPr>
              <w:spacing w:after="40"/>
              <w:ind w:left="0"/>
              <w:rPr>
                <w:rFonts w:ascii="Arial" w:hAnsi="Arial" w:cs="Arial"/>
                <w:bCs/>
                <w:sz w:val="18"/>
              </w:rPr>
            </w:pPr>
            <w:r>
              <w:rPr>
                <w:rFonts w:ascii="Arial" w:hAnsi="Arial" w:cs="Arial"/>
                <w:bCs/>
                <w:sz w:val="18"/>
              </w:rPr>
              <w:t>Manual</w:t>
            </w:r>
          </w:p>
        </w:tc>
        <w:tc>
          <w:tcPr>
            <w:tcW w:w="1417" w:type="dxa"/>
          </w:tcPr>
          <w:p w14:paraId="492F181A" w14:textId="77777777" w:rsidR="00E20DAF" w:rsidRDefault="00836A33">
            <w:pPr>
              <w:spacing w:after="40"/>
              <w:ind w:left="0"/>
              <w:rPr>
                <w:rFonts w:ascii="Arial" w:hAnsi="Arial" w:cs="Arial"/>
                <w:bCs/>
                <w:sz w:val="18"/>
              </w:rPr>
            </w:pPr>
            <w:r>
              <w:rPr>
                <w:rFonts w:ascii="Times New Roman Bold" w:hAnsi="Times New Roman Bold" w:cs="Arial"/>
                <w:b/>
                <w:bCs/>
                <w:sz w:val="18"/>
              </w:rPr>
              <w:t>Frequency:</w:t>
            </w:r>
          </w:p>
          <w:p w14:paraId="2EBC769D" w14:textId="77777777" w:rsidR="00E20DAF" w:rsidRDefault="00836A33">
            <w:pPr>
              <w:pStyle w:val="reporttable"/>
              <w:keepNext w:val="0"/>
              <w:keepLines w:val="0"/>
              <w:overflowPunct/>
              <w:autoSpaceDE/>
              <w:autoSpaceDN/>
              <w:adjustRightInd/>
              <w:spacing w:after="40"/>
              <w:textAlignment w:val="auto"/>
              <w:rPr>
                <w:rFonts w:cs="Arial"/>
                <w:bCs/>
                <w:szCs w:val="24"/>
              </w:rPr>
            </w:pPr>
            <w:r>
              <w:rPr>
                <w:rFonts w:cs="Arial"/>
                <w:bCs/>
                <w:szCs w:val="24"/>
              </w:rPr>
              <w:t>Ad-hoc</w:t>
            </w:r>
          </w:p>
        </w:tc>
        <w:tc>
          <w:tcPr>
            <w:tcW w:w="4820" w:type="dxa"/>
            <w:gridSpan w:val="2"/>
          </w:tcPr>
          <w:p w14:paraId="0F1F1E5C" w14:textId="77777777" w:rsidR="00E20DAF" w:rsidRDefault="00836A33">
            <w:pPr>
              <w:pStyle w:val="reporttable"/>
              <w:keepNext w:val="0"/>
              <w:keepLines w:val="0"/>
              <w:overflowPunct/>
              <w:autoSpaceDE/>
              <w:autoSpaceDN/>
              <w:adjustRightInd/>
              <w:spacing w:after="40"/>
              <w:textAlignment w:val="auto"/>
              <w:rPr>
                <w:rFonts w:cs="Arial"/>
                <w:bCs/>
                <w:szCs w:val="24"/>
              </w:rPr>
            </w:pPr>
            <w:r>
              <w:rPr>
                <w:rFonts w:ascii="Times New Roman Bold" w:hAnsi="Times New Roman Bold" w:cs="Arial"/>
                <w:b/>
                <w:bCs/>
                <w:szCs w:val="24"/>
              </w:rPr>
              <w:t>Volumes:</w:t>
            </w:r>
          </w:p>
          <w:p w14:paraId="37DC612D" w14:textId="77777777" w:rsidR="00E20DAF" w:rsidRDefault="00836A33">
            <w:pPr>
              <w:pStyle w:val="xl24"/>
              <w:spacing w:before="0" w:beforeAutospacing="0" w:after="40" w:afterAutospacing="0"/>
              <w:rPr>
                <w:rFonts w:ascii="Arial" w:hAnsi="Arial" w:cs="Arial"/>
                <w:bCs/>
                <w:sz w:val="18"/>
                <w:lang w:val="en-GB"/>
              </w:rPr>
            </w:pPr>
            <w:r>
              <w:rPr>
                <w:rFonts w:ascii="Arial" w:hAnsi="Arial" w:cs="Arial"/>
                <w:bCs/>
                <w:sz w:val="18"/>
                <w:lang w:val="en-GB"/>
              </w:rPr>
              <w:t xml:space="preserve">This manual flow is expected to handle a maximum of 6 date ranges to be defined, for each DP, for each year. Each date range to have a maximum of 4 different Liquidity Thresholds. </w:t>
            </w:r>
          </w:p>
        </w:tc>
      </w:tr>
      <w:tr w:rsidR="00E20DAF" w14:paraId="1A75A56E" w14:textId="77777777">
        <w:tc>
          <w:tcPr>
            <w:tcW w:w="8222" w:type="dxa"/>
            <w:gridSpan w:val="4"/>
          </w:tcPr>
          <w:p w14:paraId="46287DF9" w14:textId="77777777" w:rsidR="00E20DAF" w:rsidRDefault="00836A33">
            <w:pPr>
              <w:pStyle w:val="reporttable"/>
              <w:keepNext w:val="0"/>
              <w:keepLines w:val="0"/>
              <w:overflowPunct/>
              <w:autoSpaceDE/>
              <w:autoSpaceDN/>
              <w:adjustRightInd/>
              <w:textAlignment w:val="auto"/>
              <w:rPr>
                <w:rFonts w:cs="Arial"/>
                <w:szCs w:val="24"/>
              </w:rPr>
            </w:pPr>
            <w:r>
              <w:rPr>
                <w:rFonts w:ascii="Times New Roman Bold" w:hAnsi="Times New Roman Bold" w:cs="Arial"/>
                <w:b/>
                <w:szCs w:val="24"/>
              </w:rPr>
              <w:t>Interface Requirement:</w:t>
            </w:r>
          </w:p>
        </w:tc>
      </w:tr>
      <w:tr w:rsidR="00E20DAF" w14:paraId="530CF2FE" w14:textId="77777777">
        <w:tc>
          <w:tcPr>
            <w:tcW w:w="8222" w:type="dxa"/>
            <w:gridSpan w:val="4"/>
          </w:tcPr>
          <w:p w14:paraId="2E583CFC" w14:textId="77777777" w:rsidR="00E20DAF" w:rsidRDefault="00E20DAF">
            <w:pPr>
              <w:pStyle w:val="BodyText2"/>
              <w:rPr>
                <w:rFonts w:cs="Arial"/>
              </w:rPr>
            </w:pPr>
          </w:p>
          <w:p w14:paraId="0A286917" w14:textId="77777777" w:rsidR="00E20DAF" w:rsidRDefault="00836A33">
            <w:pPr>
              <w:pStyle w:val="BodyText2"/>
              <w:rPr>
                <w:rFonts w:cs="Arial"/>
              </w:rPr>
            </w:pPr>
            <w:r>
              <w:rPr>
                <w:rFonts w:cs="Arial"/>
              </w:rPr>
              <w:t>The SAA shall receive Market Index Data Provider Liquidity Threshold data from BSCCo. The processing rules for this flow are described in SAA-F023.</w:t>
            </w:r>
          </w:p>
          <w:p w14:paraId="4B544D27" w14:textId="77777777" w:rsidR="00E20DAF" w:rsidRDefault="00E20DAF">
            <w:pPr>
              <w:pStyle w:val="reporttable"/>
              <w:keepNext w:val="0"/>
              <w:keepLines w:val="0"/>
              <w:rPr>
                <w:rFonts w:cs="Arial"/>
              </w:rPr>
            </w:pPr>
          </w:p>
          <w:p w14:paraId="7C20BB0A" w14:textId="77777777" w:rsidR="00E20DAF" w:rsidRDefault="00836A33">
            <w:pPr>
              <w:pStyle w:val="reporttable"/>
              <w:keepNext w:val="0"/>
              <w:keepLines w:val="0"/>
              <w:rPr>
                <w:rFonts w:cs="Arial"/>
              </w:rPr>
            </w:pPr>
            <w:r>
              <w:rPr>
                <w:rFonts w:cs="Arial"/>
              </w:rPr>
              <w:t>The flow shall include:</w:t>
            </w:r>
          </w:p>
          <w:p w14:paraId="0EB461BA" w14:textId="77777777" w:rsidR="00E20DAF" w:rsidRDefault="00E20DAF">
            <w:pPr>
              <w:pStyle w:val="reporttable"/>
              <w:keepNext w:val="0"/>
              <w:keepLines w:val="0"/>
              <w:rPr>
                <w:rFonts w:cs="Arial"/>
              </w:rPr>
            </w:pPr>
          </w:p>
          <w:p w14:paraId="3915D00C" w14:textId="77777777" w:rsidR="00E20DAF" w:rsidRDefault="00836A33">
            <w:pPr>
              <w:pStyle w:val="reporttable"/>
              <w:keepNext w:val="0"/>
              <w:keepLines w:val="0"/>
              <w:ind w:left="567"/>
              <w:rPr>
                <w:rFonts w:cs="Arial"/>
              </w:rPr>
            </w:pPr>
            <w:r>
              <w:rPr>
                <w:rFonts w:cs="Arial"/>
              </w:rPr>
              <w:t>Market Index Data Provider Identifier</w:t>
            </w:r>
          </w:p>
          <w:p w14:paraId="14DB2E09" w14:textId="77777777" w:rsidR="00E20DAF" w:rsidRDefault="00836A33">
            <w:pPr>
              <w:pStyle w:val="reporttable"/>
              <w:keepNext w:val="0"/>
              <w:keepLines w:val="0"/>
              <w:ind w:left="990"/>
              <w:rPr>
                <w:rFonts w:cs="Arial"/>
                <w:u w:val="single"/>
              </w:rPr>
            </w:pPr>
            <w:r>
              <w:rPr>
                <w:rFonts w:cs="Arial"/>
                <w:u w:val="single"/>
              </w:rPr>
              <w:t>MIDP Date Range</w:t>
            </w:r>
          </w:p>
          <w:p w14:paraId="3781C24C" w14:textId="77777777" w:rsidR="00E20DAF" w:rsidRDefault="00836A33">
            <w:pPr>
              <w:pStyle w:val="reporttable"/>
              <w:keepNext w:val="0"/>
              <w:keepLines w:val="0"/>
              <w:ind w:left="990"/>
              <w:rPr>
                <w:rFonts w:cs="Arial"/>
              </w:rPr>
            </w:pPr>
            <w:r>
              <w:rPr>
                <w:rFonts w:cs="Arial"/>
              </w:rPr>
              <w:t>Action Type</w:t>
            </w:r>
          </w:p>
          <w:p w14:paraId="0807ABD7" w14:textId="77777777" w:rsidR="00E20DAF" w:rsidRDefault="00836A33">
            <w:pPr>
              <w:pStyle w:val="reporttable"/>
              <w:keepNext w:val="0"/>
              <w:keepLines w:val="0"/>
              <w:ind w:left="990"/>
              <w:rPr>
                <w:rFonts w:cs="Arial"/>
              </w:rPr>
            </w:pPr>
            <w:r>
              <w:rPr>
                <w:rFonts w:cs="Arial"/>
              </w:rPr>
              <w:t>Effective From Settlement Date</w:t>
            </w:r>
          </w:p>
          <w:p w14:paraId="2957FC7F" w14:textId="77777777" w:rsidR="00E20DAF" w:rsidRDefault="00836A33">
            <w:pPr>
              <w:pStyle w:val="reporttable"/>
              <w:keepNext w:val="0"/>
              <w:keepLines w:val="0"/>
              <w:ind w:left="990"/>
              <w:rPr>
                <w:rFonts w:cs="Arial"/>
              </w:rPr>
            </w:pPr>
            <w:r>
              <w:rPr>
                <w:rFonts w:cs="Arial"/>
              </w:rPr>
              <w:t>Effective To Settlement Date</w:t>
            </w:r>
          </w:p>
          <w:p w14:paraId="2F7E601E" w14:textId="77777777" w:rsidR="00E20DAF" w:rsidRDefault="00836A33">
            <w:pPr>
              <w:pStyle w:val="reporttable"/>
              <w:keepNext w:val="0"/>
              <w:keepLines w:val="0"/>
              <w:ind w:left="1701"/>
              <w:rPr>
                <w:rFonts w:cs="Arial"/>
                <w:u w:val="single"/>
              </w:rPr>
            </w:pPr>
            <w:r>
              <w:rPr>
                <w:rFonts w:cs="Arial"/>
                <w:u w:val="single"/>
              </w:rPr>
              <w:t>MIDP Period Data</w:t>
            </w:r>
          </w:p>
          <w:p w14:paraId="1E3A196B" w14:textId="77777777" w:rsidR="00E20DAF" w:rsidRDefault="00836A33">
            <w:pPr>
              <w:pStyle w:val="reporttable"/>
              <w:keepNext w:val="0"/>
              <w:keepLines w:val="0"/>
              <w:tabs>
                <w:tab w:val="left" w:pos="1470"/>
              </w:tabs>
              <w:ind w:left="1701"/>
              <w:rPr>
                <w:rFonts w:cs="Arial"/>
              </w:rPr>
            </w:pPr>
            <w:r>
              <w:rPr>
                <w:rFonts w:cs="Arial"/>
              </w:rPr>
              <w:t>Effective From Settlement Period (1-50)</w:t>
            </w:r>
          </w:p>
          <w:p w14:paraId="35EDF264" w14:textId="77777777" w:rsidR="00E20DAF" w:rsidRDefault="00836A33">
            <w:pPr>
              <w:pStyle w:val="reporttable"/>
              <w:keepNext w:val="0"/>
              <w:keepLines w:val="0"/>
              <w:tabs>
                <w:tab w:val="left" w:pos="1470"/>
              </w:tabs>
              <w:ind w:left="1701"/>
              <w:rPr>
                <w:rFonts w:cs="Arial"/>
              </w:rPr>
            </w:pPr>
            <w:r>
              <w:rPr>
                <w:rFonts w:cs="Arial"/>
              </w:rPr>
              <w:t>Effective To Settlement Period (1-50)</w:t>
            </w:r>
          </w:p>
          <w:p w14:paraId="0478BBFA" w14:textId="77777777" w:rsidR="00E20DAF" w:rsidRDefault="00836A33">
            <w:pPr>
              <w:pStyle w:val="reporttable"/>
              <w:keepNext w:val="0"/>
              <w:keepLines w:val="0"/>
              <w:tabs>
                <w:tab w:val="left" w:pos="1470"/>
              </w:tabs>
              <w:ind w:left="1701"/>
              <w:rPr>
                <w:rFonts w:cs="Arial"/>
              </w:rPr>
            </w:pPr>
            <w:r>
              <w:rPr>
                <w:rFonts w:cs="Arial"/>
              </w:rPr>
              <w:t>Liquidity Threshold</w:t>
            </w:r>
          </w:p>
          <w:p w14:paraId="26D00A89" w14:textId="77777777" w:rsidR="00E20DAF" w:rsidRDefault="00E20DAF">
            <w:pPr>
              <w:pStyle w:val="reporttable"/>
              <w:keepNext w:val="0"/>
              <w:keepLines w:val="0"/>
              <w:ind w:left="-18"/>
              <w:rPr>
                <w:rFonts w:cs="Arial"/>
              </w:rPr>
            </w:pPr>
          </w:p>
          <w:p w14:paraId="163103C3" w14:textId="77777777" w:rsidR="00E20DAF" w:rsidRDefault="00836A33">
            <w:pPr>
              <w:pStyle w:val="reporttable"/>
              <w:keepNext w:val="0"/>
              <w:keepLines w:val="0"/>
              <w:rPr>
                <w:rFonts w:cs="Arial"/>
              </w:rPr>
            </w:pPr>
            <w:r>
              <w:rPr>
                <w:rFonts w:cs="Arial"/>
              </w:rPr>
              <w:t>Action Type describes the type of operation to be performed in relation to the data supplied in the other fields. It can be one of:</w:t>
            </w:r>
          </w:p>
          <w:p w14:paraId="716A0915" w14:textId="77777777" w:rsidR="00E20DAF" w:rsidRDefault="00836A33">
            <w:pPr>
              <w:pStyle w:val="reporttable"/>
              <w:keepNext w:val="0"/>
              <w:keepLines w:val="0"/>
              <w:numPr>
                <w:ilvl w:val="0"/>
                <w:numId w:val="7"/>
              </w:numPr>
              <w:rPr>
                <w:rFonts w:cs="Arial"/>
              </w:rPr>
            </w:pPr>
            <w:r>
              <w:rPr>
                <w:rFonts w:cs="Arial"/>
              </w:rPr>
              <w:t>Insert;</w:t>
            </w:r>
          </w:p>
          <w:p w14:paraId="0BEB6225" w14:textId="77777777" w:rsidR="00E20DAF" w:rsidRDefault="00836A33">
            <w:pPr>
              <w:pStyle w:val="reporttable"/>
              <w:keepNext w:val="0"/>
              <w:keepLines w:val="0"/>
              <w:numPr>
                <w:ilvl w:val="0"/>
                <w:numId w:val="7"/>
              </w:numPr>
              <w:rPr>
                <w:rFonts w:cs="Arial"/>
              </w:rPr>
            </w:pPr>
            <w:r>
              <w:rPr>
                <w:rFonts w:cs="Arial"/>
              </w:rPr>
              <w:t>Update;</w:t>
            </w:r>
          </w:p>
          <w:p w14:paraId="6020CE20" w14:textId="77777777" w:rsidR="00E20DAF" w:rsidRDefault="00836A33">
            <w:pPr>
              <w:pStyle w:val="reporttable"/>
              <w:keepNext w:val="0"/>
              <w:keepLines w:val="0"/>
              <w:numPr>
                <w:ilvl w:val="0"/>
                <w:numId w:val="7"/>
              </w:numPr>
              <w:rPr>
                <w:rFonts w:cs="Arial"/>
              </w:rPr>
            </w:pPr>
            <w:r>
              <w:rPr>
                <w:rFonts w:cs="Arial"/>
              </w:rPr>
              <w:t>Delete.</w:t>
            </w:r>
          </w:p>
          <w:p w14:paraId="659093AA" w14:textId="77777777" w:rsidR="00E20DAF" w:rsidRDefault="00E20DAF">
            <w:pPr>
              <w:pStyle w:val="reporttable"/>
              <w:keepNext w:val="0"/>
              <w:keepLines w:val="0"/>
              <w:rPr>
                <w:rFonts w:cs="Arial"/>
              </w:rPr>
            </w:pPr>
          </w:p>
          <w:p w14:paraId="767DCC21" w14:textId="77777777" w:rsidR="00E20DAF" w:rsidRDefault="00E20DAF">
            <w:pPr>
              <w:pStyle w:val="reporttable"/>
              <w:keepNext w:val="0"/>
              <w:keepLines w:val="0"/>
              <w:rPr>
                <w:rFonts w:cs="Arial"/>
              </w:rPr>
            </w:pPr>
          </w:p>
        </w:tc>
      </w:tr>
      <w:tr w:rsidR="00E20DAF" w14:paraId="5C45B809" w14:textId="77777777">
        <w:tc>
          <w:tcPr>
            <w:tcW w:w="8222" w:type="dxa"/>
            <w:gridSpan w:val="4"/>
          </w:tcPr>
          <w:p w14:paraId="32D2CE6B" w14:textId="77777777" w:rsidR="00E20DAF" w:rsidRDefault="00836A33">
            <w:pPr>
              <w:pStyle w:val="reporttable"/>
              <w:keepNext w:val="0"/>
              <w:keepLines w:val="0"/>
              <w:overflowPunct/>
              <w:autoSpaceDE/>
              <w:autoSpaceDN/>
              <w:adjustRightInd/>
              <w:textAlignment w:val="auto"/>
              <w:rPr>
                <w:rFonts w:cs="Arial"/>
                <w:bCs/>
                <w:szCs w:val="24"/>
              </w:rPr>
            </w:pPr>
            <w:r>
              <w:rPr>
                <w:rFonts w:ascii="Times New Roman Bold" w:hAnsi="Times New Roman Bold" w:cs="Arial"/>
                <w:b/>
                <w:bCs/>
                <w:szCs w:val="24"/>
              </w:rPr>
              <w:t>Physical Interface Details:</w:t>
            </w:r>
          </w:p>
        </w:tc>
      </w:tr>
      <w:tr w:rsidR="00E20DAF" w14:paraId="3F4138C2" w14:textId="77777777">
        <w:tc>
          <w:tcPr>
            <w:tcW w:w="8222" w:type="dxa"/>
            <w:gridSpan w:val="4"/>
          </w:tcPr>
          <w:p w14:paraId="79B210F3" w14:textId="77777777" w:rsidR="00E20DAF" w:rsidRDefault="00E20DAF">
            <w:pPr>
              <w:pStyle w:val="reporttable"/>
              <w:keepNext w:val="0"/>
              <w:keepLines w:val="0"/>
              <w:rPr>
                <w:rFonts w:cs="Arial"/>
              </w:rPr>
            </w:pPr>
          </w:p>
        </w:tc>
      </w:tr>
      <w:tr w:rsidR="00E20DAF" w14:paraId="48A9C2F6" w14:textId="77777777">
        <w:tc>
          <w:tcPr>
            <w:tcW w:w="8222" w:type="dxa"/>
            <w:gridSpan w:val="4"/>
          </w:tcPr>
          <w:p w14:paraId="442B3554" w14:textId="77777777" w:rsidR="00E20DAF" w:rsidRDefault="00836A33">
            <w:pPr>
              <w:pStyle w:val="reporttable"/>
              <w:keepNext w:val="0"/>
              <w:keepLines w:val="0"/>
              <w:overflowPunct/>
              <w:autoSpaceDE/>
              <w:autoSpaceDN/>
              <w:adjustRightInd/>
              <w:textAlignment w:val="auto"/>
              <w:rPr>
                <w:rFonts w:cs="Arial"/>
                <w:bCs/>
                <w:szCs w:val="24"/>
              </w:rPr>
            </w:pPr>
            <w:r>
              <w:rPr>
                <w:rFonts w:cs="Arial"/>
                <w:bCs/>
                <w:szCs w:val="24"/>
              </w:rPr>
              <w:t>Issues:</w:t>
            </w:r>
          </w:p>
        </w:tc>
      </w:tr>
      <w:tr w:rsidR="00E20DAF" w14:paraId="7F8930A0" w14:textId="77777777">
        <w:tc>
          <w:tcPr>
            <w:tcW w:w="8222" w:type="dxa"/>
            <w:gridSpan w:val="4"/>
            <w:tcBorders>
              <w:bottom w:val="single" w:sz="12" w:space="0" w:color="000000"/>
            </w:tcBorders>
          </w:tcPr>
          <w:p w14:paraId="33A94357" w14:textId="77777777" w:rsidR="00E20DAF" w:rsidRDefault="00E20DAF">
            <w:pPr>
              <w:pStyle w:val="reporttable"/>
              <w:keepNext w:val="0"/>
              <w:keepLines w:val="0"/>
              <w:rPr>
                <w:rFonts w:cs="Arial"/>
              </w:rPr>
            </w:pPr>
          </w:p>
        </w:tc>
      </w:tr>
    </w:tbl>
    <w:p w14:paraId="4D1B6A07" w14:textId="77777777" w:rsidR="00E20DAF" w:rsidRDefault="00E20DAF"/>
    <w:p w14:paraId="2FBF6AC8" w14:textId="77777777" w:rsidR="00E20DAF" w:rsidRDefault="00836A33">
      <w:pPr>
        <w:pStyle w:val="Heading2"/>
        <w:keepNext w:val="0"/>
        <w:keepLines w:val="0"/>
        <w:pageBreakBefore/>
        <w:ind w:left="1140" w:hanging="1140"/>
      </w:pPr>
      <w:bookmarkStart w:id="3481" w:name="_Toc258566231"/>
      <w:bookmarkStart w:id="3482" w:name="_Toc490549742"/>
      <w:bookmarkStart w:id="3483" w:name="_Toc505760208"/>
      <w:bookmarkStart w:id="3484" w:name="_Toc511643188"/>
      <w:bookmarkStart w:id="3485" w:name="_Toc531848985"/>
      <w:bookmarkStart w:id="3486" w:name="_Toc532298625"/>
      <w:bookmarkStart w:id="3487" w:name="_Toc16500465"/>
      <w:bookmarkStart w:id="3488" w:name="_Toc16509633"/>
      <w:bookmarkStart w:id="3489" w:name="_Toc30574013"/>
      <w:bookmarkStart w:id="3490" w:name="_Toc188520711"/>
      <w:bookmarkStart w:id="3491" w:name="_Toc224570487"/>
      <w:r>
        <w:lastRenderedPageBreak/>
        <w:t>SAA-I032: (output) Report Market Index Data Provider Thresholds</w:t>
      </w:r>
      <w:bookmarkEnd w:id="3481"/>
      <w:bookmarkEnd w:id="3482"/>
      <w:bookmarkEnd w:id="3483"/>
      <w:bookmarkEnd w:id="3484"/>
      <w:bookmarkEnd w:id="3485"/>
      <w:bookmarkEnd w:id="3486"/>
      <w:bookmarkEnd w:id="3487"/>
      <w:bookmarkEnd w:id="3488"/>
      <w:bookmarkEnd w:id="3489"/>
      <w:bookmarkEnd w:id="3490"/>
      <w:bookmarkEnd w:id="3491"/>
    </w:p>
    <w:tbl>
      <w:tblPr>
        <w:tblW w:w="8222" w:type="dxa"/>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2760"/>
        <w:gridCol w:w="2060"/>
      </w:tblGrid>
      <w:tr w:rsidR="00E20DAF" w14:paraId="37BE0BBE" w14:textId="77777777">
        <w:trPr>
          <w:tblHeader/>
        </w:trPr>
        <w:tc>
          <w:tcPr>
            <w:tcW w:w="1985" w:type="dxa"/>
            <w:tcBorders>
              <w:top w:val="single" w:sz="12" w:space="0" w:color="auto"/>
            </w:tcBorders>
          </w:tcPr>
          <w:p w14:paraId="5D704522" w14:textId="77777777" w:rsidR="00E20DAF" w:rsidRDefault="00836A33">
            <w:pPr>
              <w:spacing w:after="40"/>
              <w:ind w:left="0"/>
              <w:rPr>
                <w:rFonts w:ascii="Arial" w:hAnsi="Arial" w:cs="Arial"/>
                <w:bCs/>
                <w:sz w:val="18"/>
              </w:rPr>
            </w:pPr>
            <w:r>
              <w:rPr>
                <w:rFonts w:ascii="Times New Roman Bold" w:hAnsi="Times New Roman Bold" w:cs="Arial"/>
                <w:b/>
                <w:bCs/>
                <w:sz w:val="18"/>
              </w:rPr>
              <w:t>Interface ID:</w:t>
            </w:r>
          </w:p>
          <w:p w14:paraId="37191852" w14:textId="77777777" w:rsidR="00E20DAF" w:rsidRDefault="00836A33">
            <w:pPr>
              <w:spacing w:after="40"/>
              <w:ind w:left="0"/>
              <w:rPr>
                <w:rFonts w:ascii="Arial" w:hAnsi="Arial" w:cs="Arial"/>
                <w:bCs/>
                <w:sz w:val="18"/>
              </w:rPr>
            </w:pPr>
            <w:r>
              <w:rPr>
                <w:rFonts w:ascii="Arial" w:hAnsi="Arial" w:cs="Arial"/>
                <w:bCs/>
                <w:sz w:val="18"/>
              </w:rPr>
              <w:t>SAA-I032</w:t>
            </w:r>
          </w:p>
        </w:tc>
        <w:tc>
          <w:tcPr>
            <w:tcW w:w="1417" w:type="dxa"/>
            <w:tcBorders>
              <w:top w:val="single" w:sz="12" w:space="0" w:color="auto"/>
            </w:tcBorders>
          </w:tcPr>
          <w:p w14:paraId="58C6DC00" w14:textId="77777777" w:rsidR="00E20DAF" w:rsidRDefault="00836A33">
            <w:pPr>
              <w:spacing w:after="40" w:line="240" w:lineRule="atLeast"/>
              <w:ind w:left="0"/>
              <w:rPr>
                <w:rFonts w:ascii="Arial" w:hAnsi="Arial" w:cs="Arial"/>
                <w:bCs/>
                <w:sz w:val="18"/>
              </w:rPr>
            </w:pPr>
            <w:r>
              <w:rPr>
                <w:rFonts w:ascii="Times New Roman Bold" w:hAnsi="Times New Roman Bold" w:cs="Arial"/>
                <w:b/>
                <w:bCs/>
                <w:sz w:val="18"/>
              </w:rPr>
              <w:t>User:</w:t>
            </w:r>
          </w:p>
          <w:p w14:paraId="5FF2E083" w14:textId="77777777" w:rsidR="00E20DAF" w:rsidRDefault="00836A33">
            <w:pPr>
              <w:spacing w:after="40" w:line="240" w:lineRule="atLeast"/>
              <w:ind w:left="0"/>
              <w:rPr>
                <w:rFonts w:ascii="Arial" w:hAnsi="Arial" w:cs="Arial"/>
                <w:bCs/>
                <w:sz w:val="18"/>
              </w:rPr>
            </w:pPr>
            <w:r>
              <w:rPr>
                <w:rFonts w:ascii="Arial" w:hAnsi="Arial" w:cs="Arial"/>
                <w:bCs/>
                <w:sz w:val="18"/>
              </w:rPr>
              <w:t>BSCCo</w:t>
            </w:r>
          </w:p>
        </w:tc>
        <w:tc>
          <w:tcPr>
            <w:tcW w:w="2760" w:type="dxa"/>
            <w:tcBorders>
              <w:top w:val="single" w:sz="12" w:space="0" w:color="auto"/>
            </w:tcBorders>
          </w:tcPr>
          <w:p w14:paraId="039BECBE" w14:textId="77777777" w:rsidR="00E20DAF" w:rsidRDefault="00836A33">
            <w:pPr>
              <w:spacing w:after="40"/>
              <w:ind w:left="0"/>
              <w:rPr>
                <w:rFonts w:ascii="Arial" w:hAnsi="Arial" w:cs="Arial"/>
                <w:bCs/>
                <w:sz w:val="18"/>
              </w:rPr>
            </w:pPr>
            <w:r>
              <w:rPr>
                <w:rFonts w:ascii="Times New Roman Bold" w:hAnsi="Times New Roman Bold" w:cs="Arial"/>
                <w:b/>
                <w:bCs/>
                <w:sz w:val="18"/>
              </w:rPr>
              <w:t>Title:</w:t>
            </w:r>
          </w:p>
          <w:p w14:paraId="0FD5DEC3" w14:textId="77777777" w:rsidR="00E20DAF" w:rsidRDefault="00836A33">
            <w:pPr>
              <w:spacing w:after="40"/>
              <w:ind w:left="0"/>
              <w:rPr>
                <w:rFonts w:ascii="Arial" w:hAnsi="Arial" w:cs="Arial"/>
                <w:bCs/>
                <w:sz w:val="18"/>
              </w:rPr>
            </w:pPr>
            <w:r>
              <w:rPr>
                <w:rFonts w:ascii="Arial" w:hAnsi="Arial" w:cs="Arial"/>
                <w:bCs/>
                <w:color w:val="000000"/>
                <w:sz w:val="18"/>
              </w:rPr>
              <w:t>Report Market Index Data Provider Thresholds</w:t>
            </w:r>
          </w:p>
        </w:tc>
        <w:tc>
          <w:tcPr>
            <w:tcW w:w="2060" w:type="dxa"/>
            <w:tcBorders>
              <w:top w:val="single" w:sz="12" w:space="0" w:color="auto"/>
            </w:tcBorders>
          </w:tcPr>
          <w:p w14:paraId="1ACF98FD" w14:textId="77777777" w:rsidR="00E20DAF" w:rsidRDefault="00836A33">
            <w:pPr>
              <w:spacing w:after="40"/>
              <w:ind w:left="0"/>
              <w:rPr>
                <w:rFonts w:ascii="Arial" w:hAnsi="Arial" w:cs="Arial"/>
                <w:bCs/>
                <w:sz w:val="18"/>
              </w:rPr>
            </w:pPr>
            <w:r>
              <w:rPr>
                <w:rFonts w:ascii="Times New Roman Bold" w:hAnsi="Times New Roman Bold" w:cs="Arial"/>
                <w:b/>
                <w:bCs/>
                <w:sz w:val="18"/>
              </w:rPr>
              <w:t>BSC Reference:</w:t>
            </w:r>
          </w:p>
          <w:p w14:paraId="292CD397" w14:textId="77777777" w:rsidR="00E20DAF" w:rsidRDefault="00836A33">
            <w:pPr>
              <w:spacing w:after="40"/>
              <w:ind w:left="0"/>
              <w:rPr>
                <w:rFonts w:ascii="Arial" w:hAnsi="Arial" w:cs="Arial"/>
                <w:bCs/>
                <w:sz w:val="18"/>
              </w:rPr>
            </w:pPr>
            <w:r>
              <w:rPr>
                <w:rFonts w:ascii="Arial" w:hAnsi="Arial" w:cs="Arial"/>
                <w:bCs/>
                <w:sz w:val="18"/>
              </w:rPr>
              <w:t>P78</w:t>
            </w:r>
          </w:p>
        </w:tc>
      </w:tr>
      <w:tr w:rsidR="00E20DAF" w14:paraId="0AFDF48B" w14:textId="77777777">
        <w:tc>
          <w:tcPr>
            <w:tcW w:w="1985" w:type="dxa"/>
          </w:tcPr>
          <w:p w14:paraId="10D5413B" w14:textId="77777777" w:rsidR="00E20DAF" w:rsidRDefault="00836A33">
            <w:pPr>
              <w:spacing w:after="40"/>
              <w:ind w:left="0"/>
              <w:rPr>
                <w:rFonts w:ascii="Arial" w:hAnsi="Arial" w:cs="Arial"/>
                <w:bCs/>
                <w:sz w:val="18"/>
              </w:rPr>
            </w:pPr>
            <w:r>
              <w:rPr>
                <w:rFonts w:ascii="Times New Roman Bold" w:hAnsi="Times New Roman Bold" w:cs="Arial"/>
                <w:b/>
                <w:bCs/>
                <w:sz w:val="18"/>
              </w:rPr>
              <w:t>Mechanism:</w:t>
            </w:r>
          </w:p>
          <w:p w14:paraId="603439AA" w14:textId="77777777" w:rsidR="00E20DAF" w:rsidRDefault="00836A33">
            <w:pPr>
              <w:spacing w:after="40"/>
              <w:ind w:left="0"/>
              <w:rPr>
                <w:rFonts w:ascii="Arial" w:hAnsi="Arial" w:cs="Arial"/>
                <w:bCs/>
                <w:sz w:val="18"/>
              </w:rPr>
            </w:pPr>
            <w:r>
              <w:rPr>
                <w:rFonts w:ascii="Arial" w:hAnsi="Arial" w:cs="Arial"/>
                <w:bCs/>
                <w:sz w:val="18"/>
              </w:rPr>
              <w:t>Manual</w:t>
            </w:r>
          </w:p>
        </w:tc>
        <w:tc>
          <w:tcPr>
            <w:tcW w:w="1417" w:type="dxa"/>
          </w:tcPr>
          <w:p w14:paraId="4E9528AA" w14:textId="77777777" w:rsidR="00E20DAF" w:rsidRDefault="00836A33">
            <w:pPr>
              <w:spacing w:after="40"/>
              <w:ind w:left="0"/>
              <w:rPr>
                <w:rFonts w:ascii="Arial" w:hAnsi="Arial" w:cs="Arial"/>
                <w:bCs/>
                <w:sz w:val="18"/>
              </w:rPr>
            </w:pPr>
            <w:r>
              <w:rPr>
                <w:rFonts w:ascii="Times New Roman Bold" w:hAnsi="Times New Roman Bold" w:cs="Arial"/>
                <w:b/>
                <w:bCs/>
                <w:sz w:val="18"/>
              </w:rPr>
              <w:t>Frequency:</w:t>
            </w:r>
          </w:p>
          <w:p w14:paraId="4B45EFE7" w14:textId="77777777" w:rsidR="00E20DAF" w:rsidRDefault="00836A33">
            <w:pPr>
              <w:pStyle w:val="reporttable"/>
              <w:keepNext w:val="0"/>
              <w:keepLines w:val="0"/>
              <w:overflowPunct/>
              <w:autoSpaceDE/>
              <w:autoSpaceDN/>
              <w:adjustRightInd/>
              <w:spacing w:after="40"/>
              <w:textAlignment w:val="auto"/>
              <w:rPr>
                <w:rFonts w:cs="Arial"/>
                <w:bCs/>
                <w:szCs w:val="24"/>
              </w:rPr>
            </w:pPr>
            <w:r>
              <w:rPr>
                <w:szCs w:val="24"/>
              </w:rPr>
              <w:t>In response to SAA-I031, as described in SAA-F023</w:t>
            </w:r>
          </w:p>
        </w:tc>
        <w:tc>
          <w:tcPr>
            <w:tcW w:w="4820" w:type="dxa"/>
            <w:gridSpan w:val="2"/>
          </w:tcPr>
          <w:p w14:paraId="55114B35" w14:textId="77777777" w:rsidR="00E20DAF" w:rsidRDefault="00836A33">
            <w:pPr>
              <w:pStyle w:val="reporttable"/>
              <w:keepNext w:val="0"/>
              <w:keepLines w:val="0"/>
              <w:overflowPunct/>
              <w:autoSpaceDE/>
              <w:autoSpaceDN/>
              <w:adjustRightInd/>
              <w:spacing w:after="40"/>
              <w:textAlignment w:val="auto"/>
              <w:rPr>
                <w:rFonts w:cs="Arial"/>
                <w:bCs/>
                <w:szCs w:val="24"/>
              </w:rPr>
            </w:pPr>
            <w:r>
              <w:rPr>
                <w:rFonts w:ascii="Times New Roman Bold" w:hAnsi="Times New Roman Bold" w:cs="Arial"/>
                <w:b/>
                <w:bCs/>
                <w:szCs w:val="24"/>
              </w:rPr>
              <w:t>Volumes:</w:t>
            </w:r>
          </w:p>
          <w:p w14:paraId="137F0560" w14:textId="77777777" w:rsidR="00E20DAF" w:rsidRDefault="00836A33">
            <w:pPr>
              <w:pStyle w:val="xl24"/>
              <w:spacing w:before="0" w:beforeAutospacing="0" w:after="40" w:afterAutospacing="0"/>
              <w:rPr>
                <w:rFonts w:ascii="Arial" w:hAnsi="Arial" w:cs="Arial"/>
                <w:bCs/>
                <w:sz w:val="18"/>
                <w:lang w:val="en-GB"/>
              </w:rPr>
            </w:pPr>
            <w:r>
              <w:rPr>
                <w:rFonts w:ascii="Arial" w:hAnsi="Arial" w:cs="Arial"/>
                <w:bCs/>
                <w:sz w:val="18"/>
                <w:lang w:val="en-GB"/>
              </w:rPr>
              <w:t xml:space="preserve">This manual flow is expected to handle a maximum of 6 date ranges to be defined, for each DP, for each year. Each date range to have a maximum of 4 </w:t>
            </w:r>
            <w:r w:rsidR="00B21A3C">
              <w:rPr>
                <w:rFonts w:ascii="Arial" w:hAnsi="Arial" w:cs="Arial"/>
                <w:bCs/>
                <w:sz w:val="18"/>
                <w:lang w:val="en-GB"/>
              </w:rPr>
              <w:t>different Liquidity Thresholds.</w:t>
            </w:r>
          </w:p>
        </w:tc>
      </w:tr>
      <w:tr w:rsidR="00E20DAF" w14:paraId="198B714C" w14:textId="77777777">
        <w:tc>
          <w:tcPr>
            <w:tcW w:w="8222" w:type="dxa"/>
            <w:gridSpan w:val="4"/>
          </w:tcPr>
          <w:p w14:paraId="4B9B229B" w14:textId="77777777" w:rsidR="00E20DAF" w:rsidRDefault="00836A33">
            <w:pPr>
              <w:pStyle w:val="reporttable"/>
              <w:keepNext w:val="0"/>
              <w:keepLines w:val="0"/>
              <w:overflowPunct/>
              <w:autoSpaceDE/>
              <w:autoSpaceDN/>
              <w:adjustRightInd/>
              <w:textAlignment w:val="auto"/>
              <w:rPr>
                <w:rFonts w:cs="Arial"/>
                <w:szCs w:val="24"/>
              </w:rPr>
            </w:pPr>
            <w:r>
              <w:rPr>
                <w:rFonts w:ascii="Times New Roman Bold" w:hAnsi="Times New Roman Bold" w:cs="Arial"/>
                <w:b/>
                <w:szCs w:val="24"/>
              </w:rPr>
              <w:t>Interface Requirement:</w:t>
            </w:r>
          </w:p>
        </w:tc>
      </w:tr>
      <w:tr w:rsidR="00E20DAF" w14:paraId="39F81185" w14:textId="77777777">
        <w:tc>
          <w:tcPr>
            <w:tcW w:w="8222" w:type="dxa"/>
            <w:gridSpan w:val="4"/>
          </w:tcPr>
          <w:p w14:paraId="1586340C" w14:textId="77777777" w:rsidR="00E20DAF" w:rsidRDefault="00E20DAF">
            <w:pPr>
              <w:pStyle w:val="reporttable"/>
              <w:keepNext w:val="0"/>
              <w:keepLines w:val="0"/>
              <w:rPr>
                <w:rFonts w:cs="Arial"/>
              </w:rPr>
            </w:pPr>
          </w:p>
          <w:p w14:paraId="5887761E" w14:textId="77777777" w:rsidR="00E20DAF" w:rsidRDefault="00836A33">
            <w:pPr>
              <w:pStyle w:val="reporttable"/>
              <w:keepNext w:val="0"/>
              <w:keepLines w:val="0"/>
              <w:rPr>
                <w:rFonts w:cs="Arial"/>
              </w:rPr>
            </w:pPr>
            <w:r>
              <w:rPr>
                <w:rFonts w:cs="Arial"/>
              </w:rPr>
              <w:t>The SAA shall report Market Index Data Provider Liquidity Threshold to BSCCo.</w:t>
            </w:r>
          </w:p>
          <w:p w14:paraId="5FCB3ADB" w14:textId="77777777" w:rsidR="00E20DAF" w:rsidRDefault="00E20DAF">
            <w:pPr>
              <w:pStyle w:val="reporttable"/>
              <w:keepNext w:val="0"/>
              <w:keepLines w:val="0"/>
              <w:rPr>
                <w:rFonts w:cs="Arial"/>
              </w:rPr>
            </w:pPr>
          </w:p>
          <w:p w14:paraId="129DDB39" w14:textId="77777777" w:rsidR="00E20DAF" w:rsidRDefault="00836A33">
            <w:pPr>
              <w:pStyle w:val="reporttable"/>
              <w:keepNext w:val="0"/>
              <w:keepLines w:val="0"/>
              <w:rPr>
                <w:rFonts w:cs="Arial"/>
              </w:rPr>
            </w:pPr>
            <w:r>
              <w:rPr>
                <w:rFonts w:cs="Arial"/>
              </w:rPr>
              <w:t>The flow shall include:</w:t>
            </w:r>
          </w:p>
          <w:p w14:paraId="4CEFD041" w14:textId="77777777" w:rsidR="00E20DAF" w:rsidRDefault="00E20DAF">
            <w:pPr>
              <w:pStyle w:val="reporttable"/>
              <w:keepNext w:val="0"/>
              <w:keepLines w:val="0"/>
              <w:rPr>
                <w:rFonts w:cs="Arial"/>
              </w:rPr>
            </w:pPr>
          </w:p>
          <w:p w14:paraId="27153072" w14:textId="77777777" w:rsidR="00E20DAF" w:rsidRDefault="00836A33">
            <w:pPr>
              <w:pStyle w:val="reporttable"/>
              <w:keepNext w:val="0"/>
              <w:keepLines w:val="0"/>
              <w:ind w:left="567"/>
              <w:rPr>
                <w:rFonts w:cs="Arial"/>
              </w:rPr>
            </w:pPr>
            <w:r>
              <w:rPr>
                <w:rFonts w:cs="Arial"/>
              </w:rPr>
              <w:t>Market Index Data Provider Identifier</w:t>
            </w:r>
          </w:p>
          <w:p w14:paraId="72F04F4A" w14:textId="77777777" w:rsidR="00E20DAF" w:rsidRDefault="00836A33">
            <w:pPr>
              <w:pStyle w:val="reporttable"/>
              <w:keepNext w:val="0"/>
              <w:keepLines w:val="0"/>
              <w:ind w:left="990"/>
              <w:rPr>
                <w:rFonts w:cs="Arial"/>
                <w:u w:val="single"/>
              </w:rPr>
            </w:pPr>
            <w:r>
              <w:rPr>
                <w:rFonts w:cs="Arial"/>
                <w:u w:val="single"/>
              </w:rPr>
              <w:t>MIDP Date Range</w:t>
            </w:r>
          </w:p>
          <w:p w14:paraId="081ECDD6" w14:textId="77777777" w:rsidR="00E20DAF" w:rsidRDefault="00836A33">
            <w:pPr>
              <w:pStyle w:val="reporttable"/>
              <w:keepNext w:val="0"/>
              <w:keepLines w:val="0"/>
              <w:ind w:left="990"/>
              <w:rPr>
                <w:rFonts w:cs="Arial"/>
              </w:rPr>
            </w:pPr>
            <w:r>
              <w:rPr>
                <w:rFonts w:cs="Arial"/>
              </w:rPr>
              <w:t>Effective From Settlement Date</w:t>
            </w:r>
          </w:p>
          <w:p w14:paraId="20CB3946" w14:textId="77777777" w:rsidR="00E20DAF" w:rsidRDefault="00836A33">
            <w:pPr>
              <w:pStyle w:val="reporttable"/>
              <w:keepNext w:val="0"/>
              <w:keepLines w:val="0"/>
              <w:ind w:left="990"/>
              <w:rPr>
                <w:rFonts w:cs="Arial"/>
              </w:rPr>
            </w:pPr>
            <w:r>
              <w:rPr>
                <w:rFonts w:cs="Arial"/>
              </w:rPr>
              <w:t>Effective To Settlement Date</w:t>
            </w:r>
          </w:p>
          <w:p w14:paraId="2F61048D" w14:textId="77777777" w:rsidR="00E20DAF" w:rsidRDefault="00836A33">
            <w:pPr>
              <w:pStyle w:val="reporttable"/>
              <w:keepNext w:val="0"/>
              <w:keepLines w:val="0"/>
              <w:ind w:left="1701"/>
              <w:rPr>
                <w:rFonts w:cs="Arial"/>
                <w:u w:val="single"/>
              </w:rPr>
            </w:pPr>
            <w:r>
              <w:rPr>
                <w:rFonts w:cs="Arial"/>
                <w:u w:val="single"/>
              </w:rPr>
              <w:t>MIDP Period Data</w:t>
            </w:r>
          </w:p>
          <w:p w14:paraId="37F8720F" w14:textId="77777777" w:rsidR="00E20DAF" w:rsidRDefault="00836A33">
            <w:pPr>
              <w:pStyle w:val="reporttable"/>
              <w:keepNext w:val="0"/>
              <w:keepLines w:val="0"/>
              <w:tabs>
                <w:tab w:val="left" w:pos="1470"/>
              </w:tabs>
              <w:ind w:left="1701"/>
              <w:rPr>
                <w:rFonts w:cs="Arial"/>
              </w:rPr>
            </w:pPr>
            <w:r>
              <w:rPr>
                <w:rFonts w:cs="Arial"/>
              </w:rPr>
              <w:t>Effective From Settlement Period (1-50)</w:t>
            </w:r>
          </w:p>
          <w:p w14:paraId="513C8550" w14:textId="77777777" w:rsidR="00E20DAF" w:rsidRDefault="00836A33">
            <w:pPr>
              <w:pStyle w:val="reporttable"/>
              <w:keepNext w:val="0"/>
              <w:keepLines w:val="0"/>
              <w:tabs>
                <w:tab w:val="left" w:pos="1470"/>
              </w:tabs>
              <w:ind w:left="1701"/>
              <w:rPr>
                <w:rFonts w:cs="Arial"/>
              </w:rPr>
            </w:pPr>
            <w:r>
              <w:rPr>
                <w:rFonts w:cs="Arial"/>
              </w:rPr>
              <w:t>Effective To Settlement Period (1-50)</w:t>
            </w:r>
          </w:p>
          <w:p w14:paraId="19D31C11" w14:textId="77777777" w:rsidR="00E20DAF" w:rsidRDefault="00836A33">
            <w:pPr>
              <w:ind w:left="1701"/>
              <w:rPr>
                <w:rFonts w:ascii="Arial" w:hAnsi="Arial" w:cs="Arial"/>
                <w:sz w:val="18"/>
              </w:rPr>
            </w:pPr>
            <w:r>
              <w:rPr>
                <w:rFonts w:ascii="Arial" w:hAnsi="Arial" w:cs="Arial"/>
                <w:sz w:val="18"/>
              </w:rPr>
              <w:t>Liquidity Threshold</w:t>
            </w:r>
          </w:p>
          <w:p w14:paraId="52E86F06" w14:textId="77777777" w:rsidR="00E20DAF" w:rsidRDefault="00E20DAF">
            <w:pPr>
              <w:pStyle w:val="FrontPageTable"/>
              <w:keepLines w:val="0"/>
              <w:overflowPunct/>
              <w:autoSpaceDE/>
              <w:autoSpaceDN/>
              <w:adjustRightInd/>
              <w:spacing w:after="0"/>
              <w:textAlignment w:val="auto"/>
              <w:rPr>
                <w:rFonts w:ascii="Arial" w:hAnsi="Arial" w:cs="Arial"/>
                <w:sz w:val="18"/>
                <w:szCs w:val="24"/>
              </w:rPr>
            </w:pPr>
          </w:p>
        </w:tc>
      </w:tr>
      <w:tr w:rsidR="00E20DAF" w14:paraId="2BE0E6FD" w14:textId="77777777">
        <w:tc>
          <w:tcPr>
            <w:tcW w:w="8222" w:type="dxa"/>
            <w:gridSpan w:val="4"/>
          </w:tcPr>
          <w:p w14:paraId="7CC4FB12" w14:textId="77777777" w:rsidR="00E20DAF" w:rsidRDefault="00836A33">
            <w:pPr>
              <w:pStyle w:val="reporttable"/>
              <w:keepNext w:val="0"/>
              <w:keepLines w:val="0"/>
              <w:overflowPunct/>
              <w:autoSpaceDE/>
              <w:autoSpaceDN/>
              <w:adjustRightInd/>
              <w:textAlignment w:val="auto"/>
              <w:rPr>
                <w:rFonts w:cs="Arial"/>
                <w:bCs/>
                <w:szCs w:val="24"/>
              </w:rPr>
            </w:pPr>
            <w:r>
              <w:rPr>
                <w:rFonts w:ascii="Times New Roman Bold" w:hAnsi="Times New Roman Bold" w:cs="Arial"/>
                <w:b/>
                <w:bCs/>
                <w:szCs w:val="24"/>
              </w:rPr>
              <w:t>Physical Interface Details:</w:t>
            </w:r>
          </w:p>
        </w:tc>
      </w:tr>
      <w:tr w:rsidR="00E20DAF" w14:paraId="1A14E546" w14:textId="77777777">
        <w:tc>
          <w:tcPr>
            <w:tcW w:w="8222" w:type="dxa"/>
            <w:gridSpan w:val="4"/>
          </w:tcPr>
          <w:p w14:paraId="6E0A3EB7" w14:textId="77777777" w:rsidR="00E20DAF" w:rsidRDefault="00E20DAF">
            <w:pPr>
              <w:pStyle w:val="reporttable"/>
              <w:keepNext w:val="0"/>
              <w:keepLines w:val="0"/>
              <w:rPr>
                <w:rFonts w:cs="Arial"/>
              </w:rPr>
            </w:pPr>
          </w:p>
        </w:tc>
      </w:tr>
      <w:tr w:rsidR="00E20DAF" w14:paraId="27C740D9" w14:textId="77777777">
        <w:tc>
          <w:tcPr>
            <w:tcW w:w="8222" w:type="dxa"/>
            <w:gridSpan w:val="4"/>
          </w:tcPr>
          <w:p w14:paraId="2EAC6C66" w14:textId="77777777" w:rsidR="00E20DAF" w:rsidRDefault="00836A33">
            <w:pPr>
              <w:pStyle w:val="reporttable"/>
              <w:keepNext w:val="0"/>
              <w:keepLines w:val="0"/>
              <w:overflowPunct/>
              <w:autoSpaceDE/>
              <w:autoSpaceDN/>
              <w:adjustRightInd/>
              <w:textAlignment w:val="auto"/>
              <w:rPr>
                <w:rFonts w:cs="Arial"/>
                <w:bCs/>
                <w:szCs w:val="24"/>
              </w:rPr>
            </w:pPr>
            <w:r>
              <w:rPr>
                <w:rFonts w:cs="Arial"/>
                <w:bCs/>
                <w:szCs w:val="24"/>
              </w:rPr>
              <w:t>Issues:</w:t>
            </w:r>
          </w:p>
        </w:tc>
      </w:tr>
      <w:tr w:rsidR="00E20DAF" w14:paraId="4BFC4185" w14:textId="77777777">
        <w:tc>
          <w:tcPr>
            <w:tcW w:w="8222" w:type="dxa"/>
            <w:gridSpan w:val="4"/>
            <w:tcBorders>
              <w:bottom w:val="single" w:sz="12" w:space="0" w:color="000000"/>
            </w:tcBorders>
          </w:tcPr>
          <w:p w14:paraId="220F9CBA" w14:textId="77777777" w:rsidR="00E20DAF" w:rsidRDefault="00E20DAF">
            <w:pPr>
              <w:pStyle w:val="reporttable"/>
              <w:keepNext w:val="0"/>
              <w:keepLines w:val="0"/>
              <w:rPr>
                <w:rFonts w:cs="Arial"/>
              </w:rPr>
            </w:pPr>
          </w:p>
        </w:tc>
      </w:tr>
    </w:tbl>
    <w:p w14:paraId="276A5CC4" w14:textId="77777777" w:rsidR="00E20DAF" w:rsidRDefault="00E20DAF">
      <w:bookmarkStart w:id="3492" w:name="_Toc232163482"/>
      <w:bookmarkStart w:id="3493" w:name="_Toc232164012"/>
      <w:bookmarkStart w:id="3494" w:name="_Toc232240868"/>
      <w:bookmarkStart w:id="3495" w:name="_Toc232241497"/>
      <w:bookmarkStart w:id="3496" w:name="_Toc232163511"/>
      <w:bookmarkStart w:id="3497" w:name="_Toc232164041"/>
      <w:bookmarkStart w:id="3498" w:name="_Toc232240897"/>
      <w:bookmarkStart w:id="3499" w:name="_Toc232241526"/>
      <w:bookmarkStart w:id="3500" w:name="_Toc232163543"/>
      <w:bookmarkStart w:id="3501" w:name="_Toc232164073"/>
      <w:bookmarkStart w:id="3502" w:name="_Toc232240929"/>
      <w:bookmarkStart w:id="3503" w:name="_Toc232241558"/>
      <w:bookmarkStart w:id="3504" w:name="_Toc232163559"/>
      <w:bookmarkStart w:id="3505" w:name="_Toc232164089"/>
      <w:bookmarkStart w:id="3506" w:name="_Toc232240945"/>
      <w:bookmarkStart w:id="3507" w:name="_Toc232241574"/>
      <w:bookmarkStart w:id="3508" w:name="_Toc232163578"/>
      <w:bookmarkStart w:id="3509" w:name="_Toc232164108"/>
      <w:bookmarkStart w:id="3510" w:name="_Toc232240964"/>
      <w:bookmarkStart w:id="3511" w:name="_Toc232241593"/>
      <w:bookmarkStart w:id="3512" w:name="_Toc232163587"/>
      <w:bookmarkStart w:id="3513" w:name="_Toc232164117"/>
      <w:bookmarkStart w:id="3514" w:name="_Toc232240973"/>
      <w:bookmarkStart w:id="3515" w:name="_Toc232241602"/>
      <w:bookmarkStart w:id="3516" w:name="_Toc232163607"/>
      <w:bookmarkStart w:id="3517" w:name="_Toc232164137"/>
      <w:bookmarkStart w:id="3518" w:name="_Toc232240993"/>
      <w:bookmarkStart w:id="3519" w:name="_Toc232241622"/>
      <w:bookmarkStart w:id="3520" w:name="_Toc232163616"/>
      <w:bookmarkStart w:id="3521" w:name="_Toc232164146"/>
      <w:bookmarkStart w:id="3522" w:name="_Toc232241002"/>
      <w:bookmarkStart w:id="3523" w:name="_Toc232241631"/>
      <w:bookmarkStart w:id="3524" w:name="_Toc232163636"/>
      <w:bookmarkStart w:id="3525" w:name="_Toc232164166"/>
      <w:bookmarkStart w:id="3526" w:name="_Toc232241022"/>
      <w:bookmarkStart w:id="3527" w:name="_Toc232241651"/>
      <w:bookmarkStart w:id="3528" w:name="_Toc232163645"/>
      <w:bookmarkStart w:id="3529" w:name="_Toc232164175"/>
      <w:bookmarkStart w:id="3530" w:name="_Toc232241031"/>
      <w:bookmarkStart w:id="3531" w:name="_Toc232241660"/>
      <w:bookmarkStart w:id="3532" w:name="_Toc232163665"/>
      <w:bookmarkStart w:id="3533" w:name="_Toc232164195"/>
      <w:bookmarkStart w:id="3534" w:name="_Toc232241051"/>
      <w:bookmarkStart w:id="3535" w:name="_Toc232241680"/>
      <w:bookmarkStart w:id="3536" w:name="_Toc232163674"/>
      <w:bookmarkStart w:id="3537" w:name="_Toc232164204"/>
      <w:bookmarkStart w:id="3538" w:name="_Toc232241060"/>
      <w:bookmarkStart w:id="3539" w:name="_Toc232241689"/>
      <w:bookmarkStart w:id="3540" w:name="_Toc232163694"/>
      <w:bookmarkStart w:id="3541" w:name="_Toc232164224"/>
      <w:bookmarkStart w:id="3542" w:name="_Toc232241080"/>
      <w:bookmarkStart w:id="3543" w:name="_Toc232241709"/>
      <w:bookmarkStart w:id="3544" w:name="_Toc232163703"/>
      <w:bookmarkStart w:id="3545" w:name="_Toc232164233"/>
      <w:bookmarkStart w:id="3546" w:name="_Toc232241089"/>
      <w:bookmarkStart w:id="3547" w:name="_Toc232241718"/>
      <w:bookmarkStart w:id="3548" w:name="_Toc258566232"/>
      <w:bookmarkStart w:id="3549" w:name="_Toc52097675"/>
      <w:bookmarkEnd w:id="3415"/>
      <w:bookmarkEnd w:id="3416"/>
      <w:bookmarkEnd w:id="3417"/>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p>
    <w:p w14:paraId="36758FB0" w14:textId="77777777" w:rsidR="00E20DAF" w:rsidRDefault="00836A33">
      <w:pPr>
        <w:pStyle w:val="Heading2"/>
        <w:keepNext w:val="0"/>
        <w:keepLines w:val="0"/>
        <w:ind w:left="1140" w:hanging="1140"/>
      </w:pPr>
      <w:bookmarkStart w:id="3550" w:name="_Toc490549743"/>
      <w:bookmarkStart w:id="3551" w:name="_Toc505760209"/>
      <w:bookmarkStart w:id="3552" w:name="_Toc511643189"/>
      <w:bookmarkStart w:id="3553" w:name="_Toc531848986"/>
      <w:bookmarkStart w:id="3554" w:name="_Toc532298626"/>
      <w:bookmarkStart w:id="3555" w:name="_Toc16500466"/>
      <w:bookmarkStart w:id="3556" w:name="_Toc16509634"/>
      <w:bookmarkStart w:id="3557" w:name="_Toc30574014"/>
      <w:bookmarkStart w:id="3558" w:name="_Toc188520712"/>
      <w:bookmarkStart w:id="3559" w:name="_Toc224570488"/>
      <w:r>
        <w:t>SAA-I034: (output) Report Recommended Data Change</w:t>
      </w:r>
      <w:bookmarkEnd w:id="3548"/>
      <w:bookmarkEnd w:id="3550"/>
      <w:bookmarkEnd w:id="3551"/>
      <w:bookmarkEnd w:id="3552"/>
      <w:bookmarkEnd w:id="3553"/>
      <w:bookmarkEnd w:id="3554"/>
      <w:bookmarkEnd w:id="3555"/>
      <w:bookmarkEnd w:id="3556"/>
      <w:bookmarkEnd w:id="3557"/>
      <w:bookmarkEnd w:id="3558"/>
      <w:bookmarkEnd w:id="3559"/>
    </w:p>
    <w:tbl>
      <w:tblPr>
        <w:tblW w:w="8222"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668"/>
        <w:gridCol w:w="2126"/>
        <w:gridCol w:w="2551"/>
        <w:gridCol w:w="1877"/>
      </w:tblGrid>
      <w:tr w:rsidR="00E20DAF" w14:paraId="0694CF8F" w14:textId="77777777">
        <w:trPr>
          <w:tblHeader/>
        </w:trPr>
        <w:tc>
          <w:tcPr>
            <w:tcW w:w="1668" w:type="dxa"/>
            <w:tcBorders>
              <w:top w:val="single" w:sz="12" w:space="0" w:color="auto"/>
            </w:tcBorders>
          </w:tcPr>
          <w:p w14:paraId="57162D86" w14:textId="77777777" w:rsidR="00E20DAF" w:rsidRDefault="00836A33">
            <w:pPr>
              <w:ind w:left="0"/>
              <w:rPr>
                <w:b/>
              </w:rPr>
            </w:pPr>
            <w:r>
              <w:rPr>
                <w:rFonts w:ascii="Times New Roman Bold" w:hAnsi="Times New Roman Bold"/>
                <w:b/>
              </w:rPr>
              <w:t>Interface ID:</w:t>
            </w:r>
          </w:p>
          <w:p w14:paraId="08DD5EAD" w14:textId="77777777" w:rsidR="00E20DAF" w:rsidRDefault="00836A33">
            <w:pPr>
              <w:pStyle w:val="FrontPageNormal"/>
              <w:keepLines w:val="0"/>
            </w:pPr>
            <w:r>
              <w:t>SAA-I034</w:t>
            </w:r>
          </w:p>
        </w:tc>
        <w:tc>
          <w:tcPr>
            <w:tcW w:w="2126" w:type="dxa"/>
            <w:tcBorders>
              <w:top w:val="single" w:sz="12" w:space="0" w:color="auto"/>
            </w:tcBorders>
          </w:tcPr>
          <w:p w14:paraId="2F85C307" w14:textId="77777777" w:rsidR="00E20DAF" w:rsidRDefault="00836A33">
            <w:pPr>
              <w:ind w:left="0"/>
              <w:rPr>
                <w:b/>
              </w:rPr>
            </w:pPr>
            <w:r>
              <w:rPr>
                <w:rFonts w:ascii="Times New Roman Bold" w:hAnsi="Times New Roman Bold"/>
                <w:b/>
              </w:rPr>
              <w:t>User:</w:t>
            </w:r>
          </w:p>
          <w:p w14:paraId="3997B584" w14:textId="77777777" w:rsidR="00E20DAF" w:rsidRDefault="00836A33">
            <w:pPr>
              <w:spacing w:line="240" w:lineRule="atLeast"/>
              <w:ind w:left="0"/>
            </w:pPr>
            <w:r>
              <w:t>BSCCo</w:t>
            </w:r>
          </w:p>
        </w:tc>
        <w:tc>
          <w:tcPr>
            <w:tcW w:w="2551" w:type="dxa"/>
            <w:tcBorders>
              <w:top w:val="single" w:sz="12" w:space="0" w:color="auto"/>
            </w:tcBorders>
          </w:tcPr>
          <w:p w14:paraId="0C1B57DB" w14:textId="77777777" w:rsidR="00E20DAF" w:rsidRDefault="00836A33">
            <w:pPr>
              <w:ind w:left="0"/>
            </w:pPr>
            <w:r>
              <w:rPr>
                <w:rFonts w:ascii="Times New Roman Bold" w:hAnsi="Times New Roman Bold"/>
                <w:b/>
              </w:rPr>
              <w:t>Title:</w:t>
            </w:r>
          </w:p>
          <w:p w14:paraId="10062A4E" w14:textId="77777777" w:rsidR="00E20DAF" w:rsidRDefault="00836A33">
            <w:pPr>
              <w:ind w:left="0"/>
            </w:pPr>
            <w:r>
              <w:t>Report Recommended Data Change</w:t>
            </w:r>
          </w:p>
        </w:tc>
        <w:tc>
          <w:tcPr>
            <w:tcW w:w="1877" w:type="dxa"/>
            <w:tcBorders>
              <w:top w:val="single" w:sz="12" w:space="0" w:color="auto"/>
            </w:tcBorders>
          </w:tcPr>
          <w:p w14:paraId="57919939" w14:textId="77777777" w:rsidR="00E20DAF" w:rsidRDefault="00836A33">
            <w:pPr>
              <w:ind w:left="0"/>
              <w:rPr>
                <w:b/>
              </w:rPr>
            </w:pPr>
            <w:r>
              <w:rPr>
                <w:rFonts w:ascii="Times New Roman Bold" w:hAnsi="Times New Roman Bold"/>
                <w:b/>
              </w:rPr>
              <w:t>BSC Reference:</w:t>
            </w:r>
          </w:p>
          <w:p w14:paraId="07B003F7" w14:textId="77777777" w:rsidR="00E20DAF" w:rsidRDefault="00836A33">
            <w:pPr>
              <w:ind w:left="0"/>
            </w:pPr>
            <w:r>
              <w:t>CP995, CP1283</w:t>
            </w:r>
          </w:p>
        </w:tc>
      </w:tr>
      <w:tr w:rsidR="00E20DAF" w14:paraId="63310673" w14:textId="77777777">
        <w:tc>
          <w:tcPr>
            <w:tcW w:w="1668" w:type="dxa"/>
          </w:tcPr>
          <w:p w14:paraId="15EB569A" w14:textId="77777777" w:rsidR="00E20DAF" w:rsidRDefault="00836A33">
            <w:pPr>
              <w:ind w:left="0"/>
              <w:rPr>
                <w:b/>
              </w:rPr>
            </w:pPr>
            <w:r>
              <w:rPr>
                <w:rFonts w:ascii="Times New Roman Bold" w:hAnsi="Times New Roman Bold"/>
                <w:b/>
              </w:rPr>
              <w:t>Mechanism:</w:t>
            </w:r>
          </w:p>
          <w:p w14:paraId="00660786" w14:textId="77777777" w:rsidR="00E20DAF" w:rsidRDefault="00836A33">
            <w:pPr>
              <w:ind w:left="0"/>
            </w:pPr>
            <w:r>
              <w:t>Manual</w:t>
            </w:r>
          </w:p>
        </w:tc>
        <w:tc>
          <w:tcPr>
            <w:tcW w:w="2126" w:type="dxa"/>
          </w:tcPr>
          <w:p w14:paraId="653B4E48" w14:textId="77777777" w:rsidR="00E20DAF" w:rsidRDefault="00836A33">
            <w:pPr>
              <w:ind w:left="0"/>
              <w:rPr>
                <w:b/>
              </w:rPr>
            </w:pPr>
            <w:r>
              <w:rPr>
                <w:rFonts w:ascii="Times New Roman Bold" w:hAnsi="Times New Roman Bold"/>
                <w:b/>
              </w:rPr>
              <w:t>Frequency:</w:t>
            </w:r>
          </w:p>
          <w:p w14:paraId="2F371F9D" w14:textId="77777777" w:rsidR="00E20DAF" w:rsidRDefault="00836A33">
            <w:pPr>
              <w:pStyle w:val="FrontPageTable"/>
              <w:keepLines w:val="0"/>
            </w:pPr>
            <w:r>
              <w:t>In response to SAA-I033 for an Emergency Instruction</w:t>
            </w:r>
          </w:p>
        </w:tc>
        <w:tc>
          <w:tcPr>
            <w:tcW w:w="4428" w:type="dxa"/>
            <w:gridSpan w:val="2"/>
          </w:tcPr>
          <w:p w14:paraId="70C48AC5" w14:textId="77777777" w:rsidR="00E20DAF" w:rsidRDefault="00836A33">
            <w:pPr>
              <w:ind w:left="0"/>
            </w:pPr>
            <w:r>
              <w:rPr>
                <w:rFonts w:ascii="Times New Roman Bold" w:hAnsi="Times New Roman Bold"/>
                <w:b/>
              </w:rPr>
              <w:t>Volumes:</w:t>
            </w:r>
          </w:p>
          <w:p w14:paraId="3F0CA55F" w14:textId="77777777" w:rsidR="00E20DAF" w:rsidRDefault="00836A33">
            <w:pPr>
              <w:ind w:left="0"/>
            </w:pPr>
            <w:r>
              <w:t xml:space="preserve">Low </w:t>
            </w:r>
          </w:p>
        </w:tc>
      </w:tr>
      <w:tr w:rsidR="00E20DAF" w14:paraId="15D00236" w14:textId="77777777">
        <w:tc>
          <w:tcPr>
            <w:tcW w:w="8222" w:type="dxa"/>
            <w:gridSpan w:val="4"/>
          </w:tcPr>
          <w:p w14:paraId="6AD15AEB" w14:textId="77777777" w:rsidR="00E20DAF" w:rsidRDefault="00836A33">
            <w:pPr>
              <w:pStyle w:val="reporttable"/>
              <w:keepNext w:val="0"/>
              <w:keepLines w:val="0"/>
              <w:rPr>
                <w:b/>
              </w:rPr>
            </w:pPr>
            <w:r>
              <w:rPr>
                <w:rFonts w:ascii="Times New Roman Bold" w:hAnsi="Times New Roman Bold"/>
                <w:b/>
              </w:rPr>
              <w:t>Interface Requirement:</w:t>
            </w:r>
          </w:p>
          <w:p w14:paraId="7C99CDD9" w14:textId="77777777" w:rsidR="00E20DAF" w:rsidRDefault="00E20DAF">
            <w:pPr>
              <w:pStyle w:val="reporttable"/>
              <w:keepNext w:val="0"/>
              <w:keepLines w:val="0"/>
            </w:pPr>
          </w:p>
          <w:p w14:paraId="337AEE00" w14:textId="77777777" w:rsidR="00E20DAF" w:rsidRDefault="00836A33">
            <w:pPr>
              <w:pStyle w:val="reporttable"/>
              <w:keepNext w:val="0"/>
              <w:keepLines w:val="0"/>
            </w:pPr>
            <w:r>
              <w:t xml:space="preserve">The SAA will report to the BSCCo and recommend a course of action with regards to a request for data change received from the </w:t>
            </w:r>
            <w:r w:rsidR="00220822">
              <w:t>NETSO</w:t>
            </w:r>
            <w:r>
              <w:t xml:space="preserve"> (via SAA-I033) where the request is marked as an Emergency Instruction.</w:t>
            </w:r>
          </w:p>
          <w:p w14:paraId="0E094CB2" w14:textId="77777777" w:rsidR="00E20DAF" w:rsidRDefault="00E20DAF">
            <w:pPr>
              <w:pStyle w:val="reporttable"/>
              <w:keepNext w:val="0"/>
              <w:keepLines w:val="0"/>
              <w:rPr>
                <w:rFonts w:ascii="Times New Roman" w:hAnsi="Times New Roman"/>
                <w:sz w:val="24"/>
              </w:rPr>
            </w:pPr>
          </w:p>
        </w:tc>
      </w:tr>
      <w:tr w:rsidR="00E20DAF" w14:paraId="3A6B9A49" w14:textId="77777777">
        <w:tc>
          <w:tcPr>
            <w:tcW w:w="8222" w:type="dxa"/>
            <w:gridSpan w:val="4"/>
          </w:tcPr>
          <w:p w14:paraId="67F19846" w14:textId="77777777" w:rsidR="00E20DAF" w:rsidRDefault="00836A33">
            <w:pPr>
              <w:pStyle w:val="reporttable"/>
              <w:keepNext w:val="0"/>
              <w:keepLines w:val="0"/>
              <w:rPr>
                <w:b/>
              </w:rPr>
            </w:pPr>
            <w:r>
              <w:rPr>
                <w:b/>
              </w:rPr>
              <w:t>Non Functional Requirement:</w:t>
            </w:r>
          </w:p>
        </w:tc>
      </w:tr>
      <w:tr w:rsidR="00E20DAF" w14:paraId="2CF7C8FB" w14:textId="77777777">
        <w:tc>
          <w:tcPr>
            <w:tcW w:w="8222" w:type="dxa"/>
            <w:gridSpan w:val="4"/>
          </w:tcPr>
          <w:p w14:paraId="4D0AA8BA" w14:textId="77777777" w:rsidR="00E20DAF" w:rsidRDefault="00E20DAF">
            <w:pPr>
              <w:pStyle w:val="reporttable"/>
              <w:keepNext w:val="0"/>
              <w:keepLines w:val="0"/>
              <w:rPr>
                <w:b/>
              </w:rPr>
            </w:pPr>
          </w:p>
        </w:tc>
      </w:tr>
      <w:tr w:rsidR="00E20DAF" w14:paraId="6A44B445" w14:textId="77777777">
        <w:tc>
          <w:tcPr>
            <w:tcW w:w="8222" w:type="dxa"/>
            <w:gridSpan w:val="4"/>
          </w:tcPr>
          <w:p w14:paraId="38E5FDC1" w14:textId="77777777" w:rsidR="00E20DAF" w:rsidRDefault="00836A33">
            <w:pPr>
              <w:pStyle w:val="reporttable"/>
              <w:keepNext w:val="0"/>
              <w:keepLines w:val="0"/>
              <w:rPr>
                <w:b/>
              </w:rPr>
            </w:pPr>
            <w:r>
              <w:rPr>
                <w:b/>
              </w:rPr>
              <w:t>Issues:</w:t>
            </w:r>
          </w:p>
        </w:tc>
      </w:tr>
      <w:tr w:rsidR="00E20DAF" w14:paraId="5C7F6CB0" w14:textId="77777777">
        <w:tc>
          <w:tcPr>
            <w:tcW w:w="8222" w:type="dxa"/>
            <w:gridSpan w:val="4"/>
            <w:tcBorders>
              <w:bottom w:val="single" w:sz="12" w:space="0" w:color="000000"/>
            </w:tcBorders>
          </w:tcPr>
          <w:p w14:paraId="68C4AF21" w14:textId="77777777" w:rsidR="00E20DAF" w:rsidRDefault="00E20DAF">
            <w:pPr>
              <w:pStyle w:val="reporttable"/>
              <w:keepNext w:val="0"/>
              <w:keepLines w:val="0"/>
              <w:rPr>
                <w:b/>
              </w:rPr>
            </w:pPr>
          </w:p>
        </w:tc>
      </w:tr>
    </w:tbl>
    <w:p w14:paraId="1F7984C4" w14:textId="77777777" w:rsidR="00E20DAF" w:rsidRDefault="00E20DAF"/>
    <w:p w14:paraId="13E70B1A" w14:textId="77777777" w:rsidR="00E20DAF" w:rsidRDefault="00836A33">
      <w:pPr>
        <w:pStyle w:val="Heading2"/>
        <w:keepLines w:val="0"/>
        <w:ind w:left="1140" w:hanging="1140"/>
      </w:pPr>
      <w:bookmarkStart w:id="3560" w:name="_Toc258566233"/>
      <w:bookmarkStart w:id="3561" w:name="_Toc490549744"/>
      <w:bookmarkStart w:id="3562" w:name="_Toc505760210"/>
      <w:bookmarkStart w:id="3563" w:name="_Toc511643190"/>
      <w:bookmarkStart w:id="3564" w:name="_Toc531848987"/>
      <w:bookmarkStart w:id="3565" w:name="_Toc532298627"/>
      <w:bookmarkStart w:id="3566" w:name="_Toc16500467"/>
      <w:bookmarkStart w:id="3567" w:name="_Toc16509635"/>
      <w:bookmarkStart w:id="3568" w:name="_Toc30574015"/>
      <w:bookmarkStart w:id="3569" w:name="_Toc188520713"/>
      <w:bookmarkStart w:id="3570" w:name="_Toc224570489"/>
      <w:r>
        <w:lastRenderedPageBreak/>
        <w:t>SAA-I035: (input) Receive Instruction for Data Change</w:t>
      </w:r>
      <w:bookmarkEnd w:id="3560"/>
      <w:bookmarkEnd w:id="3561"/>
      <w:bookmarkEnd w:id="3562"/>
      <w:bookmarkEnd w:id="3563"/>
      <w:bookmarkEnd w:id="3564"/>
      <w:bookmarkEnd w:id="3565"/>
      <w:bookmarkEnd w:id="3566"/>
      <w:bookmarkEnd w:id="3567"/>
      <w:bookmarkEnd w:id="3568"/>
      <w:bookmarkEnd w:id="3569"/>
      <w:bookmarkEnd w:id="3570"/>
    </w:p>
    <w:tbl>
      <w:tblPr>
        <w:tblW w:w="8222"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559"/>
        <w:gridCol w:w="2126"/>
        <w:gridCol w:w="2552"/>
      </w:tblGrid>
      <w:tr w:rsidR="00E20DAF" w14:paraId="5F8607AF" w14:textId="77777777">
        <w:tc>
          <w:tcPr>
            <w:tcW w:w="1985" w:type="dxa"/>
            <w:tcBorders>
              <w:top w:val="single" w:sz="12" w:space="0" w:color="auto"/>
            </w:tcBorders>
          </w:tcPr>
          <w:p w14:paraId="21A1AB41" w14:textId="77777777" w:rsidR="00E20DAF" w:rsidRDefault="00836A33">
            <w:pPr>
              <w:ind w:left="0"/>
              <w:rPr>
                <w:b/>
              </w:rPr>
            </w:pPr>
            <w:r>
              <w:rPr>
                <w:rFonts w:ascii="Times New Roman Bold" w:hAnsi="Times New Roman Bold"/>
                <w:b/>
              </w:rPr>
              <w:t>Interface ID:</w:t>
            </w:r>
          </w:p>
          <w:p w14:paraId="5233A90A" w14:textId="77777777" w:rsidR="00E20DAF" w:rsidRDefault="00836A33">
            <w:pPr>
              <w:pStyle w:val="FrontPageNormal"/>
              <w:keepLines w:val="0"/>
            </w:pPr>
            <w:r>
              <w:t>SAA-I035</w:t>
            </w:r>
          </w:p>
        </w:tc>
        <w:tc>
          <w:tcPr>
            <w:tcW w:w="1559" w:type="dxa"/>
            <w:tcBorders>
              <w:top w:val="single" w:sz="12" w:space="0" w:color="auto"/>
            </w:tcBorders>
          </w:tcPr>
          <w:p w14:paraId="22E8C8F7" w14:textId="77777777" w:rsidR="00E20DAF" w:rsidRDefault="00836A33">
            <w:pPr>
              <w:ind w:left="0"/>
              <w:rPr>
                <w:b/>
              </w:rPr>
            </w:pPr>
            <w:r>
              <w:rPr>
                <w:rFonts w:ascii="Times New Roman Bold" w:hAnsi="Times New Roman Bold"/>
                <w:b/>
              </w:rPr>
              <w:t>Source:</w:t>
            </w:r>
          </w:p>
          <w:p w14:paraId="57726786" w14:textId="77777777" w:rsidR="00E20DAF" w:rsidRDefault="00836A33">
            <w:pPr>
              <w:spacing w:line="240" w:lineRule="atLeast"/>
              <w:ind w:left="0"/>
            </w:pPr>
            <w:r>
              <w:t>BSCCo</w:t>
            </w:r>
          </w:p>
        </w:tc>
        <w:tc>
          <w:tcPr>
            <w:tcW w:w="2126" w:type="dxa"/>
            <w:tcBorders>
              <w:top w:val="single" w:sz="12" w:space="0" w:color="auto"/>
            </w:tcBorders>
          </w:tcPr>
          <w:p w14:paraId="5AFA5792" w14:textId="77777777" w:rsidR="00E20DAF" w:rsidRDefault="00836A33">
            <w:pPr>
              <w:ind w:left="0"/>
            </w:pPr>
            <w:r>
              <w:rPr>
                <w:rFonts w:ascii="Times New Roman Bold" w:hAnsi="Times New Roman Bold"/>
                <w:b/>
              </w:rPr>
              <w:t>Title:</w:t>
            </w:r>
          </w:p>
          <w:p w14:paraId="50FE585A" w14:textId="77777777" w:rsidR="00E20DAF" w:rsidRDefault="00836A33">
            <w:pPr>
              <w:ind w:left="0"/>
            </w:pPr>
            <w:r>
              <w:t>Receive Instruction for Data Change</w:t>
            </w:r>
          </w:p>
        </w:tc>
        <w:tc>
          <w:tcPr>
            <w:tcW w:w="2552" w:type="dxa"/>
            <w:tcBorders>
              <w:top w:val="single" w:sz="12" w:space="0" w:color="auto"/>
            </w:tcBorders>
          </w:tcPr>
          <w:p w14:paraId="48904624" w14:textId="77777777" w:rsidR="00E20DAF" w:rsidRDefault="00836A33">
            <w:pPr>
              <w:ind w:left="0"/>
              <w:rPr>
                <w:b/>
              </w:rPr>
            </w:pPr>
            <w:r>
              <w:rPr>
                <w:rFonts w:ascii="Times New Roman Bold" w:hAnsi="Times New Roman Bold"/>
                <w:b/>
              </w:rPr>
              <w:t>BSC Reference:</w:t>
            </w:r>
          </w:p>
          <w:p w14:paraId="61DFBDED" w14:textId="77777777" w:rsidR="00E20DAF" w:rsidRDefault="00836A33">
            <w:pPr>
              <w:ind w:left="0"/>
            </w:pPr>
            <w:r>
              <w:t>CP995, CP1283</w:t>
            </w:r>
          </w:p>
        </w:tc>
      </w:tr>
      <w:tr w:rsidR="00E20DAF" w14:paraId="6CBAA906" w14:textId="77777777">
        <w:tc>
          <w:tcPr>
            <w:tcW w:w="1985" w:type="dxa"/>
          </w:tcPr>
          <w:p w14:paraId="33E1B591" w14:textId="77777777" w:rsidR="00E20DAF" w:rsidRDefault="00836A33">
            <w:pPr>
              <w:ind w:left="0"/>
              <w:rPr>
                <w:b/>
              </w:rPr>
            </w:pPr>
            <w:r>
              <w:rPr>
                <w:rFonts w:ascii="Times New Roman Bold" w:hAnsi="Times New Roman Bold"/>
                <w:b/>
              </w:rPr>
              <w:t>Mechanism:</w:t>
            </w:r>
          </w:p>
          <w:p w14:paraId="74FF5237" w14:textId="77777777" w:rsidR="00E20DAF" w:rsidRDefault="00836A33">
            <w:pPr>
              <w:ind w:left="0"/>
            </w:pPr>
            <w:r>
              <w:t>Manual</w:t>
            </w:r>
          </w:p>
        </w:tc>
        <w:tc>
          <w:tcPr>
            <w:tcW w:w="1559" w:type="dxa"/>
          </w:tcPr>
          <w:p w14:paraId="02020052" w14:textId="77777777" w:rsidR="00E20DAF" w:rsidRDefault="00836A33">
            <w:pPr>
              <w:ind w:left="0"/>
              <w:rPr>
                <w:b/>
              </w:rPr>
            </w:pPr>
            <w:r>
              <w:rPr>
                <w:rFonts w:ascii="Times New Roman Bold" w:hAnsi="Times New Roman Bold"/>
                <w:b/>
              </w:rPr>
              <w:t>Frequency:</w:t>
            </w:r>
          </w:p>
          <w:p w14:paraId="21D2F27A" w14:textId="77777777" w:rsidR="00E20DAF" w:rsidRDefault="00836A33">
            <w:pPr>
              <w:pStyle w:val="FrontPageTable"/>
              <w:keepLines w:val="0"/>
            </w:pPr>
            <w:r>
              <w:t>In response to SAA-I034</w:t>
            </w:r>
          </w:p>
        </w:tc>
        <w:tc>
          <w:tcPr>
            <w:tcW w:w="4678" w:type="dxa"/>
            <w:gridSpan w:val="2"/>
          </w:tcPr>
          <w:p w14:paraId="34ACFE00" w14:textId="77777777" w:rsidR="00E20DAF" w:rsidRDefault="00836A33">
            <w:pPr>
              <w:ind w:left="0"/>
            </w:pPr>
            <w:r>
              <w:rPr>
                <w:rFonts w:ascii="Times New Roman Bold" w:hAnsi="Times New Roman Bold"/>
                <w:b/>
              </w:rPr>
              <w:t>Volumes:</w:t>
            </w:r>
          </w:p>
          <w:p w14:paraId="6B992202" w14:textId="77777777" w:rsidR="00E20DAF" w:rsidRDefault="00836A33">
            <w:pPr>
              <w:ind w:left="0"/>
            </w:pPr>
            <w:r>
              <w:t>Low</w:t>
            </w:r>
          </w:p>
        </w:tc>
      </w:tr>
      <w:tr w:rsidR="00E20DAF" w14:paraId="719FC04A" w14:textId="77777777">
        <w:tc>
          <w:tcPr>
            <w:tcW w:w="8222" w:type="dxa"/>
            <w:gridSpan w:val="4"/>
          </w:tcPr>
          <w:p w14:paraId="4FF34696" w14:textId="77777777" w:rsidR="00E20DAF" w:rsidRDefault="00836A33">
            <w:pPr>
              <w:pStyle w:val="reporttable"/>
              <w:keepNext w:val="0"/>
              <w:keepLines w:val="0"/>
              <w:rPr>
                <w:b/>
              </w:rPr>
            </w:pPr>
            <w:r>
              <w:rPr>
                <w:rFonts w:ascii="Times New Roman Bold" w:hAnsi="Times New Roman Bold"/>
                <w:b/>
              </w:rPr>
              <w:t>Interface Requirement:</w:t>
            </w:r>
          </w:p>
          <w:p w14:paraId="42E7C8A0" w14:textId="77777777" w:rsidR="00E20DAF" w:rsidRDefault="00E20DAF">
            <w:pPr>
              <w:pStyle w:val="reporttable"/>
              <w:keepNext w:val="0"/>
              <w:keepLines w:val="0"/>
            </w:pPr>
          </w:p>
          <w:p w14:paraId="51087DB0" w14:textId="77777777" w:rsidR="00E20DAF" w:rsidRDefault="00836A33">
            <w:pPr>
              <w:pStyle w:val="reporttable"/>
              <w:keepNext w:val="0"/>
              <w:keepLines w:val="0"/>
            </w:pPr>
            <w:r>
              <w:t>In response to SAA-I034 for an Emergency Instruction, BSCCo shall send to the SAA instructions for a data change.</w:t>
            </w:r>
          </w:p>
          <w:p w14:paraId="4DCAA16D" w14:textId="77777777" w:rsidR="00E20DAF" w:rsidRDefault="00E20DAF">
            <w:pPr>
              <w:pStyle w:val="reporttable"/>
              <w:keepNext w:val="0"/>
              <w:keepLines w:val="0"/>
              <w:rPr>
                <w:rFonts w:ascii="Times New Roman" w:hAnsi="Times New Roman"/>
                <w:sz w:val="24"/>
              </w:rPr>
            </w:pPr>
          </w:p>
        </w:tc>
      </w:tr>
      <w:tr w:rsidR="00E20DAF" w14:paraId="6CF53DE9" w14:textId="77777777">
        <w:tc>
          <w:tcPr>
            <w:tcW w:w="8222" w:type="dxa"/>
            <w:gridSpan w:val="4"/>
          </w:tcPr>
          <w:p w14:paraId="18A0D417" w14:textId="77777777" w:rsidR="00E20DAF" w:rsidRDefault="00836A33">
            <w:pPr>
              <w:pStyle w:val="reporttable"/>
              <w:keepNext w:val="0"/>
              <w:keepLines w:val="0"/>
              <w:rPr>
                <w:b/>
              </w:rPr>
            </w:pPr>
            <w:r>
              <w:rPr>
                <w:b/>
              </w:rPr>
              <w:t>Non Functional Requirement:</w:t>
            </w:r>
          </w:p>
        </w:tc>
      </w:tr>
      <w:tr w:rsidR="00E20DAF" w14:paraId="32D680F6" w14:textId="77777777">
        <w:tc>
          <w:tcPr>
            <w:tcW w:w="8222" w:type="dxa"/>
            <w:gridSpan w:val="4"/>
          </w:tcPr>
          <w:p w14:paraId="1754FF65" w14:textId="77777777" w:rsidR="00E20DAF" w:rsidRDefault="00E20DAF">
            <w:pPr>
              <w:pStyle w:val="reporttable"/>
              <w:keepNext w:val="0"/>
              <w:keepLines w:val="0"/>
              <w:rPr>
                <w:b/>
              </w:rPr>
            </w:pPr>
          </w:p>
        </w:tc>
      </w:tr>
      <w:tr w:rsidR="00E20DAF" w14:paraId="225E7344" w14:textId="77777777">
        <w:tc>
          <w:tcPr>
            <w:tcW w:w="8222" w:type="dxa"/>
            <w:gridSpan w:val="4"/>
          </w:tcPr>
          <w:p w14:paraId="6A1E2AD7" w14:textId="77777777" w:rsidR="00E20DAF" w:rsidRDefault="00836A33">
            <w:pPr>
              <w:pStyle w:val="reporttable"/>
              <w:keepNext w:val="0"/>
              <w:keepLines w:val="0"/>
              <w:rPr>
                <w:b/>
              </w:rPr>
            </w:pPr>
            <w:r>
              <w:rPr>
                <w:b/>
              </w:rPr>
              <w:t>Issues:</w:t>
            </w:r>
          </w:p>
        </w:tc>
      </w:tr>
      <w:tr w:rsidR="00E20DAF" w14:paraId="6065062D" w14:textId="77777777">
        <w:tc>
          <w:tcPr>
            <w:tcW w:w="8222" w:type="dxa"/>
            <w:gridSpan w:val="4"/>
            <w:tcBorders>
              <w:bottom w:val="single" w:sz="12" w:space="0" w:color="000000"/>
            </w:tcBorders>
          </w:tcPr>
          <w:p w14:paraId="1C78C688" w14:textId="77777777" w:rsidR="00E20DAF" w:rsidRDefault="00E20DAF">
            <w:pPr>
              <w:pStyle w:val="reporttable"/>
              <w:keepNext w:val="0"/>
              <w:keepLines w:val="0"/>
              <w:rPr>
                <w:b/>
              </w:rPr>
            </w:pPr>
          </w:p>
        </w:tc>
      </w:tr>
    </w:tbl>
    <w:p w14:paraId="1EAAE416" w14:textId="77777777" w:rsidR="00E20DAF" w:rsidRDefault="00E20DAF"/>
    <w:p w14:paraId="1CFCDD83" w14:textId="77777777" w:rsidR="00E20DAF" w:rsidRDefault="00836A33">
      <w:pPr>
        <w:pStyle w:val="Heading2"/>
        <w:keepNext w:val="0"/>
        <w:keepLines w:val="0"/>
        <w:ind w:left="1140" w:hanging="1140"/>
      </w:pPr>
      <w:bookmarkStart w:id="3571" w:name="_Toc258566234"/>
      <w:bookmarkStart w:id="3572" w:name="_Toc490549745"/>
      <w:bookmarkStart w:id="3573" w:name="_Toc505760211"/>
      <w:bookmarkStart w:id="3574" w:name="_Toc511643191"/>
      <w:bookmarkStart w:id="3575" w:name="_Toc531848988"/>
      <w:bookmarkStart w:id="3576" w:name="_Toc532298628"/>
      <w:bookmarkStart w:id="3577" w:name="_Toc16500468"/>
      <w:bookmarkStart w:id="3578" w:name="_Toc16509636"/>
      <w:bookmarkStart w:id="3579" w:name="_Toc30574016"/>
      <w:bookmarkStart w:id="3580" w:name="_Toc188520714"/>
      <w:bookmarkStart w:id="3581" w:name="_Toc224570490"/>
      <w:r>
        <w:t>SAA-I036: (output) Report Confirmation of Data Change</w:t>
      </w:r>
      <w:bookmarkEnd w:id="3571"/>
      <w:bookmarkEnd w:id="3572"/>
      <w:bookmarkEnd w:id="3573"/>
      <w:bookmarkEnd w:id="3574"/>
      <w:bookmarkEnd w:id="3575"/>
      <w:bookmarkEnd w:id="3576"/>
      <w:bookmarkEnd w:id="3577"/>
      <w:bookmarkEnd w:id="3578"/>
      <w:bookmarkEnd w:id="3579"/>
      <w:bookmarkEnd w:id="3580"/>
      <w:bookmarkEnd w:id="3581"/>
    </w:p>
    <w:tbl>
      <w:tblPr>
        <w:tblW w:w="8222"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668"/>
        <w:gridCol w:w="2409"/>
        <w:gridCol w:w="2268"/>
        <w:gridCol w:w="1877"/>
      </w:tblGrid>
      <w:tr w:rsidR="00E20DAF" w14:paraId="0E9C4805" w14:textId="77777777">
        <w:trPr>
          <w:tblHeader/>
        </w:trPr>
        <w:tc>
          <w:tcPr>
            <w:tcW w:w="1668" w:type="dxa"/>
            <w:tcBorders>
              <w:top w:val="single" w:sz="12" w:space="0" w:color="auto"/>
            </w:tcBorders>
          </w:tcPr>
          <w:p w14:paraId="2BCAA2F0" w14:textId="77777777" w:rsidR="00E20DAF" w:rsidRDefault="00836A33">
            <w:pPr>
              <w:ind w:left="0"/>
              <w:jc w:val="left"/>
              <w:rPr>
                <w:b/>
              </w:rPr>
            </w:pPr>
            <w:r>
              <w:rPr>
                <w:rFonts w:ascii="Times New Roman Bold" w:hAnsi="Times New Roman Bold"/>
                <w:b/>
              </w:rPr>
              <w:t>Interface ID:</w:t>
            </w:r>
          </w:p>
          <w:p w14:paraId="17D99B72" w14:textId="77777777" w:rsidR="00E20DAF" w:rsidRDefault="00836A33">
            <w:pPr>
              <w:pStyle w:val="FrontPageNormal"/>
              <w:keepLines w:val="0"/>
              <w:jc w:val="left"/>
            </w:pPr>
            <w:r>
              <w:t>SAA-I036</w:t>
            </w:r>
          </w:p>
        </w:tc>
        <w:tc>
          <w:tcPr>
            <w:tcW w:w="2409" w:type="dxa"/>
            <w:tcBorders>
              <w:top w:val="single" w:sz="12" w:space="0" w:color="auto"/>
            </w:tcBorders>
          </w:tcPr>
          <w:p w14:paraId="122D181E" w14:textId="77777777" w:rsidR="00E20DAF" w:rsidRDefault="00836A33">
            <w:pPr>
              <w:ind w:left="0"/>
              <w:jc w:val="left"/>
              <w:rPr>
                <w:b/>
              </w:rPr>
            </w:pPr>
            <w:r>
              <w:rPr>
                <w:rFonts w:ascii="Times New Roman Bold" w:hAnsi="Times New Roman Bold"/>
                <w:b/>
              </w:rPr>
              <w:t>User:</w:t>
            </w:r>
          </w:p>
          <w:p w14:paraId="6702F71C" w14:textId="77777777" w:rsidR="00E20DAF" w:rsidRDefault="00836A33">
            <w:pPr>
              <w:spacing w:line="240" w:lineRule="atLeast"/>
              <w:ind w:left="0"/>
              <w:jc w:val="left"/>
            </w:pPr>
            <w:r>
              <w:t xml:space="preserve">BSCCo, </w:t>
            </w:r>
            <w:r w:rsidR="00220822">
              <w:t>the NETSO</w:t>
            </w:r>
          </w:p>
        </w:tc>
        <w:tc>
          <w:tcPr>
            <w:tcW w:w="2268" w:type="dxa"/>
            <w:tcBorders>
              <w:top w:val="single" w:sz="12" w:space="0" w:color="auto"/>
            </w:tcBorders>
          </w:tcPr>
          <w:p w14:paraId="77CEE08F" w14:textId="77777777" w:rsidR="00E20DAF" w:rsidRDefault="00836A33">
            <w:pPr>
              <w:ind w:left="0"/>
            </w:pPr>
            <w:r>
              <w:rPr>
                <w:rFonts w:ascii="Times New Roman Bold" w:hAnsi="Times New Roman Bold"/>
                <w:b/>
              </w:rPr>
              <w:t>Title:</w:t>
            </w:r>
          </w:p>
          <w:p w14:paraId="5689C3A9" w14:textId="77777777" w:rsidR="00E20DAF" w:rsidRDefault="00836A33">
            <w:pPr>
              <w:ind w:left="0"/>
            </w:pPr>
            <w:r>
              <w:t>Report Confirmation of Data Change</w:t>
            </w:r>
          </w:p>
        </w:tc>
        <w:tc>
          <w:tcPr>
            <w:tcW w:w="1877" w:type="dxa"/>
            <w:tcBorders>
              <w:top w:val="single" w:sz="12" w:space="0" w:color="auto"/>
            </w:tcBorders>
          </w:tcPr>
          <w:p w14:paraId="7E241204" w14:textId="77777777" w:rsidR="00E20DAF" w:rsidRDefault="00836A33">
            <w:pPr>
              <w:ind w:left="0"/>
              <w:rPr>
                <w:b/>
              </w:rPr>
            </w:pPr>
            <w:r>
              <w:rPr>
                <w:rFonts w:ascii="Times New Roman Bold" w:hAnsi="Times New Roman Bold"/>
                <w:b/>
              </w:rPr>
              <w:t>BSC Reference:</w:t>
            </w:r>
          </w:p>
          <w:p w14:paraId="48D42BAC" w14:textId="77777777" w:rsidR="00E20DAF" w:rsidRDefault="00836A33">
            <w:pPr>
              <w:ind w:left="0"/>
            </w:pPr>
            <w:r>
              <w:t>CP995, CP1283</w:t>
            </w:r>
          </w:p>
        </w:tc>
      </w:tr>
      <w:tr w:rsidR="00E20DAF" w14:paraId="076C2F5B" w14:textId="77777777">
        <w:tc>
          <w:tcPr>
            <w:tcW w:w="1668" w:type="dxa"/>
          </w:tcPr>
          <w:p w14:paraId="1C8395D3" w14:textId="77777777" w:rsidR="00E20DAF" w:rsidRDefault="00836A33">
            <w:pPr>
              <w:ind w:left="0"/>
              <w:rPr>
                <w:b/>
              </w:rPr>
            </w:pPr>
            <w:r>
              <w:rPr>
                <w:rFonts w:ascii="Times New Roman Bold" w:hAnsi="Times New Roman Bold"/>
                <w:b/>
              </w:rPr>
              <w:t>Mechanism:</w:t>
            </w:r>
          </w:p>
          <w:p w14:paraId="7F17875B" w14:textId="77777777" w:rsidR="00E20DAF" w:rsidRDefault="00836A33">
            <w:pPr>
              <w:ind w:left="0"/>
            </w:pPr>
            <w:r>
              <w:t>Manual</w:t>
            </w:r>
          </w:p>
        </w:tc>
        <w:tc>
          <w:tcPr>
            <w:tcW w:w="2409" w:type="dxa"/>
          </w:tcPr>
          <w:p w14:paraId="44B0A7BE" w14:textId="77777777" w:rsidR="00E20DAF" w:rsidRDefault="00836A33">
            <w:pPr>
              <w:ind w:left="0"/>
              <w:rPr>
                <w:b/>
              </w:rPr>
            </w:pPr>
            <w:r>
              <w:rPr>
                <w:rFonts w:ascii="Times New Roman Bold" w:hAnsi="Times New Roman Bold"/>
                <w:b/>
              </w:rPr>
              <w:t>Frequency:</w:t>
            </w:r>
          </w:p>
          <w:p w14:paraId="481FFD43" w14:textId="77777777" w:rsidR="00E20DAF" w:rsidRDefault="00836A33">
            <w:pPr>
              <w:pStyle w:val="FrontPageTable"/>
              <w:keepLines w:val="0"/>
            </w:pPr>
            <w:r>
              <w:t xml:space="preserve">In response to SAA-I035 for an Emergency Instruction </w:t>
            </w:r>
          </w:p>
          <w:p w14:paraId="0E43D9FF" w14:textId="77777777" w:rsidR="00E20DAF" w:rsidRDefault="00836A33">
            <w:pPr>
              <w:pStyle w:val="FrontPageTable"/>
              <w:keepLines w:val="0"/>
            </w:pPr>
            <w:r>
              <w:t xml:space="preserve">or </w:t>
            </w:r>
          </w:p>
          <w:p w14:paraId="5C0EB944" w14:textId="77777777" w:rsidR="00E20DAF" w:rsidRDefault="00836A33">
            <w:pPr>
              <w:pStyle w:val="FrontPageTable"/>
              <w:keepLines w:val="0"/>
            </w:pPr>
            <w:r>
              <w:t>In response to SAA-I033 for a non-Emergency Instruction</w:t>
            </w:r>
          </w:p>
        </w:tc>
        <w:tc>
          <w:tcPr>
            <w:tcW w:w="4145" w:type="dxa"/>
            <w:gridSpan w:val="2"/>
          </w:tcPr>
          <w:p w14:paraId="3BE6574C" w14:textId="77777777" w:rsidR="00E20DAF" w:rsidRDefault="00836A33">
            <w:pPr>
              <w:ind w:left="0"/>
            </w:pPr>
            <w:r>
              <w:rPr>
                <w:rFonts w:ascii="Times New Roman Bold" w:hAnsi="Times New Roman Bold"/>
                <w:b/>
              </w:rPr>
              <w:t>Volumes:</w:t>
            </w:r>
          </w:p>
          <w:p w14:paraId="0EAFC02D" w14:textId="77777777" w:rsidR="00E20DAF" w:rsidRDefault="00836A33">
            <w:pPr>
              <w:ind w:left="0"/>
            </w:pPr>
            <w:r>
              <w:t>Low</w:t>
            </w:r>
          </w:p>
        </w:tc>
      </w:tr>
      <w:tr w:rsidR="00E20DAF" w14:paraId="4C58696E" w14:textId="77777777">
        <w:tc>
          <w:tcPr>
            <w:tcW w:w="8222" w:type="dxa"/>
            <w:gridSpan w:val="4"/>
          </w:tcPr>
          <w:p w14:paraId="5C616197" w14:textId="77777777" w:rsidR="00E20DAF" w:rsidRDefault="00836A33">
            <w:pPr>
              <w:pStyle w:val="reporttable"/>
              <w:keepNext w:val="0"/>
              <w:keepLines w:val="0"/>
              <w:rPr>
                <w:b/>
              </w:rPr>
            </w:pPr>
            <w:r>
              <w:rPr>
                <w:rFonts w:ascii="Times New Roman Bold" w:hAnsi="Times New Roman Bold"/>
                <w:b/>
              </w:rPr>
              <w:t>Interface Requirement:</w:t>
            </w:r>
          </w:p>
          <w:p w14:paraId="1EE9CC27" w14:textId="77777777" w:rsidR="00E20DAF" w:rsidRDefault="00E20DAF">
            <w:pPr>
              <w:pStyle w:val="reporttable"/>
              <w:keepNext w:val="0"/>
              <w:keepLines w:val="0"/>
            </w:pPr>
          </w:p>
          <w:p w14:paraId="0A49B609" w14:textId="77777777" w:rsidR="00E20DAF" w:rsidRDefault="00836A33">
            <w:pPr>
              <w:pStyle w:val="reporttable"/>
              <w:keepNext w:val="0"/>
              <w:keepLines w:val="0"/>
            </w:pPr>
            <w:r>
              <w:t xml:space="preserve">The SAA shall report to BSCCo and the </w:t>
            </w:r>
            <w:r w:rsidR="00220822">
              <w:t>NETSO</w:t>
            </w:r>
            <w:r>
              <w:t xml:space="preserve"> confirmation of the completion of an instructed data change (received via SAA-I035) for an Emergency Instruction or via SAA-I033 for a non-Emergency Instruction).</w:t>
            </w:r>
          </w:p>
          <w:p w14:paraId="48D91DC8" w14:textId="77777777" w:rsidR="00E20DAF" w:rsidRDefault="00E20DAF">
            <w:pPr>
              <w:pStyle w:val="reporttable"/>
              <w:keepNext w:val="0"/>
              <w:keepLines w:val="0"/>
              <w:rPr>
                <w:rFonts w:ascii="Times New Roman" w:hAnsi="Times New Roman"/>
                <w:sz w:val="24"/>
              </w:rPr>
            </w:pPr>
          </w:p>
        </w:tc>
      </w:tr>
      <w:tr w:rsidR="00E20DAF" w14:paraId="60AB1640" w14:textId="77777777">
        <w:tc>
          <w:tcPr>
            <w:tcW w:w="8222" w:type="dxa"/>
            <w:gridSpan w:val="4"/>
          </w:tcPr>
          <w:p w14:paraId="76D190C0" w14:textId="77777777" w:rsidR="00E20DAF" w:rsidRDefault="00836A33">
            <w:pPr>
              <w:pStyle w:val="reporttable"/>
              <w:keepNext w:val="0"/>
              <w:keepLines w:val="0"/>
              <w:rPr>
                <w:b/>
              </w:rPr>
            </w:pPr>
            <w:r>
              <w:rPr>
                <w:b/>
              </w:rPr>
              <w:t>Non Functional Requirement:</w:t>
            </w:r>
          </w:p>
        </w:tc>
      </w:tr>
      <w:tr w:rsidR="00E20DAF" w14:paraId="698674E2" w14:textId="77777777">
        <w:tc>
          <w:tcPr>
            <w:tcW w:w="8222" w:type="dxa"/>
            <w:gridSpan w:val="4"/>
          </w:tcPr>
          <w:p w14:paraId="1E8182DF" w14:textId="77777777" w:rsidR="00E20DAF" w:rsidRDefault="00E20DAF">
            <w:pPr>
              <w:pStyle w:val="reporttable"/>
              <w:keepNext w:val="0"/>
              <w:keepLines w:val="0"/>
              <w:rPr>
                <w:b/>
              </w:rPr>
            </w:pPr>
          </w:p>
        </w:tc>
      </w:tr>
      <w:tr w:rsidR="00E20DAF" w14:paraId="18261495" w14:textId="77777777">
        <w:tc>
          <w:tcPr>
            <w:tcW w:w="8222" w:type="dxa"/>
            <w:gridSpan w:val="4"/>
          </w:tcPr>
          <w:p w14:paraId="663EF411" w14:textId="77777777" w:rsidR="00E20DAF" w:rsidRDefault="00836A33">
            <w:pPr>
              <w:pStyle w:val="reporttable"/>
              <w:keepNext w:val="0"/>
              <w:keepLines w:val="0"/>
              <w:rPr>
                <w:b/>
              </w:rPr>
            </w:pPr>
            <w:r>
              <w:rPr>
                <w:b/>
              </w:rPr>
              <w:t>Issues:</w:t>
            </w:r>
          </w:p>
        </w:tc>
      </w:tr>
      <w:tr w:rsidR="00E20DAF" w14:paraId="2ADBB099" w14:textId="77777777">
        <w:tc>
          <w:tcPr>
            <w:tcW w:w="8222" w:type="dxa"/>
            <w:gridSpan w:val="4"/>
            <w:tcBorders>
              <w:bottom w:val="single" w:sz="12" w:space="0" w:color="000000"/>
            </w:tcBorders>
          </w:tcPr>
          <w:p w14:paraId="07F05AE5" w14:textId="77777777" w:rsidR="00E20DAF" w:rsidRDefault="00E20DAF">
            <w:pPr>
              <w:pStyle w:val="reporttable"/>
              <w:keepNext w:val="0"/>
              <w:keepLines w:val="0"/>
              <w:rPr>
                <w:b/>
              </w:rPr>
            </w:pPr>
          </w:p>
        </w:tc>
      </w:tr>
      <w:bookmarkEnd w:id="3549"/>
    </w:tbl>
    <w:p w14:paraId="4912BA45" w14:textId="77777777" w:rsidR="00E20DAF" w:rsidRDefault="00E20DAF"/>
    <w:p w14:paraId="6E80B6FD" w14:textId="77777777" w:rsidR="00E20DAF" w:rsidRDefault="00836A33">
      <w:pPr>
        <w:pStyle w:val="Heading2"/>
        <w:keepNext w:val="0"/>
        <w:keepLines w:val="0"/>
        <w:pageBreakBefore/>
        <w:ind w:left="1140" w:hanging="1140"/>
      </w:pPr>
      <w:bookmarkStart w:id="3582" w:name="_Toc258566235"/>
      <w:bookmarkStart w:id="3583" w:name="_Toc490549746"/>
      <w:bookmarkStart w:id="3584" w:name="_Toc505760212"/>
      <w:bookmarkStart w:id="3585" w:name="_Toc511643192"/>
      <w:bookmarkStart w:id="3586" w:name="_Toc531848989"/>
      <w:bookmarkStart w:id="3587" w:name="_Toc532298629"/>
      <w:bookmarkStart w:id="3588" w:name="_Toc16500469"/>
      <w:bookmarkStart w:id="3589" w:name="_Toc16509637"/>
      <w:bookmarkStart w:id="3590" w:name="_Toc30574017"/>
      <w:bookmarkStart w:id="3591" w:name="_Toc188520715"/>
      <w:bookmarkStart w:id="3592" w:name="_Toc224570491"/>
      <w:r>
        <w:lastRenderedPageBreak/>
        <w:t>SAA- I038: (input) Receive Excluded Emergency Acceptance Pricing Information</w:t>
      </w:r>
      <w:bookmarkEnd w:id="3582"/>
      <w:bookmarkEnd w:id="3583"/>
      <w:bookmarkEnd w:id="3584"/>
      <w:bookmarkEnd w:id="3585"/>
      <w:bookmarkEnd w:id="3586"/>
      <w:bookmarkEnd w:id="3587"/>
      <w:bookmarkEnd w:id="3588"/>
      <w:bookmarkEnd w:id="3589"/>
      <w:bookmarkEnd w:id="3590"/>
      <w:bookmarkEnd w:id="3591"/>
      <w:bookmarkEnd w:id="3592"/>
    </w:p>
    <w:tbl>
      <w:tblPr>
        <w:tblW w:w="8222"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668"/>
        <w:gridCol w:w="1560"/>
        <w:gridCol w:w="2584"/>
        <w:gridCol w:w="2410"/>
      </w:tblGrid>
      <w:tr w:rsidR="00E20DAF" w14:paraId="523AED5D" w14:textId="77777777">
        <w:trPr>
          <w:cantSplit/>
        </w:trPr>
        <w:tc>
          <w:tcPr>
            <w:tcW w:w="1668" w:type="dxa"/>
            <w:tcBorders>
              <w:top w:val="single" w:sz="12" w:space="0" w:color="auto"/>
            </w:tcBorders>
          </w:tcPr>
          <w:p w14:paraId="5AF90484" w14:textId="77777777" w:rsidR="00E20DAF" w:rsidRDefault="00836A33">
            <w:pPr>
              <w:ind w:left="0"/>
              <w:rPr>
                <w:b/>
              </w:rPr>
            </w:pPr>
            <w:r>
              <w:rPr>
                <w:rFonts w:ascii="Times New Roman Bold" w:hAnsi="Times New Roman Bold"/>
                <w:b/>
              </w:rPr>
              <w:t>Interface ID:</w:t>
            </w:r>
          </w:p>
          <w:p w14:paraId="1E2F187E" w14:textId="77777777" w:rsidR="00E20DAF" w:rsidRDefault="00836A33">
            <w:pPr>
              <w:pStyle w:val="FrontPageNormal"/>
              <w:keepLines w:val="0"/>
            </w:pPr>
            <w:r>
              <w:t>SAA-I038</w:t>
            </w:r>
          </w:p>
        </w:tc>
        <w:tc>
          <w:tcPr>
            <w:tcW w:w="1560" w:type="dxa"/>
            <w:tcBorders>
              <w:top w:val="single" w:sz="12" w:space="0" w:color="auto"/>
            </w:tcBorders>
          </w:tcPr>
          <w:p w14:paraId="0FCB59C4" w14:textId="77777777" w:rsidR="00E20DAF" w:rsidRDefault="00836A33">
            <w:pPr>
              <w:ind w:left="0"/>
              <w:rPr>
                <w:b/>
              </w:rPr>
            </w:pPr>
            <w:r>
              <w:rPr>
                <w:rFonts w:ascii="Times New Roman Bold" w:hAnsi="Times New Roman Bold"/>
                <w:b/>
              </w:rPr>
              <w:t>Source:</w:t>
            </w:r>
          </w:p>
          <w:p w14:paraId="073F6C54" w14:textId="77777777" w:rsidR="00E20DAF" w:rsidRDefault="00836A33">
            <w:pPr>
              <w:spacing w:line="240" w:lineRule="atLeast"/>
              <w:ind w:left="0"/>
            </w:pPr>
            <w:r>
              <w:t>BSCCo</w:t>
            </w:r>
          </w:p>
        </w:tc>
        <w:tc>
          <w:tcPr>
            <w:tcW w:w="2584" w:type="dxa"/>
            <w:tcBorders>
              <w:top w:val="single" w:sz="12" w:space="0" w:color="auto"/>
            </w:tcBorders>
          </w:tcPr>
          <w:p w14:paraId="272B87DE" w14:textId="77777777" w:rsidR="00E20DAF" w:rsidRDefault="00836A33">
            <w:pPr>
              <w:ind w:left="0"/>
              <w:jc w:val="left"/>
            </w:pPr>
            <w:r>
              <w:rPr>
                <w:rFonts w:ascii="Times New Roman Bold" w:hAnsi="Times New Roman Bold"/>
                <w:b/>
              </w:rPr>
              <w:t>Title:</w:t>
            </w:r>
          </w:p>
          <w:p w14:paraId="4C080FB6" w14:textId="77777777" w:rsidR="00E20DAF" w:rsidRDefault="00836A33">
            <w:pPr>
              <w:ind w:left="0"/>
              <w:jc w:val="left"/>
            </w:pPr>
            <w:r>
              <w:t>Receive Excluded Emergency Acceptance Pricing Information</w:t>
            </w:r>
          </w:p>
        </w:tc>
        <w:tc>
          <w:tcPr>
            <w:tcW w:w="2410" w:type="dxa"/>
            <w:tcBorders>
              <w:top w:val="single" w:sz="12" w:space="0" w:color="auto"/>
            </w:tcBorders>
          </w:tcPr>
          <w:p w14:paraId="6C4F9E91" w14:textId="77777777" w:rsidR="00E20DAF" w:rsidRDefault="00836A33">
            <w:pPr>
              <w:ind w:left="0"/>
              <w:rPr>
                <w:b/>
              </w:rPr>
            </w:pPr>
            <w:r>
              <w:rPr>
                <w:rFonts w:ascii="Times New Roman Bold" w:hAnsi="Times New Roman Bold"/>
                <w:b/>
              </w:rPr>
              <w:t>BSC Reference:</w:t>
            </w:r>
          </w:p>
          <w:p w14:paraId="45831EA1" w14:textId="77777777" w:rsidR="00E20DAF" w:rsidRDefault="00836A33">
            <w:pPr>
              <w:ind w:left="0"/>
            </w:pPr>
            <w:r>
              <w:t>P172</w:t>
            </w:r>
          </w:p>
        </w:tc>
      </w:tr>
      <w:tr w:rsidR="00E20DAF" w14:paraId="66A608EA" w14:textId="77777777">
        <w:trPr>
          <w:cantSplit/>
        </w:trPr>
        <w:tc>
          <w:tcPr>
            <w:tcW w:w="1668" w:type="dxa"/>
          </w:tcPr>
          <w:p w14:paraId="39B0F1AF" w14:textId="77777777" w:rsidR="00E20DAF" w:rsidRDefault="00836A33">
            <w:pPr>
              <w:ind w:left="0"/>
              <w:rPr>
                <w:b/>
              </w:rPr>
            </w:pPr>
            <w:r>
              <w:rPr>
                <w:rFonts w:ascii="Times New Roman Bold" w:hAnsi="Times New Roman Bold"/>
                <w:b/>
              </w:rPr>
              <w:t>Mechanism:</w:t>
            </w:r>
          </w:p>
          <w:p w14:paraId="5434ABCD" w14:textId="77777777" w:rsidR="00E20DAF" w:rsidRDefault="00836A33">
            <w:pPr>
              <w:ind w:left="0"/>
            </w:pPr>
            <w:r>
              <w:t>Manual</w:t>
            </w:r>
          </w:p>
        </w:tc>
        <w:tc>
          <w:tcPr>
            <w:tcW w:w="1560" w:type="dxa"/>
          </w:tcPr>
          <w:p w14:paraId="03AFC087" w14:textId="77777777" w:rsidR="00E20DAF" w:rsidRDefault="00836A33">
            <w:pPr>
              <w:ind w:left="0"/>
              <w:rPr>
                <w:b/>
              </w:rPr>
            </w:pPr>
            <w:r>
              <w:rPr>
                <w:rFonts w:ascii="Times New Roman Bold" w:hAnsi="Times New Roman Bold"/>
                <w:b/>
              </w:rPr>
              <w:t>Frequency:</w:t>
            </w:r>
          </w:p>
          <w:p w14:paraId="0879A17C" w14:textId="77777777" w:rsidR="00E20DAF" w:rsidRDefault="00836A33">
            <w:pPr>
              <w:pStyle w:val="FrontPageTable"/>
              <w:keepLines w:val="0"/>
            </w:pPr>
            <w:r>
              <w:t>Ad-hoc</w:t>
            </w:r>
          </w:p>
        </w:tc>
        <w:tc>
          <w:tcPr>
            <w:tcW w:w="4994" w:type="dxa"/>
            <w:gridSpan w:val="2"/>
          </w:tcPr>
          <w:p w14:paraId="3D34CC7E" w14:textId="77777777" w:rsidR="00E20DAF" w:rsidRDefault="00836A33">
            <w:pPr>
              <w:ind w:left="0"/>
            </w:pPr>
            <w:r>
              <w:rPr>
                <w:rFonts w:ascii="Times New Roman Bold" w:hAnsi="Times New Roman Bold"/>
                <w:b/>
              </w:rPr>
              <w:t>Volumes:</w:t>
            </w:r>
          </w:p>
          <w:p w14:paraId="2D95CB53" w14:textId="77777777" w:rsidR="00E20DAF" w:rsidRDefault="00836A33">
            <w:pPr>
              <w:ind w:left="0"/>
            </w:pPr>
            <w:r>
              <w:t>Low</w:t>
            </w:r>
          </w:p>
        </w:tc>
      </w:tr>
      <w:tr w:rsidR="00E20DAF" w14:paraId="1A87FD5C" w14:textId="77777777">
        <w:trPr>
          <w:cantSplit/>
        </w:trPr>
        <w:tc>
          <w:tcPr>
            <w:tcW w:w="8222" w:type="dxa"/>
            <w:gridSpan w:val="4"/>
          </w:tcPr>
          <w:p w14:paraId="0AB0EA14" w14:textId="77777777" w:rsidR="00E20DAF" w:rsidRDefault="00836A33">
            <w:pPr>
              <w:pStyle w:val="reporttable"/>
              <w:keepNext w:val="0"/>
              <w:keepLines w:val="0"/>
              <w:rPr>
                <w:b/>
              </w:rPr>
            </w:pPr>
            <w:r>
              <w:rPr>
                <w:rFonts w:ascii="Times New Roman Bold" w:hAnsi="Times New Roman Bold"/>
                <w:b/>
              </w:rPr>
              <w:t>Interface Requirement:</w:t>
            </w:r>
          </w:p>
          <w:p w14:paraId="4010B86A" w14:textId="77777777" w:rsidR="00E20DAF" w:rsidRDefault="00E20DAF">
            <w:pPr>
              <w:pStyle w:val="reporttable"/>
              <w:keepNext w:val="0"/>
              <w:keepLines w:val="0"/>
            </w:pPr>
          </w:p>
          <w:p w14:paraId="5C7F885B" w14:textId="77777777" w:rsidR="00E20DAF" w:rsidRDefault="00836A33">
            <w:pPr>
              <w:pStyle w:val="reporttable"/>
              <w:keepNext w:val="0"/>
              <w:keepLines w:val="0"/>
            </w:pPr>
            <w:r>
              <w:t>The BSCCo shall send to the SAA recalculated Energy Imbalance Prices resulting from Excluded Emergency Acceptances prior to each subsequent Settlement Run.</w:t>
            </w:r>
          </w:p>
          <w:p w14:paraId="239F00B3" w14:textId="77777777" w:rsidR="00E20DAF" w:rsidRDefault="00E20DAF">
            <w:pPr>
              <w:pStyle w:val="reporttable"/>
              <w:keepNext w:val="0"/>
              <w:keepLines w:val="0"/>
            </w:pPr>
          </w:p>
          <w:p w14:paraId="25EA8D40" w14:textId="77777777" w:rsidR="00E20DAF" w:rsidRDefault="00836A33">
            <w:pPr>
              <w:pStyle w:val="reporttable"/>
              <w:keepNext w:val="0"/>
              <w:keepLines w:val="0"/>
            </w:pPr>
            <w:r>
              <w:t>The following data items will be included in the communication:</w:t>
            </w:r>
          </w:p>
          <w:p w14:paraId="323988E6" w14:textId="77777777" w:rsidR="00E20DAF" w:rsidRDefault="00E20DAF">
            <w:pPr>
              <w:pStyle w:val="reporttable"/>
              <w:keepNext w:val="0"/>
              <w:keepLines w:val="0"/>
            </w:pPr>
          </w:p>
          <w:p w14:paraId="64459F51" w14:textId="77777777" w:rsidR="00E20DAF" w:rsidRDefault="00836A33">
            <w:pPr>
              <w:pStyle w:val="reporttable"/>
              <w:keepNext w:val="0"/>
              <w:keepLines w:val="0"/>
              <w:ind w:firstLine="384"/>
            </w:pPr>
            <w:r>
              <w:t>Settlement Day</w:t>
            </w:r>
          </w:p>
          <w:p w14:paraId="5DFDD65E" w14:textId="77777777" w:rsidR="00E20DAF" w:rsidRDefault="00836A33">
            <w:pPr>
              <w:pStyle w:val="reporttable"/>
              <w:keepNext w:val="0"/>
              <w:keepLines w:val="0"/>
              <w:ind w:firstLine="384"/>
            </w:pPr>
            <w:r>
              <w:t>Settlement Period</w:t>
            </w:r>
          </w:p>
          <w:p w14:paraId="6E15BC39" w14:textId="77777777" w:rsidR="00E20DAF" w:rsidRDefault="00836A33">
            <w:pPr>
              <w:pStyle w:val="reporttable"/>
              <w:keepNext w:val="0"/>
              <w:keepLines w:val="0"/>
              <w:ind w:firstLine="384"/>
            </w:pPr>
            <w:r>
              <w:t>Buy Price</w:t>
            </w:r>
          </w:p>
          <w:p w14:paraId="52E2BC02" w14:textId="77777777" w:rsidR="00E20DAF" w:rsidRDefault="00836A33">
            <w:pPr>
              <w:pStyle w:val="reporttable"/>
              <w:keepNext w:val="0"/>
              <w:keepLines w:val="0"/>
              <w:ind w:firstLine="384"/>
            </w:pPr>
            <w:r>
              <w:t>Sell Price</w:t>
            </w:r>
          </w:p>
          <w:p w14:paraId="5F5388BE" w14:textId="77777777" w:rsidR="00E20DAF" w:rsidRDefault="00836A33">
            <w:pPr>
              <w:pStyle w:val="reporttable"/>
              <w:keepNext w:val="0"/>
              <w:keepLines w:val="0"/>
              <w:ind w:firstLine="384"/>
            </w:pPr>
            <w:r>
              <w:t xml:space="preserve">Settlement Run Type that was used to calculate the new Energy Imbalance Prices. </w:t>
            </w:r>
          </w:p>
          <w:p w14:paraId="22B1D012" w14:textId="77777777" w:rsidR="00E20DAF" w:rsidRDefault="00E20DAF">
            <w:pPr>
              <w:pStyle w:val="reporttable"/>
              <w:keepNext w:val="0"/>
              <w:keepLines w:val="0"/>
              <w:rPr>
                <w:rFonts w:ascii="Times New Roman" w:hAnsi="Times New Roman"/>
                <w:sz w:val="24"/>
              </w:rPr>
            </w:pPr>
          </w:p>
        </w:tc>
      </w:tr>
      <w:tr w:rsidR="00E20DAF" w14:paraId="6326334C" w14:textId="77777777">
        <w:trPr>
          <w:cantSplit/>
        </w:trPr>
        <w:tc>
          <w:tcPr>
            <w:tcW w:w="8222" w:type="dxa"/>
            <w:gridSpan w:val="4"/>
          </w:tcPr>
          <w:p w14:paraId="6E0F7C73" w14:textId="77777777" w:rsidR="00E20DAF" w:rsidRDefault="00836A33">
            <w:pPr>
              <w:pStyle w:val="reporttable"/>
              <w:keepNext w:val="0"/>
              <w:keepLines w:val="0"/>
              <w:rPr>
                <w:b/>
              </w:rPr>
            </w:pPr>
            <w:r>
              <w:rPr>
                <w:b/>
              </w:rPr>
              <w:t>Non Functional Requirement:</w:t>
            </w:r>
          </w:p>
        </w:tc>
      </w:tr>
      <w:tr w:rsidR="00E20DAF" w14:paraId="296515FF" w14:textId="77777777">
        <w:trPr>
          <w:cantSplit/>
        </w:trPr>
        <w:tc>
          <w:tcPr>
            <w:tcW w:w="8222" w:type="dxa"/>
            <w:gridSpan w:val="4"/>
          </w:tcPr>
          <w:p w14:paraId="4B8ADDA0" w14:textId="77777777" w:rsidR="00E20DAF" w:rsidRDefault="00E20DAF">
            <w:pPr>
              <w:pStyle w:val="reporttable"/>
              <w:keepNext w:val="0"/>
              <w:keepLines w:val="0"/>
              <w:rPr>
                <w:b/>
              </w:rPr>
            </w:pPr>
          </w:p>
        </w:tc>
      </w:tr>
      <w:tr w:rsidR="00E20DAF" w14:paraId="5C4F2DF9" w14:textId="77777777">
        <w:trPr>
          <w:cantSplit/>
        </w:trPr>
        <w:tc>
          <w:tcPr>
            <w:tcW w:w="8222" w:type="dxa"/>
            <w:gridSpan w:val="4"/>
          </w:tcPr>
          <w:p w14:paraId="2609AD6E" w14:textId="77777777" w:rsidR="00E20DAF" w:rsidRDefault="00836A33">
            <w:pPr>
              <w:pStyle w:val="reporttable"/>
              <w:keepNext w:val="0"/>
              <w:keepLines w:val="0"/>
              <w:rPr>
                <w:b/>
              </w:rPr>
            </w:pPr>
            <w:r>
              <w:rPr>
                <w:b/>
              </w:rPr>
              <w:t>Issues:</w:t>
            </w:r>
          </w:p>
        </w:tc>
      </w:tr>
      <w:tr w:rsidR="00E20DAF" w14:paraId="747A1808" w14:textId="77777777">
        <w:trPr>
          <w:cantSplit/>
        </w:trPr>
        <w:tc>
          <w:tcPr>
            <w:tcW w:w="8222" w:type="dxa"/>
            <w:gridSpan w:val="4"/>
            <w:tcBorders>
              <w:bottom w:val="single" w:sz="12" w:space="0" w:color="000000"/>
            </w:tcBorders>
          </w:tcPr>
          <w:p w14:paraId="64A3A191" w14:textId="77777777" w:rsidR="00E20DAF" w:rsidRDefault="00E20DAF">
            <w:pPr>
              <w:pStyle w:val="reporttable"/>
              <w:keepNext w:val="0"/>
              <w:keepLines w:val="0"/>
              <w:rPr>
                <w:b/>
              </w:rPr>
            </w:pPr>
          </w:p>
        </w:tc>
      </w:tr>
    </w:tbl>
    <w:p w14:paraId="0AF8DB61" w14:textId="77777777" w:rsidR="00E20DAF" w:rsidRDefault="00E20DAF"/>
    <w:p w14:paraId="0804BE15" w14:textId="77777777" w:rsidR="00E20DAF" w:rsidRDefault="00836A33">
      <w:pPr>
        <w:pStyle w:val="Heading2"/>
        <w:keepNext w:val="0"/>
        <w:keepLines w:val="0"/>
        <w:ind w:left="1140" w:hanging="1140"/>
      </w:pPr>
      <w:bookmarkStart w:id="3593" w:name="_Toc258566236"/>
      <w:bookmarkStart w:id="3594" w:name="_Toc490549747"/>
      <w:bookmarkStart w:id="3595" w:name="_Toc505760213"/>
      <w:bookmarkStart w:id="3596" w:name="_Toc511643193"/>
      <w:bookmarkStart w:id="3597" w:name="_Toc531848990"/>
      <w:bookmarkStart w:id="3598" w:name="_Toc532298630"/>
      <w:bookmarkStart w:id="3599" w:name="_Toc16500470"/>
      <w:bookmarkStart w:id="3600" w:name="_Toc16509638"/>
      <w:bookmarkStart w:id="3601" w:name="_Toc30574018"/>
      <w:bookmarkStart w:id="3602" w:name="_Toc188520716"/>
      <w:bookmarkStart w:id="3603" w:name="_Toc224570492"/>
      <w:r>
        <w:t>SAA-I039: (output) Send Excluded Emergency Acceptance Dry Run Results</w:t>
      </w:r>
      <w:bookmarkEnd w:id="3593"/>
      <w:bookmarkEnd w:id="3594"/>
      <w:bookmarkEnd w:id="3595"/>
      <w:bookmarkEnd w:id="3596"/>
      <w:bookmarkEnd w:id="3597"/>
      <w:bookmarkEnd w:id="3598"/>
      <w:bookmarkEnd w:id="3599"/>
      <w:bookmarkEnd w:id="3600"/>
      <w:bookmarkEnd w:id="3601"/>
      <w:bookmarkEnd w:id="3602"/>
      <w:bookmarkEnd w:id="3603"/>
    </w:p>
    <w:tbl>
      <w:tblPr>
        <w:tblW w:w="8222"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668"/>
        <w:gridCol w:w="1560"/>
        <w:gridCol w:w="2640"/>
        <w:gridCol w:w="2354"/>
      </w:tblGrid>
      <w:tr w:rsidR="00E20DAF" w14:paraId="3C442D83" w14:textId="77777777">
        <w:trPr>
          <w:cantSplit/>
          <w:tblHeader/>
        </w:trPr>
        <w:tc>
          <w:tcPr>
            <w:tcW w:w="1668" w:type="dxa"/>
            <w:tcBorders>
              <w:top w:val="single" w:sz="12" w:space="0" w:color="auto"/>
            </w:tcBorders>
          </w:tcPr>
          <w:p w14:paraId="38FCD4B1" w14:textId="77777777" w:rsidR="00E20DAF" w:rsidRDefault="00836A33">
            <w:pPr>
              <w:ind w:left="0"/>
              <w:rPr>
                <w:b/>
              </w:rPr>
            </w:pPr>
            <w:r>
              <w:rPr>
                <w:rFonts w:ascii="Times New Roman Bold" w:hAnsi="Times New Roman Bold"/>
                <w:b/>
              </w:rPr>
              <w:t>Interface ID:</w:t>
            </w:r>
          </w:p>
          <w:p w14:paraId="56785275" w14:textId="77777777" w:rsidR="00E20DAF" w:rsidRDefault="00836A33">
            <w:pPr>
              <w:pStyle w:val="FrontPageNormal"/>
              <w:keepLines w:val="0"/>
            </w:pPr>
            <w:r>
              <w:t>SAA-I039</w:t>
            </w:r>
          </w:p>
        </w:tc>
        <w:tc>
          <w:tcPr>
            <w:tcW w:w="1560" w:type="dxa"/>
            <w:tcBorders>
              <w:top w:val="single" w:sz="12" w:space="0" w:color="auto"/>
            </w:tcBorders>
          </w:tcPr>
          <w:p w14:paraId="61002945" w14:textId="77777777" w:rsidR="00E20DAF" w:rsidRDefault="00836A33">
            <w:pPr>
              <w:ind w:left="0"/>
              <w:rPr>
                <w:b/>
              </w:rPr>
            </w:pPr>
            <w:r>
              <w:rPr>
                <w:rFonts w:ascii="Times New Roman Bold" w:hAnsi="Times New Roman Bold"/>
                <w:b/>
              </w:rPr>
              <w:t>User:</w:t>
            </w:r>
          </w:p>
          <w:p w14:paraId="5E3C22F1" w14:textId="77777777" w:rsidR="00E20DAF" w:rsidRDefault="00836A33">
            <w:pPr>
              <w:spacing w:line="240" w:lineRule="atLeast"/>
              <w:ind w:left="0"/>
            </w:pPr>
            <w:r>
              <w:t>SAA</w:t>
            </w:r>
          </w:p>
        </w:tc>
        <w:tc>
          <w:tcPr>
            <w:tcW w:w="2640" w:type="dxa"/>
            <w:tcBorders>
              <w:top w:val="single" w:sz="12" w:space="0" w:color="auto"/>
            </w:tcBorders>
          </w:tcPr>
          <w:p w14:paraId="44156073" w14:textId="77777777" w:rsidR="00E20DAF" w:rsidRDefault="00836A33">
            <w:pPr>
              <w:ind w:left="0"/>
              <w:jc w:val="left"/>
            </w:pPr>
            <w:r>
              <w:rPr>
                <w:rFonts w:ascii="Times New Roman Bold" w:hAnsi="Times New Roman Bold"/>
                <w:b/>
              </w:rPr>
              <w:t>Title:</w:t>
            </w:r>
          </w:p>
          <w:p w14:paraId="03220102" w14:textId="77777777" w:rsidR="00E20DAF" w:rsidRDefault="00836A33">
            <w:pPr>
              <w:ind w:left="0"/>
              <w:jc w:val="left"/>
            </w:pPr>
            <w:r>
              <w:t>Send Excluded Emergency Acceptance Dry Run Results</w:t>
            </w:r>
          </w:p>
        </w:tc>
        <w:tc>
          <w:tcPr>
            <w:tcW w:w="2354" w:type="dxa"/>
            <w:tcBorders>
              <w:top w:val="single" w:sz="12" w:space="0" w:color="auto"/>
            </w:tcBorders>
          </w:tcPr>
          <w:p w14:paraId="4A8D6C6A" w14:textId="77777777" w:rsidR="00E20DAF" w:rsidRDefault="00836A33">
            <w:pPr>
              <w:ind w:left="0"/>
              <w:rPr>
                <w:b/>
              </w:rPr>
            </w:pPr>
            <w:r>
              <w:rPr>
                <w:rFonts w:ascii="Times New Roman Bold" w:hAnsi="Times New Roman Bold"/>
                <w:b/>
              </w:rPr>
              <w:t>BSC Reference:</w:t>
            </w:r>
          </w:p>
          <w:p w14:paraId="2E84EB50" w14:textId="77777777" w:rsidR="00E20DAF" w:rsidRDefault="00836A33">
            <w:pPr>
              <w:ind w:left="0"/>
            </w:pPr>
            <w:r>
              <w:t>P172</w:t>
            </w:r>
          </w:p>
        </w:tc>
      </w:tr>
      <w:tr w:rsidR="00E20DAF" w14:paraId="73CF3AF7" w14:textId="77777777">
        <w:trPr>
          <w:cantSplit/>
        </w:trPr>
        <w:tc>
          <w:tcPr>
            <w:tcW w:w="1668" w:type="dxa"/>
          </w:tcPr>
          <w:p w14:paraId="1E92BF14" w14:textId="77777777" w:rsidR="00E20DAF" w:rsidRDefault="00836A33">
            <w:pPr>
              <w:ind w:left="0"/>
              <w:rPr>
                <w:b/>
              </w:rPr>
            </w:pPr>
            <w:r>
              <w:rPr>
                <w:rFonts w:ascii="Times New Roman Bold" w:hAnsi="Times New Roman Bold"/>
                <w:b/>
              </w:rPr>
              <w:t>Mechanism:</w:t>
            </w:r>
          </w:p>
          <w:p w14:paraId="7EB9167D" w14:textId="77777777" w:rsidR="00E20DAF" w:rsidRDefault="00836A33">
            <w:pPr>
              <w:ind w:left="0"/>
            </w:pPr>
            <w:r>
              <w:t>Manual</w:t>
            </w:r>
          </w:p>
        </w:tc>
        <w:tc>
          <w:tcPr>
            <w:tcW w:w="1560" w:type="dxa"/>
          </w:tcPr>
          <w:p w14:paraId="1DA0AA68" w14:textId="77777777" w:rsidR="00E20DAF" w:rsidRDefault="00836A33">
            <w:pPr>
              <w:ind w:left="0"/>
              <w:rPr>
                <w:b/>
              </w:rPr>
            </w:pPr>
            <w:r>
              <w:rPr>
                <w:rFonts w:ascii="Times New Roman Bold" w:hAnsi="Times New Roman Bold"/>
                <w:b/>
              </w:rPr>
              <w:t>Frequency:</w:t>
            </w:r>
          </w:p>
          <w:p w14:paraId="37B607F6" w14:textId="77777777" w:rsidR="00E20DAF" w:rsidRDefault="00836A33">
            <w:pPr>
              <w:pStyle w:val="FrontPageTable"/>
              <w:keepLines w:val="0"/>
            </w:pPr>
            <w:r>
              <w:t>Ad-hoc</w:t>
            </w:r>
          </w:p>
        </w:tc>
        <w:tc>
          <w:tcPr>
            <w:tcW w:w="4994" w:type="dxa"/>
            <w:gridSpan w:val="2"/>
          </w:tcPr>
          <w:p w14:paraId="5D5C3A56" w14:textId="77777777" w:rsidR="00E20DAF" w:rsidRDefault="00836A33">
            <w:pPr>
              <w:ind w:left="0"/>
            </w:pPr>
            <w:r>
              <w:rPr>
                <w:rFonts w:ascii="Times New Roman Bold" w:hAnsi="Times New Roman Bold"/>
                <w:b/>
              </w:rPr>
              <w:t>Volumes:</w:t>
            </w:r>
          </w:p>
          <w:p w14:paraId="3636EA82" w14:textId="77777777" w:rsidR="00E20DAF" w:rsidRDefault="00836A33">
            <w:pPr>
              <w:ind w:left="0"/>
            </w:pPr>
            <w:r>
              <w:t>Low</w:t>
            </w:r>
          </w:p>
        </w:tc>
      </w:tr>
      <w:tr w:rsidR="00E20DAF" w14:paraId="3A94C3EC" w14:textId="77777777">
        <w:trPr>
          <w:cantSplit/>
        </w:trPr>
        <w:tc>
          <w:tcPr>
            <w:tcW w:w="8222" w:type="dxa"/>
            <w:gridSpan w:val="4"/>
          </w:tcPr>
          <w:p w14:paraId="70160958" w14:textId="77777777" w:rsidR="00E20DAF" w:rsidRDefault="00836A33">
            <w:pPr>
              <w:pStyle w:val="reporttable"/>
              <w:keepNext w:val="0"/>
              <w:keepLines w:val="0"/>
              <w:rPr>
                <w:b/>
              </w:rPr>
            </w:pPr>
            <w:r>
              <w:rPr>
                <w:rFonts w:ascii="Times New Roman Bold" w:hAnsi="Times New Roman Bold"/>
                <w:b/>
              </w:rPr>
              <w:t>Interface Requirement:</w:t>
            </w:r>
          </w:p>
          <w:p w14:paraId="1871594D" w14:textId="77777777" w:rsidR="00E20DAF" w:rsidRDefault="00E20DAF">
            <w:pPr>
              <w:pStyle w:val="reporttable"/>
              <w:keepNext w:val="0"/>
              <w:keepLines w:val="0"/>
            </w:pPr>
          </w:p>
          <w:p w14:paraId="4F7B9AD7" w14:textId="77777777" w:rsidR="00E20DAF" w:rsidRDefault="00836A33">
            <w:pPr>
              <w:pStyle w:val="reporttable"/>
              <w:keepNext w:val="0"/>
              <w:keepLines w:val="0"/>
            </w:pPr>
            <w:r>
              <w:t>The SAA shall, as a result of any additional 'dry run' carried out in response to Excluded Emergency Acceptances received, send to the BSCCo confirmation of whether SAA has matched the prices within the defined threshold. The confirmation will be in the form of a Y/N flag.</w:t>
            </w:r>
          </w:p>
          <w:p w14:paraId="53F008F7" w14:textId="77777777" w:rsidR="00E20DAF" w:rsidRDefault="00E20DAF">
            <w:pPr>
              <w:pStyle w:val="reporttable"/>
              <w:keepNext w:val="0"/>
              <w:keepLines w:val="0"/>
              <w:rPr>
                <w:rFonts w:ascii="Times New Roman" w:hAnsi="Times New Roman"/>
                <w:sz w:val="24"/>
              </w:rPr>
            </w:pPr>
          </w:p>
        </w:tc>
      </w:tr>
      <w:tr w:rsidR="00E20DAF" w14:paraId="72615CE9" w14:textId="77777777">
        <w:trPr>
          <w:cantSplit/>
        </w:trPr>
        <w:tc>
          <w:tcPr>
            <w:tcW w:w="8222" w:type="dxa"/>
            <w:gridSpan w:val="4"/>
          </w:tcPr>
          <w:p w14:paraId="782D068E" w14:textId="77777777" w:rsidR="00E20DAF" w:rsidRDefault="00836A33">
            <w:pPr>
              <w:pStyle w:val="reporttable"/>
              <w:keepNext w:val="0"/>
              <w:keepLines w:val="0"/>
              <w:rPr>
                <w:b/>
              </w:rPr>
            </w:pPr>
            <w:r>
              <w:rPr>
                <w:b/>
              </w:rPr>
              <w:t>Non Functional Requirement:</w:t>
            </w:r>
          </w:p>
        </w:tc>
      </w:tr>
      <w:tr w:rsidR="00E20DAF" w14:paraId="68B7B6B8" w14:textId="77777777">
        <w:trPr>
          <w:cantSplit/>
        </w:trPr>
        <w:tc>
          <w:tcPr>
            <w:tcW w:w="8222" w:type="dxa"/>
            <w:gridSpan w:val="4"/>
          </w:tcPr>
          <w:p w14:paraId="1C364311" w14:textId="77777777" w:rsidR="00E20DAF" w:rsidRDefault="00E20DAF">
            <w:pPr>
              <w:pStyle w:val="reporttable"/>
              <w:keepNext w:val="0"/>
              <w:keepLines w:val="0"/>
              <w:rPr>
                <w:b/>
              </w:rPr>
            </w:pPr>
          </w:p>
        </w:tc>
      </w:tr>
      <w:tr w:rsidR="00E20DAF" w14:paraId="1F852A33" w14:textId="77777777">
        <w:trPr>
          <w:cantSplit/>
        </w:trPr>
        <w:tc>
          <w:tcPr>
            <w:tcW w:w="8222" w:type="dxa"/>
            <w:gridSpan w:val="4"/>
          </w:tcPr>
          <w:p w14:paraId="6AE99EFC" w14:textId="77777777" w:rsidR="00E20DAF" w:rsidRDefault="00836A33">
            <w:pPr>
              <w:pStyle w:val="reporttable"/>
              <w:keepNext w:val="0"/>
              <w:keepLines w:val="0"/>
              <w:rPr>
                <w:b/>
              </w:rPr>
            </w:pPr>
            <w:r>
              <w:rPr>
                <w:b/>
              </w:rPr>
              <w:t>Issues:</w:t>
            </w:r>
          </w:p>
        </w:tc>
      </w:tr>
      <w:tr w:rsidR="00E20DAF" w14:paraId="611E6FD6" w14:textId="77777777">
        <w:trPr>
          <w:cantSplit/>
        </w:trPr>
        <w:tc>
          <w:tcPr>
            <w:tcW w:w="8222" w:type="dxa"/>
            <w:gridSpan w:val="4"/>
            <w:tcBorders>
              <w:bottom w:val="single" w:sz="12" w:space="0" w:color="000000"/>
            </w:tcBorders>
          </w:tcPr>
          <w:p w14:paraId="52B0BBB8" w14:textId="77777777" w:rsidR="00E20DAF" w:rsidRDefault="00E20DAF">
            <w:pPr>
              <w:pStyle w:val="reporttable"/>
              <w:keepNext w:val="0"/>
              <w:keepLines w:val="0"/>
              <w:rPr>
                <w:b/>
              </w:rPr>
            </w:pPr>
          </w:p>
        </w:tc>
      </w:tr>
    </w:tbl>
    <w:p w14:paraId="67B55775" w14:textId="77777777" w:rsidR="00E20DAF" w:rsidRDefault="00E20DAF"/>
    <w:p w14:paraId="32E900DE" w14:textId="77777777" w:rsidR="00E20DAF" w:rsidRDefault="00836A33">
      <w:pPr>
        <w:pStyle w:val="Heading2"/>
        <w:keepNext w:val="0"/>
        <w:keepLines w:val="0"/>
        <w:ind w:left="1140" w:hanging="1140"/>
      </w:pPr>
      <w:bookmarkStart w:id="3604" w:name="_Toc258566237"/>
      <w:bookmarkStart w:id="3605" w:name="_Toc490549748"/>
      <w:bookmarkStart w:id="3606" w:name="_Toc505760214"/>
      <w:bookmarkStart w:id="3607" w:name="_Toc511643194"/>
      <w:bookmarkStart w:id="3608" w:name="_Toc531848991"/>
      <w:bookmarkStart w:id="3609" w:name="_Toc532298631"/>
      <w:bookmarkStart w:id="3610" w:name="_Toc16500471"/>
      <w:bookmarkStart w:id="3611" w:name="_Toc16509639"/>
      <w:bookmarkStart w:id="3612" w:name="_Toc30574019"/>
      <w:bookmarkStart w:id="3613" w:name="_Toc188520717"/>
      <w:bookmarkStart w:id="3614" w:name="_Toc224570493"/>
      <w:r>
        <w:lastRenderedPageBreak/>
        <w:t>SAA- I040: (input) Receive Authorisation To Proceed With Full Settlement Run</w:t>
      </w:r>
      <w:bookmarkEnd w:id="3604"/>
      <w:bookmarkEnd w:id="3605"/>
      <w:bookmarkEnd w:id="3606"/>
      <w:bookmarkEnd w:id="3607"/>
      <w:bookmarkEnd w:id="3608"/>
      <w:bookmarkEnd w:id="3609"/>
      <w:bookmarkEnd w:id="3610"/>
      <w:bookmarkEnd w:id="3611"/>
      <w:bookmarkEnd w:id="3612"/>
      <w:bookmarkEnd w:id="3613"/>
      <w:bookmarkEnd w:id="3614"/>
    </w:p>
    <w:tbl>
      <w:tblPr>
        <w:tblW w:w="8222"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668"/>
        <w:gridCol w:w="1440"/>
        <w:gridCol w:w="2760"/>
        <w:gridCol w:w="2354"/>
      </w:tblGrid>
      <w:tr w:rsidR="00E20DAF" w14:paraId="7270D323" w14:textId="77777777">
        <w:trPr>
          <w:cantSplit/>
          <w:tblHeader/>
        </w:trPr>
        <w:tc>
          <w:tcPr>
            <w:tcW w:w="1668" w:type="dxa"/>
            <w:tcBorders>
              <w:top w:val="single" w:sz="12" w:space="0" w:color="auto"/>
            </w:tcBorders>
          </w:tcPr>
          <w:p w14:paraId="2FD30490" w14:textId="77777777" w:rsidR="00E20DAF" w:rsidRDefault="00836A33">
            <w:pPr>
              <w:ind w:left="0"/>
              <w:rPr>
                <w:b/>
              </w:rPr>
            </w:pPr>
            <w:r>
              <w:rPr>
                <w:rFonts w:ascii="Times New Roman Bold" w:hAnsi="Times New Roman Bold"/>
                <w:b/>
              </w:rPr>
              <w:t>Interface ID:</w:t>
            </w:r>
          </w:p>
          <w:p w14:paraId="4D62DFD4" w14:textId="77777777" w:rsidR="00E20DAF" w:rsidRDefault="00836A33">
            <w:pPr>
              <w:pStyle w:val="FrontPageNormal"/>
              <w:keepLines w:val="0"/>
            </w:pPr>
            <w:r>
              <w:t>SAA-I040</w:t>
            </w:r>
          </w:p>
        </w:tc>
        <w:tc>
          <w:tcPr>
            <w:tcW w:w="1440" w:type="dxa"/>
            <w:tcBorders>
              <w:top w:val="single" w:sz="12" w:space="0" w:color="auto"/>
            </w:tcBorders>
          </w:tcPr>
          <w:p w14:paraId="6531A7D9" w14:textId="77777777" w:rsidR="00E20DAF" w:rsidRDefault="00836A33">
            <w:pPr>
              <w:ind w:left="0"/>
              <w:rPr>
                <w:b/>
              </w:rPr>
            </w:pPr>
            <w:r>
              <w:rPr>
                <w:rFonts w:ascii="Times New Roman Bold" w:hAnsi="Times New Roman Bold"/>
                <w:b/>
              </w:rPr>
              <w:t>Source:</w:t>
            </w:r>
          </w:p>
          <w:p w14:paraId="3D0115E3" w14:textId="77777777" w:rsidR="00E20DAF" w:rsidRDefault="00836A33">
            <w:pPr>
              <w:spacing w:line="240" w:lineRule="atLeast"/>
              <w:ind w:left="0"/>
            </w:pPr>
            <w:r>
              <w:t>BSCCo</w:t>
            </w:r>
          </w:p>
        </w:tc>
        <w:tc>
          <w:tcPr>
            <w:tcW w:w="2760" w:type="dxa"/>
            <w:tcBorders>
              <w:top w:val="single" w:sz="12" w:space="0" w:color="auto"/>
            </w:tcBorders>
          </w:tcPr>
          <w:p w14:paraId="6DB16813" w14:textId="77777777" w:rsidR="00E20DAF" w:rsidRDefault="00836A33">
            <w:pPr>
              <w:ind w:left="0"/>
              <w:jc w:val="left"/>
            </w:pPr>
            <w:r>
              <w:rPr>
                <w:rFonts w:ascii="Times New Roman Bold" w:hAnsi="Times New Roman Bold"/>
                <w:b/>
              </w:rPr>
              <w:t>Title:</w:t>
            </w:r>
          </w:p>
          <w:p w14:paraId="49F28D19" w14:textId="77777777" w:rsidR="00E20DAF" w:rsidRDefault="00836A33">
            <w:pPr>
              <w:ind w:left="0"/>
              <w:jc w:val="left"/>
            </w:pPr>
            <w:r>
              <w:t>Receive Authorisation To Proceed With Full Settlement Run</w:t>
            </w:r>
          </w:p>
        </w:tc>
        <w:tc>
          <w:tcPr>
            <w:tcW w:w="2354" w:type="dxa"/>
            <w:tcBorders>
              <w:top w:val="single" w:sz="12" w:space="0" w:color="auto"/>
            </w:tcBorders>
          </w:tcPr>
          <w:p w14:paraId="791BDD02" w14:textId="77777777" w:rsidR="00E20DAF" w:rsidRDefault="00836A33">
            <w:pPr>
              <w:ind w:left="0"/>
              <w:rPr>
                <w:b/>
              </w:rPr>
            </w:pPr>
            <w:r>
              <w:rPr>
                <w:rFonts w:ascii="Times New Roman Bold" w:hAnsi="Times New Roman Bold"/>
                <w:b/>
              </w:rPr>
              <w:t>BSC Reference:</w:t>
            </w:r>
          </w:p>
          <w:p w14:paraId="3CFA8944" w14:textId="77777777" w:rsidR="00E20DAF" w:rsidRDefault="00836A33">
            <w:pPr>
              <w:ind w:left="0"/>
            </w:pPr>
            <w:r>
              <w:t>P172</w:t>
            </w:r>
          </w:p>
        </w:tc>
      </w:tr>
      <w:tr w:rsidR="00E20DAF" w14:paraId="401AE24D" w14:textId="77777777">
        <w:trPr>
          <w:cantSplit/>
        </w:trPr>
        <w:tc>
          <w:tcPr>
            <w:tcW w:w="1668" w:type="dxa"/>
          </w:tcPr>
          <w:p w14:paraId="6D60D2F5" w14:textId="77777777" w:rsidR="00E20DAF" w:rsidRDefault="00836A33">
            <w:pPr>
              <w:ind w:left="0"/>
              <w:rPr>
                <w:b/>
              </w:rPr>
            </w:pPr>
            <w:r>
              <w:rPr>
                <w:rFonts w:ascii="Times New Roman Bold" w:hAnsi="Times New Roman Bold"/>
                <w:b/>
              </w:rPr>
              <w:t>Mechanism:</w:t>
            </w:r>
          </w:p>
          <w:p w14:paraId="3689FAEA" w14:textId="77777777" w:rsidR="00E20DAF" w:rsidRDefault="00836A33">
            <w:pPr>
              <w:ind w:left="0"/>
            </w:pPr>
            <w:r>
              <w:t>Manual</w:t>
            </w:r>
          </w:p>
        </w:tc>
        <w:tc>
          <w:tcPr>
            <w:tcW w:w="1440" w:type="dxa"/>
          </w:tcPr>
          <w:p w14:paraId="666BAADD" w14:textId="77777777" w:rsidR="00E20DAF" w:rsidRDefault="00836A33">
            <w:pPr>
              <w:ind w:left="0"/>
              <w:rPr>
                <w:b/>
              </w:rPr>
            </w:pPr>
            <w:r>
              <w:rPr>
                <w:rFonts w:ascii="Times New Roman Bold" w:hAnsi="Times New Roman Bold"/>
                <w:b/>
              </w:rPr>
              <w:t>Frequency:</w:t>
            </w:r>
          </w:p>
          <w:p w14:paraId="4B86C18B" w14:textId="77777777" w:rsidR="00E20DAF" w:rsidRDefault="00836A33">
            <w:pPr>
              <w:pStyle w:val="FrontPageTable"/>
              <w:keepLines w:val="0"/>
            </w:pPr>
            <w:r>
              <w:t>Ad-hoc</w:t>
            </w:r>
          </w:p>
        </w:tc>
        <w:tc>
          <w:tcPr>
            <w:tcW w:w="5114" w:type="dxa"/>
            <w:gridSpan w:val="2"/>
          </w:tcPr>
          <w:p w14:paraId="0BBBC27F" w14:textId="77777777" w:rsidR="00E20DAF" w:rsidRDefault="00836A33">
            <w:pPr>
              <w:ind w:left="0"/>
            </w:pPr>
            <w:r>
              <w:rPr>
                <w:rFonts w:ascii="Times New Roman Bold" w:hAnsi="Times New Roman Bold"/>
                <w:b/>
              </w:rPr>
              <w:t>Volumes:</w:t>
            </w:r>
          </w:p>
          <w:p w14:paraId="3D21432D" w14:textId="77777777" w:rsidR="00E20DAF" w:rsidRDefault="00836A33">
            <w:pPr>
              <w:ind w:left="0"/>
            </w:pPr>
            <w:r>
              <w:t>Low</w:t>
            </w:r>
          </w:p>
        </w:tc>
      </w:tr>
      <w:tr w:rsidR="00E20DAF" w14:paraId="1BDDB089" w14:textId="77777777">
        <w:trPr>
          <w:cantSplit/>
        </w:trPr>
        <w:tc>
          <w:tcPr>
            <w:tcW w:w="8222" w:type="dxa"/>
            <w:gridSpan w:val="4"/>
          </w:tcPr>
          <w:p w14:paraId="62686C5A" w14:textId="77777777" w:rsidR="00E20DAF" w:rsidRDefault="00836A33">
            <w:pPr>
              <w:pStyle w:val="reporttable"/>
              <w:keepNext w:val="0"/>
              <w:keepLines w:val="0"/>
              <w:rPr>
                <w:b/>
              </w:rPr>
            </w:pPr>
            <w:r>
              <w:rPr>
                <w:rFonts w:ascii="Times New Roman Bold" w:hAnsi="Times New Roman Bold"/>
                <w:b/>
              </w:rPr>
              <w:t>Interface Requirement:</w:t>
            </w:r>
          </w:p>
          <w:p w14:paraId="5B11A45E" w14:textId="77777777" w:rsidR="00E20DAF" w:rsidRDefault="00E20DAF">
            <w:pPr>
              <w:pStyle w:val="reporttable"/>
              <w:keepNext w:val="0"/>
              <w:keepLines w:val="0"/>
            </w:pPr>
          </w:p>
          <w:p w14:paraId="4EDB84A9" w14:textId="77777777" w:rsidR="00E20DAF" w:rsidRDefault="00836A33">
            <w:pPr>
              <w:pStyle w:val="reporttable"/>
              <w:keepNext w:val="0"/>
              <w:keepLines w:val="0"/>
            </w:pPr>
            <w:r>
              <w:t>The BSCCo shall send to the SAA authorisation to proceed with the full Settlement Run.</w:t>
            </w:r>
          </w:p>
          <w:p w14:paraId="567D316B" w14:textId="77777777" w:rsidR="00E20DAF" w:rsidRDefault="00E20DAF">
            <w:pPr>
              <w:pStyle w:val="reporttable"/>
              <w:keepNext w:val="0"/>
              <w:keepLines w:val="0"/>
              <w:rPr>
                <w:rFonts w:ascii="Times New Roman" w:hAnsi="Times New Roman"/>
                <w:sz w:val="24"/>
              </w:rPr>
            </w:pPr>
          </w:p>
        </w:tc>
      </w:tr>
      <w:tr w:rsidR="00E20DAF" w14:paraId="456D6D92" w14:textId="77777777">
        <w:trPr>
          <w:cantSplit/>
        </w:trPr>
        <w:tc>
          <w:tcPr>
            <w:tcW w:w="8222" w:type="dxa"/>
            <w:gridSpan w:val="4"/>
          </w:tcPr>
          <w:p w14:paraId="22CA495E" w14:textId="77777777" w:rsidR="00E20DAF" w:rsidRDefault="00836A33">
            <w:pPr>
              <w:pStyle w:val="reporttable"/>
              <w:keepNext w:val="0"/>
              <w:keepLines w:val="0"/>
              <w:rPr>
                <w:b/>
              </w:rPr>
            </w:pPr>
            <w:r>
              <w:rPr>
                <w:b/>
              </w:rPr>
              <w:t>Non Functional Requirement:</w:t>
            </w:r>
          </w:p>
        </w:tc>
      </w:tr>
      <w:tr w:rsidR="00E20DAF" w14:paraId="3CAC3D58" w14:textId="77777777">
        <w:trPr>
          <w:cantSplit/>
        </w:trPr>
        <w:tc>
          <w:tcPr>
            <w:tcW w:w="8222" w:type="dxa"/>
            <w:gridSpan w:val="4"/>
          </w:tcPr>
          <w:p w14:paraId="12114C63" w14:textId="77777777" w:rsidR="00E20DAF" w:rsidRDefault="00E20DAF">
            <w:pPr>
              <w:pStyle w:val="reporttable"/>
              <w:keepNext w:val="0"/>
              <w:keepLines w:val="0"/>
              <w:rPr>
                <w:b/>
              </w:rPr>
            </w:pPr>
          </w:p>
        </w:tc>
      </w:tr>
      <w:tr w:rsidR="00E20DAF" w14:paraId="1EAF52B8" w14:textId="77777777">
        <w:trPr>
          <w:cantSplit/>
        </w:trPr>
        <w:tc>
          <w:tcPr>
            <w:tcW w:w="8222" w:type="dxa"/>
            <w:gridSpan w:val="4"/>
          </w:tcPr>
          <w:p w14:paraId="36BA2878" w14:textId="77777777" w:rsidR="00E20DAF" w:rsidRDefault="00836A33">
            <w:pPr>
              <w:pStyle w:val="reporttable"/>
              <w:keepNext w:val="0"/>
              <w:keepLines w:val="0"/>
              <w:rPr>
                <w:b/>
              </w:rPr>
            </w:pPr>
            <w:r>
              <w:rPr>
                <w:b/>
              </w:rPr>
              <w:t>Issues:</w:t>
            </w:r>
          </w:p>
        </w:tc>
      </w:tr>
      <w:tr w:rsidR="00E20DAF" w14:paraId="2CFBB5AA" w14:textId="77777777">
        <w:trPr>
          <w:cantSplit/>
        </w:trPr>
        <w:tc>
          <w:tcPr>
            <w:tcW w:w="8222" w:type="dxa"/>
            <w:gridSpan w:val="4"/>
            <w:tcBorders>
              <w:bottom w:val="single" w:sz="12" w:space="0" w:color="000000"/>
            </w:tcBorders>
          </w:tcPr>
          <w:p w14:paraId="47052F7D" w14:textId="77777777" w:rsidR="00E20DAF" w:rsidRDefault="00E20DAF">
            <w:pPr>
              <w:pStyle w:val="reporttable"/>
              <w:keepNext w:val="0"/>
              <w:keepLines w:val="0"/>
              <w:rPr>
                <w:b/>
              </w:rPr>
            </w:pPr>
          </w:p>
        </w:tc>
      </w:tr>
    </w:tbl>
    <w:p w14:paraId="4F74F9C6" w14:textId="77777777" w:rsidR="00E20DAF" w:rsidRDefault="00E20DAF"/>
    <w:p w14:paraId="559EF18D" w14:textId="77777777" w:rsidR="00E20DAF" w:rsidRDefault="00836A33">
      <w:pPr>
        <w:pStyle w:val="Heading2"/>
        <w:keepNext w:val="0"/>
        <w:keepLines w:val="0"/>
        <w:ind w:left="1140" w:hanging="1140"/>
      </w:pPr>
      <w:bookmarkStart w:id="3615" w:name="_Toc258566238"/>
      <w:bookmarkStart w:id="3616" w:name="_Toc490549749"/>
      <w:bookmarkStart w:id="3617" w:name="_Toc505760215"/>
      <w:bookmarkStart w:id="3618" w:name="_Toc511643195"/>
      <w:bookmarkStart w:id="3619" w:name="_Toc531848992"/>
      <w:bookmarkStart w:id="3620" w:name="_Toc532298632"/>
      <w:bookmarkStart w:id="3621" w:name="_Toc16500472"/>
      <w:bookmarkStart w:id="3622" w:name="_Toc16509640"/>
      <w:bookmarkStart w:id="3623" w:name="_Toc30574020"/>
      <w:bookmarkStart w:id="3624" w:name="_Toc188520718"/>
      <w:bookmarkStart w:id="3625" w:name="_Toc224570494"/>
      <w:r>
        <w:t>ECVAA-I049: (input) Request to remove all ECVNs and MVRNs from ECVAA for a Party in Section H Default</w:t>
      </w:r>
      <w:bookmarkEnd w:id="3615"/>
      <w:bookmarkEnd w:id="3616"/>
      <w:bookmarkEnd w:id="3617"/>
      <w:bookmarkEnd w:id="3618"/>
      <w:bookmarkEnd w:id="3619"/>
      <w:bookmarkEnd w:id="3620"/>
      <w:bookmarkEnd w:id="3621"/>
      <w:bookmarkEnd w:id="3622"/>
      <w:bookmarkEnd w:id="3623"/>
      <w:bookmarkEnd w:id="3624"/>
      <w:bookmarkEnd w:id="3625"/>
    </w:p>
    <w:tbl>
      <w:tblPr>
        <w:tblW w:w="0" w:type="auto"/>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1985"/>
        <w:gridCol w:w="1417"/>
        <w:gridCol w:w="2958"/>
        <w:gridCol w:w="1872"/>
      </w:tblGrid>
      <w:tr w:rsidR="00E20DAF" w14:paraId="39B18F22" w14:textId="77777777" w:rsidTr="00DF14F5">
        <w:tc>
          <w:tcPr>
            <w:tcW w:w="1985" w:type="dxa"/>
          </w:tcPr>
          <w:p w14:paraId="4DA59925" w14:textId="77777777" w:rsidR="00E20DAF" w:rsidRDefault="00836A33">
            <w:pPr>
              <w:ind w:left="0"/>
              <w:rPr>
                <w:b/>
              </w:rPr>
            </w:pPr>
            <w:r>
              <w:rPr>
                <w:rFonts w:ascii="Times New Roman Bold" w:hAnsi="Times New Roman Bold"/>
                <w:b/>
              </w:rPr>
              <w:t>Interface ID:</w:t>
            </w:r>
          </w:p>
          <w:p w14:paraId="64F101FF" w14:textId="77777777"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ECVAA-I049</w:t>
            </w:r>
          </w:p>
        </w:tc>
        <w:tc>
          <w:tcPr>
            <w:tcW w:w="1417" w:type="dxa"/>
          </w:tcPr>
          <w:p w14:paraId="0CE68083" w14:textId="77777777" w:rsidR="00E20DAF" w:rsidRDefault="00836A33">
            <w:pPr>
              <w:ind w:left="0"/>
              <w:rPr>
                <w:b/>
              </w:rPr>
            </w:pPr>
            <w:r>
              <w:rPr>
                <w:rFonts w:ascii="Times New Roman Bold" w:hAnsi="Times New Roman Bold"/>
                <w:b/>
              </w:rPr>
              <w:t>Source:</w:t>
            </w:r>
          </w:p>
          <w:p w14:paraId="01DCD226" w14:textId="77777777"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BSCCo Ltd</w:t>
            </w:r>
          </w:p>
        </w:tc>
        <w:tc>
          <w:tcPr>
            <w:tcW w:w="2958" w:type="dxa"/>
          </w:tcPr>
          <w:p w14:paraId="0F76A3E5" w14:textId="77777777" w:rsidR="00E20DAF" w:rsidRDefault="00836A33">
            <w:pPr>
              <w:ind w:left="0"/>
              <w:rPr>
                <w:b/>
              </w:rPr>
            </w:pPr>
            <w:r>
              <w:rPr>
                <w:rFonts w:ascii="Times New Roman Bold" w:hAnsi="Times New Roman Bold"/>
                <w:b/>
              </w:rPr>
              <w:t>Title:</w:t>
            </w:r>
          </w:p>
          <w:p w14:paraId="557A427D" w14:textId="77777777" w:rsidR="00E20DAF" w:rsidRDefault="00836A33">
            <w:pPr>
              <w:pStyle w:val="reporttable"/>
              <w:keepNext w:val="0"/>
              <w:keepLines w:val="0"/>
              <w:tabs>
                <w:tab w:val="num" w:pos="-30"/>
              </w:tabs>
              <w:rPr>
                <w:rFonts w:ascii="Times New Roman" w:hAnsi="Times New Roman"/>
                <w:sz w:val="24"/>
                <w:szCs w:val="24"/>
              </w:rPr>
            </w:pPr>
            <w:r>
              <w:rPr>
                <w:rFonts w:ascii="Times New Roman" w:hAnsi="Times New Roman"/>
                <w:sz w:val="24"/>
                <w:szCs w:val="24"/>
              </w:rPr>
              <w:t>Request to remove all ECVNs and MVRNs from ECVAA for a Party in Section H Default</w:t>
            </w:r>
          </w:p>
        </w:tc>
        <w:tc>
          <w:tcPr>
            <w:tcW w:w="1872" w:type="dxa"/>
          </w:tcPr>
          <w:p w14:paraId="4E558C07" w14:textId="77777777" w:rsidR="00E20DAF" w:rsidRDefault="00836A33">
            <w:pPr>
              <w:ind w:left="0"/>
              <w:rPr>
                <w:b/>
              </w:rPr>
            </w:pPr>
            <w:r>
              <w:rPr>
                <w:rFonts w:ascii="Times New Roman Bold" w:hAnsi="Times New Roman Bold"/>
                <w:b/>
              </w:rPr>
              <w:t>BSC Reference:</w:t>
            </w:r>
          </w:p>
          <w:p w14:paraId="42E9C17C" w14:textId="77777777"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CP1140</w:t>
            </w:r>
          </w:p>
          <w:p w14:paraId="1CB07CD4" w14:textId="77777777"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CP1169</w:t>
            </w:r>
          </w:p>
        </w:tc>
      </w:tr>
      <w:tr w:rsidR="00E20DAF" w14:paraId="0101580F" w14:textId="77777777" w:rsidTr="00DF14F5">
        <w:tc>
          <w:tcPr>
            <w:tcW w:w="1985" w:type="dxa"/>
          </w:tcPr>
          <w:p w14:paraId="6BCCD514" w14:textId="77777777" w:rsidR="00E20DAF" w:rsidRDefault="00836A33">
            <w:pPr>
              <w:pStyle w:val="reporttable"/>
              <w:keepNext w:val="0"/>
              <w:keepLines w:val="0"/>
              <w:tabs>
                <w:tab w:val="num" w:pos="720"/>
              </w:tabs>
              <w:ind w:left="744" w:hanging="768"/>
              <w:rPr>
                <w:rFonts w:ascii="Times New Roman" w:hAnsi="Times New Roman"/>
                <w:b/>
                <w:sz w:val="24"/>
                <w:szCs w:val="24"/>
              </w:rPr>
            </w:pPr>
            <w:r>
              <w:rPr>
                <w:rFonts w:ascii="Times New Roman Bold" w:hAnsi="Times New Roman Bold"/>
                <w:b/>
                <w:sz w:val="24"/>
                <w:szCs w:val="24"/>
              </w:rPr>
              <w:t>Mechanism:</w:t>
            </w:r>
          </w:p>
          <w:p w14:paraId="2C175647" w14:textId="77777777" w:rsidR="00E20DAF" w:rsidRDefault="00E20DAF">
            <w:pPr>
              <w:pStyle w:val="reporttable"/>
              <w:keepNext w:val="0"/>
              <w:keepLines w:val="0"/>
              <w:tabs>
                <w:tab w:val="num" w:pos="720"/>
              </w:tabs>
              <w:ind w:left="744" w:hanging="768"/>
              <w:rPr>
                <w:rFonts w:ascii="Times New Roman" w:hAnsi="Times New Roman"/>
                <w:b/>
                <w:sz w:val="24"/>
                <w:szCs w:val="24"/>
              </w:rPr>
            </w:pPr>
          </w:p>
          <w:p w14:paraId="1655BEEF" w14:textId="77777777"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Manual, by email.</w:t>
            </w:r>
          </w:p>
          <w:p w14:paraId="728A81D5" w14:textId="77777777" w:rsidR="00E20DAF" w:rsidRDefault="00E20DAF">
            <w:pPr>
              <w:pStyle w:val="reporttable"/>
              <w:keepNext w:val="0"/>
              <w:keepLines w:val="0"/>
              <w:tabs>
                <w:tab w:val="num" w:pos="720"/>
              </w:tabs>
              <w:ind w:left="744" w:hanging="768"/>
            </w:pPr>
          </w:p>
        </w:tc>
        <w:tc>
          <w:tcPr>
            <w:tcW w:w="1417" w:type="dxa"/>
          </w:tcPr>
          <w:p w14:paraId="46A3AC42" w14:textId="77777777" w:rsidR="00E20DAF" w:rsidRDefault="00836A33">
            <w:pPr>
              <w:pStyle w:val="reporttable"/>
              <w:keepNext w:val="0"/>
              <w:keepLines w:val="0"/>
              <w:tabs>
                <w:tab w:val="num" w:pos="720"/>
              </w:tabs>
              <w:ind w:left="744" w:hanging="768"/>
              <w:rPr>
                <w:rFonts w:ascii="Times New Roman" w:hAnsi="Times New Roman"/>
                <w:b/>
                <w:sz w:val="24"/>
                <w:szCs w:val="24"/>
              </w:rPr>
            </w:pPr>
            <w:r>
              <w:rPr>
                <w:rFonts w:ascii="Times New Roman Bold" w:hAnsi="Times New Roman Bold"/>
                <w:b/>
                <w:sz w:val="24"/>
                <w:szCs w:val="24"/>
              </w:rPr>
              <w:t>Frequency:</w:t>
            </w:r>
          </w:p>
          <w:p w14:paraId="10143EC4" w14:textId="77777777" w:rsidR="00E20DAF" w:rsidRDefault="00E20DAF">
            <w:pPr>
              <w:pStyle w:val="reporttable"/>
              <w:keepNext w:val="0"/>
              <w:keepLines w:val="0"/>
              <w:tabs>
                <w:tab w:val="num" w:pos="720"/>
              </w:tabs>
              <w:ind w:left="744" w:hanging="768"/>
              <w:rPr>
                <w:rFonts w:ascii="Times New Roman" w:hAnsi="Times New Roman"/>
                <w:sz w:val="24"/>
                <w:szCs w:val="24"/>
              </w:rPr>
            </w:pPr>
          </w:p>
          <w:p w14:paraId="73B8900F" w14:textId="77777777"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As required</w:t>
            </w:r>
          </w:p>
          <w:p w14:paraId="0A7B8BC2" w14:textId="77777777" w:rsidR="00E20DAF" w:rsidRDefault="00E20DAF">
            <w:pPr>
              <w:pStyle w:val="reporttable"/>
              <w:keepNext w:val="0"/>
              <w:keepLines w:val="0"/>
              <w:tabs>
                <w:tab w:val="num" w:pos="720"/>
              </w:tabs>
              <w:ind w:left="744" w:hanging="768"/>
            </w:pPr>
          </w:p>
        </w:tc>
        <w:tc>
          <w:tcPr>
            <w:tcW w:w="4830" w:type="dxa"/>
            <w:gridSpan w:val="2"/>
          </w:tcPr>
          <w:p w14:paraId="40AD5224" w14:textId="77777777" w:rsidR="00E20DAF" w:rsidRDefault="00836A33">
            <w:pPr>
              <w:pStyle w:val="reporttable"/>
              <w:keepNext w:val="0"/>
              <w:keepLines w:val="0"/>
              <w:tabs>
                <w:tab w:val="num" w:pos="720"/>
              </w:tabs>
              <w:ind w:left="744" w:hanging="768"/>
              <w:rPr>
                <w:rFonts w:ascii="Times New Roman" w:hAnsi="Times New Roman"/>
                <w:b/>
                <w:sz w:val="24"/>
                <w:szCs w:val="24"/>
              </w:rPr>
            </w:pPr>
            <w:r>
              <w:rPr>
                <w:rFonts w:ascii="Times New Roman Bold" w:hAnsi="Times New Roman Bold"/>
                <w:b/>
                <w:sz w:val="24"/>
                <w:szCs w:val="24"/>
              </w:rPr>
              <w:t>Volumes:</w:t>
            </w:r>
          </w:p>
          <w:p w14:paraId="5434FF8D" w14:textId="77777777" w:rsidR="00E20DAF" w:rsidRDefault="00E20DAF">
            <w:pPr>
              <w:pStyle w:val="reporttable"/>
              <w:keepNext w:val="0"/>
              <w:keepLines w:val="0"/>
              <w:tabs>
                <w:tab w:val="num" w:pos="720"/>
              </w:tabs>
              <w:ind w:left="744" w:hanging="768"/>
              <w:rPr>
                <w:rFonts w:ascii="Times New Roman" w:hAnsi="Times New Roman"/>
                <w:b/>
                <w:sz w:val="24"/>
                <w:szCs w:val="24"/>
              </w:rPr>
            </w:pPr>
          </w:p>
          <w:p w14:paraId="103CA136" w14:textId="77777777" w:rsidR="00E20DAF" w:rsidRDefault="00836A33">
            <w:pPr>
              <w:pStyle w:val="reporttable"/>
              <w:keepNext w:val="0"/>
              <w:keepLines w:val="0"/>
              <w:tabs>
                <w:tab w:val="num" w:pos="720"/>
              </w:tabs>
              <w:ind w:left="744" w:hanging="768"/>
            </w:pPr>
            <w:r>
              <w:rPr>
                <w:rFonts w:ascii="Times New Roman" w:hAnsi="Times New Roman"/>
                <w:sz w:val="24"/>
                <w:szCs w:val="24"/>
              </w:rPr>
              <w:t>Low</w:t>
            </w:r>
            <w:r>
              <w:t xml:space="preserve"> </w:t>
            </w:r>
          </w:p>
        </w:tc>
      </w:tr>
      <w:tr w:rsidR="00E20DAF" w14:paraId="4AEE4009" w14:textId="77777777" w:rsidTr="00DF14F5">
        <w:tblPrEx>
          <w:tblCellMar>
            <w:left w:w="107" w:type="dxa"/>
            <w:right w:w="107" w:type="dxa"/>
          </w:tblCellMar>
        </w:tblPrEx>
        <w:trPr>
          <w:trHeight w:val="365"/>
        </w:trPr>
        <w:tc>
          <w:tcPr>
            <w:tcW w:w="8232" w:type="dxa"/>
            <w:gridSpan w:val="4"/>
          </w:tcPr>
          <w:p w14:paraId="2B9BD6D9" w14:textId="77777777" w:rsidR="00E20DAF" w:rsidRDefault="00836A33">
            <w:pPr>
              <w:tabs>
                <w:tab w:val="num" w:pos="720"/>
              </w:tabs>
              <w:ind w:left="744" w:hanging="768"/>
              <w:rPr>
                <w:rFonts w:ascii="Arial" w:hAnsi="Arial" w:cs="Arial"/>
                <w:b/>
                <w:sz w:val="18"/>
                <w:szCs w:val="18"/>
              </w:rPr>
            </w:pPr>
            <w:r>
              <w:rPr>
                <w:rFonts w:ascii="Times New Roman Bold" w:hAnsi="Times New Roman Bold" w:cs="Arial"/>
                <w:b/>
                <w:sz w:val="18"/>
                <w:szCs w:val="18"/>
              </w:rPr>
              <w:t>Interface Requirement:</w:t>
            </w:r>
          </w:p>
          <w:p w14:paraId="148DFA6F" w14:textId="77777777" w:rsidR="00E20DAF" w:rsidRDefault="00836A33">
            <w:pPr>
              <w:pStyle w:val="reporttable"/>
              <w:keepNext w:val="0"/>
              <w:keepLines w:val="0"/>
            </w:pPr>
            <w:r>
              <w:t>The ECVAA shall receive, from time to time request to remove all ECVNs and MVRNs from ECVAA for a Party in Section H Default, which shall contain:</w:t>
            </w:r>
          </w:p>
          <w:p w14:paraId="25CD2AC3" w14:textId="77777777" w:rsidR="00E20DAF" w:rsidRDefault="00E20DAF">
            <w:pPr>
              <w:pStyle w:val="reporttable"/>
              <w:keepNext w:val="0"/>
              <w:keepLines w:val="0"/>
              <w:ind w:left="-24"/>
            </w:pPr>
          </w:p>
        </w:tc>
      </w:tr>
      <w:tr w:rsidR="00E20DAF" w14:paraId="5D7371D2" w14:textId="77777777" w:rsidTr="00DF14F5">
        <w:tblPrEx>
          <w:tblCellMar>
            <w:left w:w="107" w:type="dxa"/>
            <w:right w:w="107" w:type="dxa"/>
          </w:tblCellMar>
        </w:tblPrEx>
        <w:tc>
          <w:tcPr>
            <w:tcW w:w="8232" w:type="dxa"/>
            <w:gridSpan w:val="4"/>
          </w:tcPr>
          <w:p w14:paraId="311B7C83" w14:textId="77777777" w:rsidR="00E20DAF" w:rsidRDefault="00836A33">
            <w:pPr>
              <w:pStyle w:val="reporttable"/>
              <w:keepNext w:val="0"/>
              <w:keepLines w:val="0"/>
              <w:numPr>
                <w:ilvl w:val="0"/>
                <w:numId w:val="17"/>
              </w:numPr>
            </w:pPr>
            <w:r>
              <w:t>Party ID</w:t>
            </w:r>
          </w:p>
          <w:p w14:paraId="06848AA8" w14:textId="77777777" w:rsidR="00E20DAF" w:rsidRDefault="00836A33">
            <w:pPr>
              <w:pStyle w:val="reporttable"/>
              <w:keepNext w:val="0"/>
              <w:keepLines w:val="0"/>
              <w:numPr>
                <w:ilvl w:val="0"/>
                <w:numId w:val="17"/>
              </w:numPr>
            </w:pPr>
            <w:r>
              <w:t>Removal effective from Date</w:t>
            </w:r>
          </w:p>
          <w:p w14:paraId="25C7F313" w14:textId="77777777" w:rsidR="00E20DAF" w:rsidRDefault="00836A33">
            <w:pPr>
              <w:pStyle w:val="reporttable"/>
              <w:keepNext w:val="0"/>
              <w:keepLines w:val="0"/>
              <w:numPr>
                <w:ilvl w:val="0"/>
                <w:numId w:val="17"/>
              </w:numPr>
            </w:pPr>
            <w:r>
              <w:t>Removal effective from Period</w:t>
            </w:r>
          </w:p>
          <w:p w14:paraId="02C4E18B" w14:textId="77777777" w:rsidR="00E20DAF" w:rsidRDefault="00836A33">
            <w:pPr>
              <w:pStyle w:val="reporttable"/>
              <w:keepNext w:val="0"/>
              <w:keepLines w:val="0"/>
              <w:numPr>
                <w:ilvl w:val="0"/>
                <w:numId w:val="17"/>
              </w:numPr>
            </w:pPr>
            <w:r>
              <w:t>Copy of the BSC Panel resolution</w:t>
            </w:r>
          </w:p>
          <w:p w14:paraId="560D4977" w14:textId="77777777" w:rsidR="00E20DAF" w:rsidRDefault="00836A33">
            <w:pPr>
              <w:pStyle w:val="reporttable"/>
              <w:keepNext w:val="0"/>
              <w:keepLines w:val="0"/>
              <w:numPr>
                <w:ilvl w:val="0"/>
                <w:numId w:val="17"/>
              </w:numPr>
            </w:pPr>
            <w:r>
              <w:t>Any notes pertinent to this removal</w:t>
            </w:r>
          </w:p>
          <w:p w14:paraId="56C84E5F" w14:textId="77777777" w:rsidR="00E20DAF" w:rsidRDefault="00E20DAF">
            <w:pPr>
              <w:pStyle w:val="reporttable"/>
              <w:keepNext w:val="0"/>
              <w:keepLines w:val="0"/>
            </w:pPr>
          </w:p>
        </w:tc>
      </w:tr>
      <w:tr w:rsidR="00E20DAF" w14:paraId="77AD438E" w14:textId="77777777" w:rsidTr="00DF14F5">
        <w:tblPrEx>
          <w:tblCellMar>
            <w:left w:w="107" w:type="dxa"/>
            <w:right w:w="107" w:type="dxa"/>
          </w:tblCellMar>
        </w:tblPrEx>
        <w:tc>
          <w:tcPr>
            <w:tcW w:w="8232" w:type="dxa"/>
            <w:gridSpan w:val="4"/>
          </w:tcPr>
          <w:p w14:paraId="30E260ED" w14:textId="77777777" w:rsidR="00E20DAF" w:rsidRDefault="00836A33">
            <w:pPr>
              <w:pStyle w:val="reporttable"/>
              <w:keepNext w:val="0"/>
              <w:keepLines w:val="0"/>
            </w:pPr>
            <w:r>
              <w:rPr>
                <w:rFonts w:ascii="Times New Roman Bold" w:hAnsi="Times New Roman Bold"/>
                <w:b/>
                <w:bCs/>
              </w:rPr>
              <w:t>Physical Interface Details:</w:t>
            </w:r>
          </w:p>
        </w:tc>
      </w:tr>
      <w:tr w:rsidR="00E20DAF" w14:paraId="6845642F" w14:textId="77777777" w:rsidTr="00DF14F5">
        <w:tblPrEx>
          <w:tblCellMar>
            <w:left w:w="107" w:type="dxa"/>
            <w:right w:w="107" w:type="dxa"/>
          </w:tblCellMar>
        </w:tblPrEx>
        <w:tc>
          <w:tcPr>
            <w:tcW w:w="8232" w:type="dxa"/>
            <w:gridSpan w:val="4"/>
          </w:tcPr>
          <w:p w14:paraId="4D058829" w14:textId="77777777" w:rsidR="00E20DAF" w:rsidRDefault="00E20DAF">
            <w:pPr>
              <w:pStyle w:val="reporttable"/>
              <w:keepNext w:val="0"/>
              <w:keepLines w:val="0"/>
            </w:pPr>
          </w:p>
        </w:tc>
      </w:tr>
    </w:tbl>
    <w:p w14:paraId="4921505E" w14:textId="77777777" w:rsidR="00E20DAF" w:rsidRDefault="00E20DAF">
      <w:pPr>
        <w:tabs>
          <w:tab w:val="num" w:pos="720"/>
        </w:tabs>
        <w:ind w:left="744" w:hanging="768"/>
      </w:pPr>
    </w:p>
    <w:p w14:paraId="1E14F234" w14:textId="77777777" w:rsidR="00E20DAF" w:rsidRDefault="00836A33">
      <w:pPr>
        <w:pStyle w:val="Heading2"/>
        <w:keepNext w:val="0"/>
        <w:keepLines w:val="0"/>
        <w:pageBreakBefore/>
        <w:ind w:left="1140" w:hanging="1140"/>
      </w:pPr>
      <w:bookmarkStart w:id="3626" w:name="_Toc258566239"/>
      <w:bookmarkStart w:id="3627" w:name="_Toc490549750"/>
      <w:bookmarkStart w:id="3628" w:name="_Toc505760216"/>
      <w:bookmarkStart w:id="3629" w:name="_Toc511643196"/>
      <w:bookmarkStart w:id="3630" w:name="_Toc531848993"/>
      <w:bookmarkStart w:id="3631" w:name="_Toc532298633"/>
      <w:bookmarkStart w:id="3632" w:name="_Toc16500473"/>
      <w:bookmarkStart w:id="3633" w:name="_Toc16509641"/>
      <w:bookmarkStart w:id="3634" w:name="_Toc30574021"/>
      <w:bookmarkStart w:id="3635" w:name="_Toc188520719"/>
      <w:bookmarkStart w:id="3636" w:name="_Toc224570495"/>
      <w:r>
        <w:lastRenderedPageBreak/>
        <w:t>ECVAA-I050: (output) Remove all ECVNs and MVRNs from ECVAA for a Party in Section H Default Feedback.</w:t>
      </w:r>
      <w:bookmarkEnd w:id="3626"/>
      <w:bookmarkEnd w:id="3627"/>
      <w:bookmarkEnd w:id="3628"/>
      <w:bookmarkEnd w:id="3629"/>
      <w:bookmarkEnd w:id="3630"/>
      <w:bookmarkEnd w:id="3631"/>
      <w:bookmarkEnd w:id="3632"/>
      <w:bookmarkEnd w:id="3633"/>
      <w:bookmarkEnd w:id="3634"/>
      <w:bookmarkEnd w:id="3635"/>
      <w:bookmarkEnd w:id="3636"/>
    </w:p>
    <w:tbl>
      <w:tblPr>
        <w:tblW w:w="0" w:type="auto"/>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3078"/>
        <w:gridCol w:w="1752"/>
      </w:tblGrid>
      <w:tr w:rsidR="00E20DAF" w14:paraId="39479658" w14:textId="77777777">
        <w:tc>
          <w:tcPr>
            <w:tcW w:w="1985" w:type="dxa"/>
            <w:tcBorders>
              <w:top w:val="single" w:sz="12" w:space="0" w:color="auto"/>
            </w:tcBorders>
          </w:tcPr>
          <w:p w14:paraId="249C7661" w14:textId="77777777" w:rsidR="00E20DAF" w:rsidRDefault="00836A33">
            <w:pPr>
              <w:pStyle w:val="reporttable"/>
              <w:keepNext w:val="0"/>
              <w:keepLines w:val="0"/>
              <w:tabs>
                <w:tab w:val="num" w:pos="720"/>
              </w:tabs>
              <w:ind w:left="744" w:hanging="768"/>
              <w:rPr>
                <w:rFonts w:ascii="Times New Roman" w:hAnsi="Times New Roman"/>
                <w:b/>
                <w:sz w:val="24"/>
                <w:szCs w:val="24"/>
              </w:rPr>
            </w:pPr>
            <w:r>
              <w:rPr>
                <w:rFonts w:ascii="Times New Roman Bold" w:hAnsi="Times New Roman Bold"/>
                <w:b/>
                <w:sz w:val="24"/>
                <w:szCs w:val="24"/>
              </w:rPr>
              <w:t>Interface ID:</w:t>
            </w:r>
          </w:p>
          <w:p w14:paraId="217637A3" w14:textId="77777777" w:rsidR="00E20DAF" w:rsidRDefault="00E20DAF">
            <w:pPr>
              <w:pStyle w:val="reporttable"/>
              <w:keepNext w:val="0"/>
              <w:keepLines w:val="0"/>
              <w:tabs>
                <w:tab w:val="num" w:pos="720"/>
              </w:tabs>
              <w:ind w:left="744" w:hanging="768"/>
              <w:rPr>
                <w:rFonts w:ascii="Times New Roman" w:hAnsi="Times New Roman"/>
                <w:sz w:val="24"/>
                <w:szCs w:val="24"/>
              </w:rPr>
            </w:pPr>
          </w:p>
          <w:p w14:paraId="4F413E3B" w14:textId="77777777" w:rsidR="00E20DAF" w:rsidRDefault="00836A33">
            <w:pPr>
              <w:pStyle w:val="reporttable"/>
              <w:keepNext w:val="0"/>
              <w:keepLines w:val="0"/>
              <w:tabs>
                <w:tab w:val="num" w:pos="720"/>
              </w:tabs>
              <w:ind w:left="744" w:hanging="768"/>
            </w:pPr>
            <w:r>
              <w:rPr>
                <w:rFonts w:ascii="Times New Roman" w:hAnsi="Times New Roman"/>
                <w:sz w:val="24"/>
                <w:szCs w:val="24"/>
              </w:rPr>
              <w:t>ECVAA-I050</w:t>
            </w:r>
          </w:p>
        </w:tc>
        <w:tc>
          <w:tcPr>
            <w:tcW w:w="1417" w:type="dxa"/>
            <w:tcBorders>
              <w:top w:val="single" w:sz="12" w:space="0" w:color="auto"/>
            </w:tcBorders>
          </w:tcPr>
          <w:p w14:paraId="14FD4B5B" w14:textId="77777777" w:rsidR="00E20DAF" w:rsidRDefault="00836A33">
            <w:pPr>
              <w:pStyle w:val="reporttable"/>
              <w:keepNext w:val="0"/>
              <w:keepLines w:val="0"/>
              <w:tabs>
                <w:tab w:val="num" w:pos="720"/>
              </w:tabs>
              <w:ind w:left="744" w:hanging="768"/>
              <w:rPr>
                <w:rFonts w:ascii="Times New Roman" w:hAnsi="Times New Roman"/>
                <w:b/>
                <w:sz w:val="24"/>
                <w:szCs w:val="24"/>
              </w:rPr>
            </w:pPr>
            <w:r>
              <w:rPr>
                <w:rFonts w:ascii="Times New Roman Bold" w:hAnsi="Times New Roman Bold"/>
                <w:b/>
                <w:sz w:val="24"/>
                <w:szCs w:val="24"/>
              </w:rPr>
              <w:t>User:</w:t>
            </w:r>
          </w:p>
          <w:p w14:paraId="5440A771" w14:textId="77777777" w:rsidR="00E20DAF" w:rsidRDefault="00E20DAF">
            <w:pPr>
              <w:pStyle w:val="reporttable"/>
              <w:keepNext w:val="0"/>
              <w:keepLines w:val="0"/>
              <w:tabs>
                <w:tab w:val="num" w:pos="720"/>
              </w:tabs>
              <w:ind w:left="744" w:hanging="768"/>
            </w:pPr>
          </w:p>
          <w:p w14:paraId="4F647B88" w14:textId="77777777"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BSCCo Ltd</w:t>
            </w:r>
          </w:p>
        </w:tc>
        <w:tc>
          <w:tcPr>
            <w:tcW w:w="3078" w:type="dxa"/>
            <w:tcBorders>
              <w:top w:val="single" w:sz="12" w:space="0" w:color="auto"/>
            </w:tcBorders>
          </w:tcPr>
          <w:p w14:paraId="5CE3F64F" w14:textId="77777777" w:rsidR="00E20DAF" w:rsidRDefault="00836A33">
            <w:pPr>
              <w:pStyle w:val="reporttable"/>
              <w:keepNext w:val="0"/>
              <w:keepLines w:val="0"/>
              <w:tabs>
                <w:tab w:val="num" w:pos="-30"/>
              </w:tabs>
              <w:ind w:left="-30"/>
              <w:rPr>
                <w:rFonts w:ascii="Times New Roman" w:hAnsi="Times New Roman"/>
                <w:b/>
                <w:sz w:val="24"/>
                <w:szCs w:val="24"/>
              </w:rPr>
            </w:pPr>
            <w:r>
              <w:rPr>
                <w:rFonts w:ascii="Times New Roman Bold" w:hAnsi="Times New Roman Bold"/>
                <w:b/>
                <w:sz w:val="24"/>
                <w:szCs w:val="24"/>
              </w:rPr>
              <w:t>Title:</w:t>
            </w:r>
          </w:p>
          <w:p w14:paraId="306D0FBD" w14:textId="77777777" w:rsidR="00E20DAF" w:rsidRDefault="00E20DAF">
            <w:pPr>
              <w:pStyle w:val="reporttable"/>
              <w:keepNext w:val="0"/>
              <w:keepLines w:val="0"/>
              <w:tabs>
                <w:tab w:val="num" w:pos="-30"/>
                <w:tab w:val="num" w:pos="42"/>
              </w:tabs>
              <w:ind w:left="-30"/>
            </w:pPr>
          </w:p>
          <w:p w14:paraId="630193BC" w14:textId="77777777" w:rsidR="00E20DAF" w:rsidRDefault="00836A33">
            <w:pPr>
              <w:pStyle w:val="reporttable"/>
              <w:keepNext w:val="0"/>
              <w:keepLines w:val="0"/>
              <w:tabs>
                <w:tab w:val="num" w:pos="-30"/>
                <w:tab w:val="num" w:pos="42"/>
              </w:tabs>
              <w:ind w:left="-30"/>
              <w:rPr>
                <w:rFonts w:ascii="Times New Roman" w:hAnsi="Times New Roman"/>
                <w:sz w:val="24"/>
                <w:szCs w:val="24"/>
              </w:rPr>
            </w:pPr>
            <w:r>
              <w:rPr>
                <w:rFonts w:ascii="Times New Roman" w:hAnsi="Times New Roman"/>
                <w:sz w:val="24"/>
                <w:szCs w:val="24"/>
              </w:rPr>
              <w:t>Remove all ECVNs and MVRNs from ECVAA for a Party in Section H Default feedback</w:t>
            </w:r>
          </w:p>
        </w:tc>
        <w:tc>
          <w:tcPr>
            <w:tcW w:w="1752" w:type="dxa"/>
            <w:tcBorders>
              <w:top w:val="single" w:sz="12" w:space="0" w:color="auto"/>
            </w:tcBorders>
          </w:tcPr>
          <w:p w14:paraId="4E8D777A" w14:textId="77777777" w:rsidR="00E20DAF" w:rsidRDefault="00836A33" w:rsidP="00D4068B">
            <w:pPr>
              <w:pStyle w:val="reporttable"/>
              <w:keepNext w:val="0"/>
              <w:keepLines w:val="0"/>
              <w:tabs>
                <w:tab w:val="num" w:pos="720"/>
              </w:tabs>
              <w:rPr>
                <w:rFonts w:ascii="Times New Roman" w:hAnsi="Times New Roman"/>
                <w:b/>
                <w:sz w:val="24"/>
                <w:szCs w:val="24"/>
              </w:rPr>
            </w:pPr>
            <w:r>
              <w:rPr>
                <w:rFonts w:ascii="Times New Roman Bold" w:hAnsi="Times New Roman Bold"/>
                <w:b/>
                <w:sz w:val="24"/>
                <w:szCs w:val="24"/>
              </w:rPr>
              <w:t>BSC Reference:</w:t>
            </w:r>
          </w:p>
          <w:p w14:paraId="242D578B" w14:textId="77777777" w:rsidR="00E20DAF" w:rsidRDefault="00E20DAF">
            <w:pPr>
              <w:pStyle w:val="reporttable"/>
              <w:keepNext w:val="0"/>
              <w:keepLines w:val="0"/>
              <w:tabs>
                <w:tab w:val="num" w:pos="720"/>
              </w:tabs>
              <w:ind w:left="744" w:hanging="768"/>
            </w:pPr>
          </w:p>
          <w:p w14:paraId="7A842943" w14:textId="77777777"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CP1140</w:t>
            </w:r>
          </w:p>
          <w:p w14:paraId="3B2FF144" w14:textId="77777777"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CP1169</w:t>
            </w:r>
          </w:p>
        </w:tc>
      </w:tr>
      <w:tr w:rsidR="00E20DAF" w14:paraId="7EADB040" w14:textId="77777777">
        <w:tc>
          <w:tcPr>
            <w:tcW w:w="1985" w:type="dxa"/>
          </w:tcPr>
          <w:p w14:paraId="0A5F833E" w14:textId="77777777" w:rsidR="00E20DAF" w:rsidRDefault="00836A33">
            <w:pPr>
              <w:pStyle w:val="reporttable"/>
              <w:keepNext w:val="0"/>
              <w:keepLines w:val="0"/>
              <w:tabs>
                <w:tab w:val="num" w:pos="720"/>
              </w:tabs>
              <w:ind w:left="744" w:hanging="768"/>
              <w:rPr>
                <w:rFonts w:ascii="Times New Roman" w:hAnsi="Times New Roman"/>
                <w:b/>
                <w:sz w:val="24"/>
                <w:szCs w:val="24"/>
              </w:rPr>
            </w:pPr>
            <w:r>
              <w:rPr>
                <w:rFonts w:ascii="Times New Roman Bold" w:hAnsi="Times New Roman Bold"/>
                <w:b/>
                <w:sz w:val="24"/>
                <w:szCs w:val="24"/>
              </w:rPr>
              <w:t>Mechanism:</w:t>
            </w:r>
          </w:p>
          <w:p w14:paraId="0D3A89C3" w14:textId="77777777" w:rsidR="00E20DAF" w:rsidRDefault="00E20DAF">
            <w:pPr>
              <w:pStyle w:val="reporttable"/>
              <w:keepNext w:val="0"/>
              <w:keepLines w:val="0"/>
              <w:tabs>
                <w:tab w:val="num" w:pos="720"/>
              </w:tabs>
              <w:ind w:left="744" w:hanging="768"/>
            </w:pPr>
          </w:p>
          <w:p w14:paraId="19C3C613" w14:textId="77777777"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Manual, by email.</w:t>
            </w:r>
          </w:p>
        </w:tc>
        <w:tc>
          <w:tcPr>
            <w:tcW w:w="1417" w:type="dxa"/>
          </w:tcPr>
          <w:p w14:paraId="06927E47" w14:textId="77777777" w:rsidR="00E20DAF" w:rsidRDefault="00836A33">
            <w:pPr>
              <w:pStyle w:val="reporttable"/>
              <w:keepNext w:val="0"/>
              <w:keepLines w:val="0"/>
              <w:tabs>
                <w:tab w:val="num" w:pos="720"/>
              </w:tabs>
              <w:ind w:left="744" w:hanging="768"/>
              <w:rPr>
                <w:rFonts w:ascii="Times New Roman" w:hAnsi="Times New Roman"/>
                <w:b/>
                <w:sz w:val="24"/>
                <w:szCs w:val="24"/>
              </w:rPr>
            </w:pPr>
            <w:r>
              <w:rPr>
                <w:rFonts w:ascii="Times New Roman Bold" w:hAnsi="Times New Roman Bold"/>
                <w:b/>
                <w:sz w:val="24"/>
                <w:szCs w:val="24"/>
              </w:rPr>
              <w:t>Frequency:</w:t>
            </w:r>
          </w:p>
          <w:p w14:paraId="3D032630" w14:textId="77777777" w:rsidR="00E20DAF" w:rsidRDefault="00E20DAF">
            <w:pPr>
              <w:pStyle w:val="reporttable"/>
              <w:keepNext w:val="0"/>
              <w:keepLines w:val="0"/>
              <w:tabs>
                <w:tab w:val="num" w:pos="720"/>
              </w:tabs>
              <w:ind w:left="744" w:hanging="768"/>
            </w:pPr>
          </w:p>
          <w:p w14:paraId="3CDCC259" w14:textId="77777777"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As required</w:t>
            </w:r>
          </w:p>
        </w:tc>
        <w:tc>
          <w:tcPr>
            <w:tcW w:w="4830" w:type="dxa"/>
            <w:gridSpan w:val="2"/>
          </w:tcPr>
          <w:p w14:paraId="7C18B209" w14:textId="77777777" w:rsidR="00E20DAF" w:rsidRDefault="00836A33">
            <w:pPr>
              <w:pStyle w:val="reporttable"/>
              <w:keepNext w:val="0"/>
              <w:keepLines w:val="0"/>
              <w:tabs>
                <w:tab w:val="num" w:pos="720"/>
              </w:tabs>
              <w:ind w:left="744" w:hanging="768"/>
              <w:rPr>
                <w:rFonts w:ascii="Times New Roman" w:hAnsi="Times New Roman"/>
                <w:b/>
                <w:sz w:val="24"/>
                <w:szCs w:val="24"/>
              </w:rPr>
            </w:pPr>
            <w:r>
              <w:rPr>
                <w:rFonts w:ascii="Times New Roman Bold" w:hAnsi="Times New Roman Bold"/>
                <w:b/>
                <w:sz w:val="24"/>
                <w:szCs w:val="24"/>
              </w:rPr>
              <w:t>Volumes:</w:t>
            </w:r>
          </w:p>
          <w:p w14:paraId="5A72FE13" w14:textId="77777777" w:rsidR="00E20DAF" w:rsidRDefault="00E20DAF">
            <w:pPr>
              <w:pStyle w:val="reporttable"/>
              <w:keepNext w:val="0"/>
              <w:keepLines w:val="0"/>
              <w:tabs>
                <w:tab w:val="num" w:pos="720"/>
              </w:tabs>
              <w:ind w:left="744" w:hanging="768"/>
            </w:pPr>
          </w:p>
          <w:p w14:paraId="088A1405" w14:textId="77777777"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 xml:space="preserve">Low </w:t>
            </w:r>
          </w:p>
          <w:p w14:paraId="342EB39F" w14:textId="77777777" w:rsidR="00E20DAF" w:rsidRDefault="00E20DAF">
            <w:pPr>
              <w:pStyle w:val="reporttable"/>
              <w:keepNext w:val="0"/>
              <w:keepLines w:val="0"/>
              <w:tabs>
                <w:tab w:val="num" w:pos="720"/>
              </w:tabs>
              <w:ind w:left="744" w:hanging="768"/>
            </w:pPr>
          </w:p>
        </w:tc>
      </w:tr>
      <w:tr w:rsidR="00E20DAF" w14:paraId="3F9DEB0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7" w:type="dxa"/>
            <w:right w:w="107" w:type="dxa"/>
          </w:tblCellMar>
        </w:tblPrEx>
        <w:trPr>
          <w:trHeight w:val="365"/>
        </w:trPr>
        <w:tc>
          <w:tcPr>
            <w:tcW w:w="8232" w:type="dxa"/>
            <w:gridSpan w:val="4"/>
            <w:tcBorders>
              <w:top w:val="single" w:sz="12" w:space="0" w:color="000000"/>
              <w:left w:val="single" w:sz="12" w:space="0" w:color="000000"/>
              <w:bottom w:val="nil"/>
              <w:right w:val="single" w:sz="12" w:space="0" w:color="000000"/>
            </w:tcBorders>
          </w:tcPr>
          <w:p w14:paraId="684F911E" w14:textId="77777777" w:rsidR="00E20DAF" w:rsidRDefault="00836A33">
            <w:pPr>
              <w:tabs>
                <w:tab w:val="num" w:pos="720"/>
              </w:tabs>
              <w:ind w:left="744" w:hanging="768"/>
              <w:rPr>
                <w:rFonts w:ascii="Arial" w:hAnsi="Arial" w:cs="Arial"/>
                <w:b/>
                <w:sz w:val="18"/>
                <w:szCs w:val="18"/>
              </w:rPr>
            </w:pPr>
            <w:r>
              <w:rPr>
                <w:rFonts w:ascii="Times New Roman Bold" w:hAnsi="Times New Roman Bold" w:cs="Arial"/>
                <w:b/>
                <w:sz w:val="18"/>
                <w:szCs w:val="18"/>
              </w:rPr>
              <w:t>Interface Requirement:</w:t>
            </w:r>
          </w:p>
          <w:p w14:paraId="4F7F0E21" w14:textId="77777777" w:rsidR="00E20DAF" w:rsidRDefault="00836A33">
            <w:pPr>
              <w:pStyle w:val="reporttable"/>
              <w:keepNext w:val="0"/>
              <w:keepLines w:val="0"/>
              <w:ind w:left="-24"/>
              <w:rPr>
                <w:rFonts w:cs="Arial"/>
                <w:szCs w:val="18"/>
              </w:rPr>
            </w:pPr>
            <w:r>
              <w:rPr>
                <w:rFonts w:cs="Arial"/>
                <w:szCs w:val="18"/>
              </w:rPr>
              <w:t>The ECVAA shall issue feedback to BSCCo Ltd following the </w:t>
            </w:r>
            <w:r>
              <w:rPr>
                <w:rFonts w:cs="Arial"/>
                <w:szCs w:val="18"/>
                <w:u w:val="single"/>
              </w:rPr>
              <w:t>receipt of a request to remove all</w:t>
            </w:r>
            <w:r>
              <w:rPr>
                <w:rFonts w:cs="Arial"/>
                <w:szCs w:val="18"/>
              </w:rPr>
              <w:t xml:space="preserve"> ECVNs and MVRNs for a Party in Section H default, which shall contain:</w:t>
            </w:r>
          </w:p>
          <w:p w14:paraId="584DE6D9" w14:textId="77777777" w:rsidR="00E20DAF" w:rsidRDefault="00E20DAF">
            <w:pPr>
              <w:pStyle w:val="reporttable"/>
              <w:keepNext w:val="0"/>
              <w:keepLines w:val="0"/>
              <w:ind w:left="-24"/>
              <w:rPr>
                <w:rFonts w:cs="Arial"/>
                <w:szCs w:val="18"/>
              </w:rPr>
            </w:pPr>
          </w:p>
        </w:tc>
      </w:tr>
      <w:tr w:rsidR="00E20DAF" w14:paraId="241E61A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7" w:type="dxa"/>
            <w:right w:w="107" w:type="dxa"/>
          </w:tblCellMar>
        </w:tblPrEx>
        <w:tc>
          <w:tcPr>
            <w:tcW w:w="8232" w:type="dxa"/>
            <w:gridSpan w:val="4"/>
            <w:tcBorders>
              <w:top w:val="nil"/>
              <w:left w:val="single" w:sz="12" w:space="0" w:color="000000"/>
              <w:bottom w:val="nil"/>
              <w:right w:val="single" w:sz="12" w:space="0" w:color="000000"/>
            </w:tcBorders>
          </w:tcPr>
          <w:p w14:paraId="284E1701" w14:textId="77777777" w:rsidR="00E20DAF" w:rsidRDefault="00836A33">
            <w:pPr>
              <w:pStyle w:val="reporttable"/>
              <w:keepNext w:val="0"/>
              <w:keepLines w:val="0"/>
              <w:numPr>
                <w:ilvl w:val="0"/>
                <w:numId w:val="16"/>
              </w:numPr>
              <w:rPr>
                <w:rFonts w:cs="Arial"/>
                <w:szCs w:val="18"/>
              </w:rPr>
            </w:pPr>
            <w:r>
              <w:rPr>
                <w:rFonts w:cs="Arial"/>
                <w:szCs w:val="18"/>
              </w:rPr>
              <w:t>Party ID</w:t>
            </w:r>
          </w:p>
          <w:p w14:paraId="56D54253" w14:textId="77777777" w:rsidR="00E20DAF" w:rsidRDefault="00836A33">
            <w:pPr>
              <w:pStyle w:val="reporttable"/>
              <w:keepNext w:val="0"/>
              <w:keepLines w:val="0"/>
              <w:numPr>
                <w:ilvl w:val="0"/>
                <w:numId w:val="16"/>
              </w:numPr>
              <w:rPr>
                <w:rFonts w:cs="Arial"/>
                <w:szCs w:val="18"/>
              </w:rPr>
            </w:pPr>
            <w:r>
              <w:rPr>
                <w:rFonts w:cs="Arial"/>
                <w:szCs w:val="18"/>
              </w:rPr>
              <w:t xml:space="preserve">Removal effective from Date </w:t>
            </w:r>
          </w:p>
          <w:p w14:paraId="4E5E5680" w14:textId="77777777" w:rsidR="00E20DAF" w:rsidRDefault="00836A33">
            <w:pPr>
              <w:pStyle w:val="reporttable"/>
              <w:keepNext w:val="0"/>
              <w:keepLines w:val="0"/>
              <w:numPr>
                <w:ilvl w:val="0"/>
                <w:numId w:val="16"/>
              </w:numPr>
              <w:rPr>
                <w:rFonts w:cs="Arial"/>
                <w:szCs w:val="18"/>
              </w:rPr>
            </w:pPr>
            <w:r>
              <w:rPr>
                <w:rFonts w:cs="Arial"/>
                <w:szCs w:val="18"/>
              </w:rPr>
              <w:t>Removal effective from Period</w:t>
            </w:r>
          </w:p>
          <w:p w14:paraId="14293901" w14:textId="77777777" w:rsidR="00E20DAF" w:rsidRDefault="00836A33">
            <w:pPr>
              <w:pStyle w:val="reporttable"/>
              <w:keepNext w:val="0"/>
              <w:keepLines w:val="0"/>
              <w:numPr>
                <w:ilvl w:val="0"/>
                <w:numId w:val="16"/>
              </w:numPr>
              <w:rPr>
                <w:rFonts w:cs="Arial"/>
                <w:szCs w:val="18"/>
              </w:rPr>
            </w:pPr>
            <w:r>
              <w:rPr>
                <w:rFonts w:cs="Arial"/>
                <w:szCs w:val="18"/>
              </w:rPr>
              <w:t>Any notes pertinent to this removal</w:t>
            </w:r>
          </w:p>
          <w:p w14:paraId="0C7CA04D" w14:textId="77777777" w:rsidR="00E20DAF" w:rsidRDefault="00E20DAF">
            <w:pPr>
              <w:pStyle w:val="reporttable"/>
              <w:keepNext w:val="0"/>
              <w:keepLines w:val="0"/>
              <w:rPr>
                <w:rFonts w:cs="Arial"/>
                <w:szCs w:val="18"/>
              </w:rPr>
            </w:pPr>
          </w:p>
        </w:tc>
      </w:tr>
      <w:tr w:rsidR="00E20DAF" w14:paraId="4A5907E2" w14:textId="77777777">
        <w:trPr>
          <w:trHeight w:val="338"/>
        </w:trPr>
        <w:tc>
          <w:tcPr>
            <w:tcW w:w="8232" w:type="dxa"/>
            <w:gridSpan w:val="4"/>
            <w:tcBorders>
              <w:bottom w:val="single" w:sz="12" w:space="0" w:color="000000"/>
            </w:tcBorders>
          </w:tcPr>
          <w:p w14:paraId="3C94CF35" w14:textId="77777777" w:rsidR="00E20DAF" w:rsidRDefault="00836A33">
            <w:pPr>
              <w:tabs>
                <w:tab w:val="num" w:pos="720"/>
              </w:tabs>
              <w:ind w:left="744" w:hanging="768"/>
              <w:rPr>
                <w:rFonts w:ascii="Arial" w:hAnsi="Arial" w:cs="Arial"/>
                <w:b/>
                <w:sz w:val="18"/>
                <w:szCs w:val="18"/>
              </w:rPr>
            </w:pPr>
            <w:r>
              <w:rPr>
                <w:rFonts w:ascii="Times New Roman Bold" w:hAnsi="Times New Roman Bold" w:cs="Arial"/>
                <w:b/>
                <w:sz w:val="18"/>
                <w:szCs w:val="18"/>
              </w:rPr>
              <w:t>Physical Interface Details:</w:t>
            </w:r>
          </w:p>
          <w:p w14:paraId="33DDFD0C" w14:textId="77777777" w:rsidR="00E20DAF" w:rsidRDefault="00836A33">
            <w:pPr>
              <w:ind w:left="0"/>
              <w:rPr>
                <w:rFonts w:ascii="Arial" w:hAnsi="Arial" w:cs="Arial"/>
                <w:sz w:val="18"/>
                <w:szCs w:val="18"/>
              </w:rPr>
            </w:pPr>
            <w:r>
              <w:rPr>
                <w:rFonts w:ascii="Arial" w:hAnsi="Arial" w:cs="Arial"/>
                <w:sz w:val="18"/>
                <w:szCs w:val="18"/>
              </w:rPr>
              <w:t>The ECVAA-I050 shall be used on the following occasions:</w:t>
            </w:r>
          </w:p>
          <w:p w14:paraId="66417233" w14:textId="77777777" w:rsidR="00E20DAF" w:rsidRDefault="00836A33">
            <w:pPr>
              <w:ind w:left="0"/>
              <w:rPr>
                <w:rFonts w:ascii="Arial" w:hAnsi="Arial" w:cs="Arial"/>
                <w:sz w:val="18"/>
                <w:szCs w:val="18"/>
              </w:rPr>
            </w:pPr>
            <w:r>
              <w:rPr>
                <w:rFonts w:ascii="Arial" w:hAnsi="Arial" w:cs="Arial"/>
                <w:sz w:val="18"/>
                <w:szCs w:val="18"/>
              </w:rPr>
              <w:t>Where the dis-application is to commence from Period 1:</w:t>
            </w:r>
          </w:p>
          <w:p w14:paraId="77C6FB3F" w14:textId="77777777" w:rsidR="00E20DAF" w:rsidRDefault="00836A33">
            <w:pPr>
              <w:numPr>
                <w:ilvl w:val="0"/>
                <w:numId w:val="18"/>
              </w:numPr>
              <w:overflowPunct/>
              <w:autoSpaceDE/>
              <w:autoSpaceDN/>
              <w:adjustRightInd/>
              <w:spacing w:after="0"/>
              <w:jc w:val="left"/>
              <w:textAlignment w:val="auto"/>
              <w:rPr>
                <w:rFonts w:ascii="Arial" w:hAnsi="Arial" w:cs="Arial"/>
                <w:sz w:val="18"/>
                <w:szCs w:val="18"/>
              </w:rPr>
            </w:pPr>
            <w:r>
              <w:rPr>
                <w:rFonts w:ascii="Arial" w:hAnsi="Arial" w:cs="Arial"/>
                <w:sz w:val="18"/>
                <w:szCs w:val="18"/>
              </w:rPr>
              <w:t>To confirm receipt of the ECVAA-I049.</w:t>
            </w:r>
          </w:p>
          <w:p w14:paraId="27A18F3B" w14:textId="77777777" w:rsidR="00E20DAF" w:rsidRDefault="00836A33">
            <w:pPr>
              <w:numPr>
                <w:ilvl w:val="0"/>
                <w:numId w:val="18"/>
              </w:numPr>
              <w:overflowPunct/>
              <w:autoSpaceDE/>
              <w:autoSpaceDN/>
              <w:adjustRightInd/>
              <w:spacing w:after="0"/>
              <w:jc w:val="left"/>
              <w:textAlignment w:val="auto"/>
              <w:rPr>
                <w:rFonts w:ascii="Arial" w:hAnsi="Arial" w:cs="Arial"/>
                <w:sz w:val="18"/>
                <w:szCs w:val="18"/>
              </w:rPr>
            </w:pPr>
            <w:r>
              <w:rPr>
                <w:rFonts w:ascii="Arial" w:hAnsi="Arial" w:cs="Arial"/>
                <w:sz w:val="18"/>
                <w:szCs w:val="18"/>
              </w:rPr>
              <w:t>To confirm that all Notifications have been removed and all Authorisations terminated for the defaulting Party,</w:t>
            </w:r>
          </w:p>
          <w:p w14:paraId="7C00A146" w14:textId="77777777" w:rsidR="00E20DAF" w:rsidRDefault="00836A33">
            <w:pPr>
              <w:numPr>
                <w:ilvl w:val="0"/>
                <w:numId w:val="18"/>
              </w:numPr>
              <w:overflowPunct/>
              <w:autoSpaceDE/>
              <w:autoSpaceDN/>
              <w:adjustRightInd/>
              <w:spacing w:after="0"/>
              <w:jc w:val="left"/>
              <w:textAlignment w:val="auto"/>
              <w:rPr>
                <w:rFonts w:ascii="Arial" w:hAnsi="Arial" w:cs="Arial"/>
                <w:sz w:val="18"/>
                <w:szCs w:val="18"/>
              </w:rPr>
            </w:pPr>
            <w:r>
              <w:rPr>
                <w:rFonts w:ascii="Arial" w:hAnsi="Arial" w:cs="Arial"/>
                <w:sz w:val="18"/>
                <w:szCs w:val="18"/>
              </w:rPr>
              <w:t>To confirm that the Credit Check has been restarted.</w:t>
            </w:r>
          </w:p>
          <w:p w14:paraId="3F37E846" w14:textId="312689B2" w:rsidR="00E20DAF" w:rsidRDefault="00836A33">
            <w:pPr>
              <w:numPr>
                <w:ilvl w:val="0"/>
                <w:numId w:val="18"/>
              </w:numPr>
              <w:overflowPunct/>
              <w:autoSpaceDE/>
              <w:autoSpaceDN/>
              <w:adjustRightInd/>
              <w:spacing w:after="0"/>
              <w:jc w:val="left"/>
              <w:textAlignment w:val="auto"/>
              <w:rPr>
                <w:sz w:val="18"/>
                <w:szCs w:val="18"/>
              </w:rPr>
            </w:pPr>
            <w:r>
              <w:rPr>
                <w:rFonts w:ascii="Arial" w:hAnsi="Arial" w:cs="Arial"/>
                <w:sz w:val="18"/>
                <w:szCs w:val="18"/>
              </w:rPr>
              <w:t>To confirm that the final check has been completed.</w:t>
            </w:r>
          </w:p>
          <w:p w14:paraId="5ED6AA5B" w14:textId="77777777" w:rsidR="00E20DAF" w:rsidRDefault="00E20DAF">
            <w:pPr>
              <w:overflowPunct/>
              <w:autoSpaceDE/>
              <w:autoSpaceDN/>
              <w:adjustRightInd/>
              <w:spacing w:after="0"/>
              <w:ind w:left="0"/>
              <w:jc w:val="left"/>
              <w:textAlignment w:val="auto"/>
              <w:rPr>
                <w:sz w:val="18"/>
                <w:szCs w:val="18"/>
              </w:rPr>
            </w:pPr>
          </w:p>
          <w:p w14:paraId="6C525898" w14:textId="77777777" w:rsidR="00E20DAF" w:rsidRDefault="00836A33">
            <w:pPr>
              <w:ind w:left="0"/>
              <w:rPr>
                <w:rFonts w:ascii="Arial" w:hAnsi="Arial" w:cs="Arial"/>
                <w:sz w:val="18"/>
                <w:szCs w:val="18"/>
              </w:rPr>
            </w:pPr>
            <w:r>
              <w:rPr>
                <w:rFonts w:ascii="Arial" w:hAnsi="Arial" w:cs="Arial"/>
                <w:sz w:val="18"/>
                <w:szCs w:val="18"/>
              </w:rPr>
              <w:t>Where the dis-application is to commence from any period other than Period 1:</w:t>
            </w:r>
          </w:p>
          <w:p w14:paraId="2E1DC2DF" w14:textId="77777777" w:rsidR="00E20DAF" w:rsidRDefault="00836A33" w:rsidP="00DF14F5">
            <w:pPr>
              <w:numPr>
                <w:ilvl w:val="0"/>
                <w:numId w:val="20"/>
              </w:numPr>
              <w:tabs>
                <w:tab w:val="num" w:pos="360"/>
              </w:tabs>
              <w:overflowPunct/>
              <w:autoSpaceDE/>
              <w:autoSpaceDN/>
              <w:adjustRightInd/>
              <w:spacing w:after="0"/>
              <w:ind w:left="342"/>
              <w:jc w:val="left"/>
              <w:textAlignment w:val="auto"/>
              <w:rPr>
                <w:rFonts w:ascii="Arial" w:hAnsi="Arial" w:cs="Arial"/>
                <w:sz w:val="18"/>
                <w:szCs w:val="18"/>
              </w:rPr>
            </w:pPr>
            <w:r>
              <w:rPr>
                <w:rFonts w:ascii="Arial" w:hAnsi="Arial" w:cs="Arial"/>
                <w:sz w:val="18"/>
                <w:szCs w:val="18"/>
              </w:rPr>
              <w:t>To confirm receipt of the ECVAA-I049.</w:t>
            </w:r>
          </w:p>
          <w:p w14:paraId="46C99E08" w14:textId="77777777" w:rsidR="00E20DAF" w:rsidRDefault="00836A33" w:rsidP="00DF14F5">
            <w:pPr>
              <w:numPr>
                <w:ilvl w:val="0"/>
                <w:numId w:val="20"/>
              </w:numPr>
              <w:tabs>
                <w:tab w:val="num" w:pos="360"/>
              </w:tabs>
              <w:overflowPunct/>
              <w:autoSpaceDE/>
              <w:autoSpaceDN/>
              <w:adjustRightInd/>
              <w:spacing w:after="0"/>
              <w:ind w:left="342"/>
              <w:jc w:val="left"/>
              <w:textAlignment w:val="auto"/>
              <w:rPr>
                <w:rFonts w:ascii="Arial" w:hAnsi="Arial" w:cs="Arial"/>
                <w:sz w:val="18"/>
                <w:szCs w:val="18"/>
              </w:rPr>
            </w:pPr>
            <w:r>
              <w:rPr>
                <w:rFonts w:ascii="Arial" w:hAnsi="Arial" w:cs="Arial"/>
                <w:sz w:val="18"/>
                <w:szCs w:val="18"/>
              </w:rPr>
              <w:t>To confirm that all Notifications have been removed from the next settlement day and all Authorisations terminated for the defaulting Party,</w:t>
            </w:r>
          </w:p>
          <w:p w14:paraId="3FC07B83" w14:textId="77777777" w:rsidR="00E20DAF" w:rsidRDefault="00836A33" w:rsidP="00DF14F5">
            <w:pPr>
              <w:numPr>
                <w:ilvl w:val="0"/>
                <w:numId w:val="20"/>
              </w:numPr>
              <w:tabs>
                <w:tab w:val="num" w:pos="360"/>
              </w:tabs>
              <w:overflowPunct/>
              <w:autoSpaceDE/>
              <w:autoSpaceDN/>
              <w:adjustRightInd/>
              <w:spacing w:after="0"/>
              <w:ind w:left="342"/>
              <w:jc w:val="left"/>
              <w:textAlignment w:val="auto"/>
              <w:rPr>
                <w:rFonts w:ascii="Arial" w:hAnsi="Arial" w:cs="Arial"/>
                <w:sz w:val="18"/>
                <w:szCs w:val="18"/>
              </w:rPr>
            </w:pPr>
            <w:r>
              <w:rPr>
                <w:rFonts w:ascii="Arial" w:hAnsi="Arial" w:cs="Arial"/>
                <w:sz w:val="18"/>
                <w:szCs w:val="18"/>
              </w:rPr>
              <w:t>To confirm that the Credit Check has been restarted.</w:t>
            </w:r>
          </w:p>
          <w:p w14:paraId="564F2BED" w14:textId="77777777" w:rsidR="00E20DAF" w:rsidRDefault="00836A33" w:rsidP="00DF14F5">
            <w:pPr>
              <w:numPr>
                <w:ilvl w:val="0"/>
                <w:numId w:val="20"/>
              </w:numPr>
              <w:tabs>
                <w:tab w:val="num" w:pos="360"/>
              </w:tabs>
              <w:overflowPunct/>
              <w:autoSpaceDE/>
              <w:autoSpaceDN/>
              <w:adjustRightInd/>
              <w:spacing w:after="0"/>
              <w:ind w:left="342"/>
              <w:jc w:val="left"/>
              <w:textAlignment w:val="auto"/>
              <w:rPr>
                <w:rFonts w:ascii="Arial" w:hAnsi="Arial" w:cs="Arial"/>
                <w:sz w:val="18"/>
                <w:szCs w:val="18"/>
              </w:rPr>
            </w:pPr>
            <w:r>
              <w:rPr>
                <w:rFonts w:ascii="Arial" w:hAnsi="Arial" w:cs="Arial"/>
                <w:sz w:val="18"/>
                <w:szCs w:val="18"/>
              </w:rPr>
              <w:t>To confirm that the Volume Nullification process is completed. An update on the progress of each Volume Notification Nullification will be sent every working day if this process takes more than one working day.</w:t>
            </w:r>
          </w:p>
          <w:p w14:paraId="36550D0C" w14:textId="69BB8D57" w:rsidR="00E20DAF" w:rsidRDefault="00836A33" w:rsidP="00DF14F5">
            <w:pPr>
              <w:numPr>
                <w:ilvl w:val="0"/>
                <w:numId w:val="20"/>
              </w:numPr>
              <w:tabs>
                <w:tab w:val="num" w:pos="360"/>
              </w:tabs>
              <w:overflowPunct/>
              <w:autoSpaceDE/>
              <w:autoSpaceDN/>
              <w:adjustRightInd/>
              <w:spacing w:after="0"/>
              <w:ind w:left="342"/>
              <w:jc w:val="left"/>
              <w:textAlignment w:val="auto"/>
              <w:rPr>
                <w:sz w:val="18"/>
                <w:szCs w:val="18"/>
              </w:rPr>
            </w:pPr>
            <w:r>
              <w:rPr>
                <w:rFonts w:ascii="Arial" w:hAnsi="Arial" w:cs="Arial"/>
                <w:sz w:val="18"/>
                <w:szCs w:val="18"/>
              </w:rPr>
              <w:t>To confirm that the final check has been completed.</w:t>
            </w:r>
          </w:p>
          <w:p w14:paraId="77E2590D" w14:textId="77777777" w:rsidR="00E20DAF" w:rsidRDefault="00E20DAF">
            <w:pPr>
              <w:overflowPunct/>
              <w:autoSpaceDE/>
              <w:autoSpaceDN/>
              <w:adjustRightInd/>
              <w:spacing w:after="0"/>
              <w:ind w:left="0"/>
              <w:jc w:val="left"/>
              <w:textAlignment w:val="auto"/>
              <w:rPr>
                <w:sz w:val="18"/>
                <w:szCs w:val="18"/>
              </w:rPr>
            </w:pPr>
          </w:p>
          <w:p w14:paraId="417F43CE" w14:textId="77777777" w:rsidR="00E20DAF" w:rsidRDefault="00836A33">
            <w:pPr>
              <w:ind w:left="0"/>
              <w:rPr>
                <w:rFonts w:ascii="Arial" w:hAnsi="Arial" w:cs="Arial"/>
                <w:sz w:val="18"/>
                <w:szCs w:val="18"/>
              </w:rPr>
            </w:pPr>
            <w:r>
              <w:rPr>
                <w:rFonts w:ascii="Arial" w:hAnsi="Arial" w:cs="Arial"/>
                <w:sz w:val="18"/>
                <w:szCs w:val="18"/>
              </w:rPr>
              <w:t>Note: additional informal communications may occur between the ECVAA and BSCCo by email and/or telephone as individual circumstances dictate.</w:t>
            </w:r>
          </w:p>
        </w:tc>
      </w:tr>
    </w:tbl>
    <w:p w14:paraId="54903EF8" w14:textId="77777777" w:rsidR="00E20DAF" w:rsidRDefault="00E20DAF">
      <w:pPr>
        <w:tabs>
          <w:tab w:val="num" w:pos="720"/>
        </w:tabs>
        <w:ind w:left="0"/>
      </w:pPr>
    </w:p>
    <w:p w14:paraId="0422E760" w14:textId="4C046A25" w:rsidR="00B559BD" w:rsidRDefault="00B559BD" w:rsidP="00B559BD">
      <w:pPr>
        <w:pStyle w:val="Heading2"/>
        <w:keepNext w:val="0"/>
        <w:keepLines w:val="0"/>
        <w:pageBreakBefore/>
      </w:pPr>
      <w:bookmarkStart w:id="3637" w:name="_Toc188520720"/>
      <w:bookmarkStart w:id="3638" w:name="_Toc427326330"/>
      <w:bookmarkStart w:id="3639" w:name="_Toc490549751"/>
      <w:bookmarkStart w:id="3640" w:name="_Toc505760217"/>
      <w:bookmarkStart w:id="3641" w:name="_Toc511643197"/>
      <w:bookmarkStart w:id="3642" w:name="_Toc531848994"/>
      <w:bookmarkStart w:id="3643" w:name="_Toc532298634"/>
      <w:bookmarkStart w:id="3644" w:name="_Toc16500474"/>
      <w:bookmarkStart w:id="3645" w:name="_Toc16509642"/>
      <w:bookmarkStart w:id="3646" w:name="_Toc30574022"/>
      <w:bookmarkStart w:id="3647" w:name="_Toc224570496"/>
      <w:r>
        <w:lastRenderedPageBreak/>
        <w:t>ECVAA-I053: Daily Wholesale Market Activity Report</w:t>
      </w:r>
      <w:bookmarkEnd w:id="3637"/>
      <w:bookmarkEnd w:id="3647"/>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B559BD" w14:paraId="75942B14" w14:textId="77777777" w:rsidTr="002064E6">
        <w:tc>
          <w:tcPr>
            <w:tcW w:w="1985" w:type="dxa"/>
            <w:tcBorders>
              <w:top w:val="single" w:sz="12" w:space="0" w:color="000000"/>
            </w:tcBorders>
          </w:tcPr>
          <w:p w14:paraId="4A1310B6" w14:textId="77777777" w:rsidR="00B559BD" w:rsidRDefault="00B559BD" w:rsidP="002064E6">
            <w:pPr>
              <w:pStyle w:val="reporttable"/>
              <w:keepNext w:val="0"/>
              <w:keepLines w:val="0"/>
            </w:pPr>
            <w:r>
              <w:rPr>
                <w:rFonts w:ascii="Times New Roman Bold" w:hAnsi="Times New Roman Bold"/>
                <w:b/>
              </w:rPr>
              <w:t>Interface ID:</w:t>
            </w:r>
          </w:p>
          <w:p w14:paraId="5874F0DB" w14:textId="77777777" w:rsidR="00B559BD" w:rsidRDefault="00B559BD" w:rsidP="002064E6">
            <w:pPr>
              <w:pStyle w:val="reporttable"/>
              <w:keepNext w:val="0"/>
              <w:keepLines w:val="0"/>
            </w:pPr>
            <w:r>
              <w:t>ECVAA-I053</w:t>
            </w:r>
          </w:p>
        </w:tc>
        <w:tc>
          <w:tcPr>
            <w:tcW w:w="1701" w:type="dxa"/>
            <w:tcBorders>
              <w:top w:val="single" w:sz="12" w:space="0" w:color="000000"/>
            </w:tcBorders>
          </w:tcPr>
          <w:p w14:paraId="1948DA20" w14:textId="77777777" w:rsidR="00B559BD" w:rsidRDefault="00B559BD" w:rsidP="002064E6">
            <w:pPr>
              <w:pStyle w:val="reporttable"/>
              <w:keepNext w:val="0"/>
              <w:keepLines w:val="0"/>
            </w:pPr>
            <w:r>
              <w:rPr>
                <w:rFonts w:ascii="Times New Roman Bold" w:hAnsi="Times New Roman Bold"/>
                <w:b/>
              </w:rPr>
              <w:t>Source:</w:t>
            </w:r>
          </w:p>
          <w:p w14:paraId="1AE4CBED" w14:textId="77777777" w:rsidR="00B559BD" w:rsidRDefault="00B559BD" w:rsidP="002064E6">
            <w:pPr>
              <w:pStyle w:val="reporttable"/>
              <w:keepNext w:val="0"/>
              <w:keepLines w:val="0"/>
            </w:pPr>
            <w:r>
              <w:t>SVAA</w:t>
            </w:r>
          </w:p>
        </w:tc>
        <w:tc>
          <w:tcPr>
            <w:tcW w:w="1860" w:type="dxa"/>
            <w:tcBorders>
              <w:top w:val="single" w:sz="12" w:space="0" w:color="000000"/>
            </w:tcBorders>
          </w:tcPr>
          <w:p w14:paraId="567015D1" w14:textId="77777777" w:rsidR="00B559BD" w:rsidRDefault="00B559BD" w:rsidP="002064E6">
            <w:pPr>
              <w:pStyle w:val="reporttable"/>
              <w:keepNext w:val="0"/>
              <w:keepLines w:val="0"/>
            </w:pPr>
            <w:r>
              <w:rPr>
                <w:rFonts w:ascii="Times New Roman Bold" w:hAnsi="Times New Roman Bold"/>
                <w:b/>
              </w:rPr>
              <w:t>Title:</w:t>
            </w:r>
          </w:p>
          <w:p w14:paraId="2501E126" w14:textId="77777777" w:rsidR="00B559BD" w:rsidRDefault="00B559BD" w:rsidP="002064E6">
            <w:pPr>
              <w:pStyle w:val="reporttable"/>
              <w:keepNext w:val="0"/>
              <w:keepLines w:val="0"/>
            </w:pPr>
            <w:r>
              <w:t xml:space="preserve">Daily Wholesale Market Activity Report </w:t>
            </w:r>
          </w:p>
        </w:tc>
        <w:tc>
          <w:tcPr>
            <w:tcW w:w="2676" w:type="dxa"/>
            <w:tcBorders>
              <w:top w:val="single" w:sz="12" w:space="0" w:color="000000"/>
            </w:tcBorders>
          </w:tcPr>
          <w:p w14:paraId="542729B3" w14:textId="77777777" w:rsidR="00B559BD" w:rsidRDefault="00B559BD" w:rsidP="002064E6">
            <w:pPr>
              <w:pStyle w:val="reporttable"/>
              <w:keepNext w:val="0"/>
              <w:keepLines w:val="0"/>
            </w:pPr>
            <w:r>
              <w:rPr>
                <w:rFonts w:ascii="Times New Roman Bold" w:hAnsi="Times New Roman Bold"/>
                <w:b/>
              </w:rPr>
              <w:t>BSC Reference:</w:t>
            </w:r>
          </w:p>
          <w:p w14:paraId="7D778905" w14:textId="77777777" w:rsidR="00B559BD" w:rsidRDefault="00B559BD" w:rsidP="002064E6">
            <w:pPr>
              <w:pStyle w:val="reporttable"/>
              <w:keepNext w:val="0"/>
              <w:keepLines w:val="0"/>
            </w:pPr>
            <w:r>
              <w:t>P415</w:t>
            </w:r>
          </w:p>
          <w:p w14:paraId="6DD09294" w14:textId="77777777" w:rsidR="00B559BD" w:rsidRDefault="00B559BD" w:rsidP="002064E6">
            <w:pPr>
              <w:pStyle w:val="reporttable"/>
              <w:keepNext w:val="0"/>
              <w:keepLines w:val="0"/>
            </w:pPr>
          </w:p>
        </w:tc>
      </w:tr>
      <w:tr w:rsidR="00B559BD" w14:paraId="4551211D" w14:textId="77777777" w:rsidTr="002064E6">
        <w:tc>
          <w:tcPr>
            <w:tcW w:w="1985" w:type="dxa"/>
          </w:tcPr>
          <w:p w14:paraId="50458D15" w14:textId="77777777" w:rsidR="00B559BD" w:rsidRDefault="00B559BD" w:rsidP="002064E6">
            <w:pPr>
              <w:pStyle w:val="reporttable"/>
              <w:keepNext w:val="0"/>
              <w:keepLines w:val="0"/>
            </w:pPr>
            <w:r>
              <w:rPr>
                <w:rFonts w:ascii="Times New Roman Bold" w:hAnsi="Times New Roman Bold"/>
                <w:b/>
              </w:rPr>
              <w:t>Mechanism:</w:t>
            </w:r>
          </w:p>
          <w:p w14:paraId="17425159" w14:textId="20D5DD45" w:rsidR="00B559BD" w:rsidRDefault="003F44B0" w:rsidP="002064E6">
            <w:pPr>
              <w:pStyle w:val="reporttable"/>
              <w:keepNext w:val="0"/>
              <w:keepLines w:val="0"/>
            </w:pPr>
            <w:r>
              <w:t>API</w:t>
            </w:r>
          </w:p>
        </w:tc>
        <w:tc>
          <w:tcPr>
            <w:tcW w:w="1701" w:type="dxa"/>
          </w:tcPr>
          <w:p w14:paraId="66377A54" w14:textId="77777777" w:rsidR="00B559BD" w:rsidRDefault="00B559BD" w:rsidP="002064E6">
            <w:pPr>
              <w:pStyle w:val="reporttable"/>
              <w:keepNext w:val="0"/>
              <w:keepLines w:val="0"/>
            </w:pPr>
            <w:r>
              <w:rPr>
                <w:rFonts w:ascii="Times New Roman Bold" w:hAnsi="Times New Roman Bold"/>
                <w:b/>
              </w:rPr>
              <w:t>Frequency:</w:t>
            </w:r>
          </w:p>
          <w:p w14:paraId="795CCECA" w14:textId="77777777" w:rsidR="00B559BD" w:rsidRDefault="00B559BD" w:rsidP="002064E6">
            <w:pPr>
              <w:pStyle w:val="reporttable"/>
              <w:keepNext w:val="0"/>
              <w:keepLines w:val="0"/>
            </w:pPr>
            <w:r>
              <w:t>Daily</w:t>
            </w:r>
          </w:p>
        </w:tc>
        <w:tc>
          <w:tcPr>
            <w:tcW w:w="4536" w:type="dxa"/>
            <w:gridSpan w:val="2"/>
          </w:tcPr>
          <w:p w14:paraId="78761942" w14:textId="77777777" w:rsidR="00B559BD" w:rsidRDefault="00B559BD" w:rsidP="002064E6">
            <w:pPr>
              <w:pStyle w:val="reporttable"/>
              <w:keepNext w:val="0"/>
              <w:keepLines w:val="0"/>
            </w:pPr>
            <w:r>
              <w:rPr>
                <w:rFonts w:ascii="Times New Roman Bold" w:hAnsi="Times New Roman Bold"/>
                <w:b/>
              </w:rPr>
              <w:t>Volumes:</w:t>
            </w:r>
          </w:p>
          <w:p w14:paraId="65B3FF2C" w14:textId="77777777" w:rsidR="00B559BD" w:rsidRDefault="00B559BD" w:rsidP="002064E6">
            <w:pPr>
              <w:pStyle w:val="reporttable"/>
              <w:keepNext w:val="0"/>
              <w:keepLines w:val="0"/>
            </w:pPr>
            <w:r>
              <w:t>Low</w:t>
            </w:r>
          </w:p>
        </w:tc>
      </w:tr>
      <w:tr w:rsidR="00B559BD" w14:paraId="2232C5AC" w14:textId="77777777" w:rsidTr="002064E6">
        <w:tblPrEx>
          <w:tblBorders>
            <w:insideV w:val="single" w:sz="6" w:space="0" w:color="808080"/>
          </w:tblBorders>
        </w:tblPrEx>
        <w:tc>
          <w:tcPr>
            <w:tcW w:w="8222" w:type="dxa"/>
            <w:gridSpan w:val="4"/>
          </w:tcPr>
          <w:p w14:paraId="54701F1D" w14:textId="77777777" w:rsidR="00B559BD" w:rsidRDefault="00B559BD" w:rsidP="002064E6">
            <w:pPr>
              <w:pStyle w:val="reporttable"/>
              <w:keepNext w:val="0"/>
              <w:keepLines w:val="0"/>
            </w:pPr>
          </w:p>
          <w:p w14:paraId="6C66839C" w14:textId="499A36B1" w:rsidR="00B559BD" w:rsidRDefault="00B559BD" w:rsidP="002064E6">
            <w:pPr>
              <w:pStyle w:val="reporttable"/>
              <w:keepNext w:val="0"/>
              <w:keepLines w:val="0"/>
            </w:pPr>
            <w:r>
              <w:t xml:space="preserve">The ECVAA shall for each Settlement Date send details of all </w:t>
            </w:r>
            <w:r w:rsidR="00D96EE3">
              <w:t xml:space="preserve">Secondary </w:t>
            </w:r>
            <w:r>
              <w:t>BM Units and Settlement Periods for which it has received Wholesale Market Activity Notifications.</w:t>
            </w:r>
          </w:p>
          <w:p w14:paraId="33D3DCFA" w14:textId="77777777" w:rsidR="00B559BD" w:rsidRDefault="00B559BD" w:rsidP="002064E6">
            <w:pPr>
              <w:pStyle w:val="reporttable"/>
              <w:keepNext w:val="0"/>
              <w:keepLines w:val="0"/>
            </w:pPr>
          </w:p>
          <w:p w14:paraId="61D12C79" w14:textId="77777777" w:rsidR="00B559BD" w:rsidRDefault="00B559BD" w:rsidP="002064E6">
            <w:pPr>
              <w:pStyle w:val="reporttable"/>
              <w:keepNext w:val="0"/>
              <w:keepLines w:val="0"/>
            </w:pPr>
            <w:r>
              <w:t xml:space="preserve">Settlement </w:t>
            </w:r>
            <w:r>
              <w:rPr>
                <w:u w:val="single"/>
              </w:rPr>
              <w:t>Date</w:t>
            </w:r>
          </w:p>
          <w:p w14:paraId="30A40D01" w14:textId="77777777" w:rsidR="00B559BD" w:rsidRDefault="00B559BD" w:rsidP="002064E6">
            <w:pPr>
              <w:pStyle w:val="reporttable"/>
              <w:keepNext w:val="0"/>
              <w:keepLines w:val="0"/>
            </w:pPr>
            <w:r>
              <w:t xml:space="preserve">BM Unit </w:t>
            </w:r>
          </w:p>
          <w:p w14:paraId="20939A2F" w14:textId="77777777" w:rsidR="00B559BD" w:rsidRDefault="00B559BD" w:rsidP="002064E6">
            <w:pPr>
              <w:pStyle w:val="reporttable"/>
              <w:keepNext w:val="0"/>
              <w:keepLines w:val="0"/>
            </w:pPr>
            <w:r>
              <w:t>Settlement Period</w:t>
            </w:r>
          </w:p>
          <w:p w14:paraId="598EC71A" w14:textId="77777777" w:rsidR="00B559BD" w:rsidRDefault="00B559BD" w:rsidP="002064E6">
            <w:pPr>
              <w:pStyle w:val="reporttable"/>
              <w:keepNext w:val="0"/>
              <w:keepLines w:val="0"/>
            </w:pPr>
            <w:r>
              <w:t>Wholesale Market Activity Indicator</w:t>
            </w:r>
          </w:p>
          <w:p w14:paraId="55791BF7" w14:textId="77777777" w:rsidR="00B559BD" w:rsidRDefault="00B559BD" w:rsidP="002064E6">
            <w:pPr>
              <w:pStyle w:val="reporttable"/>
              <w:keepNext w:val="0"/>
              <w:keepLines w:val="0"/>
            </w:pPr>
          </w:p>
        </w:tc>
      </w:tr>
      <w:tr w:rsidR="00B559BD" w14:paraId="021866E2" w14:textId="77777777" w:rsidTr="002064E6">
        <w:tc>
          <w:tcPr>
            <w:tcW w:w="8222" w:type="dxa"/>
            <w:gridSpan w:val="4"/>
          </w:tcPr>
          <w:p w14:paraId="10D62364" w14:textId="77777777" w:rsidR="00B559BD" w:rsidRDefault="00B559BD" w:rsidP="002064E6">
            <w:pPr>
              <w:spacing w:after="0"/>
              <w:ind w:left="0"/>
            </w:pPr>
            <w:r>
              <w:rPr>
                <w:rFonts w:ascii="Times New Roman Bold" w:hAnsi="Times New Roman Bold"/>
                <w:b/>
              </w:rPr>
              <w:t>Physical Interface Details:</w:t>
            </w:r>
          </w:p>
        </w:tc>
      </w:tr>
      <w:tr w:rsidR="00B559BD" w14:paraId="26DBC483" w14:textId="77777777" w:rsidTr="002064E6">
        <w:tc>
          <w:tcPr>
            <w:tcW w:w="8222" w:type="dxa"/>
            <w:gridSpan w:val="4"/>
            <w:tcBorders>
              <w:bottom w:val="single" w:sz="12" w:space="0" w:color="000000"/>
            </w:tcBorders>
          </w:tcPr>
          <w:p w14:paraId="7D2F9E60" w14:textId="6263516B" w:rsidR="00B559BD" w:rsidRDefault="0050420B" w:rsidP="002064E6">
            <w:pPr>
              <w:pStyle w:val="reporttable"/>
              <w:keepNext w:val="0"/>
              <w:keepLines w:val="0"/>
            </w:pPr>
            <w:r>
              <w:t xml:space="preserve">Also </w:t>
            </w:r>
            <w:r w:rsidR="000C17F9">
              <w:t>referred</w:t>
            </w:r>
            <w:r>
              <w:t xml:space="preserve"> to as the P0339</w:t>
            </w:r>
          </w:p>
        </w:tc>
      </w:tr>
    </w:tbl>
    <w:p w14:paraId="580AA246" w14:textId="77777777" w:rsidR="00A11940" w:rsidRPr="00A11940" w:rsidRDefault="00A11940" w:rsidP="00DF14F5"/>
    <w:p w14:paraId="3CCC9014" w14:textId="77777777" w:rsidR="00E20DAF" w:rsidRDefault="00836A33" w:rsidP="003224E3">
      <w:pPr>
        <w:pStyle w:val="Heading2"/>
        <w:keepNext w:val="0"/>
        <w:keepLines w:val="0"/>
        <w:ind w:left="1140" w:hanging="1140"/>
      </w:pPr>
      <w:bookmarkStart w:id="3648" w:name="_Toc188520722"/>
      <w:bookmarkStart w:id="3649" w:name="_Toc224570497"/>
      <w:r>
        <w:t>BMRA-I033: (Input) STOR Availability Window</w:t>
      </w:r>
      <w:bookmarkEnd w:id="3638"/>
      <w:bookmarkEnd w:id="3639"/>
      <w:bookmarkEnd w:id="3640"/>
      <w:bookmarkEnd w:id="3641"/>
      <w:bookmarkEnd w:id="3642"/>
      <w:bookmarkEnd w:id="3643"/>
      <w:bookmarkEnd w:id="3644"/>
      <w:bookmarkEnd w:id="3645"/>
      <w:bookmarkEnd w:id="3646"/>
      <w:bookmarkEnd w:id="3648"/>
      <w:bookmarkEnd w:id="3649"/>
    </w:p>
    <w:tbl>
      <w:tblPr>
        <w:tblW w:w="0" w:type="auto"/>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3078"/>
        <w:gridCol w:w="1752"/>
      </w:tblGrid>
      <w:tr w:rsidR="00E20DAF" w14:paraId="4D77BF90" w14:textId="77777777">
        <w:tc>
          <w:tcPr>
            <w:tcW w:w="1985" w:type="dxa"/>
            <w:tcBorders>
              <w:top w:val="single" w:sz="12" w:space="0" w:color="auto"/>
            </w:tcBorders>
          </w:tcPr>
          <w:p w14:paraId="0EC01CE5" w14:textId="77777777" w:rsidR="00E20DAF" w:rsidRDefault="00836A33">
            <w:pPr>
              <w:pStyle w:val="reporttable"/>
              <w:keepNext w:val="0"/>
              <w:keepLines w:val="0"/>
              <w:tabs>
                <w:tab w:val="num" w:pos="720"/>
              </w:tabs>
              <w:ind w:left="744" w:hanging="768"/>
              <w:rPr>
                <w:rFonts w:ascii="Times New Roman" w:hAnsi="Times New Roman"/>
                <w:b/>
                <w:sz w:val="24"/>
                <w:szCs w:val="24"/>
              </w:rPr>
            </w:pPr>
            <w:r>
              <w:rPr>
                <w:rFonts w:ascii="Times New Roman Bold" w:hAnsi="Times New Roman Bold"/>
                <w:b/>
                <w:sz w:val="24"/>
                <w:szCs w:val="24"/>
              </w:rPr>
              <w:t>Interface ID:</w:t>
            </w:r>
          </w:p>
          <w:p w14:paraId="7B21378F" w14:textId="77777777" w:rsidR="00E20DAF" w:rsidRDefault="00E20DAF">
            <w:pPr>
              <w:pStyle w:val="reporttable"/>
              <w:keepNext w:val="0"/>
              <w:keepLines w:val="0"/>
              <w:tabs>
                <w:tab w:val="num" w:pos="720"/>
              </w:tabs>
              <w:ind w:left="744" w:hanging="768"/>
              <w:rPr>
                <w:rFonts w:ascii="Times New Roman" w:hAnsi="Times New Roman"/>
                <w:sz w:val="24"/>
                <w:szCs w:val="24"/>
              </w:rPr>
            </w:pPr>
          </w:p>
          <w:p w14:paraId="445D55E5" w14:textId="77777777" w:rsidR="00E20DAF" w:rsidRDefault="00836A33">
            <w:pPr>
              <w:pStyle w:val="reporttable"/>
              <w:keepNext w:val="0"/>
              <w:keepLines w:val="0"/>
              <w:tabs>
                <w:tab w:val="num" w:pos="720"/>
              </w:tabs>
              <w:ind w:left="744" w:hanging="768"/>
            </w:pPr>
            <w:r>
              <w:rPr>
                <w:rFonts w:ascii="Times New Roman" w:hAnsi="Times New Roman"/>
                <w:sz w:val="24"/>
                <w:szCs w:val="24"/>
              </w:rPr>
              <w:t>BMRA-I033</w:t>
            </w:r>
          </w:p>
        </w:tc>
        <w:tc>
          <w:tcPr>
            <w:tcW w:w="1417" w:type="dxa"/>
            <w:tcBorders>
              <w:top w:val="single" w:sz="12" w:space="0" w:color="auto"/>
            </w:tcBorders>
          </w:tcPr>
          <w:p w14:paraId="4BB5103A" w14:textId="77777777" w:rsidR="00E20DAF" w:rsidRDefault="00836A33">
            <w:pPr>
              <w:pStyle w:val="reporttable"/>
              <w:keepNext w:val="0"/>
              <w:keepLines w:val="0"/>
              <w:tabs>
                <w:tab w:val="num" w:pos="720"/>
              </w:tabs>
              <w:ind w:left="744" w:hanging="768"/>
              <w:rPr>
                <w:rFonts w:ascii="Times New Roman" w:hAnsi="Times New Roman"/>
                <w:b/>
                <w:sz w:val="24"/>
                <w:szCs w:val="24"/>
              </w:rPr>
            </w:pPr>
            <w:r>
              <w:rPr>
                <w:rFonts w:ascii="Times New Roman Bold" w:hAnsi="Times New Roman Bold"/>
                <w:b/>
                <w:sz w:val="24"/>
                <w:szCs w:val="24"/>
              </w:rPr>
              <w:t>Source:</w:t>
            </w:r>
          </w:p>
          <w:p w14:paraId="7C3C5955" w14:textId="77777777" w:rsidR="00E20DAF" w:rsidRDefault="00E20DAF">
            <w:pPr>
              <w:pStyle w:val="reporttable"/>
              <w:keepNext w:val="0"/>
              <w:keepLines w:val="0"/>
              <w:tabs>
                <w:tab w:val="num" w:pos="720"/>
              </w:tabs>
              <w:ind w:left="744" w:hanging="768"/>
            </w:pPr>
          </w:p>
          <w:p w14:paraId="323C1109" w14:textId="77777777"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BSCCo Ltd</w:t>
            </w:r>
          </w:p>
        </w:tc>
        <w:tc>
          <w:tcPr>
            <w:tcW w:w="3078" w:type="dxa"/>
            <w:tcBorders>
              <w:top w:val="single" w:sz="12" w:space="0" w:color="auto"/>
            </w:tcBorders>
          </w:tcPr>
          <w:p w14:paraId="45664330" w14:textId="77777777" w:rsidR="00E20DAF" w:rsidRDefault="00836A33">
            <w:pPr>
              <w:pStyle w:val="reporttable"/>
              <w:keepNext w:val="0"/>
              <w:keepLines w:val="0"/>
              <w:tabs>
                <w:tab w:val="num" w:pos="-30"/>
              </w:tabs>
              <w:ind w:left="-30"/>
              <w:rPr>
                <w:rFonts w:ascii="Times New Roman" w:hAnsi="Times New Roman"/>
                <w:b/>
                <w:sz w:val="24"/>
                <w:szCs w:val="24"/>
              </w:rPr>
            </w:pPr>
            <w:r>
              <w:rPr>
                <w:rFonts w:ascii="Times New Roman Bold" w:hAnsi="Times New Roman Bold"/>
                <w:b/>
                <w:sz w:val="24"/>
                <w:szCs w:val="24"/>
              </w:rPr>
              <w:t>Title:</w:t>
            </w:r>
          </w:p>
          <w:p w14:paraId="7F2C55C3" w14:textId="77777777" w:rsidR="00E20DAF" w:rsidRDefault="00E20DAF">
            <w:pPr>
              <w:pStyle w:val="reporttable"/>
              <w:keepNext w:val="0"/>
              <w:keepLines w:val="0"/>
              <w:tabs>
                <w:tab w:val="num" w:pos="-30"/>
                <w:tab w:val="num" w:pos="42"/>
              </w:tabs>
              <w:ind w:left="-30"/>
            </w:pPr>
          </w:p>
          <w:p w14:paraId="62E3050F" w14:textId="77777777" w:rsidR="00E20DAF" w:rsidRDefault="00836A33">
            <w:pPr>
              <w:pStyle w:val="reporttable"/>
              <w:keepNext w:val="0"/>
              <w:keepLines w:val="0"/>
              <w:tabs>
                <w:tab w:val="num" w:pos="-30"/>
                <w:tab w:val="num" w:pos="42"/>
              </w:tabs>
              <w:ind w:left="-30"/>
              <w:rPr>
                <w:rFonts w:ascii="Times New Roman" w:hAnsi="Times New Roman"/>
                <w:sz w:val="24"/>
                <w:szCs w:val="24"/>
              </w:rPr>
            </w:pPr>
            <w:r>
              <w:rPr>
                <w:rFonts w:ascii="Times New Roman" w:hAnsi="Times New Roman"/>
                <w:sz w:val="24"/>
                <w:szCs w:val="24"/>
              </w:rPr>
              <w:t>STOR Availability Window</w:t>
            </w:r>
          </w:p>
        </w:tc>
        <w:tc>
          <w:tcPr>
            <w:tcW w:w="1752" w:type="dxa"/>
            <w:tcBorders>
              <w:top w:val="single" w:sz="12" w:space="0" w:color="auto"/>
            </w:tcBorders>
          </w:tcPr>
          <w:p w14:paraId="3A460DF4" w14:textId="77777777" w:rsidR="00E20DAF" w:rsidRDefault="00836A33">
            <w:pPr>
              <w:pStyle w:val="reporttable"/>
              <w:keepNext w:val="0"/>
              <w:keepLines w:val="0"/>
              <w:tabs>
                <w:tab w:val="num" w:pos="0"/>
              </w:tabs>
              <w:ind w:hanging="24"/>
              <w:rPr>
                <w:rFonts w:ascii="Times New Roman" w:hAnsi="Times New Roman"/>
                <w:b/>
                <w:sz w:val="24"/>
                <w:szCs w:val="24"/>
              </w:rPr>
            </w:pPr>
            <w:r>
              <w:rPr>
                <w:rFonts w:ascii="Times New Roman Bold" w:hAnsi="Times New Roman Bold"/>
                <w:b/>
                <w:sz w:val="24"/>
                <w:szCs w:val="24"/>
              </w:rPr>
              <w:t>BSC Reference:</w:t>
            </w:r>
          </w:p>
          <w:p w14:paraId="2C922CFF" w14:textId="77777777" w:rsidR="00E20DAF" w:rsidRDefault="00E20DAF">
            <w:pPr>
              <w:pStyle w:val="reporttable"/>
              <w:keepNext w:val="0"/>
              <w:keepLines w:val="0"/>
              <w:tabs>
                <w:tab w:val="num" w:pos="720"/>
              </w:tabs>
              <w:ind w:left="744" w:hanging="768"/>
            </w:pPr>
          </w:p>
          <w:p w14:paraId="7ED506ED" w14:textId="77777777"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P305</w:t>
            </w:r>
          </w:p>
        </w:tc>
      </w:tr>
      <w:tr w:rsidR="00E20DAF" w14:paraId="7599F8A2" w14:textId="77777777">
        <w:tc>
          <w:tcPr>
            <w:tcW w:w="1985" w:type="dxa"/>
          </w:tcPr>
          <w:p w14:paraId="05FCCEC2" w14:textId="77777777" w:rsidR="00E20DAF" w:rsidRDefault="00836A33">
            <w:pPr>
              <w:pStyle w:val="reporttable"/>
              <w:keepNext w:val="0"/>
              <w:keepLines w:val="0"/>
              <w:tabs>
                <w:tab w:val="num" w:pos="720"/>
              </w:tabs>
              <w:ind w:left="744" w:hanging="768"/>
              <w:rPr>
                <w:rFonts w:ascii="Times New Roman" w:hAnsi="Times New Roman"/>
                <w:b/>
                <w:sz w:val="24"/>
                <w:szCs w:val="24"/>
              </w:rPr>
            </w:pPr>
            <w:r>
              <w:rPr>
                <w:rFonts w:ascii="Times New Roman Bold" w:hAnsi="Times New Roman Bold"/>
                <w:b/>
                <w:sz w:val="24"/>
                <w:szCs w:val="24"/>
              </w:rPr>
              <w:t>Mechanism:</w:t>
            </w:r>
          </w:p>
          <w:p w14:paraId="4E949AFA" w14:textId="77777777" w:rsidR="00E20DAF" w:rsidRDefault="00E20DAF">
            <w:pPr>
              <w:pStyle w:val="reporttable"/>
              <w:keepNext w:val="0"/>
              <w:keepLines w:val="0"/>
              <w:tabs>
                <w:tab w:val="num" w:pos="720"/>
              </w:tabs>
              <w:ind w:left="744" w:hanging="768"/>
            </w:pPr>
          </w:p>
          <w:p w14:paraId="360A52FF" w14:textId="77777777"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Manual, by email.</w:t>
            </w:r>
          </w:p>
        </w:tc>
        <w:tc>
          <w:tcPr>
            <w:tcW w:w="1417" w:type="dxa"/>
          </w:tcPr>
          <w:p w14:paraId="451EC2E0" w14:textId="77777777" w:rsidR="00E20DAF" w:rsidRDefault="00836A33">
            <w:pPr>
              <w:pStyle w:val="reporttable"/>
              <w:keepNext w:val="0"/>
              <w:keepLines w:val="0"/>
              <w:tabs>
                <w:tab w:val="num" w:pos="720"/>
              </w:tabs>
              <w:ind w:left="744" w:hanging="768"/>
              <w:rPr>
                <w:rFonts w:ascii="Times New Roman" w:hAnsi="Times New Roman"/>
                <w:b/>
                <w:sz w:val="24"/>
                <w:szCs w:val="24"/>
              </w:rPr>
            </w:pPr>
            <w:r>
              <w:rPr>
                <w:rFonts w:ascii="Times New Roman Bold" w:hAnsi="Times New Roman Bold"/>
                <w:b/>
                <w:sz w:val="24"/>
                <w:szCs w:val="24"/>
              </w:rPr>
              <w:t>Frequency:</w:t>
            </w:r>
          </w:p>
          <w:p w14:paraId="4826D4BB" w14:textId="77777777" w:rsidR="00E20DAF" w:rsidRDefault="00E20DAF">
            <w:pPr>
              <w:pStyle w:val="reporttable"/>
              <w:keepNext w:val="0"/>
              <w:keepLines w:val="0"/>
              <w:tabs>
                <w:tab w:val="num" w:pos="720"/>
              </w:tabs>
              <w:ind w:left="744" w:hanging="768"/>
            </w:pPr>
          </w:p>
          <w:p w14:paraId="14BBDD1B" w14:textId="77777777"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As required</w:t>
            </w:r>
          </w:p>
        </w:tc>
        <w:tc>
          <w:tcPr>
            <w:tcW w:w="4830" w:type="dxa"/>
            <w:gridSpan w:val="2"/>
          </w:tcPr>
          <w:p w14:paraId="061E201E" w14:textId="77777777" w:rsidR="00E20DAF" w:rsidRDefault="00836A33">
            <w:pPr>
              <w:pStyle w:val="reporttable"/>
              <w:keepNext w:val="0"/>
              <w:keepLines w:val="0"/>
              <w:tabs>
                <w:tab w:val="num" w:pos="720"/>
              </w:tabs>
              <w:ind w:left="744" w:hanging="768"/>
              <w:rPr>
                <w:rFonts w:ascii="Times New Roman" w:hAnsi="Times New Roman"/>
                <w:b/>
                <w:sz w:val="24"/>
                <w:szCs w:val="24"/>
              </w:rPr>
            </w:pPr>
            <w:r>
              <w:rPr>
                <w:rFonts w:ascii="Times New Roman Bold" w:hAnsi="Times New Roman Bold"/>
                <w:b/>
                <w:sz w:val="24"/>
                <w:szCs w:val="24"/>
              </w:rPr>
              <w:t>Volumes:</w:t>
            </w:r>
          </w:p>
          <w:p w14:paraId="4CC2C111" w14:textId="77777777" w:rsidR="00E20DAF" w:rsidRDefault="00E20DAF">
            <w:pPr>
              <w:pStyle w:val="reporttable"/>
              <w:keepNext w:val="0"/>
              <w:keepLines w:val="0"/>
              <w:tabs>
                <w:tab w:val="num" w:pos="720"/>
              </w:tabs>
              <w:ind w:left="744" w:hanging="768"/>
            </w:pPr>
          </w:p>
          <w:p w14:paraId="66757C6B" w14:textId="77777777" w:rsidR="00E20DAF" w:rsidRDefault="00D4068B">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Low</w:t>
            </w:r>
          </w:p>
          <w:p w14:paraId="44330D81" w14:textId="77777777" w:rsidR="00E20DAF" w:rsidRDefault="00E20DAF">
            <w:pPr>
              <w:pStyle w:val="reporttable"/>
              <w:keepNext w:val="0"/>
              <w:keepLines w:val="0"/>
              <w:tabs>
                <w:tab w:val="num" w:pos="720"/>
              </w:tabs>
              <w:ind w:left="744" w:hanging="768"/>
            </w:pPr>
          </w:p>
        </w:tc>
      </w:tr>
      <w:tr w:rsidR="00E20DAF" w14:paraId="4EBF538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7" w:type="dxa"/>
            <w:right w:w="107" w:type="dxa"/>
          </w:tblCellMar>
        </w:tblPrEx>
        <w:trPr>
          <w:trHeight w:val="365"/>
        </w:trPr>
        <w:tc>
          <w:tcPr>
            <w:tcW w:w="8232" w:type="dxa"/>
            <w:gridSpan w:val="4"/>
            <w:tcBorders>
              <w:top w:val="single" w:sz="12" w:space="0" w:color="000000"/>
              <w:left w:val="single" w:sz="12" w:space="0" w:color="000000"/>
              <w:bottom w:val="nil"/>
              <w:right w:val="single" w:sz="12" w:space="0" w:color="000000"/>
            </w:tcBorders>
          </w:tcPr>
          <w:p w14:paraId="2EE458D6" w14:textId="77777777" w:rsidR="00E20DAF" w:rsidRDefault="00836A33">
            <w:pPr>
              <w:tabs>
                <w:tab w:val="num" w:pos="720"/>
              </w:tabs>
              <w:ind w:left="744" w:hanging="768"/>
              <w:rPr>
                <w:rFonts w:ascii="Arial" w:hAnsi="Arial" w:cs="Arial"/>
                <w:b/>
                <w:sz w:val="18"/>
                <w:szCs w:val="18"/>
              </w:rPr>
            </w:pPr>
            <w:r>
              <w:rPr>
                <w:rFonts w:ascii="Times New Roman Bold" w:hAnsi="Times New Roman Bold" w:cs="Arial"/>
                <w:b/>
                <w:sz w:val="18"/>
                <w:szCs w:val="18"/>
              </w:rPr>
              <w:t>Interface Requirement:</w:t>
            </w:r>
          </w:p>
          <w:p w14:paraId="0930D87F" w14:textId="77777777" w:rsidR="00E20DAF" w:rsidRDefault="00836A33">
            <w:pPr>
              <w:pStyle w:val="reporttable"/>
              <w:keepNext w:val="0"/>
              <w:keepLines w:val="0"/>
              <w:ind w:left="-24"/>
              <w:rPr>
                <w:rFonts w:cs="Arial"/>
                <w:szCs w:val="18"/>
              </w:rPr>
            </w:pPr>
            <w:r>
              <w:rPr>
                <w:rFonts w:cs="Arial"/>
                <w:szCs w:val="18"/>
              </w:rPr>
              <w:t>The BSCCo will provide the BMRA and SAA with details of STOR Availability Windows.</w:t>
            </w:r>
          </w:p>
          <w:p w14:paraId="31EE2FF1" w14:textId="77777777" w:rsidR="00E20DAF" w:rsidRDefault="00E20DAF">
            <w:pPr>
              <w:pStyle w:val="reporttable"/>
              <w:keepNext w:val="0"/>
              <w:keepLines w:val="0"/>
              <w:ind w:left="-24"/>
              <w:rPr>
                <w:rFonts w:cs="Arial"/>
                <w:szCs w:val="18"/>
              </w:rPr>
            </w:pPr>
          </w:p>
          <w:p w14:paraId="19B2060C" w14:textId="77777777" w:rsidR="00E20DAF" w:rsidRDefault="00836A33">
            <w:pPr>
              <w:pStyle w:val="reporttable"/>
              <w:keepNext w:val="0"/>
              <w:keepLines w:val="0"/>
              <w:ind w:left="-24"/>
              <w:rPr>
                <w:rFonts w:cs="Arial"/>
                <w:szCs w:val="18"/>
              </w:rPr>
            </w:pPr>
            <w:r>
              <w:rPr>
                <w:rFonts w:cs="Arial"/>
                <w:szCs w:val="18"/>
              </w:rPr>
              <w:t>The following details will be provided:</w:t>
            </w:r>
          </w:p>
          <w:p w14:paraId="5D9EB780" w14:textId="77777777" w:rsidR="00E20DAF" w:rsidRDefault="00E20DAF">
            <w:pPr>
              <w:pStyle w:val="reporttable"/>
              <w:keepNext w:val="0"/>
              <w:keepLines w:val="0"/>
              <w:ind w:left="-24"/>
              <w:rPr>
                <w:rFonts w:cs="Arial"/>
                <w:szCs w:val="18"/>
              </w:rPr>
            </w:pPr>
          </w:p>
          <w:p w14:paraId="2CF28BBC" w14:textId="77777777" w:rsidR="00E20DAF" w:rsidRDefault="00836A33">
            <w:pPr>
              <w:spacing w:after="0"/>
              <w:ind w:left="567"/>
              <w:jc w:val="left"/>
              <w:rPr>
                <w:rFonts w:ascii="Arial" w:hAnsi="Arial"/>
                <w:sz w:val="18"/>
              </w:rPr>
            </w:pPr>
            <w:r>
              <w:rPr>
                <w:rFonts w:ascii="Arial" w:hAnsi="Arial"/>
                <w:sz w:val="18"/>
              </w:rPr>
              <w:t>Document ID</w:t>
            </w:r>
          </w:p>
          <w:p w14:paraId="6FE763CA" w14:textId="77777777" w:rsidR="00E20DAF" w:rsidRDefault="00836A33">
            <w:pPr>
              <w:spacing w:after="0"/>
              <w:ind w:left="567"/>
              <w:jc w:val="left"/>
              <w:rPr>
                <w:rFonts w:ascii="Arial" w:hAnsi="Arial"/>
                <w:sz w:val="18"/>
              </w:rPr>
            </w:pPr>
            <w:r>
              <w:rPr>
                <w:rFonts w:ascii="Arial" w:hAnsi="Arial"/>
                <w:sz w:val="18"/>
              </w:rPr>
              <w:t>Season Year</w:t>
            </w:r>
          </w:p>
          <w:p w14:paraId="1AEC3AF0" w14:textId="77777777" w:rsidR="00E20DAF" w:rsidRDefault="00836A33">
            <w:pPr>
              <w:spacing w:after="0"/>
              <w:ind w:left="567"/>
              <w:jc w:val="left"/>
              <w:rPr>
                <w:rFonts w:ascii="Arial" w:hAnsi="Arial"/>
                <w:sz w:val="18"/>
              </w:rPr>
            </w:pPr>
            <w:r>
              <w:rPr>
                <w:rFonts w:ascii="Arial" w:hAnsi="Arial"/>
                <w:sz w:val="18"/>
              </w:rPr>
              <w:t>Season Number</w:t>
            </w:r>
          </w:p>
          <w:p w14:paraId="739DDB15" w14:textId="77777777" w:rsidR="00E20DAF" w:rsidRDefault="00836A33">
            <w:pPr>
              <w:spacing w:after="0"/>
              <w:ind w:left="567"/>
              <w:jc w:val="left"/>
              <w:rPr>
                <w:rFonts w:ascii="Arial" w:hAnsi="Arial"/>
                <w:sz w:val="18"/>
              </w:rPr>
            </w:pPr>
            <w:r>
              <w:rPr>
                <w:rFonts w:ascii="Arial" w:hAnsi="Arial"/>
                <w:sz w:val="18"/>
              </w:rPr>
              <w:t>STOR Availability Dates</w:t>
            </w:r>
          </w:p>
          <w:p w14:paraId="09EAA2ED" w14:textId="77777777" w:rsidR="00E20DAF" w:rsidRDefault="00836A33">
            <w:pPr>
              <w:spacing w:after="0"/>
              <w:ind w:left="567"/>
              <w:jc w:val="left"/>
              <w:rPr>
                <w:rFonts w:ascii="Arial" w:hAnsi="Arial"/>
                <w:sz w:val="18"/>
              </w:rPr>
            </w:pPr>
            <w:r>
              <w:rPr>
                <w:rFonts w:ascii="Arial" w:hAnsi="Arial"/>
                <w:sz w:val="18"/>
              </w:rPr>
              <w:t>Weekday Start Time</w:t>
            </w:r>
          </w:p>
          <w:p w14:paraId="09791FF7" w14:textId="77777777" w:rsidR="00E20DAF" w:rsidRDefault="00836A33">
            <w:pPr>
              <w:spacing w:after="0"/>
              <w:ind w:left="567"/>
              <w:jc w:val="left"/>
              <w:rPr>
                <w:rFonts w:ascii="Arial" w:hAnsi="Arial"/>
                <w:sz w:val="18"/>
              </w:rPr>
            </w:pPr>
            <w:r>
              <w:rPr>
                <w:rFonts w:ascii="Arial" w:hAnsi="Arial"/>
                <w:sz w:val="18"/>
              </w:rPr>
              <w:t>Weekday End Time</w:t>
            </w:r>
          </w:p>
          <w:p w14:paraId="06CBED3F" w14:textId="77777777" w:rsidR="00E20DAF" w:rsidRDefault="00836A33">
            <w:pPr>
              <w:spacing w:after="0"/>
              <w:ind w:left="567"/>
              <w:jc w:val="left"/>
              <w:rPr>
                <w:rFonts w:ascii="Arial" w:hAnsi="Arial"/>
                <w:sz w:val="18"/>
              </w:rPr>
            </w:pPr>
            <w:r>
              <w:rPr>
                <w:rFonts w:ascii="Arial" w:hAnsi="Arial"/>
                <w:sz w:val="18"/>
              </w:rPr>
              <w:t>Non-weekday Start Time</w:t>
            </w:r>
          </w:p>
          <w:p w14:paraId="58594B4C" w14:textId="77777777" w:rsidR="00E20DAF" w:rsidRDefault="00836A33">
            <w:pPr>
              <w:spacing w:after="0"/>
              <w:ind w:left="567"/>
              <w:jc w:val="left"/>
              <w:rPr>
                <w:rFonts w:ascii="Arial" w:hAnsi="Arial"/>
                <w:sz w:val="18"/>
              </w:rPr>
            </w:pPr>
            <w:r>
              <w:rPr>
                <w:rFonts w:ascii="Arial" w:hAnsi="Arial"/>
                <w:sz w:val="18"/>
              </w:rPr>
              <w:t>Non-weekday End Time</w:t>
            </w:r>
          </w:p>
          <w:p w14:paraId="74AA9266" w14:textId="77777777" w:rsidR="00E20DAF" w:rsidRDefault="00E20DAF">
            <w:pPr>
              <w:pStyle w:val="reporttable"/>
              <w:keepNext w:val="0"/>
              <w:keepLines w:val="0"/>
              <w:ind w:left="-24"/>
              <w:rPr>
                <w:rFonts w:cs="Arial"/>
                <w:szCs w:val="18"/>
              </w:rPr>
            </w:pPr>
          </w:p>
        </w:tc>
      </w:tr>
      <w:tr w:rsidR="00E20DAF" w14:paraId="0BD31698" w14:textId="77777777">
        <w:trPr>
          <w:trHeight w:val="338"/>
        </w:trPr>
        <w:tc>
          <w:tcPr>
            <w:tcW w:w="8232" w:type="dxa"/>
            <w:gridSpan w:val="4"/>
            <w:tcBorders>
              <w:bottom w:val="single" w:sz="12" w:space="0" w:color="000000"/>
            </w:tcBorders>
          </w:tcPr>
          <w:p w14:paraId="1CF55C35" w14:textId="77777777" w:rsidR="00E20DAF" w:rsidRDefault="00836A33">
            <w:pPr>
              <w:tabs>
                <w:tab w:val="num" w:pos="720"/>
              </w:tabs>
              <w:ind w:left="744" w:hanging="768"/>
              <w:rPr>
                <w:rFonts w:ascii="Arial" w:hAnsi="Arial" w:cs="Arial"/>
                <w:b/>
                <w:sz w:val="18"/>
                <w:szCs w:val="18"/>
              </w:rPr>
            </w:pPr>
            <w:r>
              <w:rPr>
                <w:rFonts w:ascii="Times New Roman Bold" w:hAnsi="Times New Roman Bold" w:cs="Arial"/>
                <w:b/>
                <w:sz w:val="18"/>
                <w:szCs w:val="18"/>
              </w:rPr>
              <w:t>Physical Interface Details:</w:t>
            </w:r>
          </w:p>
          <w:p w14:paraId="0BDF2D22" w14:textId="77777777" w:rsidR="00E20DAF" w:rsidRDefault="00836A33">
            <w:pPr>
              <w:ind w:left="0"/>
              <w:rPr>
                <w:rFonts w:ascii="Arial" w:hAnsi="Arial" w:cs="Arial"/>
                <w:sz w:val="18"/>
                <w:szCs w:val="18"/>
              </w:rPr>
            </w:pPr>
            <w:r>
              <w:rPr>
                <w:rFonts w:ascii="Arial" w:hAnsi="Arial" w:cs="Arial"/>
                <w:sz w:val="18"/>
                <w:szCs w:val="18"/>
              </w:rPr>
              <w:t>BSCCo will send details in CSV format.</w:t>
            </w:r>
          </w:p>
        </w:tc>
      </w:tr>
    </w:tbl>
    <w:p w14:paraId="3C168343" w14:textId="77777777" w:rsidR="00E20DAF" w:rsidRDefault="00E20DAF">
      <w:pPr>
        <w:tabs>
          <w:tab w:val="num" w:pos="720"/>
        </w:tabs>
        <w:ind w:left="0"/>
      </w:pPr>
    </w:p>
    <w:p w14:paraId="46B6641A" w14:textId="77777777" w:rsidR="00E20DAF" w:rsidRDefault="00836A33">
      <w:pPr>
        <w:pStyle w:val="Heading2"/>
        <w:keepNext w:val="0"/>
        <w:keepLines w:val="0"/>
        <w:ind w:left="1140" w:hanging="1140"/>
      </w:pPr>
      <w:bookmarkStart w:id="3650" w:name="_Toc427326331"/>
      <w:bookmarkStart w:id="3651" w:name="_Toc490549752"/>
      <w:bookmarkStart w:id="3652" w:name="_Toc505760218"/>
      <w:bookmarkStart w:id="3653" w:name="_Toc511643198"/>
      <w:bookmarkStart w:id="3654" w:name="_Toc531848995"/>
      <w:bookmarkStart w:id="3655" w:name="_Toc532298635"/>
      <w:bookmarkStart w:id="3656" w:name="_Toc16500475"/>
      <w:bookmarkStart w:id="3657" w:name="_Toc16509643"/>
      <w:bookmarkStart w:id="3658" w:name="_Toc30574023"/>
      <w:bookmarkStart w:id="3659" w:name="_Toc188520723"/>
      <w:bookmarkStart w:id="3660" w:name="_Toc224570498"/>
      <w:r>
        <w:t>SAA-I046: (Input) STOR Availability Window</w:t>
      </w:r>
      <w:bookmarkEnd w:id="3650"/>
      <w:bookmarkEnd w:id="3651"/>
      <w:bookmarkEnd w:id="3652"/>
      <w:bookmarkEnd w:id="3653"/>
      <w:bookmarkEnd w:id="3654"/>
      <w:bookmarkEnd w:id="3655"/>
      <w:bookmarkEnd w:id="3656"/>
      <w:bookmarkEnd w:id="3657"/>
      <w:bookmarkEnd w:id="3658"/>
      <w:bookmarkEnd w:id="3659"/>
      <w:bookmarkEnd w:id="3660"/>
    </w:p>
    <w:p w14:paraId="5E2B0D37" w14:textId="77777777" w:rsidR="00E20DAF" w:rsidRDefault="00836A33">
      <w:r>
        <w:t>SAA receives input file from BSCCo using same format as BMRA-I033.</w:t>
      </w:r>
    </w:p>
    <w:p w14:paraId="34A6D3AB" w14:textId="27C405C8" w:rsidR="00BB364E" w:rsidRDefault="00BB364E" w:rsidP="00BB364E">
      <w:pPr>
        <w:pStyle w:val="reporttable"/>
        <w:keepNext w:val="0"/>
        <w:keepLines w:val="0"/>
        <w:rPr>
          <w:b/>
        </w:rPr>
      </w:pPr>
      <w:bookmarkStart w:id="3661" w:name="_Ref52097425"/>
      <w:bookmarkStart w:id="3662" w:name="_Toc258566240"/>
      <w:bookmarkStart w:id="3663" w:name="_Toc490549755"/>
      <w:bookmarkStart w:id="3664" w:name="_Toc505760221"/>
      <w:bookmarkStart w:id="3665" w:name="_Toc511643201"/>
      <w:bookmarkStart w:id="3666" w:name="_Toc531848998"/>
      <w:bookmarkStart w:id="3667" w:name="_Toc532298638"/>
      <w:bookmarkStart w:id="3668" w:name="_Toc16500478"/>
    </w:p>
    <w:p w14:paraId="1A1B439B" w14:textId="726B1343" w:rsidR="00BB364E" w:rsidDel="001C5094" w:rsidRDefault="00BB364E" w:rsidP="00BB364E">
      <w:pPr>
        <w:pStyle w:val="reporttable"/>
        <w:keepNext w:val="0"/>
        <w:keepLines w:val="0"/>
        <w:rPr>
          <w:b/>
        </w:rPr>
      </w:pPr>
    </w:p>
    <w:p w14:paraId="22FD477C" w14:textId="77777777" w:rsidR="00E20DAF" w:rsidRDefault="00836A33">
      <w:pPr>
        <w:pStyle w:val="Heading1"/>
        <w:keepNext w:val="0"/>
        <w:keepLines w:val="0"/>
        <w:numPr>
          <w:ilvl w:val="0"/>
          <w:numId w:val="2"/>
        </w:numPr>
        <w:ind w:left="1134" w:hanging="1134"/>
      </w:pPr>
      <w:bookmarkStart w:id="3669" w:name="_Toc16509644"/>
      <w:bookmarkStart w:id="3670" w:name="_Toc30574024"/>
      <w:bookmarkStart w:id="3671" w:name="_Toc188520724"/>
      <w:bookmarkStart w:id="3672" w:name="_Toc224570499"/>
      <w:r>
        <w:lastRenderedPageBreak/>
        <w:t>Interfaces From and To Stage 2</w:t>
      </w:r>
      <w:bookmarkEnd w:id="3418"/>
      <w:bookmarkEnd w:id="3419"/>
      <w:bookmarkEnd w:id="3420"/>
      <w:bookmarkEnd w:id="3661"/>
      <w:bookmarkEnd w:id="3662"/>
      <w:bookmarkEnd w:id="3663"/>
      <w:bookmarkEnd w:id="3664"/>
      <w:bookmarkEnd w:id="3665"/>
      <w:bookmarkEnd w:id="3666"/>
      <w:bookmarkEnd w:id="3667"/>
      <w:bookmarkEnd w:id="3668"/>
      <w:bookmarkEnd w:id="3669"/>
      <w:bookmarkEnd w:id="3670"/>
      <w:bookmarkEnd w:id="3671"/>
      <w:bookmarkEnd w:id="3672"/>
    </w:p>
    <w:p w14:paraId="69AC2009" w14:textId="77777777" w:rsidR="00E20DAF" w:rsidRDefault="00836A33">
      <w:r>
        <w:t>The physical formats of these files are defined in the SVA Data Catalogue and in the spreads</w:t>
      </w:r>
      <w:r w:rsidR="000B1412">
        <w:t>heet attached to this document.</w:t>
      </w:r>
      <w:r>
        <w:t xml:space="preserve"> The definition in the SVA Data Catalogue is the master.</w:t>
      </w:r>
    </w:p>
    <w:p w14:paraId="0B55D7C2" w14:textId="77777777" w:rsidR="00E20DAF" w:rsidRDefault="00836A33">
      <w:pPr>
        <w:pStyle w:val="Heading2"/>
        <w:keepNext w:val="0"/>
        <w:keepLines w:val="0"/>
      </w:pPr>
      <w:bookmarkStart w:id="3673" w:name="_Toc473973349"/>
      <w:bookmarkStart w:id="3674" w:name="_Toc474204946"/>
      <w:bookmarkStart w:id="3675" w:name="_Toc258566241"/>
      <w:bookmarkStart w:id="3676" w:name="_Toc490549756"/>
      <w:bookmarkStart w:id="3677" w:name="_Toc505760222"/>
      <w:bookmarkStart w:id="3678" w:name="_Toc511643202"/>
      <w:bookmarkStart w:id="3679" w:name="_Toc531848999"/>
      <w:bookmarkStart w:id="3680" w:name="_Toc532298639"/>
      <w:bookmarkStart w:id="3681" w:name="_Toc16500479"/>
      <w:bookmarkStart w:id="3682" w:name="_Toc16509645"/>
      <w:bookmarkStart w:id="3683" w:name="_Toc30574025"/>
      <w:bookmarkStart w:id="3684" w:name="_Toc188520725"/>
      <w:bookmarkStart w:id="3685" w:name="_Toc224570500"/>
      <w:r>
        <w:t>CDCA-I043: (output) GSP Group Take to SVAA</w:t>
      </w:r>
      <w:bookmarkEnd w:id="3673"/>
      <w:bookmarkEnd w:id="3674"/>
      <w:bookmarkEnd w:id="3675"/>
      <w:bookmarkEnd w:id="3676"/>
      <w:bookmarkEnd w:id="3677"/>
      <w:bookmarkEnd w:id="3678"/>
      <w:bookmarkEnd w:id="3679"/>
      <w:bookmarkEnd w:id="3680"/>
      <w:bookmarkEnd w:id="3681"/>
      <w:bookmarkEnd w:id="3682"/>
      <w:bookmarkEnd w:id="3683"/>
      <w:bookmarkEnd w:id="3684"/>
      <w:bookmarkEnd w:id="3685"/>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425"/>
        <w:gridCol w:w="1435"/>
        <w:gridCol w:w="2676"/>
      </w:tblGrid>
      <w:tr w:rsidR="00E20DAF" w14:paraId="2F4C3A3D" w14:textId="77777777">
        <w:tc>
          <w:tcPr>
            <w:tcW w:w="1985" w:type="dxa"/>
            <w:tcBorders>
              <w:top w:val="single" w:sz="12" w:space="0" w:color="000000"/>
            </w:tcBorders>
          </w:tcPr>
          <w:p w14:paraId="7742E2D3" w14:textId="77777777" w:rsidR="00E20DAF" w:rsidRDefault="00836A33">
            <w:pPr>
              <w:pStyle w:val="reporttable"/>
              <w:keepNext w:val="0"/>
              <w:keepLines w:val="0"/>
              <w:rPr>
                <w:b/>
              </w:rPr>
            </w:pPr>
            <w:r>
              <w:rPr>
                <w:rFonts w:ascii="Times New Roman Bold" w:hAnsi="Times New Roman Bold"/>
                <w:b/>
              </w:rPr>
              <w:t>Interface ID:</w:t>
            </w:r>
          </w:p>
          <w:p w14:paraId="5C049F14" w14:textId="77777777" w:rsidR="00E20DAF" w:rsidRDefault="00836A33">
            <w:pPr>
              <w:pStyle w:val="reporttable"/>
              <w:keepNext w:val="0"/>
              <w:keepLines w:val="0"/>
            </w:pPr>
            <w:r>
              <w:t>CDCA-I043</w:t>
            </w:r>
          </w:p>
        </w:tc>
        <w:tc>
          <w:tcPr>
            <w:tcW w:w="1701" w:type="dxa"/>
            <w:tcBorders>
              <w:top w:val="single" w:sz="12" w:space="0" w:color="000000"/>
            </w:tcBorders>
          </w:tcPr>
          <w:p w14:paraId="3857A7CB" w14:textId="77777777" w:rsidR="00E20DAF" w:rsidRDefault="00836A33">
            <w:pPr>
              <w:pStyle w:val="reporttable"/>
              <w:keepNext w:val="0"/>
              <w:keepLines w:val="0"/>
              <w:rPr>
                <w:b/>
              </w:rPr>
            </w:pPr>
            <w:r>
              <w:rPr>
                <w:rFonts w:ascii="Times New Roman Bold" w:hAnsi="Times New Roman Bold"/>
                <w:b/>
              </w:rPr>
              <w:t>User:</w:t>
            </w:r>
          </w:p>
          <w:p w14:paraId="15CCF54F" w14:textId="77777777" w:rsidR="00E20DAF" w:rsidRDefault="00836A33">
            <w:pPr>
              <w:pStyle w:val="reporttable"/>
              <w:keepNext w:val="0"/>
              <w:keepLines w:val="0"/>
            </w:pPr>
            <w:r>
              <w:t>SVAA</w:t>
            </w:r>
          </w:p>
        </w:tc>
        <w:tc>
          <w:tcPr>
            <w:tcW w:w="1860" w:type="dxa"/>
            <w:gridSpan w:val="2"/>
            <w:tcBorders>
              <w:top w:val="single" w:sz="12" w:space="0" w:color="000000"/>
            </w:tcBorders>
          </w:tcPr>
          <w:p w14:paraId="72EB9404" w14:textId="77777777" w:rsidR="00E20DAF" w:rsidRDefault="00836A33">
            <w:pPr>
              <w:pStyle w:val="reporttable"/>
              <w:keepNext w:val="0"/>
              <w:keepLines w:val="0"/>
            </w:pPr>
            <w:r>
              <w:rPr>
                <w:rFonts w:ascii="Times New Roman Bold" w:hAnsi="Times New Roman Bold"/>
                <w:b/>
              </w:rPr>
              <w:t>Title:</w:t>
            </w:r>
          </w:p>
          <w:p w14:paraId="529A3FC2" w14:textId="77777777" w:rsidR="00E20DAF" w:rsidRDefault="00836A33">
            <w:pPr>
              <w:pStyle w:val="reporttable"/>
              <w:keepNext w:val="0"/>
              <w:keepLines w:val="0"/>
            </w:pPr>
            <w:r>
              <w:t>GSP Group Take to SVAA</w:t>
            </w:r>
          </w:p>
        </w:tc>
        <w:tc>
          <w:tcPr>
            <w:tcW w:w="2676" w:type="dxa"/>
            <w:tcBorders>
              <w:top w:val="single" w:sz="12" w:space="0" w:color="000000"/>
            </w:tcBorders>
          </w:tcPr>
          <w:p w14:paraId="028CDB4F" w14:textId="77777777" w:rsidR="00E20DAF" w:rsidRDefault="00836A33">
            <w:pPr>
              <w:pStyle w:val="reporttable"/>
              <w:keepNext w:val="0"/>
              <w:keepLines w:val="0"/>
              <w:rPr>
                <w:b/>
              </w:rPr>
            </w:pPr>
            <w:r>
              <w:rPr>
                <w:rFonts w:ascii="Times New Roman Bold" w:hAnsi="Times New Roman Bold"/>
                <w:b/>
              </w:rPr>
              <w:t>BSC Reference:</w:t>
            </w:r>
          </w:p>
          <w:p w14:paraId="70C61367" w14:textId="77777777" w:rsidR="00E20DAF" w:rsidRDefault="00836A33">
            <w:pPr>
              <w:pStyle w:val="reporttable"/>
              <w:keepNext w:val="0"/>
              <w:keepLines w:val="0"/>
            </w:pPr>
            <w:r>
              <w:t>CDCA SD 22, 23.1, A, B</w:t>
            </w:r>
          </w:p>
          <w:p w14:paraId="79E34EFA" w14:textId="77777777" w:rsidR="00E20DAF" w:rsidRDefault="00836A33">
            <w:pPr>
              <w:pStyle w:val="reporttable"/>
              <w:keepNext w:val="0"/>
              <w:keepLines w:val="0"/>
            </w:pPr>
            <w:r>
              <w:t>CDCA BPM 4.13, CP593</w:t>
            </w:r>
          </w:p>
          <w:p w14:paraId="2059C7A1" w14:textId="77777777" w:rsidR="00E20DAF" w:rsidRDefault="00E20DAF">
            <w:pPr>
              <w:pStyle w:val="reporttable"/>
              <w:keepNext w:val="0"/>
              <w:keepLines w:val="0"/>
            </w:pPr>
          </w:p>
        </w:tc>
      </w:tr>
      <w:tr w:rsidR="00E20DAF" w14:paraId="7D86D0AC" w14:textId="77777777">
        <w:tc>
          <w:tcPr>
            <w:tcW w:w="1985" w:type="dxa"/>
          </w:tcPr>
          <w:p w14:paraId="1A630C55" w14:textId="77777777" w:rsidR="00E20DAF" w:rsidRDefault="00836A33">
            <w:pPr>
              <w:pStyle w:val="reporttable"/>
              <w:keepNext w:val="0"/>
              <w:keepLines w:val="0"/>
              <w:rPr>
                <w:b/>
              </w:rPr>
            </w:pPr>
            <w:r>
              <w:rPr>
                <w:rFonts w:ascii="Times New Roman Bold" w:hAnsi="Times New Roman Bold"/>
                <w:b/>
              </w:rPr>
              <w:t>Mechanism:</w:t>
            </w:r>
          </w:p>
          <w:p w14:paraId="64DCC802" w14:textId="77777777" w:rsidR="00E20DAF" w:rsidRDefault="00836A33">
            <w:pPr>
              <w:pStyle w:val="reporttable"/>
              <w:keepNext w:val="0"/>
              <w:keepLines w:val="0"/>
            </w:pPr>
            <w:r>
              <w:t>Electronic data file transfer, Pool Transfer File Format</w:t>
            </w:r>
          </w:p>
        </w:tc>
        <w:tc>
          <w:tcPr>
            <w:tcW w:w="1701" w:type="dxa"/>
          </w:tcPr>
          <w:p w14:paraId="04F1D83C" w14:textId="77777777" w:rsidR="00E20DAF" w:rsidRDefault="00836A33">
            <w:pPr>
              <w:pStyle w:val="reporttable"/>
              <w:keepNext w:val="0"/>
              <w:keepLines w:val="0"/>
              <w:rPr>
                <w:b/>
              </w:rPr>
            </w:pPr>
            <w:r>
              <w:rPr>
                <w:rFonts w:ascii="Times New Roman Bold" w:hAnsi="Times New Roman Bold"/>
                <w:b/>
              </w:rPr>
              <w:t>Frequency:</w:t>
            </w:r>
          </w:p>
          <w:p w14:paraId="4D0131AA" w14:textId="77777777" w:rsidR="00E20DAF" w:rsidRDefault="00836A33">
            <w:pPr>
              <w:pStyle w:val="reporttable"/>
              <w:keepNext w:val="0"/>
              <w:keepLines w:val="0"/>
            </w:pPr>
            <w:r>
              <w:t>Daily, for those Settlement Dates for which a CDCA run (excluding any Interim Initial runs for Settlement Dates prior to the P253 effective date) has taken place that day.</w:t>
            </w:r>
          </w:p>
        </w:tc>
        <w:tc>
          <w:tcPr>
            <w:tcW w:w="4536" w:type="dxa"/>
            <w:gridSpan w:val="3"/>
          </w:tcPr>
          <w:p w14:paraId="41DB259E" w14:textId="77777777" w:rsidR="00E20DAF" w:rsidRDefault="00836A33">
            <w:pPr>
              <w:pStyle w:val="reporttable"/>
              <w:keepNext w:val="0"/>
              <w:keepLines w:val="0"/>
            </w:pPr>
            <w:r>
              <w:rPr>
                <w:rFonts w:ascii="Times New Roman Bold" w:hAnsi="Times New Roman Bold"/>
                <w:b/>
              </w:rPr>
              <w:t>Volumes:</w:t>
            </w:r>
          </w:p>
          <w:p w14:paraId="0F3EF698" w14:textId="77777777" w:rsidR="00E20DAF" w:rsidRDefault="00E20DAF">
            <w:pPr>
              <w:pStyle w:val="reporttable"/>
              <w:keepNext w:val="0"/>
              <w:keepLines w:val="0"/>
            </w:pPr>
          </w:p>
        </w:tc>
      </w:tr>
      <w:tr w:rsidR="00E20DAF" w14:paraId="020FD869" w14:textId="77777777">
        <w:tblPrEx>
          <w:tblBorders>
            <w:insideV w:val="single" w:sz="6" w:space="0" w:color="808080"/>
          </w:tblBorders>
        </w:tblPrEx>
        <w:tc>
          <w:tcPr>
            <w:tcW w:w="8222" w:type="dxa"/>
            <w:gridSpan w:val="5"/>
          </w:tcPr>
          <w:p w14:paraId="3800642D" w14:textId="77777777" w:rsidR="00E20DAF" w:rsidRDefault="00836A33">
            <w:pPr>
              <w:pStyle w:val="reporttable"/>
              <w:keepNext w:val="0"/>
              <w:keepLines w:val="0"/>
            </w:pPr>
            <w:r>
              <w:rPr>
                <w:rFonts w:ascii="Times New Roman Bold" w:hAnsi="Times New Roman Bold"/>
                <w:b/>
              </w:rPr>
              <w:t>Interface Requirement:</w:t>
            </w:r>
          </w:p>
        </w:tc>
      </w:tr>
      <w:tr w:rsidR="00E20DAF" w14:paraId="6A397E8B" w14:textId="77777777">
        <w:tblPrEx>
          <w:tblBorders>
            <w:insideV w:val="single" w:sz="6" w:space="0" w:color="808080"/>
          </w:tblBorders>
        </w:tblPrEx>
        <w:tc>
          <w:tcPr>
            <w:tcW w:w="8222" w:type="dxa"/>
            <w:gridSpan w:val="5"/>
          </w:tcPr>
          <w:p w14:paraId="34EDE141" w14:textId="77777777" w:rsidR="00E20DAF" w:rsidRDefault="00E20DAF">
            <w:pPr>
              <w:pStyle w:val="reporttable"/>
              <w:keepNext w:val="0"/>
              <w:keepLines w:val="0"/>
            </w:pPr>
          </w:p>
          <w:p w14:paraId="24E73B6E" w14:textId="77777777" w:rsidR="00E20DAF" w:rsidRDefault="00836A33">
            <w:pPr>
              <w:pStyle w:val="reporttable"/>
              <w:keepNext w:val="0"/>
              <w:keepLines w:val="0"/>
            </w:pPr>
            <w:r>
              <w:t>CDCA provides aggregated meter flow volumes for the GSP Groups to SVAA.</w:t>
            </w:r>
          </w:p>
          <w:p w14:paraId="55DFBA02" w14:textId="77777777" w:rsidR="00E20DAF" w:rsidRDefault="00E20DAF">
            <w:pPr>
              <w:pStyle w:val="reporttable"/>
              <w:keepNext w:val="0"/>
              <w:keepLines w:val="0"/>
            </w:pPr>
          </w:p>
          <w:p w14:paraId="02EFD0C5" w14:textId="2E1FC6C7" w:rsidR="00E20DAF" w:rsidRDefault="00836A33">
            <w:pPr>
              <w:pStyle w:val="reporttable"/>
              <w:keepNext w:val="0"/>
              <w:keepLines w:val="0"/>
            </w:pPr>
            <w:r>
              <w:t>The physical form of this interface is the existing GSP Gr</w:t>
            </w:r>
            <w:r w:rsidR="004E59B2">
              <w:t>oup Take file sent from the SSA</w:t>
            </w:r>
            <w:r>
              <w:t xml:space="preserve"> system to ISRA.</w:t>
            </w:r>
          </w:p>
          <w:p w14:paraId="4528DA93" w14:textId="77777777" w:rsidR="00E20DAF" w:rsidRDefault="00E20DAF">
            <w:pPr>
              <w:pStyle w:val="reporttable"/>
              <w:keepNext w:val="0"/>
              <w:keepLines w:val="0"/>
            </w:pPr>
          </w:p>
          <w:p w14:paraId="4B561E68" w14:textId="7B26FDCA" w:rsidR="00E20DAF" w:rsidRDefault="00836A33">
            <w:pPr>
              <w:pStyle w:val="reporttable"/>
              <w:keepNext w:val="0"/>
              <w:keepLines w:val="0"/>
            </w:pPr>
            <w:r>
              <w:t>One file per GSP Group, containing GSP Group Take Volumes produced by a CDCA Run (excluding any Interim Initial runs for Settlement Dates prior to the P253 effective date)</w:t>
            </w:r>
            <w:r w:rsidR="004E59B2">
              <w:t xml:space="preserve"> for each Settlement Period of </w:t>
            </w:r>
            <w:r>
              <w:t>a Settlement Date.</w:t>
            </w:r>
          </w:p>
          <w:p w14:paraId="41D966EE" w14:textId="77777777" w:rsidR="00E20DAF" w:rsidRDefault="00E20DAF">
            <w:pPr>
              <w:pStyle w:val="reporttable"/>
              <w:keepNext w:val="0"/>
              <w:keepLines w:val="0"/>
            </w:pPr>
          </w:p>
          <w:p w14:paraId="4C4E888F" w14:textId="77777777" w:rsidR="00E20DAF" w:rsidRDefault="00836A33">
            <w:pPr>
              <w:pStyle w:val="reporttable"/>
              <w:keepNext w:val="0"/>
              <w:keepLines w:val="0"/>
            </w:pPr>
            <w:r>
              <w:t>There are fields in the existing f</w:t>
            </w:r>
            <w:r w:rsidR="00B033D7">
              <w:t>low which are meaningless under</w:t>
            </w:r>
            <w:r>
              <w:t xml:space="preserve"> the BSC, for which dumm</w:t>
            </w:r>
            <w:r w:rsidR="000B1412">
              <w:t xml:space="preserve">y or null values are provided. </w:t>
            </w:r>
            <w:r>
              <w:t>These fields are called Fillers in the physical flow.</w:t>
            </w:r>
          </w:p>
          <w:p w14:paraId="7BD9B674" w14:textId="77777777" w:rsidR="00E20DAF" w:rsidRDefault="00E20DAF">
            <w:pPr>
              <w:pStyle w:val="reporttable"/>
              <w:keepNext w:val="0"/>
              <w:keepLines w:val="0"/>
            </w:pPr>
          </w:p>
        </w:tc>
      </w:tr>
      <w:tr w:rsidR="00E20DAF" w14:paraId="3FB2F817" w14:textId="77777777">
        <w:tc>
          <w:tcPr>
            <w:tcW w:w="8222" w:type="dxa"/>
            <w:gridSpan w:val="5"/>
          </w:tcPr>
          <w:p w14:paraId="3AB884D2" w14:textId="77777777" w:rsidR="00E20DAF" w:rsidRDefault="00836A33">
            <w:pPr>
              <w:pStyle w:val="reporttable"/>
              <w:keepNext w:val="0"/>
              <w:keepLines w:val="0"/>
              <w:rPr>
                <w:b/>
              </w:rPr>
            </w:pPr>
            <w:r>
              <w:rPr>
                <w:rFonts w:ascii="Times New Roman Bold" w:hAnsi="Times New Roman Bold"/>
                <w:b/>
              </w:rPr>
              <w:t>Physical Interface Details:</w:t>
            </w:r>
          </w:p>
          <w:p w14:paraId="53CC3C76" w14:textId="77777777" w:rsidR="00E20DAF" w:rsidRDefault="00836A33">
            <w:pPr>
              <w:pStyle w:val="reporttable"/>
              <w:keepNext w:val="0"/>
              <w:keepLines w:val="0"/>
            </w:pPr>
            <w:r>
              <w:t>See the physical flow for details, in the Stage 2 tab of the IDD Part 2 spreadsheet.</w:t>
            </w:r>
          </w:p>
          <w:p w14:paraId="5D386257" w14:textId="77777777" w:rsidR="00E20DAF" w:rsidRDefault="00E20DAF">
            <w:pPr>
              <w:pStyle w:val="reporttable"/>
              <w:keepNext w:val="0"/>
              <w:keepLines w:val="0"/>
            </w:pPr>
          </w:p>
          <w:p w14:paraId="57219DE3" w14:textId="77777777" w:rsidR="00E20DAF" w:rsidRDefault="00836A33">
            <w:pPr>
              <w:pStyle w:val="reporttable"/>
              <w:keepNext w:val="0"/>
              <w:keepLines w:val="0"/>
            </w:pPr>
            <w:r>
              <w:t>ZHD Header information:</w:t>
            </w:r>
          </w:p>
        </w:tc>
      </w:tr>
      <w:tr w:rsidR="00E20DAF" w14:paraId="0970DD8C" w14:textId="77777777">
        <w:tc>
          <w:tcPr>
            <w:tcW w:w="4111" w:type="dxa"/>
            <w:gridSpan w:val="3"/>
          </w:tcPr>
          <w:p w14:paraId="4FE4500A" w14:textId="77777777" w:rsidR="00E20DAF" w:rsidRDefault="00836A33">
            <w:pPr>
              <w:pStyle w:val="reporttable"/>
              <w:keepNext w:val="0"/>
              <w:keepLines w:val="0"/>
              <w:rPr>
                <w:b/>
              </w:rPr>
            </w:pPr>
            <w:r>
              <w:rPr>
                <w:color w:val="000000"/>
              </w:rPr>
              <w:t>File Identifier</w:t>
            </w:r>
          </w:p>
        </w:tc>
        <w:tc>
          <w:tcPr>
            <w:tcW w:w="4111" w:type="dxa"/>
            <w:gridSpan w:val="2"/>
          </w:tcPr>
          <w:p w14:paraId="04DF66A1" w14:textId="77777777" w:rsidR="00E20DAF" w:rsidRDefault="00836A33">
            <w:pPr>
              <w:pStyle w:val="reporttable"/>
              <w:keepNext w:val="0"/>
              <w:keepLines w:val="0"/>
              <w:rPr>
                <w:b/>
              </w:rPr>
            </w:pPr>
            <w:r>
              <w:rPr>
                <w:color w:val="000000"/>
              </w:rPr>
              <w:t>same as unique Id part of file name</w:t>
            </w:r>
          </w:p>
        </w:tc>
      </w:tr>
      <w:tr w:rsidR="00E20DAF" w14:paraId="45E92176" w14:textId="77777777">
        <w:tc>
          <w:tcPr>
            <w:tcW w:w="4111" w:type="dxa"/>
            <w:gridSpan w:val="3"/>
          </w:tcPr>
          <w:p w14:paraId="49EFFA08" w14:textId="77777777" w:rsidR="00E20DAF" w:rsidRDefault="00836A33">
            <w:pPr>
              <w:pStyle w:val="reporttable"/>
              <w:keepNext w:val="0"/>
              <w:keepLines w:val="0"/>
              <w:rPr>
                <w:b/>
              </w:rPr>
            </w:pPr>
            <w:r>
              <w:rPr>
                <w:color w:val="000000"/>
              </w:rPr>
              <w:t>File Type</w:t>
            </w:r>
          </w:p>
        </w:tc>
        <w:tc>
          <w:tcPr>
            <w:tcW w:w="4111" w:type="dxa"/>
            <w:gridSpan w:val="2"/>
          </w:tcPr>
          <w:p w14:paraId="1657EB43" w14:textId="77777777" w:rsidR="00E20DAF" w:rsidRDefault="00836A33">
            <w:pPr>
              <w:pStyle w:val="reporttable"/>
              <w:keepNext w:val="0"/>
              <w:keepLines w:val="0"/>
              <w:rPr>
                <w:b/>
              </w:rPr>
            </w:pPr>
            <w:r>
              <w:rPr>
                <w:color w:val="000000"/>
              </w:rPr>
              <w:t>='P0012001'</w:t>
            </w:r>
          </w:p>
        </w:tc>
      </w:tr>
      <w:tr w:rsidR="00E20DAF" w14:paraId="2AFC8041" w14:textId="77777777">
        <w:tc>
          <w:tcPr>
            <w:tcW w:w="4111" w:type="dxa"/>
            <w:gridSpan w:val="3"/>
          </w:tcPr>
          <w:p w14:paraId="1BB58795" w14:textId="77777777" w:rsidR="00E20DAF" w:rsidRDefault="00836A33">
            <w:pPr>
              <w:pStyle w:val="reporttable"/>
              <w:keepNext w:val="0"/>
              <w:keepLines w:val="0"/>
              <w:rPr>
                <w:b/>
              </w:rPr>
            </w:pPr>
            <w:r>
              <w:rPr>
                <w:color w:val="000000"/>
              </w:rPr>
              <w:t>From Stage2 Role Code</w:t>
            </w:r>
          </w:p>
        </w:tc>
        <w:tc>
          <w:tcPr>
            <w:tcW w:w="4111" w:type="dxa"/>
            <w:gridSpan w:val="2"/>
          </w:tcPr>
          <w:p w14:paraId="1E1F1F32" w14:textId="77777777" w:rsidR="00E20DAF" w:rsidRDefault="00836A33">
            <w:pPr>
              <w:pStyle w:val="reporttable"/>
              <w:keepNext w:val="0"/>
              <w:keepLines w:val="0"/>
              <w:rPr>
                <w:b/>
              </w:rPr>
            </w:pPr>
            <w:r>
              <w:rPr>
                <w:color w:val="000000"/>
              </w:rPr>
              <w:t>=’S’</w:t>
            </w:r>
          </w:p>
        </w:tc>
      </w:tr>
      <w:tr w:rsidR="00E20DAF" w14:paraId="3A9C323C" w14:textId="77777777">
        <w:tc>
          <w:tcPr>
            <w:tcW w:w="4111" w:type="dxa"/>
            <w:gridSpan w:val="3"/>
          </w:tcPr>
          <w:p w14:paraId="33D11535" w14:textId="77777777" w:rsidR="00E20DAF" w:rsidRDefault="00836A33">
            <w:pPr>
              <w:pStyle w:val="reporttable"/>
              <w:keepNext w:val="0"/>
              <w:keepLines w:val="0"/>
              <w:rPr>
                <w:b/>
              </w:rPr>
            </w:pPr>
            <w:r>
              <w:rPr>
                <w:color w:val="000000"/>
              </w:rPr>
              <w:t>From Stage2 Participant Id</w:t>
            </w:r>
          </w:p>
        </w:tc>
        <w:tc>
          <w:tcPr>
            <w:tcW w:w="4111" w:type="dxa"/>
            <w:gridSpan w:val="2"/>
          </w:tcPr>
          <w:p w14:paraId="772752B0" w14:textId="77777777" w:rsidR="00E20DAF" w:rsidRDefault="00836A33">
            <w:pPr>
              <w:pStyle w:val="reporttable"/>
              <w:keepNext w:val="0"/>
              <w:keepLines w:val="0"/>
              <w:rPr>
                <w:b/>
              </w:rPr>
            </w:pPr>
            <w:r>
              <w:rPr>
                <w:color w:val="000000"/>
              </w:rPr>
              <w:t>= Id allocated to CDCA by Stage 2</w:t>
            </w:r>
          </w:p>
        </w:tc>
      </w:tr>
      <w:tr w:rsidR="00E20DAF" w14:paraId="3A4A6E18" w14:textId="77777777">
        <w:tc>
          <w:tcPr>
            <w:tcW w:w="4111" w:type="dxa"/>
            <w:gridSpan w:val="3"/>
          </w:tcPr>
          <w:p w14:paraId="153FEADC" w14:textId="77777777" w:rsidR="00E20DAF" w:rsidRDefault="00836A33">
            <w:pPr>
              <w:pStyle w:val="reporttable"/>
              <w:keepNext w:val="0"/>
              <w:keepLines w:val="0"/>
              <w:rPr>
                <w:b/>
              </w:rPr>
            </w:pPr>
            <w:r>
              <w:rPr>
                <w:color w:val="000000"/>
              </w:rPr>
              <w:t>To Stage2 Role Code</w:t>
            </w:r>
          </w:p>
        </w:tc>
        <w:tc>
          <w:tcPr>
            <w:tcW w:w="4111" w:type="dxa"/>
            <w:gridSpan w:val="2"/>
          </w:tcPr>
          <w:p w14:paraId="5021C333" w14:textId="77777777" w:rsidR="00E20DAF" w:rsidRDefault="00836A33">
            <w:pPr>
              <w:pStyle w:val="reporttable"/>
              <w:keepNext w:val="0"/>
              <w:keepLines w:val="0"/>
              <w:rPr>
                <w:b/>
              </w:rPr>
            </w:pPr>
            <w:r>
              <w:rPr>
                <w:color w:val="000000"/>
              </w:rPr>
              <w:t>='G'</w:t>
            </w:r>
          </w:p>
        </w:tc>
      </w:tr>
      <w:tr w:rsidR="00E20DAF" w14:paraId="112BB95A" w14:textId="77777777">
        <w:tc>
          <w:tcPr>
            <w:tcW w:w="4111" w:type="dxa"/>
            <w:gridSpan w:val="3"/>
          </w:tcPr>
          <w:p w14:paraId="546E5E24" w14:textId="77777777" w:rsidR="00E20DAF" w:rsidRDefault="00836A33">
            <w:pPr>
              <w:pStyle w:val="reporttable"/>
              <w:keepNext w:val="0"/>
              <w:keepLines w:val="0"/>
              <w:rPr>
                <w:b/>
              </w:rPr>
            </w:pPr>
            <w:r>
              <w:rPr>
                <w:color w:val="000000"/>
              </w:rPr>
              <w:t>To Stage2 Participant Id</w:t>
            </w:r>
          </w:p>
        </w:tc>
        <w:tc>
          <w:tcPr>
            <w:tcW w:w="4111" w:type="dxa"/>
            <w:gridSpan w:val="2"/>
          </w:tcPr>
          <w:p w14:paraId="291E7999" w14:textId="77777777" w:rsidR="00E20DAF" w:rsidRDefault="00836A33">
            <w:pPr>
              <w:pStyle w:val="reporttable"/>
              <w:keepNext w:val="0"/>
              <w:keepLines w:val="0"/>
              <w:rPr>
                <w:b/>
              </w:rPr>
            </w:pPr>
            <w:r>
              <w:rPr>
                <w:color w:val="000000"/>
              </w:rPr>
              <w:t>='CAPG''</w:t>
            </w:r>
          </w:p>
        </w:tc>
      </w:tr>
      <w:tr w:rsidR="00E20DAF" w14:paraId="2D077166" w14:textId="77777777">
        <w:tc>
          <w:tcPr>
            <w:tcW w:w="4111" w:type="dxa"/>
            <w:gridSpan w:val="3"/>
          </w:tcPr>
          <w:p w14:paraId="55727235" w14:textId="77777777" w:rsidR="00E20DAF" w:rsidRDefault="00836A33">
            <w:pPr>
              <w:pStyle w:val="reporttable"/>
              <w:keepNext w:val="0"/>
              <w:keepLines w:val="0"/>
              <w:rPr>
                <w:b/>
              </w:rPr>
            </w:pPr>
            <w:r>
              <w:rPr>
                <w:color w:val="000000"/>
              </w:rPr>
              <w:t>Creation Time</w:t>
            </w:r>
          </w:p>
        </w:tc>
        <w:tc>
          <w:tcPr>
            <w:tcW w:w="4111" w:type="dxa"/>
            <w:gridSpan w:val="2"/>
          </w:tcPr>
          <w:p w14:paraId="22944428" w14:textId="77777777" w:rsidR="00E20DAF" w:rsidRDefault="00E20DAF">
            <w:pPr>
              <w:pStyle w:val="reporttable"/>
              <w:keepNext w:val="0"/>
              <w:keepLines w:val="0"/>
              <w:rPr>
                <w:b/>
              </w:rPr>
            </w:pPr>
          </w:p>
        </w:tc>
      </w:tr>
      <w:tr w:rsidR="00E20DAF" w14:paraId="1FF96876" w14:textId="77777777">
        <w:tc>
          <w:tcPr>
            <w:tcW w:w="4111" w:type="dxa"/>
            <w:gridSpan w:val="3"/>
          </w:tcPr>
          <w:p w14:paraId="119618BE" w14:textId="77777777" w:rsidR="00E20DAF" w:rsidRDefault="00836A33">
            <w:pPr>
              <w:pStyle w:val="reporttable"/>
              <w:keepNext w:val="0"/>
              <w:keepLines w:val="0"/>
              <w:rPr>
                <w:b/>
              </w:rPr>
            </w:pPr>
            <w:r>
              <w:rPr>
                <w:color w:val="000000"/>
              </w:rPr>
              <w:t>Sending Application Id</w:t>
            </w:r>
          </w:p>
        </w:tc>
        <w:tc>
          <w:tcPr>
            <w:tcW w:w="4111" w:type="dxa"/>
            <w:gridSpan w:val="2"/>
          </w:tcPr>
          <w:p w14:paraId="463FFDD3" w14:textId="77777777" w:rsidR="00E20DAF" w:rsidRDefault="00836A33">
            <w:pPr>
              <w:pStyle w:val="reporttable"/>
              <w:keepNext w:val="0"/>
              <w:keepLines w:val="0"/>
              <w:rPr>
                <w:b/>
              </w:rPr>
            </w:pPr>
            <w:r>
              <w:rPr>
                <w:color w:val="000000"/>
              </w:rPr>
              <w:t>=NULL</w:t>
            </w:r>
          </w:p>
        </w:tc>
      </w:tr>
      <w:tr w:rsidR="00E20DAF" w14:paraId="3FC9B5EB" w14:textId="77777777">
        <w:tc>
          <w:tcPr>
            <w:tcW w:w="4111" w:type="dxa"/>
            <w:gridSpan w:val="3"/>
          </w:tcPr>
          <w:p w14:paraId="3E29446B" w14:textId="77777777" w:rsidR="00E20DAF" w:rsidRDefault="00836A33">
            <w:pPr>
              <w:pStyle w:val="reporttable"/>
              <w:keepNext w:val="0"/>
              <w:keepLines w:val="0"/>
              <w:rPr>
                <w:b/>
              </w:rPr>
            </w:pPr>
            <w:r>
              <w:rPr>
                <w:color w:val="000000"/>
              </w:rPr>
              <w:t>Receiving Application Id</w:t>
            </w:r>
          </w:p>
        </w:tc>
        <w:tc>
          <w:tcPr>
            <w:tcW w:w="4111" w:type="dxa"/>
            <w:gridSpan w:val="2"/>
          </w:tcPr>
          <w:p w14:paraId="503296A2" w14:textId="77777777" w:rsidR="00E20DAF" w:rsidRDefault="00836A33">
            <w:pPr>
              <w:pStyle w:val="reporttable"/>
              <w:keepNext w:val="0"/>
              <w:keepLines w:val="0"/>
              <w:rPr>
                <w:b/>
              </w:rPr>
            </w:pPr>
            <w:r>
              <w:rPr>
                <w:color w:val="000000"/>
              </w:rPr>
              <w:t>=NULL</w:t>
            </w:r>
          </w:p>
        </w:tc>
      </w:tr>
      <w:tr w:rsidR="00E20DAF" w14:paraId="2F63BBEB" w14:textId="77777777">
        <w:tc>
          <w:tcPr>
            <w:tcW w:w="4111" w:type="dxa"/>
            <w:gridSpan w:val="3"/>
          </w:tcPr>
          <w:p w14:paraId="3854D5E2" w14:textId="77777777" w:rsidR="00E20DAF" w:rsidRDefault="00836A33">
            <w:pPr>
              <w:pStyle w:val="reporttable"/>
              <w:keepNext w:val="0"/>
              <w:keepLines w:val="0"/>
              <w:rPr>
                <w:b/>
              </w:rPr>
            </w:pPr>
            <w:r>
              <w:rPr>
                <w:color w:val="000000"/>
              </w:rPr>
              <w:t>Broadcast</w:t>
            </w:r>
          </w:p>
        </w:tc>
        <w:tc>
          <w:tcPr>
            <w:tcW w:w="4111" w:type="dxa"/>
            <w:gridSpan w:val="2"/>
          </w:tcPr>
          <w:p w14:paraId="299E0CF4" w14:textId="77777777" w:rsidR="00E20DAF" w:rsidRDefault="00836A33">
            <w:pPr>
              <w:pStyle w:val="reporttable"/>
              <w:keepNext w:val="0"/>
              <w:keepLines w:val="0"/>
              <w:rPr>
                <w:b/>
              </w:rPr>
            </w:pPr>
            <w:r>
              <w:rPr>
                <w:color w:val="000000"/>
              </w:rPr>
              <w:t>=NULL</w:t>
            </w:r>
          </w:p>
        </w:tc>
      </w:tr>
      <w:tr w:rsidR="00E20DAF" w14:paraId="4089076A" w14:textId="77777777" w:rsidTr="00220822">
        <w:tc>
          <w:tcPr>
            <w:tcW w:w="4111" w:type="dxa"/>
            <w:gridSpan w:val="3"/>
          </w:tcPr>
          <w:p w14:paraId="202CE098" w14:textId="77777777" w:rsidR="00E20DAF" w:rsidRDefault="00836A33">
            <w:pPr>
              <w:pStyle w:val="reporttable"/>
              <w:keepNext w:val="0"/>
              <w:keepLines w:val="0"/>
              <w:rPr>
                <w:b/>
              </w:rPr>
            </w:pPr>
            <w:r>
              <w:rPr>
                <w:color w:val="000000"/>
              </w:rPr>
              <w:t>Test Data Flag</w:t>
            </w:r>
          </w:p>
        </w:tc>
        <w:tc>
          <w:tcPr>
            <w:tcW w:w="4111" w:type="dxa"/>
            <w:gridSpan w:val="2"/>
          </w:tcPr>
          <w:p w14:paraId="74B0DFDD" w14:textId="77777777" w:rsidR="00E20DAF" w:rsidRDefault="00836A33">
            <w:pPr>
              <w:pStyle w:val="reporttable"/>
              <w:keepNext w:val="0"/>
              <w:keepLines w:val="0"/>
              <w:rPr>
                <w:b/>
              </w:rPr>
            </w:pPr>
            <w:r>
              <w:rPr>
                <w:color w:val="000000"/>
              </w:rPr>
              <w:t>indicates whether this is live data or test data</w:t>
            </w:r>
          </w:p>
        </w:tc>
      </w:tr>
    </w:tbl>
    <w:p w14:paraId="63EE3729" w14:textId="77777777" w:rsidR="00220822" w:rsidRDefault="00220822">
      <w:pPr>
        <w:pStyle w:val="reporttable"/>
        <w:keepNext w:val="0"/>
        <w:keepLines w:val="0"/>
        <w:rPr>
          <w:color w:val="000000"/>
        </w:rPr>
      </w:pPr>
    </w:p>
    <w:p w14:paraId="44C70EF0" w14:textId="77777777" w:rsidR="00220822" w:rsidRDefault="00220822">
      <w:pPr>
        <w:pStyle w:val="reporttable"/>
        <w:keepNext w:val="0"/>
        <w:keepLines w:val="0"/>
        <w:rPr>
          <w:color w:val="000000"/>
        </w:rPr>
      </w:pPr>
    </w:p>
    <w:p w14:paraId="2394EE5F" w14:textId="6E7D5E23" w:rsidR="00E20DAF" w:rsidRDefault="004E59B2">
      <w:pPr>
        <w:pStyle w:val="Heading2"/>
        <w:keepNext w:val="0"/>
        <w:keepLines w:val="0"/>
        <w:pageBreakBefore/>
      </w:pPr>
      <w:bookmarkStart w:id="3686" w:name="_Toc258566242"/>
      <w:bookmarkStart w:id="3687" w:name="_Toc490549757"/>
      <w:bookmarkStart w:id="3688" w:name="_Toc505760223"/>
      <w:bookmarkStart w:id="3689" w:name="_Toc511643203"/>
      <w:bookmarkStart w:id="3690" w:name="_Toc531849000"/>
      <w:bookmarkStart w:id="3691" w:name="_Toc532298640"/>
      <w:bookmarkStart w:id="3692" w:name="_Toc16500480"/>
      <w:bookmarkStart w:id="3693" w:name="_Toc16509646"/>
      <w:bookmarkStart w:id="3694" w:name="_Toc30574026"/>
      <w:bookmarkStart w:id="3695" w:name="_Toc188520726"/>
      <w:bookmarkStart w:id="3696" w:name="_Toc473973350"/>
      <w:bookmarkStart w:id="3697" w:name="_Toc474204947"/>
      <w:bookmarkStart w:id="3698" w:name="_Toc224570501"/>
      <w:r>
        <w:lastRenderedPageBreak/>
        <w:t xml:space="preserve">CRA-I004: </w:t>
      </w:r>
      <w:r w:rsidR="00836A33">
        <w:t>Agent Details</w:t>
      </w:r>
      <w:bookmarkEnd w:id="3686"/>
      <w:bookmarkEnd w:id="3687"/>
      <w:bookmarkEnd w:id="3688"/>
      <w:bookmarkEnd w:id="3689"/>
      <w:bookmarkEnd w:id="3690"/>
      <w:bookmarkEnd w:id="3691"/>
      <w:bookmarkEnd w:id="3692"/>
      <w:bookmarkEnd w:id="3693"/>
      <w:bookmarkEnd w:id="3694"/>
      <w:bookmarkEnd w:id="3695"/>
      <w:bookmarkEnd w:id="3698"/>
    </w:p>
    <w:p w14:paraId="23897C8B" w14:textId="20C1FDCF" w:rsidR="00E20DAF" w:rsidRDefault="00836A33">
      <w:r>
        <w:t>This inte</w:t>
      </w:r>
      <w:r w:rsidR="004E59B2">
        <w:t xml:space="preserve">rface is defined in Section 4. </w:t>
      </w:r>
      <w:r>
        <w:t>(SVAA registers itself with CRA.)</w:t>
      </w:r>
    </w:p>
    <w:p w14:paraId="6C7BA5A7" w14:textId="77777777" w:rsidR="00E20DAF" w:rsidRDefault="00836A33">
      <w:pPr>
        <w:pStyle w:val="Heading2"/>
        <w:keepNext w:val="0"/>
        <w:keepLines w:val="0"/>
      </w:pPr>
      <w:bookmarkStart w:id="3699" w:name="_Toc258566243"/>
      <w:bookmarkStart w:id="3700" w:name="_Toc490549758"/>
      <w:bookmarkStart w:id="3701" w:name="_Toc505760224"/>
      <w:bookmarkStart w:id="3702" w:name="_Toc511643204"/>
      <w:bookmarkStart w:id="3703" w:name="_Toc531849001"/>
      <w:bookmarkStart w:id="3704" w:name="_Toc532298641"/>
      <w:bookmarkStart w:id="3705" w:name="_Toc16500481"/>
      <w:bookmarkStart w:id="3706" w:name="_Toc16509647"/>
      <w:bookmarkStart w:id="3707" w:name="_Toc30574027"/>
      <w:bookmarkStart w:id="3708" w:name="_Toc188520727"/>
      <w:bookmarkStart w:id="3709" w:name="_Toc224570502"/>
      <w:r>
        <w:t>SAA-I007: (input) BM Unit Allocated Demand Volume</w:t>
      </w:r>
      <w:bookmarkEnd w:id="3696"/>
      <w:bookmarkEnd w:id="3697"/>
      <w:bookmarkEnd w:id="3699"/>
      <w:bookmarkEnd w:id="3700"/>
      <w:bookmarkEnd w:id="3701"/>
      <w:bookmarkEnd w:id="3702"/>
      <w:bookmarkEnd w:id="3703"/>
      <w:bookmarkEnd w:id="3704"/>
      <w:bookmarkEnd w:id="3705"/>
      <w:bookmarkEnd w:id="3706"/>
      <w:bookmarkEnd w:id="3707"/>
      <w:bookmarkEnd w:id="3708"/>
      <w:bookmarkEnd w:id="3709"/>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709"/>
        <w:gridCol w:w="1229"/>
        <w:gridCol w:w="2882"/>
      </w:tblGrid>
      <w:tr w:rsidR="00E20DAF" w14:paraId="23CD1164" w14:textId="77777777">
        <w:tc>
          <w:tcPr>
            <w:tcW w:w="1985" w:type="dxa"/>
            <w:tcBorders>
              <w:top w:val="single" w:sz="12" w:space="0" w:color="auto"/>
            </w:tcBorders>
          </w:tcPr>
          <w:p w14:paraId="5E8EEA9B" w14:textId="77777777" w:rsidR="00E20DAF" w:rsidRDefault="00836A33">
            <w:pPr>
              <w:pStyle w:val="reporttable"/>
              <w:keepNext w:val="0"/>
              <w:keepLines w:val="0"/>
            </w:pPr>
            <w:r>
              <w:rPr>
                <w:rFonts w:ascii="Times New Roman Bold" w:hAnsi="Times New Roman Bold"/>
                <w:b/>
              </w:rPr>
              <w:t>Interface ID:</w:t>
            </w:r>
          </w:p>
          <w:p w14:paraId="2BCB2EBA" w14:textId="77777777" w:rsidR="00E20DAF" w:rsidRDefault="00836A33">
            <w:pPr>
              <w:pStyle w:val="reporttable"/>
              <w:keepNext w:val="0"/>
              <w:keepLines w:val="0"/>
            </w:pPr>
            <w:r>
              <w:t>SAA-I007</w:t>
            </w:r>
          </w:p>
        </w:tc>
        <w:tc>
          <w:tcPr>
            <w:tcW w:w="1417" w:type="dxa"/>
            <w:tcBorders>
              <w:top w:val="single" w:sz="12" w:space="0" w:color="auto"/>
            </w:tcBorders>
          </w:tcPr>
          <w:p w14:paraId="2CCC570F" w14:textId="77777777" w:rsidR="00E20DAF" w:rsidRDefault="00836A33">
            <w:pPr>
              <w:pStyle w:val="reporttable"/>
              <w:keepNext w:val="0"/>
              <w:keepLines w:val="0"/>
            </w:pPr>
            <w:r>
              <w:rPr>
                <w:rFonts w:ascii="Times New Roman Bold" w:hAnsi="Times New Roman Bold"/>
                <w:b/>
              </w:rPr>
              <w:t>Source:</w:t>
            </w:r>
          </w:p>
          <w:p w14:paraId="3634AAD9" w14:textId="77777777" w:rsidR="00E20DAF" w:rsidRDefault="00836A33">
            <w:pPr>
              <w:pStyle w:val="reporttable"/>
              <w:keepNext w:val="0"/>
              <w:keepLines w:val="0"/>
            </w:pPr>
            <w:r>
              <w:t>SVAA</w:t>
            </w:r>
          </w:p>
        </w:tc>
        <w:tc>
          <w:tcPr>
            <w:tcW w:w="1938" w:type="dxa"/>
            <w:gridSpan w:val="2"/>
            <w:tcBorders>
              <w:top w:val="single" w:sz="12" w:space="0" w:color="auto"/>
            </w:tcBorders>
          </w:tcPr>
          <w:p w14:paraId="1D8B1CDA" w14:textId="77777777" w:rsidR="00E20DAF" w:rsidRDefault="00836A33">
            <w:pPr>
              <w:pStyle w:val="reporttable"/>
              <w:keepNext w:val="0"/>
              <w:keepLines w:val="0"/>
            </w:pPr>
            <w:r>
              <w:rPr>
                <w:rFonts w:ascii="Times New Roman Bold" w:hAnsi="Times New Roman Bold"/>
                <w:b/>
              </w:rPr>
              <w:t>Title:</w:t>
            </w:r>
          </w:p>
          <w:p w14:paraId="7CDE9EC0" w14:textId="77777777" w:rsidR="00E20DAF" w:rsidRDefault="00836A33">
            <w:pPr>
              <w:pStyle w:val="reporttable"/>
              <w:keepNext w:val="0"/>
              <w:keepLines w:val="0"/>
            </w:pPr>
            <w:r>
              <w:t>Allocated Supplier Volumes</w:t>
            </w:r>
          </w:p>
        </w:tc>
        <w:tc>
          <w:tcPr>
            <w:tcW w:w="2882" w:type="dxa"/>
            <w:tcBorders>
              <w:top w:val="single" w:sz="12" w:space="0" w:color="auto"/>
            </w:tcBorders>
          </w:tcPr>
          <w:p w14:paraId="037D1780" w14:textId="77777777" w:rsidR="00E20DAF" w:rsidRDefault="00836A33">
            <w:pPr>
              <w:pStyle w:val="reporttable"/>
              <w:keepNext w:val="0"/>
              <w:keepLines w:val="0"/>
            </w:pPr>
            <w:r>
              <w:rPr>
                <w:rFonts w:ascii="Times New Roman Bold" w:hAnsi="Times New Roman Bold"/>
                <w:b/>
              </w:rPr>
              <w:t>BSC Reference:</w:t>
            </w:r>
          </w:p>
          <w:p w14:paraId="70FB44C4" w14:textId="77777777" w:rsidR="00E20DAF" w:rsidRDefault="00836A33">
            <w:pPr>
              <w:pStyle w:val="reporttable"/>
              <w:keepNext w:val="0"/>
              <w:keepLines w:val="0"/>
              <w:rPr>
                <w:color w:val="000000"/>
              </w:rPr>
            </w:pPr>
            <w:r>
              <w:rPr>
                <w:color w:val="000000"/>
              </w:rPr>
              <w:t>RETA SCH: 4, B, 2.4.1</w:t>
            </w:r>
          </w:p>
          <w:p w14:paraId="728A070A" w14:textId="77777777" w:rsidR="00E20DAF" w:rsidRDefault="00836A33">
            <w:pPr>
              <w:pStyle w:val="reporttable"/>
              <w:keepNext w:val="0"/>
              <w:keepLines w:val="0"/>
              <w:rPr>
                <w:color w:val="000000"/>
              </w:rPr>
            </w:pPr>
            <w:r>
              <w:rPr>
                <w:color w:val="000000"/>
              </w:rPr>
              <w:t>SAA SD: 2.5, A1</w:t>
            </w:r>
          </w:p>
          <w:p w14:paraId="343D03F1" w14:textId="77777777" w:rsidR="00E20DAF" w:rsidRDefault="00836A33">
            <w:pPr>
              <w:pStyle w:val="reporttable"/>
              <w:keepNext w:val="0"/>
              <w:keepLines w:val="0"/>
            </w:pPr>
            <w:r>
              <w:rPr>
                <w:color w:val="000000"/>
              </w:rPr>
              <w:t>SAA BPM: 3.4, 4.42, CP632</w:t>
            </w:r>
          </w:p>
        </w:tc>
      </w:tr>
      <w:tr w:rsidR="00E20DAF" w14:paraId="01A63C8A" w14:textId="77777777">
        <w:tc>
          <w:tcPr>
            <w:tcW w:w="1985" w:type="dxa"/>
          </w:tcPr>
          <w:p w14:paraId="0D20DED5" w14:textId="77777777" w:rsidR="00E20DAF" w:rsidRDefault="00836A33">
            <w:pPr>
              <w:pStyle w:val="reporttable"/>
              <w:keepNext w:val="0"/>
              <w:keepLines w:val="0"/>
            </w:pPr>
            <w:r>
              <w:rPr>
                <w:rFonts w:ascii="Times New Roman Bold" w:hAnsi="Times New Roman Bold"/>
                <w:b/>
              </w:rPr>
              <w:t>Mechanism:</w:t>
            </w:r>
          </w:p>
          <w:p w14:paraId="41113904" w14:textId="77777777" w:rsidR="00E20DAF" w:rsidRDefault="00836A33">
            <w:pPr>
              <w:pStyle w:val="reporttable"/>
              <w:keepNext w:val="0"/>
              <w:keepLines w:val="0"/>
            </w:pPr>
            <w:r>
              <w:t>Electronic data file transfer, Pool Transfer File Format</w:t>
            </w:r>
          </w:p>
        </w:tc>
        <w:tc>
          <w:tcPr>
            <w:tcW w:w="1417" w:type="dxa"/>
          </w:tcPr>
          <w:p w14:paraId="4CC52BAA" w14:textId="77777777" w:rsidR="00E20DAF" w:rsidRDefault="00836A33">
            <w:pPr>
              <w:pStyle w:val="reporttable"/>
              <w:keepNext w:val="0"/>
              <w:keepLines w:val="0"/>
            </w:pPr>
            <w:r>
              <w:rPr>
                <w:rFonts w:ascii="Times New Roman Bold" w:hAnsi="Times New Roman Bold"/>
                <w:b/>
              </w:rPr>
              <w:t>Frequency:</w:t>
            </w:r>
          </w:p>
          <w:p w14:paraId="4328F119" w14:textId="77777777" w:rsidR="00E20DAF" w:rsidRDefault="00836A33">
            <w:pPr>
              <w:pStyle w:val="reporttable"/>
              <w:keepNext w:val="0"/>
              <w:keepLines w:val="0"/>
            </w:pPr>
            <w:r>
              <w:t>Daily, for each run the SVAA has done that day.</w:t>
            </w:r>
          </w:p>
        </w:tc>
        <w:tc>
          <w:tcPr>
            <w:tcW w:w="4820" w:type="dxa"/>
            <w:gridSpan w:val="3"/>
          </w:tcPr>
          <w:p w14:paraId="14B62BD8" w14:textId="77777777" w:rsidR="00E20DAF" w:rsidRDefault="00836A33">
            <w:pPr>
              <w:pStyle w:val="reporttable"/>
              <w:keepNext w:val="0"/>
              <w:keepLines w:val="0"/>
            </w:pPr>
            <w:r>
              <w:rPr>
                <w:rFonts w:ascii="Times New Roman Bold" w:hAnsi="Times New Roman Bold"/>
                <w:b/>
              </w:rPr>
              <w:t>Volumes:</w:t>
            </w:r>
          </w:p>
          <w:p w14:paraId="2BBCB631" w14:textId="77777777" w:rsidR="00E20DAF" w:rsidRDefault="00E20DAF">
            <w:pPr>
              <w:pStyle w:val="reporttable"/>
              <w:keepNext w:val="0"/>
              <w:keepLines w:val="0"/>
            </w:pPr>
          </w:p>
        </w:tc>
      </w:tr>
      <w:tr w:rsidR="00E20DAF" w14:paraId="712794B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single" w:sz="12" w:space="0" w:color="000000"/>
              <w:left w:val="single" w:sz="12" w:space="0" w:color="000000"/>
              <w:bottom w:val="nil"/>
              <w:right w:val="single" w:sz="12" w:space="0" w:color="000000"/>
            </w:tcBorders>
          </w:tcPr>
          <w:p w14:paraId="616D193A" w14:textId="77777777" w:rsidR="00E20DAF" w:rsidRDefault="00836A33">
            <w:pPr>
              <w:rPr>
                <w:b/>
              </w:rPr>
            </w:pPr>
            <w:r>
              <w:rPr>
                <w:rFonts w:ascii="Times New Roman Bold" w:hAnsi="Times New Roman Bold"/>
                <w:b/>
              </w:rPr>
              <w:t>Interface Requirement:</w:t>
            </w:r>
          </w:p>
          <w:p w14:paraId="316DAE86" w14:textId="77777777" w:rsidR="00E20DAF" w:rsidRDefault="00836A33">
            <w:pPr>
              <w:pStyle w:val="reporttable"/>
              <w:keepNext w:val="0"/>
              <w:keepLines w:val="0"/>
            </w:pPr>
            <w:r>
              <w:t>The SAA Service shall receive BM Unit Allocated Demand Volume once a day from the SVAA.</w:t>
            </w:r>
          </w:p>
          <w:p w14:paraId="57CD1190" w14:textId="77777777" w:rsidR="00E20DAF" w:rsidRDefault="00E20DAF">
            <w:pPr>
              <w:pStyle w:val="reporttable"/>
              <w:keepNext w:val="0"/>
              <w:keepLines w:val="0"/>
            </w:pPr>
          </w:p>
        </w:tc>
      </w:tr>
      <w:tr w:rsidR="00E20DAF" w14:paraId="16ABC9E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14:paraId="1680C3F7" w14:textId="77777777" w:rsidR="00E20DAF" w:rsidRDefault="00836A33">
            <w:pPr>
              <w:pStyle w:val="reporttable"/>
              <w:keepNext w:val="0"/>
              <w:keepLines w:val="0"/>
            </w:pPr>
            <w:r>
              <w:t>The BM Unit Allocated Demand Volume data shall include:</w:t>
            </w:r>
          </w:p>
          <w:p w14:paraId="64EA96E5" w14:textId="77777777" w:rsidR="00E20DAF" w:rsidRDefault="00E20DAF">
            <w:pPr>
              <w:pStyle w:val="reporttable"/>
              <w:keepNext w:val="0"/>
              <w:keepLines w:val="0"/>
            </w:pPr>
          </w:p>
        </w:tc>
      </w:tr>
      <w:tr w:rsidR="00E20DAF" w14:paraId="0FD3860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14:paraId="576E50CE" w14:textId="77777777" w:rsidR="00E20DAF" w:rsidRDefault="00836A33">
            <w:pPr>
              <w:pStyle w:val="reporttable"/>
              <w:keepNext w:val="0"/>
              <w:keepLines w:val="0"/>
            </w:pPr>
            <w:r>
              <w:tab/>
              <w:t>Supplier ID</w:t>
            </w:r>
          </w:p>
          <w:p w14:paraId="3E1EC228" w14:textId="77777777" w:rsidR="00E20DAF" w:rsidRDefault="00836A33">
            <w:pPr>
              <w:pStyle w:val="reporttable"/>
              <w:keepNext w:val="0"/>
              <w:keepLines w:val="0"/>
            </w:pPr>
            <w:r>
              <w:tab/>
              <w:t>GSP Group ID</w:t>
            </w:r>
          </w:p>
          <w:p w14:paraId="3D0B51C5" w14:textId="77777777" w:rsidR="00E20DAF" w:rsidRDefault="00836A33">
            <w:pPr>
              <w:pStyle w:val="reporttable"/>
              <w:keepNext w:val="0"/>
              <w:keepLines w:val="0"/>
            </w:pPr>
            <w:r>
              <w:tab/>
              <w:t>BM Unit ID</w:t>
            </w:r>
          </w:p>
          <w:p w14:paraId="764CD937" w14:textId="77777777" w:rsidR="00E20DAF" w:rsidRDefault="00836A33">
            <w:pPr>
              <w:pStyle w:val="reporttable"/>
              <w:keepNext w:val="0"/>
              <w:keepLines w:val="0"/>
            </w:pPr>
            <w:r>
              <w:tab/>
              <w:t>CDCA Settlement Date</w:t>
            </w:r>
          </w:p>
          <w:p w14:paraId="7D360D56" w14:textId="77777777" w:rsidR="00E20DAF" w:rsidRDefault="00836A33">
            <w:pPr>
              <w:pStyle w:val="reporttable"/>
              <w:keepNext w:val="0"/>
              <w:keepLines w:val="0"/>
            </w:pPr>
            <w:r>
              <w:tab/>
              <w:t>CDCA Run Number</w:t>
            </w:r>
          </w:p>
          <w:p w14:paraId="1DAA8DE9" w14:textId="77777777" w:rsidR="00E20DAF" w:rsidRDefault="00836A33">
            <w:pPr>
              <w:pStyle w:val="reporttable"/>
              <w:keepNext w:val="0"/>
              <w:keepLines w:val="0"/>
            </w:pPr>
            <w:r>
              <w:tab/>
              <w:t>SVAA SSR Settlement Date</w:t>
            </w:r>
          </w:p>
          <w:p w14:paraId="3312EC40" w14:textId="77777777" w:rsidR="00E20DAF" w:rsidRDefault="00836A33">
            <w:pPr>
              <w:pStyle w:val="reporttable"/>
              <w:keepNext w:val="0"/>
              <w:keepLines w:val="0"/>
            </w:pPr>
            <w:r>
              <w:tab/>
              <w:t>SVAA SSR Run Number</w:t>
            </w:r>
          </w:p>
          <w:p w14:paraId="77FE2D76" w14:textId="77777777" w:rsidR="00E20DAF" w:rsidRDefault="00836A33">
            <w:pPr>
              <w:pStyle w:val="reporttable"/>
              <w:keepNext w:val="0"/>
              <w:keepLines w:val="0"/>
            </w:pPr>
            <w:r>
              <w:tab/>
              <w:t>Settlement Period (1-50)</w:t>
            </w:r>
          </w:p>
          <w:p w14:paraId="6D22FC61" w14:textId="435C0AF3" w:rsidR="00E20DAF" w:rsidRDefault="00836A33">
            <w:pPr>
              <w:pStyle w:val="reporttable"/>
              <w:keepNext w:val="0"/>
              <w:keepLines w:val="0"/>
            </w:pPr>
            <w:r>
              <w:tab/>
              <w:t xml:space="preserve">Energy Volume Reading (MWh) </w:t>
            </w:r>
            <w:r w:rsidR="004E59B2">
              <w:t>(signed,</w:t>
            </w:r>
            <w:r>
              <w:t xml:space="preserve"> consumption positive))</w:t>
            </w:r>
          </w:p>
          <w:p w14:paraId="72390075" w14:textId="77777777" w:rsidR="00E20DAF" w:rsidRDefault="00E20DAF">
            <w:pPr>
              <w:pStyle w:val="reporttable"/>
              <w:keepNext w:val="0"/>
              <w:keepLines w:val="0"/>
            </w:pPr>
          </w:p>
        </w:tc>
      </w:tr>
      <w:tr w:rsidR="00E20DAF" w14:paraId="74FF7FC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14:paraId="40C8DE28" w14:textId="77777777" w:rsidR="00E20DAF" w:rsidRDefault="00E20DAF">
            <w:pPr>
              <w:pStyle w:val="reporttable"/>
              <w:keepNext w:val="0"/>
              <w:keepLines w:val="0"/>
            </w:pPr>
          </w:p>
        </w:tc>
      </w:tr>
      <w:tr w:rsidR="00E20DAF" w14:paraId="25D5C47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single" w:sz="12" w:space="0" w:color="000000"/>
              <w:right w:val="single" w:sz="12" w:space="0" w:color="000000"/>
            </w:tcBorders>
          </w:tcPr>
          <w:p w14:paraId="08D671BB" w14:textId="77777777" w:rsidR="00E20DAF" w:rsidRDefault="00E20DAF">
            <w:pPr>
              <w:pStyle w:val="reporttable"/>
              <w:keepNext w:val="0"/>
              <w:keepLines w:val="0"/>
            </w:pPr>
          </w:p>
        </w:tc>
      </w:tr>
      <w:tr w:rsidR="00E20DAF" w14:paraId="0BF4F4A6"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8222" w:type="dxa"/>
            <w:gridSpan w:val="5"/>
          </w:tcPr>
          <w:p w14:paraId="14DEBF2F" w14:textId="77777777" w:rsidR="00E20DAF" w:rsidRDefault="00836A33">
            <w:pPr>
              <w:pStyle w:val="reporttable"/>
              <w:keepNext w:val="0"/>
              <w:keepLines w:val="0"/>
              <w:rPr>
                <w:b/>
              </w:rPr>
            </w:pPr>
            <w:bookmarkStart w:id="3710" w:name="_Toc474204948"/>
            <w:r>
              <w:rPr>
                <w:rFonts w:ascii="Times New Roman Bold" w:hAnsi="Times New Roman Bold"/>
                <w:b/>
              </w:rPr>
              <w:t>Physical Interface Details:</w:t>
            </w:r>
          </w:p>
          <w:p w14:paraId="40591929" w14:textId="77777777" w:rsidR="00E20DAF" w:rsidRDefault="00836A33">
            <w:pPr>
              <w:pStyle w:val="reporttable"/>
              <w:keepNext w:val="0"/>
              <w:keepLines w:val="0"/>
            </w:pPr>
            <w:r>
              <w:t>See the physical flow for details, in the Stage 2 tab of the IDD Part 2 spreadsheet.</w:t>
            </w:r>
          </w:p>
          <w:p w14:paraId="3526FE61" w14:textId="77777777" w:rsidR="00E20DAF" w:rsidRDefault="00E20DAF">
            <w:pPr>
              <w:pStyle w:val="reporttable"/>
              <w:keepNext w:val="0"/>
              <w:keepLines w:val="0"/>
            </w:pPr>
          </w:p>
          <w:p w14:paraId="33F9A9D4" w14:textId="77777777" w:rsidR="00E20DAF" w:rsidRDefault="00836A33">
            <w:pPr>
              <w:pStyle w:val="reporttable"/>
              <w:keepNext w:val="0"/>
              <w:keepLines w:val="0"/>
            </w:pPr>
            <w:r>
              <w:t>ZHD Header information:</w:t>
            </w:r>
          </w:p>
        </w:tc>
      </w:tr>
      <w:tr w:rsidR="00E20DAF" w14:paraId="50F6CDB7"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4F5A347C" w14:textId="77777777" w:rsidR="00E20DAF" w:rsidRDefault="00836A33">
            <w:pPr>
              <w:pStyle w:val="reporttable"/>
              <w:keepNext w:val="0"/>
              <w:keepLines w:val="0"/>
              <w:rPr>
                <w:b/>
              </w:rPr>
            </w:pPr>
            <w:r>
              <w:rPr>
                <w:color w:val="000000"/>
              </w:rPr>
              <w:t>File Identifier</w:t>
            </w:r>
          </w:p>
        </w:tc>
        <w:tc>
          <w:tcPr>
            <w:tcW w:w="4111" w:type="dxa"/>
            <w:gridSpan w:val="2"/>
          </w:tcPr>
          <w:p w14:paraId="529C4B05" w14:textId="77777777" w:rsidR="00E20DAF" w:rsidRDefault="00836A33">
            <w:pPr>
              <w:pStyle w:val="reporttable"/>
              <w:keepNext w:val="0"/>
              <w:keepLines w:val="0"/>
              <w:rPr>
                <w:b/>
              </w:rPr>
            </w:pPr>
            <w:r>
              <w:rPr>
                <w:color w:val="000000"/>
              </w:rPr>
              <w:t>same as unique Id part of file name</w:t>
            </w:r>
          </w:p>
        </w:tc>
      </w:tr>
      <w:tr w:rsidR="00E20DAF" w14:paraId="5534F947"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273EC996" w14:textId="77777777" w:rsidR="00E20DAF" w:rsidRDefault="00836A33">
            <w:pPr>
              <w:pStyle w:val="reporttable"/>
              <w:keepNext w:val="0"/>
              <w:keepLines w:val="0"/>
              <w:rPr>
                <w:b/>
              </w:rPr>
            </w:pPr>
            <w:r>
              <w:rPr>
                <w:color w:val="000000"/>
              </w:rPr>
              <w:t>File Type</w:t>
            </w:r>
          </w:p>
        </w:tc>
        <w:tc>
          <w:tcPr>
            <w:tcW w:w="4111" w:type="dxa"/>
            <w:gridSpan w:val="2"/>
          </w:tcPr>
          <w:p w14:paraId="2EC84CBF" w14:textId="77777777" w:rsidR="00E20DAF" w:rsidRDefault="00836A33">
            <w:pPr>
              <w:pStyle w:val="reporttable"/>
              <w:keepNext w:val="0"/>
              <w:keepLines w:val="0"/>
              <w:rPr>
                <w:b/>
              </w:rPr>
            </w:pPr>
            <w:r>
              <w:rPr>
                <w:color w:val="000000"/>
              </w:rPr>
              <w:t>='P0182001'</w:t>
            </w:r>
          </w:p>
        </w:tc>
      </w:tr>
      <w:tr w:rsidR="00E20DAF" w14:paraId="61691A19"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6C4BF3FA" w14:textId="77777777" w:rsidR="00E20DAF" w:rsidRDefault="00836A33">
            <w:pPr>
              <w:pStyle w:val="reporttable"/>
              <w:keepNext w:val="0"/>
              <w:keepLines w:val="0"/>
              <w:rPr>
                <w:b/>
              </w:rPr>
            </w:pPr>
            <w:r>
              <w:rPr>
                <w:color w:val="000000"/>
              </w:rPr>
              <w:t>From Stage2 Role Code</w:t>
            </w:r>
          </w:p>
        </w:tc>
        <w:tc>
          <w:tcPr>
            <w:tcW w:w="4111" w:type="dxa"/>
            <w:gridSpan w:val="2"/>
          </w:tcPr>
          <w:p w14:paraId="38DBC032" w14:textId="77777777" w:rsidR="00E20DAF" w:rsidRDefault="00836A33">
            <w:pPr>
              <w:pStyle w:val="reporttable"/>
              <w:keepNext w:val="0"/>
              <w:keepLines w:val="0"/>
              <w:rPr>
                <w:b/>
              </w:rPr>
            </w:pPr>
            <w:r>
              <w:rPr>
                <w:color w:val="000000"/>
              </w:rPr>
              <w:t>=’G’</w:t>
            </w:r>
          </w:p>
        </w:tc>
      </w:tr>
      <w:tr w:rsidR="00E20DAF" w14:paraId="0927414D"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181B2C6B" w14:textId="77777777" w:rsidR="00E20DAF" w:rsidRDefault="00836A33">
            <w:pPr>
              <w:pStyle w:val="reporttable"/>
              <w:keepNext w:val="0"/>
              <w:keepLines w:val="0"/>
              <w:rPr>
                <w:b/>
              </w:rPr>
            </w:pPr>
            <w:r>
              <w:rPr>
                <w:color w:val="000000"/>
              </w:rPr>
              <w:t>From Stage2 Participant Id</w:t>
            </w:r>
          </w:p>
        </w:tc>
        <w:tc>
          <w:tcPr>
            <w:tcW w:w="4111" w:type="dxa"/>
            <w:gridSpan w:val="2"/>
          </w:tcPr>
          <w:p w14:paraId="6583B798" w14:textId="77777777" w:rsidR="00E20DAF" w:rsidRDefault="00836A33">
            <w:pPr>
              <w:pStyle w:val="reporttable"/>
              <w:keepNext w:val="0"/>
              <w:keepLines w:val="0"/>
              <w:rPr>
                <w:b/>
              </w:rPr>
            </w:pPr>
            <w:r>
              <w:rPr>
                <w:color w:val="000000"/>
              </w:rPr>
              <w:t>='CAPG''</w:t>
            </w:r>
          </w:p>
        </w:tc>
      </w:tr>
      <w:tr w:rsidR="00E20DAF" w14:paraId="4D6134AB"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4200DCD9" w14:textId="77777777" w:rsidR="00E20DAF" w:rsidRDefault="00836A33">
            <w:pPr>
              <w:pStyle w:val="reporttable"/>
              <w:keepNext w:val="0"/>
              <w:keepLines w:val="0"/>
              <w:rPr>
                <w:b/>
              </w:rPr>
            </w:pPr>
            <w:r>
              <w:rPr>
                <w:color w:val="000000"/>
              </w:rPr>
              <w:t>To Stage2 Role Code</w:t>
            </w:r>
          </w:p>
        </w:tc>
        <w:tc>
          <w:tcPr>
            <w:tcW w:w="4111" w:type="dxa"/>
            <w:gridSpan w:val="2"/>
          </w:tcPr>
          <w:p w14:paraId="36253B50" w14:textId="77777777" w:rsidR="00E20DAF" w:rsidRDefault="00836A33">
            <w:pPr>
              <w:pStyle w:val="reporttable"/>
              <w:keepNext w:val="0"/>
              <w:keepLines w:val="0"/>
              <w:rPr>
                <w:b/>
              </w:rPr>
            </w:pPr>
            <w:r>
              <w:rPr>
                <w:color w:val="000000"/>
              </w:rPr>
              <w:t>='F'</w:t>
            </w:r>
          </w:p>
        </w:tc>
      </w:tr>
      <w:tr w:rsidR="00E20DAF" w14:paraId="5285027A"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252E5E56" w14:textId="77777777" w:rsidR="00E20DAF" w:rsidRDefault="00836A33">
            <w:pPr>
              <w:pStyle w:val="reporttable"/>
              <w:keepNext w:val="0"/>
              <w:keepLines w:val="0"/>
              <w:rPr>
                <w:b/>
              </w:rPr>
            </w:pPr>
            <w:r>
              <w:rPr>
                <w:color w:val="000000"/>
              </w:rPr>
              <w:t>To Stage2 Participant Id</w:t>
            </w:r>
          </w:p>
        </w:tc>
        <w:tc>
          <w:tcPr>
            <w:tcW w:w="4111" w:type="dxa"/>
            <w:gridSpan w:val="2"/>
          </w:tcPr>
          <w:p w14:paraId="7EE5D764" w14:textId="77777777" w:rsidR="00E20DAF" w:rsidRDefault="00836A33">
            <w:pPr>
              <w:pStyle w:val="reporttable"/>
              <w:keepNext w:val="0"/>
              <w:keepLines w:val="0"/>
              <w:rPr>
                <w:b/>
              </w:rPr>
            </w:pPr>
            <w:r>
              <w:rPr>
                <w:color w:val="000000"/>
              </w:rPr>
              <w:t>= Id allocated to CDCA by Stage 2</w:t>
            </w:r>
          </w:p>
        </w:tc>
      </w:tr>
      <w:tr w:rsidR="00E20DAF" w14:paraId="7009BC0F"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53BCD291" w14:textId="77777777" w:rsidR="00E20DAF" w:rsidRDefault="00836A33">
            <w:pPr>
              <w:pStyle w:val="reporttable"/>
              <w:keepNext w:val="0"/>
              <w:keepLines w:val="0"/>
              <w:rPr>
                <w:b/>
              </w:rPr>
            </w:pPr>
            <w:r>
              <w:rPr>
                <w:color w:val="000000"/>
              </w:rPr>
              <w:t>Creation Time</w:t>
            </w:r>
          </w:p>
        </w:tc>
        <w:tc>
          <w:tcPr>
            <w:tcW w:w="4111" w:type="dxa"/>
            <w:gridSpan w:val="2"/>
          </w:tcPr>
          <w:p w14:paraId="0DE6F320" w14:textId="77777777" w:rsidR="00E20DAF" w:rsidRDefault="00E20DAF">
            <w:pPr>
              <w:pStyle w:val="reporttable"/>
              <w:keepNext w:val="0"/>
              <w:keepLines w:val="0"/>
              <w:rPr>
                <w:b/>
              </w:rPr>
            </w:pPr>
          </w:p>
        </w:tc>
      </w:tr>
      <w:tr w:rsidR="00E20DAF" w14:paraId="6E9E6EEF"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40807672" w14:textId="77777777" w:rsidR="00E20DAF" w:rsidRDefault="00836A33">
            <w:pPr>
              <w:pStyle w:val="reporttable"/>
              <w:keepNext w:val="0"/>
              <w:keepLines w:val="0"/>
              <w:rPr>
                <w:b/>
              </w:rPr>
            </w:pPr>
            <w:r>
              <w:rPr>
                <w:color w:val="000000"/>
              </w:rPr>
              <w:t>Sending Application Id</w:t>
            </w:r>
          </w:p>
        </w:tc>
        <w:tc>
          <w:tcPr>
            <w:tcW w:w="4111" w:type="dxa"/>
            <w:gridSpan w:val="2"/>
          </w:tcPr>
          <w:p w14:paraId="1B4CDBF1" w14:textId="77777777" w:rsidR="00E20DAF" w:rsidRDefault="00836A33">
            <w:pPr>
              <w:pStyle w:val="reporttable"/>
              <w:keepNext w:val="0"/>
              <w:keepLines w:val="0"/>
              <w:rPr>
                <w:b/>
              </w:rPr>
            </w:pPr>
            <w:r>
              <w:rPr>
                <w:color w:val="000000"/>
              </w:rPr>
              <w:t>=NULL</w:t>
            </w:r>
          </w:p>
        </w:tc>
      </w:tr>
      <w:tr w:rsidR="00E20DAF" w14:paraId="4464CBF5"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4F12C47A" w14:textId="77777777" w:rsidR="00E20DAF" w:rsidRDefault="00836A33">
            <w:pPr>
              <w:pStyle w:val="reporttable"/>
              <w:keepNext w:val="0"/>
              <w:keepLines w:val="0"/>
              <w:rPr>
                <w:b/>
              </w:rPr>
            </w:pPr>
            <w:r>
              <w:rPr>
                <w:color w:val="000000"/>
              </w:rPr>
              <w:t>Receiving Application Id</w:t>
            </w:r>
          </w:p>
        </w:tc>
        <w:tc>
          <w:tcPr>
            <w:tcW w:w="4111" w:type="dxa"/>
            <w:gridSpan w:val="2"/>
          </w:tcPr>
          <w:p w14:paraId="1E086DB0" w14:textId="77777777" w:rsidR="00E20DAF" w:rsidRDefault="00836A33">
            <w:pPr>
              <w:pStyle w:val="reporttable"/>
              <w:keepNext w:val="0"/>
              <w:keepLines w:val="0"/>
              <w:rPr>
                <w:b/>
              </w:rPr>
            </w:pPr>
            <w:r>
              <w:rPr>
                <w:color w:val="000000"/>
              </w:rPr>
              <w:t>=NULL</w:t>
            </w:r>
          </w:p>
        </w:tc>
      </w:tr>
      <w:tr w:rsidR="00E20DAF" w14:paraId="52B54F09"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69F159BB" w14:textId="77777777" w:rsidR="00E20DAF" w:rsidRDefault="00836A33">
            <w:pPr>
              <w:pStyle w:val="reporttable"/>
              <w:keepNext w:val="0"/>
              <w:keepLines w:val="0"/>
              <w:rPr>
                <w:b/>
              </w:rPr>
            </w:pPr>
            <w:r>
              <w:rPr>
                <w:color w:val="000000"/>
              </w:rPr>
              <w:t>Broadcast</w:t>
            </w:r>
          </w:p>
        </w:tc>
        <w:tc>
          <w:tcPr>
            <w:tcW w:w="4111" w:type="dxa"/>
            <w:gridSpan w:val="2"/>
          </w:tcPr>
          <w:p w14:paraId="6B0C5211" w14:textId="77777777" w:rsidR="00E20DAF" w:rsidRDefault="00836A33">
            <w:pPr>
              <w:pStyle w:val="reporttable"/>
              <w:keepNext w:val="0"/>
              <w:keepLines w:val="0"/>
              <w:rPr>
                <w:b/>
              </w:rPr>
            </w:pPr>
            <w:r>
              <w:rPr>
                <w:color w:val="000000"/>
              </w:rPr>
              <w:t>=NULL</w:t>
            </w:r>
          </w:p>
        </w:tc>
      </w:tr>
      <w:tr w:rsidR="00E20DAF" w14:paraId="08366985"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Borders>
              <w:bottom w:val="single" w:sz="12" w:space="0" w:color="000000"/>
            </w:tcBorders>
          </w:tcPr>
          <w:p w14:paraId="10A5E5AA" w14:textId="77777777" w:rsidR="00E20DAF" w:rsidRDefault="00836A33">
            <w:pPr>
              <w:pStyle w:val="reporttable"/>
              <w:keepNext w:val="0"/>
              <w:keepLines w:val="0"/>
              <w:rPr>
                <w:b/>
              </w:rPr>
            </w:pPr>
            <w:r>
              <w:rPr>
                <w:color w:val="000000"/>
              </w:rPr>
              <w:t>Test Data Flag</w:t>
            </w:r>
          </w:p>
        </w:tc>
        <w:tc>
          <w:tcPr>
            <w:tcW w:w="4111" w:type="dxa"/>
            <w:gridSpan w:val="2"/>
            <w:tcBorders>
              <w:bottom w:val="single" w:sz="12" w:space="0" w:color="000000"/>
            </w:tcBorders>
          </w:tcPr>
          <w:p w14:paraId="4768529F" w14:textId="77777777" w:rsidR="00E20DAF" w:rsidRDefault="00836A33">
            <w:pPr>
              <w:pStyle w:val="reporttable"/>
              <w:keepNext w:val="0"/>
              <w:keepLines w:val="0"/>
              <w:rPr>
                <w:b/>
              </w:rPr>
            </w:pPr>
            <w:r>
              <w:rPr>
                <w:color w:val="000000"/>
              </w:rPr>
              <w:t>indicates whether this is live data or test data</w:t>
            </w:r>
          </w:p>
        </w:tc>
      </w:tr>
    </w:tbl>
    <w:p w14:paraId="2A7AB8EF" w14:textId="77777777" w:rsidR="00E20DAF" w:rsidRDefault="00E20DAF">
      <w:pPr>
        <w:spacing w:after="0"/>
        <w:ind w:left="0"/>
      </w:pPr>
      <w:bookmarkStart w:id="3711" w:name="_Toc258566244"/>
    </w:p>
    <w:p w14:paraId="41156358" w14:textId="77777777" w:rsidR="00E20DAF" w:rsidRDefault="00836A33">
      <w:pPr>
        <w:pStyle w:val="Heading2"/>
        <w:keepNext w:val="0"/>
        <w:keepLines w:val="0"/>
      </w:pPr>
      <w:bookmarkStart w:id="3712" w:name="_Toc490549759"/>
      <w:bookmarkStart w:id="3713" w:name="_Toc505760225"/>
      <w:bookmarkStart w:id="3714" w:name="_Toc511643205"/>
      <w:bookmarkStart w:id="3715" w:name="_Toc531849002"/>
      <w:bookmarkStart w:id="3716" w:name="_Toc532298642"/>
      <w:bookmarkStart w:id="3717" w:name="_Toc16500482"/>
      <w:bookmarkStart w:id="3718" w:name="_Toc16509648"/>
      <w:bookmarkStart w:id="3719" w:name="_Toc30574028"/>
      <w:bookmarkStart w:id="3720" w:name="_Toc188520728"/>
      <w:bookmarkStart w:id="3721" w:name="_Toc224570503"/>
      <w:r>
        <w:t>SAA-I016: (output, part 1) Settlement Calendar</w:t>
      </w:r>
      <w:bookmarkEnd w:id="3711"/>
      <w:bookmarkEnd w:id="3712"/>
      <w:bookmarkEnd w:id="3713"/>
      <w:bookmarkEnd w:id="3714"/>
      <w:bookmarkEnd w:id="3715"/>
      <w:bookmarkEnd w:id="3716"/>
      <w:bookmarkEnd w:id="3717"/>
      <w:bookmarkEnd w:id="3718"/>
      <w:bookmarkEnd w:id="3719"/>
      <w:bookmarkEnd w:id="3720"/>
      <w:bookmarkEnd w:id="3721"/>
    </w:p>
    <w:p w14:paraId="6C90FB7C" w14:textId="77777777" w:rsidR="00E20DAF" w:rsidRDefault="00836A33">
      <w:r>
        <w:t>This interface is defined in Part 1 of the Interface Definition and Design.</w:t>
      </w:r>
    </w:p>
    <w:p w14:paraId="110CC00E" w14:textId="77777777" w:rsidR="00E20DAF" w:rsidRDefault="00836A33">
      <w:pPr>
        <w:pStyle w:val="Heading2"/>
        <w:keepNext w:val="0"/>
        <w:keepLines w:val="0"/>
      </w:pPr>
      <w:bookmarkStart w:id="3722" w:name="_Toc258566245"/>
      <w:bookmarkStart w:id="3723" w:name="_Toc490549760"/>
      <w:bookmarkStart w:id="3724" w:name="_Toc505760226"/>
      <w:bookmarkStart w:id="3725" w:name="_Toc511643206"/>
      <w:bookmarkStart w:id="3726" w:name="_Toc531849003"/>
      <w:bookmarkStart w:id="3727" w:name="_Toc532298643"/>
      <w:bookmarkStart w:id="3728" w:name="_Toc16500483"/>
      <w:bookmarkStart w:id="3729" w:name="_Toc16509649"/>
      <w:bookmarkStart w:id="3730" w:name="_Toc30574029"/>
      <w:bookmarkStart w:id="3731" w:name="_Toc188520729"/>
      <w:bookmarkStart w:id="3732" w:name="_Toc224570504"/>
      <w:r>
        <w:t>SAA-I017: (output, common) SAA Data Exception Report</w:t>
      </w:r>
      <w:bookmarkEnd w:id="3722"/>
      <w:bookmarkEnd w:id="3723"/>
      <w:bookmarkEnd w:id="3724"/>
      <w:bookmarkEnd w:id="3725"/>
      <w:bookmarkEnd w:id="3726"/>
      <w:bookmarkEnd w:id="3727"/>
      <w:bookmarkEnd w:id="3728"/>
      <w:bookmarkEnd w:id="3729"/>
      <w:bookmarkEnd w:id="3730"/>
      <w:bookmarkEnd w:id="3731"/>
      <w:bookmarkEnd w:id="3732"/>
    </w:p>
    <w:p w14:paraId="3130A43E" w14:textId="77777777" w:rsidR="00E20DAF" w:rsidRDefault="00836A33">
      <w:r>
        <w:t>This interface is defined in Part 1 of the Interface Definition and Design.</w:t>
      </w:r>
    </w:p>
    <w:p w14:paraId="3219991E" w14:textId="77777777" w:rsidR="00E20DAF" w:rsidRDefault="00836A33">
      <w:pPr>
        <w:pStyle w:val="Heading2"/>
        <w:keepNext w:val="0"/>
        <w:keepLines w:val="0"/>
        <w:pageBreakBefore/>
      </w:pPr>
      <w:bookmarkStart w:id="3733" w:name="_Toc258566246"/>
      <w:bookmarkStart w:id="3734" w:name="_Toc490549761"/>
      <w:bookmarkStart w:id="3735" w:name="_Toc505760227"/>
      <w:bookmarkStart w:id="3736" w:name="_Toc511643207"/>
      <w:bookmarkStart w:id="3737" w:name="_Toc531849004"/>
      <w:bookmarkStart w:id="3738" w:name="_Toc532298644"/>
      <w:bookmarkStart w:id="3739" w:name="_Toc16500484"/>
      <w:bookmarkStart w:id="3740" w:name="_Toc16509650"/>
      <w:bookmarkStart w:id="3741" w:name="_Toc30574030"/>
      <w:bookmarkStart w:id="3742" w:name="_Toc188520730"/>
      <w:bookmarkStart w:id="3743" w:name="_Toc224570505"/>
      <w:r>
        <w:lastRenderedPageBreak/>
        <w:t>CRA-I015: (output) BM Unit Registration Data</w:t>
      </w:r>
      <w:bookmarkEnd w:id="3733"/>
      <w:bookmarkEnd w:id="3734"/>
      <w:bookmarkEnd w:id="3735"/>
      <w:bookmarkEnd w:id="3736"/>
      <w:bookmarkEnd w:id="3737"/>
      <w:bookmarkEnd w:id="3738"/>
      <w:bookmarkEnd w:id="3739"/>
      <w:bookmarkEnd w:id="3740"/>
      <w:bookmarkEnd w:id="3741"/>
      <w:bookmarkEnd w:id="3742"/>
      <w:bookmarkEnd w:id="3743"/>
    </w:p>
    <w:p w14:paraId="1B13EF63" w14:textId="77777777" w:rsidR="00E20DAF" w:rsidRDefault="00836A33">
      <w:r>
        <w:t>This interface is defined in Section 4 (sub-flow 2 in the physical flow definition is specifically for the Stage 2 MDDA).</w:t>
      </w: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4111"/>
        <w:gridCol w:w="4111"/>
      </w:tblGrid>
      <w:tr w:rsidR="00E20DAF" w:rsidRPr="000F76E1" w14:paraId="5DA598EB" w14:textId="77777777">
        <w:tc>
          <w:tcPr>
            <w:tcW w:w="8222" w:type="dxa"/>
            <w:gridSpan w:val="2"/>
            <w:tcBorders>
              <w:top w:val="single" w:sz="12" w:space="0" w:color="000000"/>
            </w:tcBorders>
          </w:tcPr>
          <w:p w14:paraId="66D37A7C" w14:textId="77777777" w:rsidR="00E20DAF" w:rsidRPr="000F76E1" w:rsidRDefault="00836A33">
            <w:pPr>
              <w:pStyle w:val="reporttable"/>
              <w:keepNext w:val="0"/>
              <w:keepLines w:val="0"/>
            </w:pPr>
            <w:r w:rsidRPr="000F76E1">
              <w:rPr>
                <w:rFonts w:ascii="Times New Roman Bold" w:hAnsi="Times New Roman Bold"/>
              </w:rPr>
              <w:t>Physical Interface Details:</w:t>
            </w:r>
          </w:p>
          <w:p w14:paraId="5A0ED8DD" w14:textId="77777777" w:rsidR="00E20DAF" w:rsidRPr="000F76E1" w:rsidRDefault="00836A33">
            <w:pPr>
              <w:pStyle w:val="reporttable"/>
              <w:keepNext w:val="0"/>
              <w:keepLines w:val="0"/>
            </w:pPr>
            <w:r w:rsidRPr="000F76E1">
              <w:t>See the physical flow for details, in the Stage 2 tab of the IDD Part 2 spreadsheet.</w:t>
            </w:r>
          </w:p>
          <w:p w14:paraId="06A26CC2" w14:textId="77777777" w:rsidR="00E20DAF" w:rsidRPr="000F76E1" w:rsidRDefault="00E20DAF">
            <w:pPr>
              <w:pStyle w:val="reporttable"/>
              <w:keepNext w:val="0"/>
              <w:keepLines w:val="0"/>
            </w:pPr>
          </w:p>
          <w:p w14:paraId="2032F31E" w14:textId="77777777" w:rsidR="00E20DAF" w:rsidRPr="000F76E1" w:rsidRDefault="00836A33">
            <w:pPr>
              <w:pStyle w:val="reporttable"/>
              <w:keepNext w:val="0"/>
              <w:keepLines w:val="0"/>
            </w:pPr>
            <w:r w:rsidRPr="000F76E1">
              <w:t>ZHD Header information:</w:t>
            </w:r>
          </w:p>
        </w:tc>
      </w:tr>
      <w:tr w:rsidR="00E20DAF" w:rsidRPr="000F76E1" w14:paraId="67DB7FD6" w14:textId="77777777">
        <w:tc>
          <w:tcPr>
            <w:tcW w:w="4111" w:type="dxa"/>
          </w:tcPr>
          <w:p w14:paraId="34E8531A" w14:textId="77777777" w:rsidR="00E20DAF" w:rsidRPr="000F76E1" w:rsidRDefault="00836A33">
            <w:pPr>
              <w:pStyle w:val="reporttable"/>
              <w:keepNext w:val="0"/>
              <w:keepLines w:val="0"/>
            </w:pPr>
            <w:r w:rsidRPr="000F76E1">
              <w:rPr>
                <w:color w:val="000000"/>
              </w:rPr>
              <w:t>File Identifier</w:t>
            </w:r>
          </w:p>
        </w:tc>
        <w:tc>
          <w:tcPr>
            <w:tcW w:w="4111" w:type="dxa"/>
          </w:tcPr>
          <w:p w14:paraId="4FC8DD38" w14:textId="77777777" w:rsidR="00E20DAF" w:rsidRPr="000F76E1" w:rsidRDefault="00836A33">
            <w:pPr>
              <w:pStyle w:val="reporttable"/>
              <w:keepNext w:val="0"/>
              <w:keepLines w:val="0"/>
            </w:pPr>
            <w:r w:rsidRPr="000F76E1">
              <w:rPr>
                <w:color w:val="000000"/>
              </w:rPr>
              <w:t>same as unique Id part of file name</w:t>
            </w:r>
          </w:p>
        </w:tc>
      </w:tr>
      <w:tr w:rsidR="00E20DAF" w:rsidRPr="000F76E1" w14:paraId="3B99E3B9" w14:textId="77777777">
        <w:tc>
          <w:tcPr>
            <w:tcW w:w="4111" w:type="dxa"/>
          </w:tcPr>
          <w:p w14:paraId="6AC4346B" w14:textId="77777777" w:rsidR="00E20DAF" w:rsidRPr="000F76E1" w:rsidRDefault="00836A33">
            <w:pPr>
              <w:pStyle w:val="reporttable"/>
              <w:keepNext w:val="0"/>
              <w:keepLines w:val="0"/>
            </w:pPr>
            <w:r w:rsidRPr="000F76E1">
              <w:rPr>
                <w:color w:val="000000"/>
              </w:rPr>
              <w:t>File Type</w:t>
            </w:r>
          </w:p>
        </w:tc>
        <w:tc>
          <w:tcPr>
            <w:tcW w:w="4111" w:type="dxa"/>
          </w:tcPr>
          <w:p w14:paraId="041BDA7F" w14:textId="77777777" w:rsidR="00E20DAF" w:rsidRPr="000F76E1" w:rsidRDefault="00836A33">
            <w:pPr>
              <w:pStyle w:val="reporttable"/>
              <w:keepNext w:val="0"/>
              <w:keepLines w:val="0"/>
            </w:pPr>
            <w:r w:rsidRPr="000F76E1">
              <w:rPr>
                <w:color w:val="000000"/>
              </w:rPr>
              <w:t>='P0181001'</w:t>
            </w:r>
          </w:p>
        </w:tc>
      </w:tr>
      <w:tr w:rsidR="00E20DAF" w:rsidRPr="000F76E1" w14:paraId="42DF2CE7" w14:textId="77777777">
        <w:tc>
          <w:tcPr>
            <w:tcW w:w="4111" w:type="dxa"/>
          </w:tcPr>
          <w:p w14:paraId="19C202C8" w14:textId="77777777" w:rsidR="00E20DAF" w:rsidRPr="000F76E1" w:rsidRDefault="00836A33">
            <w:pPr>
              <w:pStyle w:val="reporttable"/>
              <w:keepNext w:val="0"/>
              <w:keepLines w:val="0"/>
            </w:pPr>
            <w:r w:rsidRPr="000F76E1">
              <w:rPr>
                <w:color w:val="000000"/>
              </w:rPr>
              <w:t>From Stage2 Role Code</w:t>
            </w:r>
          </w:p>
        </w:tc>
        <w:tc>
          <w:tcPr>
            <w:tcW w:w="4111" w:type="dxa"/>
          </w:tcPr>
          <w:p w14:paraId="42F16C93" w14:textId="77777777" w:rsidR="00E20DAF" w:rsidRPr="000F76E1" w:rsidRDefault="00836A33">
            <w:pPr>
              <w:pStyle w:val="reporttable"/>
              <w:keepNext w:val="0"/>
              <w:keepLines w:val="0"/>
            </w:pPr>
            <w:r w:rsidRPr="000F76E1">
              <w:rPr>
                <w:color w:val="000000"/>
              </w:rPr>
              <w:t>=’Z’</w:t>
            </w:r>
          </w:p>
        </w:tc>
      </w:tr>
      <w:tr w:rsidR="00E20DAF" w:rsidRPr="000F76E1" w14:paraId="26C8B831" w14:textId="77777777">
        <w:tc>
          <w:tcPr>
            <w:tcW w:w="4111" w:type="dxa"/>
          </w:tcPr>
          <w:p w14:paraId="06CA6A2C" w14:textId="77777777" w:rsidR="00E20DAF" w:rsidRPr="000F76E1" w:rsidRDefault="00836A33">
            <w:pPr>
              <w:pStyle w:val="reporttable"/>
              <w:keepNext w:val="0"/>
              <w:keepLines w:val="0"/>
            </w:pPr>
            <w:r w:rsidRPr="000F76E1">
              <w:rPr>
                <w:color w:val="000000"/>
              </w:rPr>
              <w:t>From Stage2 Participant Id</w:t>
            </w:r>
          </w:p>
        </w:tc>
        <w:tc>
          <w:tcPr>
            <w:tcW w:w="4111" w:type="dxa"/>
          </w:tcPr>
          <w:p w14:paraId="1E57BBB4" w14:textId="77777777" w:rsidR="00E20DAF" w:rsidRPr="000F76E1" w:rsidRDefault="00836A33">
            <w:pPr>
              <w:pStyle w:val="reporttable"/>
              <w:keepNext w:val="0"/>
              <w:keepLines w:val="0"/>
            </w:pPr>
            <w:r w:rsidRPr="000F76E1">
              <w:rPr>
                <w:color w:val="000000"/>
              </w:rPr>
              <w:t>= Id allocated to CDCA by Stage 2</w:t>
            </w:r>
          </w:p>
        </w:tc>
      </w:tr>
      <w:tr w:rsidR="00E20DAF" w:rsidRPr="000F76E1" w14:paraId="108623A9" w14:textId="77777777">
        <w:tc>
          <w:tcPr>
            <w:tcW w:w="4111" w:type="dxa"/>
          </w:tcPr>
          <w:p w14:paraId="7D4EF46F" w14:textId="77777777" w:rsidR="00E20DAF" w:rsidRPr="000F76E1" w:rsidRDefault="00836A33">
            <w:pPr>
              <w:pStyle w:val="reporttable"/>
              <w:keepNext w:val="0"/>
              <w:keepLines w:val="0"/>
            </w:pPr>
            <w:r w:rsidRPr="000F76E1">
              <w:rPr>
                <w:color w:val="000000"/>
              </w:rPr>
              <w:t>To Stage2 Role Code</w:t>
            </w:r>
          </w:p>
        </w:tc>
        <w:tc>
          <w:tcPr>
            <w:tcW w:w="4111" w:type="dxa"/>
          </w:tcPr>
          <w:p w14:paraId="59042ED9" w14:textId="77777777" w:rsidR="00E20DAF" w:rsidRPr="000F76E1" w:rsidRDefault="00836A33">
            <w:pPr>
              <w:pStyle w:val="reporttable"/>
              <w:keepNext w:val="0"/>
              <w:keepLines w:val="0"/>
            </w:pPr>
            <w:r w:rsidRPr="000F76E1">
              <w:rPr>
                <w:color w:val="000000"/>
              </w:rPr>
              <w:t>='U'</w:t>
            </w:r>
          </w:p>
        </w:tc>
      </w:tr>
      <w:tr w:rsidR="00E20DAF" w:rsidRPr="000F76E1" w14:paraId="1654AB84" w14:textId="77777777">
        <w:tc>
          <w:tcPr>
            <w:tcW w:w="4111" w:type="dxa"/>
          </w:tcPr>
          <w:p w14:paraId="0512C24C" w14:textId="77777777" w:rsidR="00E20DAF" w:rsidRPr="000F76E1" w:rsidRDefault="00836A33">
            <w:pPr>
              <w:pStyle w:val="reporttable"/>
              <w:keepNext w:val="0"/>
              <w:keepLines w:val="0"/>
            </w:pPr>
            <w:r w:rsidRPr="000F76E1">
              <w:rPr>
                <w:color w:val="000000"/>
              </w:rPr>
              <w:t>To Stage2 Participant Id</w:t>
            </w:r>
          </w:p>
        </w:tc>
        <w:tc>
          <w:tcPr>
            <w:tcW w:w="4111" w:type="dxa"/>
          </w:tcPr>
          <w:p w14:paraId="3BB47E0E" w14:textId="77777777" w:rsidR="00E20DAF" w:rsidRPr="000F76E1" w:rsidRDefault="00836A33">
            <w:pPr>
              <w:pStyle w:val="reporttable"/>
              <w:keepNext w:val="0"/>
              <w:keepLines w:val="0"/>
            </w:pPr>
            <w:r w:rsidRPr="000F76E1">
              <w:rPr>
                <w:color w:val="000000"/>
              </w:rPr>
              <w:t>='CAPG''</w:t>
            </w:r>
          </w:p>
        </w:tc>
      </w:tr>
      <w:tr w:rsidR="00E20DAF" w:rsidRPr="000F76E1" w14:paraId="2F48EBEF" w14:textId="77777777">
        <w:tc>
          <w:tcPr>
            <w:tcW w:w="4111" w:type="dxa"/>
          </w:tcPr>
          <w:p w14:paraId="4944A4EB" w14:textId="77777777" w:rsidR="00E20DAF" w:rsidRPr="000F76E1" w:rsidRDefault="00836A33">
            <w:pPr>
              <w:pStyle w:val="reporttable"/>
              <w:keepNext w:val="0"/>
              <w:keepLines w:val="0"/>
            </w:pPr>
            <w:r w:rsidRPr="000F76E1">
              <w:rPr>
                <w:color w:val="000000"/>
              </w:rPr>
              <w:t>Creation Time</w:t>
            </w:r>
          </w:p>
        </w:tc>
        <w:tc>
          <w:tcPr>
            <w:tcW w:w="4111" w:type="dxa"/>
          </w:tcPr>
          <w:p w14:paraId="6977AD86" w14:textId="77777777" w:rsidR="00E20DAF" w:rsidRPr="000F76E1" w:rsidRDefault="00E20DAF">
            <w:pPr>
              <w:pStyle w:val="reporttable"/>
              <w:keepNext w:val="0"/>
              <w:keepLines w:val="0"/>
            </w:pPr>
          </w:p>
        </w:tc>
      </w:tr>
      <w:tr w:rsidR="00E20DAF" w:rsidRPr="000F76E1" w14:paraId="0FF84BBF" w14:textId="77777777">
        <w:tc>
          <w:tcPr>
            <w:tcW w:w="4111" w:type="dxa"/>
          </w:tcPr>
          <w:p w14:paraId="1B900C23" w14:textId="77777777" w:rsidR="00E20DAF" w:rsidRPr="000F76E1" w:rsidRDefault="00836A33">
            <w:pPr>
              <w:pStyle w:val="reporttable"/>
              <w:keepNext w:val="0"/>
              <w:keepLines w:val="0"/>
            </w:pPr>
            <w:r w:rsidRPr="000F76E1">
              <w:rPr>
                <w:color w:val="000000"/>
              </w:rPr>
              <w:t>Sending Application Id</w:t>
            </w:r>
          </w:p>
        </w:tc>
        <w:tc>
          <w:tcPr>
            <w:tcW w:w="4111" w:type="dxa"/>
          </w:tcPr>
          <w:p w14:paraId="002E6C2B" w14:textId="77777777" w:rsidR="00E20DAF" w:rsidRPr="000F76E1" w:rsidRDefault="00836A33">
            <w:pPr>
              <w:pStyle w:val="reporttable"/>
              <w:keepNext w:val="0"/>
              <w:keepLines w:val="0"/>
            </w:pPr>
            <w:r w:rsidRPr="000F76E1">
              <w:rPr>
                <w:color w:val="000000"/>
              </w:rPr>
              <w:t>=NULL</w:t>
            </w:r>
          </w:p>
        </w:tc>
      </w:tr>
      <w:tr w:rsidR="00E20DAF" w:rsidRPr="000F76E1" w14:paraId="3BAF8E85" w14:textId="77777777">
        <w:tc>
          <w:tcPr>
            <w:tcW w:w="4111" w:type="dxa"/>
          </w:tcPr>
          <w:p w14:paraId="437E929D" w14:textId="77777777" w:rsidR="00E20DAF" w:rsidRPr="000F76E1" w:rsidRDefault="00836A33">
            <w:pPr>
              <w:pStyle w:val="reporttable"/>
              <w:keepNext w:val="0"/>
              <w:keepLines w:val="0"/>
            </w:pPr>
            <w:r w:rsidRPr="000F76E1">
              <w:rPr>
                <w:color w:val="000000"/>
              </w:rPr>
              <w:t>Receiving Application Id</w:t>
            </w:r>
          </w:p>
        </w:tc>
        <w:tc>
          <w:tcPr>
            <w:tcW w:w="4111" w:type="dxa"/>
          </w:tcPr>
          <w:p w14:paraId="69CB6A07" w14:textId="77777777" w:rsidR="00E20DAF" w:rsidRPr="000F76E1" w:rsidRDefault="00836A33">
            <w:pPr>
              <w:pStyle w:val="reporttable"/>
              <w:keepNext w:val="0"/>
              <w:keepLines w:val="0"/>
            </w:pPr>
            <w:r w:rsidRPr="000F76E1">
              <w:rPr>
                <w:color w:val="000000"/>
              </w:rPr>
              <w:t>=NULL</w:t>
            </w:r>
          </w:p>
        </w:tc>
      </w:tr>
      <w:tr w:rsidR="00E20DAF" w:rsidRPr="000F76E1" w14:paraId="39A84CB9" w14:textId="77777777">
        <w:tc>
          <w:tcPr>
            <w:tcW w:w="4111" w:type="dxa"/>
          </w:tcPr>
          <w:p w14:paraId="58FB6772" w14:textId="77777777" w:rsidR="00E20DAF" w:rsidRPr="000F76E1" w:rsidRDefault="00836A33">
            <w:pPr>
              <w:pStyle w:val="reporttable"/>
              <w:keepNext w:val="0"/>
              <w:keepLines w:val="0"/>
            </w:pPr>
            <w:r w:rsidRPr="000F76E1">
              <w:rPr>
                <w:color w:val="000000"/>
              </w:rPr>
              <w:t>Broadcast</w:t>
            </w:r>
          </w:p>
        </w:tc>
        <w:tc>
          <w:tcPr>
            <w:tcW w:w="4111" w:type="dxa"/>
          </w:tcPr>
          <w:p w14:paraId="3FBC662B" w14:textId="77777777" w:rsidR="00E20DAF" w:rsidRPr="000F76E1" w:rsidRDefault="00836A33">
            <w:pPr>
              <w:pStyle w:val="reporttable"/>
              <w:keepNext w:val="0"/>
              <w:keepLines w:val="0"/>
            </w:pPr>
            <w:r w:rsidRPr="000F76E1">
              <w:rPr>
                <w:color w:val="000000"/>
              </w:rPr>
              <w:t>=NULL</w:t>
            </w:r>
          </w:p>
        </w:tc>
      </w:tr>
      <w:tr w:rsidR="00E20DAF" w:rsidRPr="000F76E1" w14:paraId="0FEFE870" w14:textId="77777777">
        <w:tc>
          <w:tcPr>
            <w:tcW w:w="4111" w:type="dxa"/>
          </w:tcPr>
          <w:p w14:paraId="08942B87" w14:textId="77777777" w:rsidR="00E20DAF" w:rsidRPr="000F76E1" w:rsidRDefault="00836A33">
            <w:pPr>
              <w:pStyle w:val="reporttable"/>
              <w:keepNext w:val="0"/>
              <w:keepLines w:val="0"/>
            </w:pPr>
            <w:r w:rsidRPr="000F76E1">
              <w:rPr>
                <w:color w:val="000000"/>
              </w:rPr>
              <w:t>Test Data Flag</w:t>
            </w:r>
          </w:p>
        </w:tc>
        <w:tc>
          <w:tcPr>
            <w:tcW w:w="4111" w:type="dxa"/>
          </w:tcPr>
          <w:p w14:paraId="3756971C" w14:textId="77777777" w:rsidR="00E20DAF" w:rsidRPr="000F76E1" w:rsidRDefault="00836A33">
            <w:pPr>
              <w:pStyle w:val="reporttable"/>
              <w:keepNext w:val="0"/>
              <w:keepLines w:val="0"/>
            </w:pPr>
            <w:r w:rsidRPr="000F76E1">
              <w:rPr>
                <w:color w:val="000000"/>
              </w:rPr>
              <w:t>indicates whether this is live data or test data</w:t>
            </w:r>
          </w:p>
        </w:tc>
      </w:tr>
    </w:tbl>
    <w:p w14:paraId="01B4CD4F" w14:textId="77777777" w:rsidR="00E20DAF" w:rsidRDefault="00E20DAF">
      <w:pPr>
        <w:pStyle w:val="reporttable"/>
        <w:keepNext w:val="0"/>
        <w:keepLines w:val="0"/>
        <w:rPr>
          <w:color w:val="000000"/>
        </w:rPr>
      </w:pPr>
    </w:p>
    <w:p w14:paraId="10350128" w14:textId="77777777" w:rsidR="00E20DAF" w:rsidRDefault="00836A33">
      <w:pPr>
        <w:pStyle w:val="Heading2"/>
        <w:keepNext w:val="0"/>
        <w:keepLines w:val="0"/>
      </w:pPr>
      <w:bookmarkStart w:id="3744" w:name="_Toc427326339"/>
      <w:bookmarkStart w:id="3745" w:name="_Toc490549762"/>
      <w:bookmarkStart w:id="3746" w:name="_Toc505760228"/>
      <w:bookmarkStart w:id="3747" w:name="_Toc511643208"/>
      <w:bookmarkStart w:id="3748" w:name="_Toc531849005"/>
      <w:bookmarkStart w:id="3749" w:name="_Toc532298645"/>
      <w:bookmarkStart w:id="3750" w:name="_Toc16500485"/>
      <w:bookmarkStart w:id="3751" w:name="_Toc16509651"/>
      <w:bookmarkStart w:id="3752" w:name="_Toc30574031"/>
      <w:bookmarkStart w:id="3753" w:name="_Toc188520731"/>
      <w:bookmarkStart w:id="3754" w:name="_Toc224570506"/>
      <w:r>
        <w:t>BMRA-I032: (output) Demand Control Instructions to SVAA</w:t>
      </w:r>
      <w:bookmarkEnd w:id="3744"/>
      <w:bookmarkEnd w:id="3745"/>
      <w:bookmarkEnd w:id="3746"/>
      <w:bookmarkEnd w:id="3747"/>
      <w:bookmarkEnd w:id="3748"/>
      <w:bookmarkEnd w:id="3749"/>
      <w:bookmarkEnd w:id="3750"/>
      <w:bookmarkEnd w:id="3751"/>
      <w:bookmarkEnd w:id="3752"/>
      <w:bookmarkEnd w:id="3753"/>
      <w:bookmarkEnd w:id="3754"/>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611D8FC6" w14:textId="77777777">
        <w:tc>
          <w:tcPr>
            <w:tcW w:w="1985" w:type="dxa"/>
            <w:tcBorders>
              <w:top w:val="single" w:sz="12" w:space="0" w:color="auto"/>
            </w:tcBorders>
          </w:tcPr>
          <w:p w14:paraId="5C7A0A83" w14:textId="77777777" w:rsidR="00E20DAF" w:rsidRDefault="00836A33">
            <w:pPr>
              <w:pStyle w:val="reporttable"/>
              <w:keepNext w:val="0"/>
              <w:keepLines w:val="0"/>
            </w:pPr>
            <w:r>
              <w:rPr>
                <w:rFonts w:ascii="Times New Roman Bold" w:hAnsi="Times New Roman Bold"/>
                <w:b/>
              </w:rPr>
              <w:t>Interface ID:</w:t>
            </w:r>
          </w:p>
          <w:p w14:paraId="50F23029" w14:textId="77777777" w:rsidR="00E20DAF" w:rsidRDefault="00836A33">
            <w:pPr>
              <w:pStyle w:val="reporttable"/>
              <w:keepNext w:val="0"/>
              <w:keepLines w:val="0"/>
            </w:pPr>
            <w:r>
              <w:t>BMRA-I032</w:t>
            </w:r>
          </w:p>
        </w:tc>
        <w:tc>
          <w:tcPr>
            <w:tcW w:w="1417" w:type="dxa"/>
            <w:tcBorders>
              <w:top w:val="single" w:sz="12" w:space="0" w:color="auto"/>
            </w:tcBorders>
          </w:tcPr>
          <w:p w14:paraId="762E764C" w14:textId="77777777" w:rsidR="00E20DAF" w:rsidRDefault="00836A33">
            <w:pPr>
              <w:pStyle w:val="reporttable"/>
              <w:keepNext w:val="0"/>
              <w:keepLines w:val="0"/>
            </w:pPr>
            <w:r>
              <w:rPr>
                <w:rFonts w:ascii="Times New Roman Bold" w:hAnsi="Times New Roman Bold"/>
                <w:b/>
              </w:rPr>
              <w:t>User:</w:t>
            </w:r>
          </w:p>
          <w:p w14:paraId="6F7D46E7" w14:textId="77777777" w:rsidR="00E20DAF" w:rsidRDefault="00836A33">
            <w:pPr>
              <w:pStyle w:val="reporttable"/>
              <w:keepNext w:val="0"/>
              <w:keepLines w:val="0"/>
            </w:pPr>
            <w:r>
              <w:t>SVAA</w:t>
            </w:r>
          </w:p>
        </w:tc>
        <w:tc>
          <w:tcPr>
            <w:tcW w:w="1938" w:type="dxa"/>
            <w:tcBorders>
              <w:top w:val="single" w:sz="12" w:space="0" w:color="auto"/>
            </w:tcBorders>
          </w:tcPr>
          <w:p w14:paraId="34161184" w14:textId="77777777" w:rsidR="00E20DAF" w:rsidRDefault="00836A33">
            <w:pPr>
              <w:pStyle w:val="reporttable"/>
              <w:keepNext w:val="0"/>
              <w:keepLines w:val="0"/>
            </w:pPr>
            <w:r>
              <w:rPr>
                <w:rFonts w:ascii="Times New Roman Bold" w:hAnsi="Times New Roman Bold"/>
                <w:b/>
              </w:rPr>
              <w:t>Title:</w:t>
            </w:r>
          </w:p>
          <w:p w14:paraId="4DAAC9B2" w14:textId="77777777" w:rsidR="00E20DAF" w:rsidRDefault="00836A33">
            <w:pPr>
              <w:pStyle w:val="reporttable"/>
              <w:keepNext w:val="0"/>
              <w:keepLines w:val="0"/>
            </w:pPr>
            <w:r>
              <w:t>Demand Control Instructions to SVAA</w:t>
            </w:r>
          </w:p>
        </w:tc>
        <w:tc>
          <w:tcPr>
            <w:tcW w:w="2882" w:type="dxa"/>
            <w:tcBorders>
              <w:top w:val="single" w:sz="12" w:space="0" w:color="auto"/>
            </w:tcBorders>
          </w:tcPr>
          <w:p w14:paraId="2C089C37" w14:textId="77777777" w:rsidR="00E20DAF" w:rsidRDefault="00836A33">
            <w:pPr>
              <w:pStyle w:val="reporttable"/>
              <w:keepNext w:val="0"/>
              <w:keepLines w:val="0"/>
            </w:pPr>
            <w:r>
              <w:rPr>
                <w:rFonts w:ascii="Times New Roman Bold" w:hAnsi="Times New Roman Bold"/>
                <w:b/>
              </w:rPr>
              <w:t>BSC Reference:</w:t>
            </w:r>
          </w:p>
          <w:p w14:paraId="615DA8B2" w14:textId="77777777" w:rsidR="00E20DAF" w:rsidRDefault="00836A33">
            <w:pPr>
              <w:pStyle w:val="reporttable"/>
              <w:keepNext w:val="0"/>
              <w:keepLines w:val="0"/>
            </w:pPr>
            <w:r>
              <w:rPr>
                <w:color w:val="000000"/>
              </w:rPr>
              <w:t>P305</w:t>
            </w:r>
          </w:p>
        </w:tc>
      </w:tr>
      <w:tr w:rsidR="00E20DAF" w14:paraId="55E128AE" w14:textId="77777777">
        <w:tc>
          <w:tcPr>
            <w:tcW w:w="1985" w:type="dxa"/>
          </w:tcPr>
          <w:p w14:paraId="46219A56" w14:textId="77777777" w:rsidR="00E20DAF" w:rsidRDefault="00836A33">
            <w:pPr>
              <w:pStyle w:val="reporttable"/>
              <w:keepNext w:val="0"/>
              <w:keepLines w:val="0"/>
            </w:pPr>
            <w:r>
              <w:rPr>
                <w:rFonts w:ascii="Times New Roman Bold" w:hAnsi="Times New Roman Bold"/>
                <w:b/>
              </w:rPr>
              <w:t>Mechanism:</w:t>
            </w:r>
          </w:p>
          <w:p w14:paraId="122AB54E" w14:textId="77777777" w:rsidR="00E20DAF" w:rsidRDefault="00836A33">
            <w:pPr>
              <w:pStyle w:val="reporttable"/>
              <w:keepNext w:val="0"/>
              <w:keepLines w:val="0"/>
            </w:pPr>
            <w:r>
              <w:t>Electronic data file transfer, Pool Transfer File Format</w:t>
            </w:r>
          </w:p>
        </w:tc>
        <w:tc>
          <w:tcPr>
            <w:tcW w:w="1417" w:type="dxa"/>
          </w:tcPr>
          <w:p w14:paraId="0B7A1F92" w14:textId="77777777" w:rsidR="00E20DAF" w:rsidRDefault="00836A33">
            <w:pPr>
              <w:pStyle w:val="reporttable"/>
              <w:keepNext w:val="0"/>
              <w:keepLines w:val="0"/>
            </w:pPr>
            <w:r>
              <w:rPr>
                <w:rFonts w:ascii="Times New Roman Bold" w:hAnsi="Times New Roman Bold"/>
                <w:b/>
              </w:rPr>
              <w:t>Frequency:</w:t>
            </w:r>
          </w:p>
          <w:p w14:paraId="6719DA49" w14:textId="77777777" w:rsidR="00E20DAF" w:rsidRDefault="00836A33">
            <w:pPr>
              <w:pStyle w:val="reporttable"/>
              <w:keepNext w:val="0"/>
              <w:keepLines w:val="0"/>
            </w:pPr>
            <w:r>
              <w:t xml:space="preserve">As made available by the </w:t>
            </w:r>
            <w:r w:rsidR="000F76E1">
              <w:t>NETSO</w:t>
            </w:r>
          </w:p>
        </w:tc>
        <w:tc>
          <w:tcPr>
            <w:tcW w:w="4820" w:type="dxa"/>
            <w:gridSpan w:val="2"/>
          </w:tcPr>
          <w:p w14:paraId="65D80FD7" w14:textId="77777777" w:rsidR="00E20DAF" w:rsidRDefault="00836A33">
            <w:pPr>
              <w:pStyle w:val="reporttable"/>
              <w:keepNext w:val="0"/>
              <w:keepLines w:val="0"/>
            </w:pPr>
            <w:r>
              <w:rPr>
                <w:rFonts w:ascii="Times New Roman Bold" w:hAnsi="Times New Roman Bold"/>
                <w:b/>
              </w:rPr>
              <w:t>Volumes:</w:t>
            </w:r>
          </w:p>
          <w:p w14:paraId="2CE48578" w14:textId="77777777" w:rsidR="00E20DAF" w:rsidRDefault="00836A33">
            <w:pPr>
              <w:pStyle w:val="reporttable"/>
              <w:keepNext w:val="0"/>
              <w:keepLines w:val="0"/>
            </w:pPr>
            <w:r>
              <w:t>Low</w:t>
            </w:r>
          </w:p>
        </w:tc>
      </w:tr>
      <w:tr w:rsidR="00E20DAF" w14:paraId="0173E4F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nil"/>
              <w:right w:val="single" w:sz="12" w:space="0" w:color="000000"/>
            </w:tcBorders>
          </w:tcPr>
          <w:p w14:paraId="39E27E1E" w14:textId="77777777" w:rsidR="00E20DAF" w:rsidRDefault="00836A33">
            <w:pPr>
              <w:rPr>
                <w:b/>
              </w:rPr>
            </w:pPr>
            <w:r>
              <w:rPr>
                <w:rFonts w:ascii="Times New Roman Bold" w:hAnsi="Times New Roman Bold"/>
                <w:b/>
              </w:rPr>
              <w:t>Interface Requirement:</w:t>
            </w:r>
          </w:p>
          <w:p w14:paraId="410D15BF" w14:textId="77777777" w:rsidR="00E20DAF" w:rsidRDefault="00836A33">
            <w:pPr>
              <w:pStyle w:val="reporttable"/>
              <w:keepNext w:val="0"/>
              <w:keepLines w:val="0"/>
            </w:pPr>
            <w:r>
              <w:t xml:space="preserve">The BMRA provides details of Demand Control Instructions to the SVAA as and when they are made available by the </w:t>
            </w:r>
            <w:r w:rsidR="000F76E1">
              <w:t>NETSO</w:t>
            </w:r>
            <w:r>
              <w:t xml:space="preserve"> via BMRA-I002</w:t>
            </w:r>
          </w:p>
          <w:p w14:paraId="2E0819DA" w14:textId="77777777" w:rsidR="00E20DAF" w:rsidRDefault="00E20DAF">
            <w:pPr>
              <w:pStyle w:val="reporttable"/>
              <w:keepNext w:val="0"/>
              <w:keepLines w:val="0"/>
            </w:pPr>
          </w:p>
          <w:p w14:paraId="07D49564" w14:textId="77777777" w:rsidR="00E20DAF" w:rsidRDefault="00E20DAF">
            <w:pPr>
              <w:pStyle w:val="reporttable"/>
              <w:keepNext w:val="0"/>
              <w:keepLines w:val="0"/>
            </w:pPr>
          </w:p>
        </w:tc>
      </w:tr>
      <w:tr w:rsidR="00E20DAF" w14:paraId="118B91A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14:paraId="56237DB8" w14:textId="77777777" w:rsidR="00E20DAF" w:rsidRDefault="00836A33">
            <w:pPr>
              <w:pStyle w:val="reporttable"/>
              <w:keepNext w:val="0"/>
              <w:keepLines w:val="0"/>
            </w:pPr>
            <w:r>
              <w:t>The Demand Control Instruction data shall include:</w:t>
            </w:r>
          </w:p>
          <w:p w14:paraId="2A9AD935" w14:textId="77777777" w:rsidR="00E20DAF" w:rsidRDefault="00E20DAF">
            <w:pPr>
              <w:pStyle w:val="reporttable"/>
              <w:keepNext w:val="0"/>
              <w:keepLines w:val="0"/>
            </w:pPr>
          </w:p>
        </w:tc>
      </w:tr>
      <w:tr w:rsidR="00E20DAF" w14:paraId="4C0B619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14:paraId="325EC35A" w14:textId="77777777" w:rsidR="00E20DAF" w:rsidRDefault="00836A33">
            <w:pPr>
              <w:pStyle w:val="reporttable"/>
              <w:keepNext w:val="0"/>
              <w:keepLines w:val="0"/>
            </w:pPr>
            <w:r>
              <w:tab/>
              <w:t>Demand Control Event ID</w:t>
            </w:r>
          </w:p>
          <w:p w14:paraId="787922D1" w14:textId="77777777" w:rsidR="00E20DAF" w:rsidRDefault="00836A33">
            <w:pPr>
              <w:pStyle w:val="reporttable"/>
              <w:keepNext w:val="0"/>
              <w:keepLines w:val="0"/>
            </w:pPr>
            <w:r>
              <w:tab/>
              <w:t>Instruction Sequence Number</w:t>
            </w:r>
          </w:p>
          <w:p w14:paraId="5A39A4EF" w14:textId="77777777" w:rsidR="00E20DAF" w:rsidRDefault="00836A33">
            <w:pPr>
              <w:pStyle w:val="reporttable"/>
              <w:keepNext w:val="0"/>
              <w:keepLines w:val="0"/>
            </w:pPr>
            <w:r>
              <w:tab/>
              <w:t>Demand Control Event flag</w:t>
            </w:r>
          </w:p>
          <w:p w14:paraId="70794C26" w14:textId="77777777" w:rsidR="00E20DAF" w:rsidRDefault="00836A33">
            <w:pPr>
              <w:pStyle w:val="reporttable"/>
              <w:keepNext w:val="0"/>
              <w:keepLines w:val="0"/>
            </w:pPr>
            <w:r>
              <w:tab/>
              <w:t>Start Date and Time</w:t>
            </w:r>
          </w:p>
          <w:p w14:paraId="786B3A26" w14:textId="77777777" w:rsidR="00E20DAF" w:rsidRDefault="00836A33">
            <w:pPr>
              <w:pStyle w:val="reporttable"/>
              <w:keepNext w:val="0"/>
              <w:keepLines w:val="0"/>
            </w:pPr>
            <w:r>
              <w:tab/>
              <w:t>End Date and Time</w:t>
            </w:r>
          </w:p>
          <w:p w14:paraId="44A2B6D2" w14:textId="77777777" w:rsidR="00E20DAF" w:rsidRDefault="00836A33">
            <w:pPr>
              <w:pStyle w:val="reporttable"/>
              <w:keepNext w:val="0"/>
              <w:keepLines w:val="0"/>
            </w:pPr>
            <w:r>
              <w:tab/>
              <w:t>Volume</w:t>
            </w:r>
          </w:p>
          <w:p w14:paraId="314C693C" w14:textId="77777777" w:rsidR="00E20DAF" w:rsidRDefault="00836A33">
            <w:pPr>
              <w:pStyle w:val="reporttable"/>
              <w:keepNext w:val="0"/>
              <w:keepLines w:val="0"/>
            </w:pPr>
            <w:r>
              <w:tab/>
              <w:t>SO Flag</w:t>
            </w:r>
          </w:p>
          <w:p w14:paraId="5B6DFF8F" w14:textId="77777777" w:rsidR="00E20DAF" w:rsidRDefault="00836A33">
            <w:pPr>
              <w:pStyle w:val="reporttable"/>
              <w:keepNext w:val="0"/>
              <w:keepLines w:val="0"/>
            </w:pPr>
            <w:r>
              <w:tab/>
              <w:t>Amendment Flag</w:t>
            </w:r>
          </w:p>
          <w:p w14:paraId="25F1E5D8" w14:textId="77777777" w:rsidR="00E20DAF" w:rsidRDefault="00E20DAF">
            <w:pPr>
              <w:pStyle w:val="reporttable"/>
              <w:keepNext w:val="0"/>
              <w:keepLines w:val="0"/>
            </w:pPr>
          </w:p>
        </w:tc>
      </w:tr>
      <w:tr w:rsidR="00E20DAF" w14:paraId="5BB329ED"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8222" w:type="dxa"/>
            <w:gridSpan w:val="4"/>
          </w:tcPr>
          <w:p w14:paraId="6BABBAB0" w14:textId="77777777" w:rsidR="00E20DAF" w:rsidRDefault="00836A33">
            <w:pPr>
              <w:pStyle w:val="reporttable"/>
              <w:keepNext w:val="0"/>
              <w:keepLines w:val="0"/>
              <w:rPr>
                <w:b/>
              </w:rPr>
            </w:pPr>
            <w:r>
              <w:rPr>
                <w:rFonts w:ascii="Times New Roman Bold" w:hAnsi="Times New Roman Bold"/>
                <w:b/>
              </w:rPr>
              <w:t>Physical Interface Details:</w:t>
            </w:r>
          </w:p>
          <w:p w14:paraId="3625F42A" w14:textId="77777777" w:rsidR="00E20DAF" w:rsidRDefault="00836A33">
            <w:pPr>
              <w:pStyle w:val="reporttable"/>
              <w:keepNext w:val="0"/>
              <w:keepLines w:val="0"/>
            </w:pPr>
            <w:r>
              <w:t>See the physical flow for details, in the Stage 2 tab of the IDD Part 2 spreadsheet.</w:t>
            </w:r>
          </w:p>
          <w:p w14:paraId="6914BD68" w14:textId="77777777" w:rsidR="00E20DAF" w:rsidRDefault="00E20DAF">
            <w:pPr>
              <w:pStyle w:val="reporttable"/>
              <w:keepNext w:val="0"/>
              <w:keepLines w:val="0"/>
            </w:pPr>
          </w:p>
        </w:tc>
      </w:tr>
    </w:tbl>
    <w:p w14:paraId="035C5F90" w14:textId="77777777" w:rsidR="00E20DAF" w:rsidRDefault="00E20DAF">
      <w:pPr>
        <w:pStyle w:val="reporttable"/>
        <w:keepNext w:val="0"/>
        <w:keepLines w:val="0"/>
        <w:rPr>
          <w:color w:val="000000"/>
        </w:rPr>
      </w:pPr>
    </w:p>
    <w:p w14:paraId="09CAD176" w14:textId="77777777" w:rsidR="00E20DAF" w:rsidRDefault="00836A33">
      <w:pPr>
        <w:pStyle w:val="Heading2"/>
        <w:keepNext w:val="0"/>
        <w:keepLines w:val="0"/>
        <w:pageBreakBefore/>
      </w:pPr>
      <w:bookmarkStart w:id="3755" w:name="_Toc427326340"/>
      <w:bookmarkStart w:id="3756" w:name="_Toc490549763"/>
      <w:bookmarkStart w:id="3757" w:name="_Toc505760229"/>
      <w:bookmarkStart w:id="3758" w:name="_Toc511643209"/>
      <w:bookmarkStart w:id="3759" w:name="_Toc531849006"/>
      <w:bookmarkStart w:id="3760" w:name="_Toc532298646"/>
      <w:bookmarkStart w:id="3761" w:name="_Toc16500486"/>
      <w:bookmarkStart w:id="3762" w:name="_Toc16509652"/>
      <w:bookmarkStart w:id="3763" w:name="_Toc30574032"/>
      <w:bookmarkStart w:id="3764" w:name="_Toc188520732"/>
      <w:bookmarkStart w:id="3765" w:name="_Toc224570507"/>
      <w:r>
        <w:lastRenderedPageBreak/>
        <w:t>SAA-I045: (input) BM Unit Allocated Demand Disconnection Volume</w:t>
      </w:r>
      <w:bookmarkEnd w:id="3755"/>
      <w:bookmarkEnd w:id="3756"/>
      <w:bookmarkEnd w:id="3757"/>
      <w:bookmarkEnd w:id="3758"/>
      <w:bookmarkEnd w:id="3759"/>
      <w:bookmarkEnd w:id="3760"/>
      <w:bookmarkEnd w:id="3761"/>
      <w:bookmarkEnd w:id="3762"/>
      <w:bookmarkEnd w:id="3763"/>
      <w:bookmarkEnd w:id="3764"/>
      <w:bookmarkEnd w:id="3765"/>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709"/>
        <w:gridCol w:w="1229"/>
        <w:gridCol w:w="2882"/>
      </w:tblGrid>
      <w:tr w:rsidR="00E20DAF" w14:paraId="1E2376A0" w14:textId="77777777">
        <w:tc>
          <w:tcPr>
            <w:tcW w:w="1985" w:type="dxa"/>
            <w:tcBorders>
              <w:top w:val="single" w:sz="12" w:space="0" w:color="auto"/>
            </w:tcBorders>
          </w:tcPr>
          <w:p w14:paraId="44D24D8B" w14:textId="77777777" w:rsidR="00E20DAF" w:rsidRDefault="00836A33">
            <w:pPr>
              <w:pStyle w:val="reporttable"/>
              <w:keepNext w:val="0"/>
              <w:keepLines w:val="0"/>
            </w:pPr>
            <w:r>
              <w:rPr>
                <w:rFonts w:ascii="Times New Roman Bold" w:hAnsi="Times New Roman Bold"/>
                <w:b/>
              </w:rPr>
              <w:t>Interface ID:</w:t>
            </w:r>
          </w:p>
          <w:p w14:paraId="52F5B7BE" w14:textId="77777777" w:rsidR="00E20DAF" w:rsidRDefault="00836A33">
            <w:pPr>
              <w:pStyle w:val="reporttable"/>
              <w:keepNext w:val="0"/>
              <w:keepLines w:val="0"/>
            </w:pPr>
            <w:r>
              <w:t>SAA-I045</w:t>
            </w:r>
          </w:p>
        </w:tc>
        <w:tc>
          <w:tcPr>
            <w:tcW w:w="1417" w:type="dxa"/>
            <w:tcBorders>
              <w:top w:val="single" w:sz="12" w:space="0" w:color="auto"/>
            </w:tcBorders>
          </w:tcPr>
          <w:p w14:paraId="3796E398" w14:textId="77777777" w:rsidR="00E20DAF" w:rsidRDefault="00836A33">
            <w:pPr>
              <w:pStyle w:val="reporttable"/>
              <w:keepNext w:val="0"/>
              <w:keepLines w:val="0"/>
            </w:pPr>
            <w:r>
              <w:rPr>
                <w:rFonts w:ascii="Times New Roman Bold" w:hAnsi="Times New Roman Bold"/>
                <w:b/>
              </w:rPr>
              <w:t>Source:</w:t>
            </w:r>
          </w:p>
          <w:p w14:paraId="32A60374" w14:textId="77777777" w:rsidR="00E20DAF" w:rsidRDefault="00836A33">
            <w:pPr>
              <w:pStyle w:val="reporttable"/>
              <w:keepNext w:val="0"/>
              <w:keepLines w:val="0"/>
            </w:pPr>
            <w:r>
              <w:t>SVAA</w:t>
            </w:r>
          </w:p>
        </w:tc>
        <w:tc>
          <w:tcPr>
            <w:tcW w:w="1938" w:type="dxa"/>
            <w:gridSpan w:val="2"/>
            <w:tcBorders>
              <w:top w:val="single" w:sz="12" w:space="0" w:color="auto"/>
            </w:tcBorders>
          </w:tcPr>
          <w:p w14:paraId="25DF4CB0" w14:textId="77777777" w:rsidR="00E20DAF" w:rsidRDefault="00836A33">
            <w:pPr>
              <w:pStyle w:val="reporttable"/>
              <w:keepNext w:val="0"/>
              <w:keepLines w:val="0"/>
            </w:pPr>
            <w:r>
              <w:rPr>
                <w:rFonts w:ascii="Times New Roman Bold" w:hAnsi="Times New Roman Bold"/>
                <w:b/>
              </w:rPr>
              <w:t>Title:</w:t>
            </w:r>
          </w:p>
          <w:p w14:paraId="028DC3B9" w14:textId="77777777" w:rsidR="00E20DAF" w:rsidRDefault="00836A33">
            <w:pPr>
              <w:pStyle w:val="reporttable"/>
              <w:keepNext w:val="0"/>
              <w:keepLines w:val="0"/>
            </w:pPr>
            <w:r>
              <w:t>Allocated Supplier Volumes</w:t>
            </w:r>
          </w:p>
        </w:tc>
        <w:tc>
          <w:tcPr>
            <w:tcW w:w="2882" w:type="dxa"/>
            <w:tcBorders>
              <w:top w:val="single" w:sz="12" w:space="0" w:color="auto"/>
            </w:tcBorders>
          </w:tcPr>
          <w:p w14:paraId="139A4423" w14:textId="77777777" w:rsidR="00E20DAF" w:rsidRDefault="00836A33">
            <w:pPr>
              <w:pStyle w:val="reporttable"/>
              <w:keepNext w:val="0"/>
              <w:keepLines w:val="0"/>
            </w:pPr>
            <w:r>
              <w:rPr>
                <w:rFonts w:ascii="Times New Roman Bold" w:hAnsi="Times New Roman Bold"/>
                <w:b/>
              </w:rPr>
              <w:t>BSC Reference:</w:t>
            </w:r>
          </w:p>
          <w:p w14:paraId="2034A17A" w14:textId="77777777" w:rsidR="00E20DAF" w:rsidRDefault="00836A33">
            <w:pPr>
              <w:pStyle w:val="reporttable"/>
              <w:keepNext w:val="0"/>
              <w:keepLines w:val="0"/>
            </w:pPr>
            <w:r>
              <w:rPr>
                <w:color w:val="000000"/>
              </w:rPr>
              <w:t>P305</w:t>
            </w:r>
          </w:p>
        </w:tc>
      </w:tr>
      <w:tr w:rsidR="00E20DAF" w14:paraId="5659735F" w14:textId="77777777">
        <w:tc>
          <w:tcPr>
            <w:tcW w:w="1985" w:type="dxa"/>
          </w:tcPr>
          <w:p w14:paraId="518A9F88" w14:textId="77777777" w:rsidR="00E20DAF" w:rsidRDefault="00836A33">
            <w:pPr>
              <w:pStyle w:val="reporttable"/>
              <w:keepNext w:val="0"/>
              <w:keepLines w:val="0"/>
            </w:pPr>
            <w:r>
              <w:rPr>
                <w:rFonts w:ascii="Times New Roman Bold" w:hAnsi="Times New Roman Bold"/>
                <w:b/>
              </w:rPr>
              <w:t>Mechanism:</w:t>
            </w:r>
          </w:p>
          <w:p w14:paraId="4E170237" w14:textId="77777777" w:rsidR="00E20DAF" w:rsidRDefault="00836A33">
            <w:pPr>
              <w:pStyle w:val="reporttable"/>
              <w:keepNext w:val="0"/>
              <w:keepLines w:val="0"/>
            </w:pPr>
            <w:r>
              <w:t>Electronic data file transfer, Pool Transfer File Format</w:t>
            </w:r>
          </w:p>
        </w:tc>
        <w:tc>
          <w:tcPr>
            <w:tcW w:w="1417" w:type="dxa"/>
          </w:tcPr>
          <w:p w14:paraId="63BCE1B4" w14:textId="77777777" w:rsidR="00E20DAF" w:rsidRDefault="00836A33">
            <w:pPr>
              <w:pStyle w:val="reporttable"/>
              <w:keepNext w:val="0"/>
              <w:keepLines w:val="0"/>
            </w:pPr>
            <w:r>
              <w:rPr>
                <w:rFonts w:ascii="Times New Roman Bold" w:hAnsi="Times New Roman Bold"/>
                <w:b/>
              </w:rPr>
              <w:t>Frequency:</w:t>
            </w:r>
          </w:p>
          <w:p w14:paraId="602B9B8B" w14:textId="77777777" w:rsidR="00E20DAF" w:rsidRDefault="00836A33">
            <w:pPr>
              <w:pStyle w:val="reporttable"/>
              <w:keepNext w:val="0"/>
              <w:keepLines w:val="0"/>
            </w:pPr>
            <w:r>
              <w:t>For SF run and all subsequent runs the SVAA has done that day where Demand Control was required</w:t>
            </w:r>
          </w:p>
        </w:tc>
        <w:tc>
          <w:tcPr>
            <w:tcW w:w="4820" w:type="dxa"/>
            <w:gridSpan w:val="3"/>
          </w:tcPr>
          <w:p w14:paraId="03FB0595" w14:textId="77777777" w:rsidR="00E20DAF" w:rsidRDefault="00836A33">
            <w:pPr>
              <w:pStyle w:val="reporttable"/>
              <w:keepNext w:val="0"/>
              <w:keepLines w:val="0"/>
            </w:pPr>
            <w:r>
              <w:rPr>
                <w:rFonts w:ascii="Times New Roman Bold" w:hAnsi="Times New Roman Bold"/>
                <w:b/>
              </w:rPr>
              <w:t>Volumes:</w:t>
            </w:r>
          </w:p>
          <w:p w14:paraId="5011CFB0" w14:textId="77777777" w:rsidR="00E20DAF" w:rsidRDefault="00836A33">
            <w:pPr>
              <w:pStyle w:val="reporttable"/>
              <w:keepNext w:val="0"/>
              <w:keepLines w:val="0"/>
            </w:pPr>
            <w:r>
              <w:t>Low</w:t>
            </w:r>
          </w:p>
        </w:tc>
      </w:tr>
      <w:tr w:rsidR="00E20DAF" w14:paraId="05C436A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single" w:sz="12" w:space="0" w:color="000000"/>
              <w:left w:val="single" w:sz="12" w:space="0" w:color="000000"/>
              <w:bottom w:val="nil"/>
              <w:right w:val="single" w:sz="12" w:space="0" w:color="000000"/>
            </w:tcBorders>
          </w:tcPr>
          <w:p w14:paraId="40ABD496" w14:textId="77777777" w:rsidR="00E20DAF" w:rsidRDefault="00836A33">
            <w:pPr>
              <w:rPr>
                <w:b/>
              </w:rPr>
            </w:pPr>
            <w:r>
              <w:rPr>
                <w:rFonts w:ascii="Times New Roman Bold" w:hAnsi="Times New Roman Bold"/>
                <w:b/>
              </w:rPr>
              <w:t>Interface Requirement:</w:t>
            </w:r>
          </w:p>
          <w:p w14:paraId="1B074680" w14:textId="77777777" w:rsidR="00E20DAF" w:rsidRDefault="00836A33">
            <w:pPr>
              <w:pStyle w:val="reporttable"/>
              <w:keepNext w:val="0"/>
              <w:keepLines w:val="0"/>
            </w:pPr>
            <w:r>
              <w:t>The SAA Service shall receive from the SVAA, BM Unit Allocated Demand Disconnection Volume for each Settlement Day affected by a Demand Control event.</w:t>
            </w:r>
          </w:p>
          <w:p w14:paraId="01286556" w14:textId="77777777" w:rsidR="00E20DAF" w:rsidRDefault="00E20DAF">
            <w:pPr>
              <w:pStyle w:val="reporttable"/>
              <w:keepNext w:val="0"/>
              <w:keepLines w:val="0"/>
            </w:pPr>
          </w:p>
        </w:tc>
      </w:tr>
      <w:tr w:rsidR="00E20DAF" w14:paraId="1974022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14:paraId="5370CD01" w14:textId="77777777" w:rsidR="00E20DAF" w:rsidRDefault="00836A33">
            <w:pPr>
              <w:pStyle w:val="reporttable"/>
              <w:keepNext w:val="0"/>
              <w:keepLines w:val="0"/>
            </w:pPr>
            <w:r>
              <w:t>The BM Unit Allocated Demand Disconnection Volume data shall include:</w:t>
            </w:r>
          </w:p>
          <w:p w14:paraId="297570C5" w14:textId="77777777" w:rsidR="00E20DAF" w:rsidRDefault="00E20DAF">
            <w:pPr>
              <w:pStyle w:val="reporttable"/>
              <w:keepNext w:val="0"/>
              <w:keepLines w:val="0"/>
            </w:pPr>
          </w:p>
        </w:tc>
      </w:tr>
      <w:tr w:rsidR="00E20DAF" w14:paraId="5B1CCA7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14:paraId="12831159" w14:textId="77777777" w:rsidR="00E20DAF" w:rsidRDefault="00836A33">
            <w:pPr>
              <w:pStyle w:val="reporttable"/>
              <w:keepNext w:val="0"/>
              <w:keepLines w:val="0"/>
            </w:pPr>
            <w:r>
              <w:tab/>
              <w:t>Supplier ID</w:t>
            </w:r>
          </w:p>
          <w:p w14:paraId="493D36E2" w14:textId="77777777" w:rsidR="00E20DAF" w:rsidRDefault="00836A33">
            <w:pPr>
              <w:pStyle w:val="reporttable"/>
              <w:keepNext w:val="0"/>
              <w:keepLines w:val="0"/>
            </w:pPr>
            <w:r>
              <w:tab/>
              <w:t>GSP Group ID</w:t>
            </w:r>
          </w:p>
          <w:p w14:paraId="4C6F54BE" w14:textId="77777777" w:rsidR="00E20DAF" w:rsidRDefault="00836A33">
            <w:pPr>
              <w:pStyle w:val="reporttable"/>
              <w:keepNext w:val="0"/>
              <w:keepLines w:val="0"/>
            </w:pPr>
            <w:r>
              <w:tab/>
              <w:t>BM Unit ID</w:t>
            </w:r>
          </w:p>
          <w:p w14:paraId="6612D24A" w14:textId="77777777" w:rsidR="00E20DAF" w:rsidRDefault="00836A33">
            <w:pPr>
              <w:pStyle w:val="reporttable"/>
              <w:keepNext w:val="0"/>
              <w:keepLines w:val="0"/>
            </w:pPr>
            <w:r>
              <w:tab/>
              <w:t>CDCA Settlement Date</w:t>
            </w:r>
          </w:p>
          <w:p w14:paraId="7B1A55D8" w14:textId="77777777" w:rsidR="00E20DAF" w:rsidRDefault="00836A33">
            <w:pPr>
              <w:pStyle w:val="reporttable"/>
              <w:keepNext w:val="0"/>
              <w:keepLines w:val="0"/>
            </w:pPr>
            <w:r>
              <w:tab/>
              <w:t>CDCA Run Number</w:t>
            </w:r>
          </w:p>
          <w:p w14:paraId="3C5C2E10" w14:textId="77777777" w:rsidR="00E20DAF" w:rsidRDefault="00836A33">
            <w:pPr>
              <w:pStyle w:val="reporttable"/>
              <w:keepNext w:val="0"/>
              <w:keepLines w:val="0"/>
            </w:pPr>
            <w:r>
              <w:tab/>
              <w:t>SVAA SSR Settlement Date</w:t>
            </w:r>
          </w:p>
          <w:p w14:paraId="375FF98C" w14:textId="77777777" w:rsidR="00E20DAF" w:rsidRDefault="00836A33">
            <w:pPr>
              <w:pStyle w:val="reporttable"/>
              <w:keepNext w:val="0"/>
              <w:keepLines w:val="0"/>
            </w:pPr>
            <w:r>
              <w:tab/>
              <w:t>SVAA SSR Run Number</w:t>
            </w:r>
          </w:p>
          <w:p w14:paraId="77F5529D" w14:textId="77777777" w:rsidR="00E20DAF" w:rsidRDefault="00836A33">
            <w:pPr>
              <w:pStyle w:val="reporttable"/>
              <w:keepNext w:val="0"/>
              <w:keepLines w:val="0"/>
            </w:pPr>
            <w:r>
              <w:tab/>
              <w:t>Settlement Period (1-50)</w:t>
            </w:r>
          </w:p>
          <w:p w14:paraId="196F3A50" w14:textId="2F9172AA" w:rsidR="00E20DAF" w:rsidRDefault="00836A33">
            <w:pPr>
              <w:pStyle w:val="reporttable"/>
              <w:keepNext w:val="0"/>
              <w:keepLines w:val="0"/>
            </w:pPr>
            <w:r>
              <w:tab/>
              <w:t>Disconnec</w:t>
            </w:r>
            <w:r w:rsidR="004E59B2">
              <w:t>ted Energy Volume Reading (MWh)</w:t>
            </w:r>
            <w:r>
              <w:t xml:space="preserve"> (+ve = consumption)</w:t>
            </w:r>
          </w:p>
        </w:tc>
      </w:tr>
      <w:tr w:rsidR="00E20DAF" w14:paraId="1B2705A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14:paraId="7A90AC18" w14:textId="77777777" w:rsidR="00E20DAF" w:rsidRDefault="00E20DAF">
            <w:pPr>
              <w:pStyle w:val="reporttable"/>
              <w:keepNext w:val="0"/>
              <w:keepLines w:val="0"/>
            </w:pPr>
          </w:p>
        </w:tc>
      </w:tr>
      <w:tr w:rsidR="00E20DAF" w14:paraId="59F0B45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single" w:sz="12" w:space="0" w:color="000000"/>
              <w:right w:val="single" w:sz="12" w:space="0" w:color="000000"/>
            </w:tcBorders>
          </w:tcPr>
          <w:p w14:paraId="43100DDD" w14:textId="77777777" w:rsidR="00E20DAF" w:rsidRDefault="00E20DAF">
            <w:pPr>
              <w:pStyle w:val="reporttable"/>
              <w:keepNext w:val="0"/>
              <w:keepLines w:val="0"/>
            </w:pPr>
          </w:p>
        </w:tc>
      </w:tr>
      <w:tr w:rsidR="00E20DAF" w14:paraId="13A324E8"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8222" w:type="dxa"/>
            <w:gridSpan w:val="5"/>
          </w:tcPr>
          <w:p w14:paraId="024384BD" w14:textId="77777777" w:rsidR="00E20DAF" w:rsidRDefault="00836A33">
            <w:pPr>
              <w:pStyle w:val="reporttable"/>
              <w:keepNext w:val="0"/>
              <w:keepLines w:val="0"/>
              <w:rPr>
                <w:b/>
              </w:rPr>
            </w:pPr>
            <w:r>
              <w:rPr>
                <w:rFonts w:ascii="Times New Roman Bold" w:hAnsi="Times New Roman Bold"/>
                <w:b/>
              </w:rPr>
              <w:t>Physical Interface Details:</w:t>
            </w:r>
          </w:p>
          <w:p w14:paraId="7348084B" w14:textId="77777777" w:rsidR="00E20DAF" w:rsidRDefault="00836A33">
            <w:pPr>
              <w:pStyle w:val="reporttable"/>
              <w:keepNext w:val="0"/>
              <w:keepLines w:val="0"/>
            </w:pPr>
            <w:r>
              <w:t>See the physical flow for details, in the Stage 2 tab of the IDD Part 2 spreadsheet.</w:t>
            </w:r>
          </w:p>
          <w:p w14:paraId="2D7329F3" w14:textId="77777777" w:rsidR="00E20DAF" w:rsidRDefault="00E20DAF">
            <w:pPr>
              <w:pStyle w:val="reporttable"/>
              <w:keepNext w:val="0"/>
              <w:keepLines w:val="0"/>
            </w:pPr>
          </w:p>
          <w:p w14:paraId="361D0DB2" w14:textId="77777777" w:rsidR="00E20DAF" w:rsidRDefault="00836A33">
            <w:pPr>
              <w:pStyle w:val="reporttable"/>
              <w:keepNext w:val="0"/>
              <w:keepLines w:val="0"/>
            </w:pPr>
            <w:r>
              <w:t>ZHD Header information:</w:t>
            </w:r>
          </w:p>
        </w:tc>
      </w:tr>
      <w:tr w:rsidR="00E20DAF" w14:paraId="127A094A"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74CB9771" w14:textId="77777777" w:rsidR="00E20DAF" w:rsidRDefault="00836A33">
            <w:pPr>
              <w:pStyle w:val="reporttable"/>
              <w:keepNext w:val="0"/>
              <w:keepLines w:val="0"/>
              <w:rPr>
                <w:b/>
              </w:rPr>
            </w:pPr>
            <w:r>
              <w:rPr>
                <w:color w:val="000000"/>
              </w:rPr>
              <w:t>File Identifier</w:t>
            </w:r>
          </w:p>
        </w:tc>
        <w:tc>
          <w:tcPr>
            <w:tcW w:w="4111" w:type="dxa"/>
            <w:gridSpan w:val="2"/>
          </w:tcPr>
          <w:p w14:paraId="417DCEF9" w14:textId="77777777" w:rsidR="00E20DAF" w:rsidRDefault="00836A33">
            <w:pPr>
              <w:pStyle w:val="reporttable"/>
              <w:keepNext w:val="0"/>
              <w:keepLines w:val="0"/>
              <w:rPr>
                <w:b/>
              </w:rPr>
            </w:pPr>
            <w:r>
              <w:rPr>
                <w:color w:val="000000"/>
              </w:rPr>
              <w:t>same as unique Id part of file name</w:t>
            </w:r>
          </w:p>
        </w:tc>
      </w:tr>
      <w:tr w:rsidR="00E20DAF" w14:paraId="5D34357D"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6EC325C2" w14:textId="77777777" w:rsidR="00E20DAF" w:rsidRDefault="00836A33">
            <w:pPr>
              <w:pStyle w:val="reporttable"/>
              <w:keepNext w:val="0"/>
              <w:keepLines w:val="0"/>
              <w:rPr>
                <w:b/>
              </w:rPr>
            </w:pPr>
            <w:r>
              <w:rPr>
                <w:color w:val="000000"/>
              </w:rPr>
              <w:t>File Type</w:t>
            </w:r>
          </w:p>
        </w:tc>
        <w:tc>
          <w:tcPr>
            <w:tcW w:w="4111" w:type="dxa"/>
            <w:gridSpan w:val="2"/>
          </w:tcPr>
          <w:p w14:paraId="4F8C876D" w14:textId="77777777" w:rsidR="00E20DAF" w:rsidRDefault="00836A33">
            <w:pPr>
              <w:pStyle w:val="reporttable"/>
              <w:keepNext w:val="0"/>
              <w:keepLines w:val="0"/>
              <w:rPr>
                <w:b/>
              </w:rPr>
            </w:pPr>
            <w:r>
              <w:rPr>
                <w:color w:val="000000"/>
              </w:rPr>
              <w:t>='P0237'</w:t>
            </w:r>
          </w:p>
        </w:tc>
      </w:tr>
      <w:tr w:rsidR="00E20DAF" w14:paraId="067D3269"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36F4F4E5" w14:textId="77777777" w:rsidR="00E20DAF" w:rsidRDefault="00836A33">
            <w:pPr>
              <w:pStyle w:val="reporttable"/>
              <w:keepNext w:val="0"/>
              <w:keepLines w:val="0"/>
              <w:rPr>
                <w:b/>
              </w:rPr>
            </w:pPr>
            <w:r>
              <w:rPr>
                <w:color w:val="000000"/>
              </w:rPr>
              <w:t>From Stage2 Role Code</w:t>
            </w:r>
          </w:p>
        </w:tc>
        <w:tc>
          <w:tcPr>
            <w:tcW w:w="4111" w:type="dxa"/>
            <w:gridSpan w:val="2"/>
          </w:tcPr>
          <w:p w14:paraId="6E63D206" w14:textId="77777777" w:rsidR="00E20DAF" w:rsidRDefault="00836A33">
            <w:pPr>
              <w:pStyle w:val="reporttable"/>
              <w:keepNext w:val="0"/>
              <w:keepLines w:val="0"/>
              <w:rPr>
                <w:b/>
              </w:rPr>
            </w:pPr>
            <w:r>
              <w:rPr>
                <w:color w:val="000000"/>
              </w:rPr>
              <w:t>=’G’</w:t>
            </w:r>
          </w:p>
        </w:tc>
      </w:tr>
      <w:tr w:rsidR="00E20DAF" w14:paraId="72CB06C4"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0C038DEF" w14:textId="77777777" w:rsidR="00E20DAF" w:rsidRDefault="00836A33">
            <w:pPr>
              <w:pStyle w:val="reporttable"/>
              <w:keepNext w:val="0"/>
              <w:keepLines w:val="0"/>
              <w:rPr>
                <w:b/>
              </w:rPr>
            </w:pPr>
            <w:r>
              <w:rPr>
                <w:color w:val="000000"/>
              </w:rPr>
              <w:t>From Stage2 Participant Id</w:t>
            </w:r>
          </w:p>
        </w:tc>
        <w:tc>
          <w:tcPr>
            <w:tcW w:w="4111" w:type="dxa"/>
            <w:gridSpan w:val="2"/>
          </w:tcPr>
          <w:p w14:paraId="7F68CE9B" w14:textId="77777777" w:rsidR="00E20DAF" w:rsidRDefault="00836A33">
            <w:pPr>
              <w:pStyle w:val="reporttable"/>
              <w:keepNext w:val="0"/>
              <w:keepLines w:val="0"/>
              <w:rPr>
                <w:b/>
              </w:rPr>
            </w:pPr>
            <w:r>
              <w:rPr>
                <w:color w:val="000000"/>
              </w:rPr>
              <w:t>='CAPG''</w:t>
            </w:r>
          </w:p>
        </w:tc>
      </w:tr>
      <w:tr w:rsidR="00E20DAF" w14:paraId="3A8C75A3"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71CF9425" w14:textId="77777777" w:rsidR="00E20DAF" w:rsidRDefault="00836A33">
            <w:pPr>
              <w:pStyle w:val="reporttable"/>
              <w:keepNext w:val="0"/>
              <w:keepLines w:val="0"/>
              <w:rPr>
                <w:b/>
              </w:rPr>
            </w:pPr>
            <w:r>
              <w:rPr>
                <w:color w:val="000000"/>
              </w:rPr>
              <w:t>To Stage2 Role Code</w:t>
            </w:r>
          </w:p>
        </w:tc>
        <w:tc>
          <w:tcPr>
            <w:tcW w:w="4111" w:type="dxa"/>
            <w:gridSpan w:val="2"/>
          </w:tcPr>
          <w:p w14:paraId="437354E4" w14:textId="77777777" w:rsidR="00E20DAF" w:rsidRDefault="00836A33">
            <w:pPr>
              <w:pStyle w:val="reporttable"/>
              <w:keepNext w:val="0"/>
              <w:keepLines w:val="0"/>
              <w:rPr>
                <w:b/>
              </w:rPr>
            </w:pPr>
            <w:r>
              <w:rPr>
                <w:color w:val="000000"/>
              </w:rPr>
              <w:t>='F'</w:t>
            </w:r>
          </w:p>
        </w:tc>
      </w:tr>
      <w:tr w:rsidR="00E20DAF" w14:paraId="28EAEB70"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3989BAA4" w14:textId="77777777" w:rsidR="00E20DAF" w:rsidRDefault="00836A33">
            <w:pPr>
              <w:pStyle w:val="reporttable"/>
              <w:keepNext w:val="0"/>
              <w:keepLines w:val="0"/>
              <w:rPr>
                <w:b/>
              </w:rPr>
            </w:pPr>
            <w:r>
              <w:rPr>
                <w:color w:val="000000"/>
              </w:rPr>
              <w:t>To Stage2 Participant Id</w:t>
            </w:r>
          </w:p>
        </w:tc>
        <w:tc>
          <w:tcPr>
            <w:tcW w:w="4111" w:type="dxa"/>
            <w:gridSpan w:val="2"/>
          </w:tcPr>
          <w:p w14:paraId="73CA09E7" w14:textId="77777777" w:rsidR="00E20DAF" w:rsidRDefault="00836A33">
            <w:pPr>
              <w:pStyle w:val="reporttable"/>
              <w:keepNext w:val="0"/>
              <w:keepLines w:val="0"/>
              <w:rPr>
                <w:b/>
              </w:rPr>
            </w:pPr>
            <w:r>
              <w:rPr>
                <w:color w:val="000000"/>
              </w:rPr>
              <w:t>= Id allocated to CDCA by Stage 2</w:t>
            </w:r>
          </w:p>
        </w:tc>
      </w:tr>
      <w:tr w:rsidR="00E20DAF" w14:paraId="15647D7F"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5756FFBA" w14:textId="77777777" w:rsidR="00E20DAF" w:rsidRDefault="00836A33">
            <w:pPr>
              <w:pStyle w:val="reporttable"/>
              <w:keepNext w:val="0"/>
              <w:keepLines w:val="0"/>
              <w:rPr>
                <w:b/>
              </w:rPr>
            </w:pPr>
            <w:r>
              <w:rPr>
                <w:color w:val="000000"/>
              </w:rPr>
              <w:t>Creation Time</w:t>
            </w:r>
          </w:p>
        </w:tc>
        <w:tc>
          <w:tcPr>
            <w:tcW w:w="4111" w:type="dxa"/>
            <w:gridSpan w:val="2"/>
          </w:tcPr>
          <w:p w14:paraId="3F9D6CD2" w14:textId="77777777" w:rsidR="00E20DAF" w:rsidRDefault="00E20DAF">
            <w:pPr>
              <w:pStyle w:val="reporttable"/>
              <w:keepNext w:val="0"/>
              <w:keepLines w:val="0"/>
              <w:rPr>
                <w:b/>
              </w:rPr>
            </w:pPr>
          </w:p>
        </w:tc>
      </w:tr>
      <w:tr w:rsidR="00E20DAF" w14:paraId="25333D3C"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4B2F365F" w14:textId="77777777" w:rsidR="00E20DAF" w:rsidRDefault="00836A33">
            <w:pPr>
              <w:pStyle w:val="reporttable"/>
              <w:keepNext w:val="0"/>
              <w:keepLines w:val="0"/>
              <w:rPr>
                <w:b/>
              </w:rPr>
            </w:pPr>
            <w:r>
              <w:rPr>
                <w:color w:val="000000"/>
              </w:rPr>
              <w:t>Sending Application Id</w:t>
            </w:r>
          </w:p>
        </w:tc>
        <w:tc>
          <w:tcPr>
            <w:tcW w:w="4111" w:type="dxa"/>
            <w:gridSpan w:val="2"/>
          </w:tcPr>
          <w:p w14:paraId="6D45AE0E" w14:textId="77777777" w:rsidR="00E20DAF" w:rsidRDefault="00836A33">
            <w:pPr>
              <w:pStyle w:val="reporttable"/>
              <w:keepNext w:val="0"/>
              <w:keepLines w:val="0"/>
              <w:rPr>
                <w:b/>
              </w:rPr>
            </w:pPr>
            <w:r>
              <w:rPr>
                <w:color w:val="000000"/>
              </w:rPr>
              <w:t>=NULL</w:t>
            </w:r>
          </w:p>
        </w:tc>
      </w:tr>
      <w:tr w:rsidR="00E20DAF" w14:paraId="39D2EAF6"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39C0DADF" w14:textId="77777777" w:rsidR="00E20DAF" w:rsidRDefault="00836A33">
            <w:pPr>
              <w:pStyle w:val="reporttable"/>
              <w:keepNext w:val="0"/>
              <w:keepLines w:val="0"/>
              <w:rPr>
                <w:b/>
              </w:rPr>
            </w:pPr>
            <w:r>
              <w:rPr>
                <w:color w:val="000000"/>
              </w:rPr>
              <w:t>Receiving Application Id</w:t>
            </w:r>
          </w:p>
        </w:tc>
        <w:tc>
          <w:tcPr>
            <w:tcW w:w="4111" w:type="dxa"/>
            <w:gridSpan w:val="2"/>
          </w:tcPr>
          <w:p w14:paraId="36998011" w14:textId="77777777" w:rsidR="00E20DAF" w:rsidRDefault="00836A33">
            <w:pPr>
              <w:pStyle w:val="reporttable"/>
              <w:keepNext w:val="0"/>
              <w:keepLines w:val="0"/>
              <w:rPr>
                <w:b/>
              </w:rPr>
            </w:pPr>
            <w:r>
              <w:rPr>
                <w:color w:val="000000"/>
              </w:rPr>
              <w:t>=NULL</w:t>
            </w:r>
          </w:p>
        </w:tc>
      </w:tr>
      <w:tr w:rsidR="00E20DAF" w14:paraId="59F78722"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6B8CB096" w14:textId="77777777" w:rsidR="00E20DAF" w:rsidRDefault="00836A33">
            <w:pPr>
              <w:pStyle w:val="reporttable"/>
              <w:keepNext w:val="0"/>
              <w:keepLines w:val="0"/>
              <w:rPr>
                <w:b/>
              </w:rPr>
            </w:pPr>
            <w:r>
              <w:rPr>
                <w:color w:val="000000"/>
              </w:rPr>
              <w:t>Broadcast</w:t>
            </w:r>
          </w:p>
        </w:tc>
        <w:tc>
          <w:tcPr>
            <w:tcW w:w="4111" w:type="dxa"/>
            <w:gridSpan w:val="2"/>
          </w:tcPr>
          <w:p w14:paraId="0F5F66CD" w14:textId="77777777" w:rsidR="00E20DAF" w:rsidRDefault="00836A33">
            <w:pPr>
              <w:pStyle w:val="reporttable"/>
              <w:keepNext w:val="0"/>
              <w:keepLines w:val="0"/>
              <w:rPr>
                <w:b/>
              </w:rPr>
            </w:pPr>
            <w:r>
              <w:rPr>
                <w:color w:val="000000"/>
              </w:rPr>
              <w:t>=NULL</w:t>
            </w:r>
          </w:p>
        </w:tc>
      </w:tr>
      <w:tr w:rsidR="00E20DAF" w14:paraId="1B089909"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Borders>
              <w:bottom w:val="single" w:sz="12" w:space="0" w:color="000000"/>
            </w:tcBorders>
          </w:tcPr>
          <w:p w14:paraId="08081A31" w14:textId="77777777" w:rsidR="00E20DAF" w:rsidRDefault="00836A33">
            <w:pPr>
              <w:pStyle w:val="reporttable"/>
              <w:keepNext w:val="0"/>
              <w:keepLines w:val="0"/>
              <w:rPr>
                <w:b/>
              </w:rPr>
            </w:pPr>
            <w:r>
              <w:rPr>
                <w:color w:val="000000"/>
              </w:rPr>
              <w:t>Test Data Flag</w:t>
            </w:r>
          </w:p>
        </w:tc>
        <w:tc>
          <w:tcPr>
            <w:tcW w:w="4111" w:type="dxa"/>
            <w:gridSpan w:val="2"/>
            <w:tcBorders>
              <w:bottom w:val="single" w:sz="12" w:space="0" w:color="000000"/>
            </w:tcBorders>
          </w:tcPr>
          <w:p w14:paraId="39E1806D" w14:textId="77777777" w:rsidR="00E20DAF" w:rsidRDefault="00836A33">
            <w:pPr>
              <w:pStyle w:val="reporttable"/>
              <w:keepNext w:val="0"/>
              <w:keepLines w:val="0"/>
              <w:rPr>
                <w:b/>
              </w:rPr>
            </w:pPr>
            <w:r>
              <w:rPr>
                <w:color w:val="000000"/>
              </w:rPr>
              <w:t>indicates whether this is live data or test data</w:t>
            </w:r>
          </w:p>
        </w:tc>
      </w:tr>
    </w:tbl>
    <w:p w14:paraId="33E3B407" w14:textId="77777777" w:rsidR="00E20DAF" w:rsidRDefault="00E20DAF">
      <w:pPr>
        <w:pStyle w:val="reporttable"/>
        <w:keepNext w:val="0"/>
        <w:keepLines w:val="0"/>
        <w:rPr>
          <w:color w:val="000000"/>
        </w:rPr>
      </w:pPr>
    </w:p>
    <w:p w14:paraId="417E4E81" w14:textId="77777777" w:rsidR="00E20DAF" w:rsidRDefault="00E20DAF">
      <w:pPr>
        <w:pStyle w:val="reporttable"/>
        <w:keepNext w:val="0"/>
        <w:keepLines w:val="0"/>
        <w:rPr>
          <w:color w:val="000000"/>
        </w:rPr>
      </w:pPr>
    </w:p>
    <w:p w14:paraId="25967C2A" w14:textId="77777777" w:rsidR="00C03B37" w:rsidRDefault="00C03B37" w:rsidP="00C42AE9">
      <w:pPr>
        <w:pStyle w:val="Heading2"/>
        <w:keepNext w:val="0"/>
        <w:keepLines w:val="0"/>
        <w:pageBreakBefore/>
        <w:spacing w:before="0"/>
      </w:pPr>
      <w:bookmarkStart w:id="3766" w:name="_Toc16509653"/>
      <w:bookmarkStart w:id="3767" w:name="_Toc30574033"/>
      <w:bookmarkStart w:id="3768" w:name="_Toc188520733"/>
      <w:bookmarkStart w:id="3769" w:name="_Toc224570508"/>
      <w:r>
        <w:lastRenderedPageBreak/>
        <w:t>SAA-I050: (input) Secondary BM Unit Demand Volumes</w:t>
      </w:r>
      <w:bookmarkEnd w:id="3766"/>
      <w:bookmarkEnd w:id="3767"/>
      <w:bookmarkEnd w:id="3768"/>
      <w:bookmarkEnd w:id="3769"/>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709"/>
        <w:gridCol w:w="1229"/>
        <w:gridCol w:w="2882"/>
      </w:tblGrid>
      <w:tr w:rsidR="00C03B37" w14:paraId="32C7209F" w14:textId="77777777" w:rsidTr="00C03B37">
        <w:tc>
          <w:tcPr>
            <w:tcW w:w="1985" w:type="dxa"/>
            <w:tcBorders>
              <w:top w:val="single" w:sz="12" w:space="0" w:color="auto"/>
            </w:tcBorders>
          </w:tcPr>
          <w:p w14:paraId="19260DCF" w14:textId="77777777" w:rsidR="00C03B37" w:rsidRDefault="00C03B37">
            <w:pPr>
              <w:pStyle w:val="reporttable"/>
              <w:keepNext w:val="0"/>
              <w:keepLines w:val="0"/>
            </w:pPr>
            <w:r>
              <w:rPr>
                <w:rFonts w:ascii="Times New Roman Bold" w:hAnsi="Times New Roman Bold"/>
                <w:b/>
              </w:rPr>
              <w:t>Interface ID:</w:t>
            </w:r>
          </w:p>
          <w:p w14:paraId="63EC7AAA" w14:textId="77777777" w:rsidR="00C03B37" w:rsidRDefault="00C03B37">
            <w:pPr>
              <w:pStyle w:val="reporttable"/>
              <w:keepNext w:val="0"/>
              <w:keepLines w:val="0"/>
            </w:pPr>
            <w:r>
              <w:t>SAA-I050</w:t>
            </w:r>
          </w:p>
        </w:tc>
        <w:tc>
          <w:tcPr>
            <w:tcW w:w="1417" w:type="dxa"/>
            <w:tcBorders>
              <w:top w:val="single" w:sz="12" w:space="0" w:color="auto"/>
            </w:tcBorders>
          </w:tcPr>
          <w:p w14:paraId="022ABC01" w14:textId="77777777" w:rsidR="00C03B37" w:rsidRDefault="00C03B37">
            <w:pPr>
              <w:pStyle w:val="reporttable"/>
              <w:keepNext w:val="0"/>
              <w:keepLines w:val="0"/>
            </w:pPr>
            <w:r>
              <w:rPr>
                <w:rFonts w:ascii="Times New Roman Bold" w:hAnsi="Times New Roman Bold"/>
                <w:b/>
              </w:rPr>
              <w:t>User:</w:t>
            </w:r>
          </w:p>
          <w:p w14:paraId="3C7B2996" w14:textId="77777777" w:rsidR="00C03B37" w:rsidRDefault="00C03B37">
            <w:pPr>
              <w:pStyle w:val="reporttable"/>
              <w:keepNext w:val="0"/>
              <w:keepLines w:val="0"/>
            </w:pPr>
            <w:r>
              <w:t>SAA</w:t>
            </w:r>
          </w:p>
        </w:tc>
        <w:tc>
          <w:tcPr>
            <w:tcW w:w="1938" w:type="dxa"/>
            <w:gridSpan w:val="2"/>
            <w:tcBorders>
              <w:top w:val="single" w:sz="12" w:space="0" w:color="auto"/>
            </w:tcBorders>
          </w:tcPr>
          <w:p w14:paraId="5BF73450" w14:textId="77777777" w:rsidR="00C03B37" w:rsidRDefault="00C03B37">
            <w:pPr>
              <w:pStyle w:val="reporttable"/>
              <w:keepNext w:val="0"/>
              <w:keepLines w:val="0"/>
            </w:pPr>
            <w:r>
              <w:rPr>
                <w:rFonts w:ascii="Times New Roman Bold" w:hAnsi="Times New Roman Bold"/>
                <w:b/>
              </w:rPr>
              <w:t>Title:</w:t>
            </w:r>
          </w:p>
          <w:p w14:paraId="359EC338" w14:textId="77777777" w:rsidR="00C03B37" w:rsidRDefault="00C03B37">
            <w:pPr>
              <w:pStyle w:val="reporttable"/>
              <w:keepNext w:val="0"/>
              <w:keepLines w:val="0"/>
            </w:pPr>
            <w:r>
              <w:t>Secondary BM Unit Demand Volumes</w:t>
            </w:r>
          </w:p>
        </w:tc>
        <w:tc>
          <w:tcPr>
            <w:tcW w:w="2882" w:type="dxa"/>
            <w:tcBorders>
              <w:top w:val="single" w:sz="12" w:space="0" w:color="auto"/>
            </w:tcBorders>
          </w:tcPr>
          <w:p w14:paraId="26B4133D" w14:textId="77777777" w:rsidR="00C03B37" w:rsidRDefault="00C03B37">
            <w:pPr>
              <w:pStyle w:val="reporttable"/>
              <w:keepNext w:val="0"/>
              <w:keepLines w:val="0"/>
            </w:pPr>
            <w:r>
              <w:rPr>
                <w:rFonts w:ascii="Times New Roman Bold" w:hAnsi="Times New Roman Bold"/>
                <w:b/>
              </w:rPr>
              <w:t>BSC Reference:</w:t>
            </w:r>
          </w:p>
          <w:p w14:paraId="6552C11B" w14:textId="77777777" w:rsidR="00C03B37" w:rsidRDefault="00C03B37">
            <w:pPr>
              <w:pStyle w:val="reporttable"/>
              <w:keepNext w:val="0"/>
              <w:keepLines w:val="0"/>
            </w:pPr>
            <w:r>
              <w:rPr>
                <w:color w:val="000000"/>
              </w:rPr>
              <w:t>P344</w:t>
            </w:r>
          </w:p>
        </w:tc>
      </w:tr>
      <w:tr w:rsidR="00C03B37" w14:paraId="0DD93A29" w14:textId="77777777" w:rsidTr="00C03B37">
        <w:tc>
          <w:tcPr>
            <w:tcW w:w="1985" w:type="dxa"/>
          </w:tcPr>
          <w:p w14:paraId="1C3B3840" w14:textId="77777777" w:rsidR="00C03B37" w:rsidRDefault="00C03B37">
            <w:pPr>
              <w:pStyle w:val="reporttable"/>
              <w:keepNext w:val="0"/>
              <w:keepLines w:val="0"/>
            </w:pPr>
            <w:r>
              <w:rPr>
                <w:rFonts w:ascii="Times New Roman Bold" w:hAnsi="Times New Roman Bold"/>
                <w:b/>
              </w:rPr>
              <w:t>Mechanism:</w:t>
            </w:r>
          </w:p>
          <w:p w14:paraId="26E9A37A" w14:textId="77777777" w:rsidR="00C03B37" w:rsidRDefault="00C03B37">
            <w:pPr>
              <w:pStyle w:val="reporttable"/>
              <w:keepNext w:val="0"/>
              <w:keepLines w:val="0"/>
            </w:pPr>
            <w:r>
              <w:t>Electronic data file transfer, Pool Transfer File Format</w:t>
            </w:r>
          </w:p>
        </w:tc>
        <w:tc>
          <w:tcPr>
            <w:tcW w:w="1417" w:type="dxa"/>
          </w:tcPr>
          <w:p w14:paraId="6C3149F2" w14:textId="77777777" w:rsidR="00C03B37" w:rsidRDefault="00C03B37">
            <w:pPr>
              <w:pStyle w:val="reporttable"/>
              <w:keepNext w:val="0"/>
              <w:keepLines w:val="0"/>
            </w:pPr>
            <w:r>
              <w:rPr>
                <w:rFonts w:ascii="Times New Roman Bold" w:hAnsi="Times New Roman Bold"/>
                <w:b/>
              </w:rPr>
              <w:t>Frequency:</w:t>
            </w:r>
          </w:p>
          <w:p w14:paraId="39EEC5D2" w14:textId="77777777" w:rsidR="00C03B37" w:rsidRDefault="00C03B37">
            <w:pPr>
              <w:pStyle w:val="reporttable"/>
              <w:keepNext w:val="0"/>
              <w:keepLines w:val="0"/>
            </w:pPr>
            <w:r>
              <w:t>For SF run and all subsequent runs</w:t>
            </w:r>
          </w:p>
        </w:tc>
        <w:tc>
          <w:tcPr>
            <w:tcW w:w="4820" w:type="dxa"/>
            <w:gridSpan w:val="3"/>
          </w:tcPr>
          <w:p w14:paraId="1827DB57" w14:textId="77777777" w:rsidR="00C03B37" w:rsidRDefault="00C03B37">
            <w:pPr>
              <w:pStyle w:val="reporttable"/>
              <w:keepNext w:val="0"/>
              <w:keepLines w:val="0"/>
            </w:pPr>
            <w:r>
              <w:rPr>
                <w:rFonts w:ascii="Times New Roman Bold" w:hAnsi="Times New Roman Bold"/>
                <w:b/>
              </w:rPr>
              <w:t>Volumes:</w:t>
            </w:r>
          </w:p>
          <w:p w14:paraId="4C16481C" w14:textId="77777777" w:rsidR="00C03B37" w:rsidRDefault="00C03B37">
            <w:pPr>
              <w:pStyle w:val="reporttable"/>
              <w:keepNext w:val="0"/>
              <w:keepLines w:val="0"/>
            </w:pPr>
            <w:r>
              <w:t>High</w:t>
            </w:r>
          </w:p>
        </w:tc>
      </w:tr>
      <w:tr w:rsidR="00C03B37" w14:paraId="3BF9F668" w14:textId="77777777" w:rsidTr="00C03B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single" w:sz="12" w:space="0" w:color="000000"/>
              <w:left w:val="single" w:sz="12" w:space="0" w:color="000000"/>
              <w:bottom w:val="nil"/>
              <w:right w:val="single" w:sz="12" w:space="0" w:color="000000"/>
            </w:tcBorders>
          </w:tcPr>
          <w:p w14:paraId="6198DE28" w14:textId="77777777" w:rsidR="00C03B37" w:rsidRDefault="00C03B37">
            <w:pPr>
              <w:ind w:left="0"/>
              <w:rPr>
                <w:b/>
              </w:rPr>
            </w:pPr>
            <w:r>
              <w:rPr>
                <w:rFonts w:ascii="Times New Roman Bold" w:hAnsi="Times New Roman Bold"/>
                <w:b/>
              </w:rPr>
              <w:t>Interface Requirement:</w:t>
            </w:r>
          </w:p>
          <w:p w14:paraId="408F8544" w14:textId="77777777" w:rsidR="00C03B37" w:rsidRDefault="00C03B37">
            <w:pPr>
              <w:pStyle w:val="reporttable"/>
              <w:keepNext w:val="0"/>
              <w:keepLines w:val="0"/>
            </w:pPr>
            <w:r>
              <w:t>The SAA Service shall receive from the SVAA, Secondary BM Unit Demand Volumes relating to Replacement Reserve.</w:t>
            </w:r>
          </w:p>
          <w:p w14:paraId="5CF84849" w14:textId="77777777" w:rsidR="00C03B37" w:rsidRDefault="00C03B37">
            <w:pPr>
              <w:pStyle w:val="reporttable"/>
              <w:keepNext w:val="0"/>
              <w:keepLines w:val="0"/>
            </w:pPr>
          </w:p>
        </w:tc>
      </w:tr>
      <w:tr w:rsidR="00C03B37" w14:paraId="0B53C26D" w14:textId="77777777" w:rsidTr="00C03B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14:paraId="7F6EBE1B" w14:textId="77777777" w:rsidR="00C03B37" w:rsidRDefault="00C03B37">
            <w:pPr>
              <w:pStyle w:val="reporttable"/>
              <w:keepNext w:val="0"/>
              <w:keepLines w:val="0"/>
            </w:pPr>
            <w:r>
              <w:t>The data shall include:</w:t>
            </w:r>
          </w:p>
          <w:p w14:paraId="56801934" w14:textId="77777777" w:rsidR="00C03B37" w:rsidRDefault="00C03B37">
            <w:pPr>
              <w:pStyle w:val="reporttable"/>
              <w:keepNext w:val="0"/>
              <w:keepLines w:val="0"/>
            </w:pPr>
          </w:p>
        </w:tc>
      </w:tr>
      <w:tr w:rsidR="00C03B37" w14:paraId="15762D6D" w14:textId="77777777" w:rsidTr="00C03B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14:paraId="27567D9B" w14:textId="77777777" w:rsidR="00C03B37" w:rsidRDefault="00C03B37">
            <w:pPr>
              <w:pStyle w:val="reporttable"/>
              <w:keepNext w:val="0"/>
              <w:keepLines w:val="0"/>
            </w:pPr>
            <w:r>
              <w:tab/>
              <w:t>Settlement Date</w:t>
            </w:r>
          </w:p>
          <w:p w14:paraId="3C1D6B04" w14:textId="77777777" w:rsidR="00C03B37" w:rsidRDefault="00C03B37">
            <w:pPr>
              <w:pStyle w:val="reporttable"/>
              <w:keepNext w:val="0"/>
              <w:keepLines w:val="0"/>
            </w:pPr>
            <w:r>
              <w:tab/>
              <w:t>SSR Run Type Id</w:t>
            </w:r>
          </w:p>
          <w:p w14:paraId="4F9F4BC6" w14:textId="77777777" w:rsidR="00C03B37" w:rsidRDefault="00C03B37">
            <w:pPr>
              <w:pStyle w:val="reporttable"/>
              <w:keepNext w:val="0"/>
              <w:keepLines w:val="0"/>
            </w:pPr>
            <w:r>
              <w:tab/>
              <w:t>Secondary BM Unit Id</w:t>
            </w:r>
          </w:p>
          <w:p w14:paraId="2D2AC42C" w14:textId="77777777" w:rsidR="00C03B37" w:rsidRDefault="00C03B37">
            <w:pPr>
              <w:pStyle w:val="reporttable"/>
              <w:keepNext w:val="0"/>
              <w:keepLines w:val="0"/>
            </w:pPr>
            <w:r>
              <w:tab/>
              <w:t>Settlement Period</w:t>
            </w:r>
          </w:p>
          <w:p w14:paraId="5CB48C45" w14:textId="77777777" w:rsidR="00C03B37" w:rsidRDefault="00C03B37">
            <w:pPr>
              <w:pStyle w:val="reporttable"/>
              <w:keepNext w:val="0"/>
              <w:keepLines w:val="0"/>
            </w:pPr>
            <w:r>
              <w:tab/>
              <w:t>Secondary BM Unit Demand Volume</w:t>
            </w:r>
          </w:p>
        </w:tc>
      </w:tr>
      <w:tr w:rsidR="00C03B37" w14:paraId="73837B93" w14:textId="77777777" w:rsidTr="00C03B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single" w:sz="12" w:space="0" w:color="000000"/>
              <w:right w:val="single" w:sz="12" w:space="0" w:color="000000"/>
            </w:tcBorders>
          </w:tcPr>
          <w:p w14:paraId="71B979D3" w14:textId="77777777" w:rsidR="00C03B37" w:rsidRDefault="00C03B37">
            <w:pPr>
              <w:pStyle w:val="reporttable"/>
              <w:keepNext w:val="0"/>
              <w:keepLines w:val="0"/>
            </w:pPr>
          </w:p>
        </w:tc>
      </w:tr>
      <w:tr w:rsidR="00C03B37" w14:paraId="711B24A2"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8222" w:type="dxa"/>
            <w:gridSpan w:val="5"/>
          </w:tcPr>
          <w:p w14:paraId="1628B436" w14:textId="77777777" w:rsidR="00C03B37" w:rsidRPr="00C42AE9" w:rsidRDefault="00C03B37">
            <w:pPr>
              <w:pStyle w:val="reporttable"/>
              <w:keepNext w:val="0"/>
              <w:keepLines w:val="0"/>
            </w:pPr>
            <w:r w:rsidRPr="00C42AE9">
              <w:rPr>
                <w:rFonts w:ascii="Times New Roman Bold" w:hAnsi="Times New Roman Bold"/>
              </w:rPr>
              <w:t>Physical Interface Details:</w:t>
            </w:r>
          </w:p>
          <w:p w14:paraId="32962E32" w14:textId="77777777" w:rsidR="00C03B37" w:rsidRPr="008F1213" w:rsidRDefault="00C03B37">
            <w:pPr>
              <w:pStyle w:val="reporttable"/>
              <w:keepNext w:val="0"/>
              <w:keepLines w:val="0"/>
            </w:pPr>
            <w:r w:rsidRPr="008F1213">
              <w:t>See the physical flow for details, in the Stage 2 tab of the IDD Part 2 spreadsheet.</w:t>
            </w:r>
          </w:p>
          <w:p w14:paraId="4676FEF1" w14:textId="77777777" w:rsidR="00C03B37" w:rsidRPr="008F1213" w:rsidRDefault="00C03B37">
            <w:pPr>
              <w:pStyle w:val="reporttable"/>
              <w:keepNext w:val="0"/>
              <w:keepLines w:val="0"/>
            </w:pPr>
          </w:p>
          <w:p w14:paraId="5E1F4807" w14:textId="77777777" w:rsidR="00C03B37" w:rsidRPr="008F1213" w:rsidRDefault="00C03B37">
            <w:pPr>
              <w:pStyle w:val="reporttable"/>
              <w:keepNext w:val="0"/>
              <w:keepLines w:val="0"/>
            </w:pPr>
            <w:r w:rsidRPr="008F1213">
              <w:t>ZHD Header information:</w:t>
            </w:r>
          </w:p>
        </w:tc>
      </w:tr>
      <w:tr w:rsidR="00C03B37" w14:paraId="7542FF9B"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395950DD" w14:textId="77777777" w:rsidR="00C03B37" w:rsidRPr="00C42AE9" w:rsidRDefault="00C03B37">
            <w:pPr>
              <w:pStyle w:val="reporttable"/>
              <w:keepNext w:val="0"/>
              <w:keepLines w:val="0"/>
            </w:pPr>
            <w:r w:rsidRPr="008F1213">
              <w:rPr>
                <w:color w:val="000000"/>
              </w:rPr>
              <w:t>File Identifier</w:t>
            </w:r>
          </w:p>
        </w:tc>
        <w:tc>
          <w:tcPr>
            <w:tcW w:w="4111" w:type="dxa"/>
            <w:gridSpan w:val="2"/>
          </w:tcPr>
          <w:p w14:paraId="32800B6C" w14:textId="77777777" w:rsidR="00C03B37" w:rsidRPr="00C42AE9" w:rsidRDefault="00C03B37">
            <w:pPr>
              <w:pStyle w:val="reporttable"/>
              <w:keepNext w:val="0"/>
              <w:keepLines w:val="0"/>
            </w:pPr>
            <w:r w:rsidRPr="008F1213">
              <w:rPr>
                <w:color w:val="000000"/>
              </w:rPr>
              <w:t>same as unique Id part of file name</w:t>
            </w:r>
          </w:p>
        </w:tc>
      </w:tr>
      <w:tr w:rsidR="00C03B37" w14:paraId="15C7B4EF"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2654C131" w14:textId="77777777" w:rsidR="00C03B37" w:rsidRPr="00C42AE9" w:rsidRDefault="00C03B37">
            <w:pPr>
              <w:pStyle w:val="reporttable"/>
              <w:keepNext w:val="0"/>
              <w:keepLines w:val="0"/>
            </w:pPr>
            <w:r w:rsidRPr="008F1213">
              <w:rPr>
                <w:color w:val="000000"/>
              </w:rPr>
              <w:t>File Type</w:t>
            </w:r>
          </w:p>
        </w:tc>
        <w:tc>
          <w:tcPr>
            <w:tcW w:w="4111" w:type="dxa"/>
            <w:gridSpan w:val="2"/>
          </w:tcPr>
          <w:p w14:paraId="1C842D39" w14:textId="77777777" w:rsidR="00C03B37" w:rsidRPr="00C42AE9" w:rsidRDefault="00C03B37">
            <w:pPr>
              <w:pStyle w:val="reporttable"/>
              <w:keepNext w:val="0"/>
              <w:keepLines w:val="0"/>
            </w:pPr>
            <w:r w:rsidRPr="008F1213">
              <w:rPr>
                <w:color w:val="000000"/>
              </w:rPr>
              <w:t>='P0289’</w:t>
            </w:r>
          </w:p>
        </w:tc>
      </w:tr>
      <w:tr w:rsidR="00C03B37" w14:paraId="1E454805"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2974E468" w14:textId="77777777" w:rsidR="00C03B37" w:rsidRPr="00C42AE9" w:rsidRDefault="00C03B37">
            <w:pPr>
              <w:pStyle w:val="reporttable"/>
              <w:keepNext w:val="0"/>
              <w:keepLines w:val="0"/>
            </w:pPr>
            <w:r w:rsidRPr="008F1213">
              <w:rPr>
                <w:color w:val="000000"/>
              </w:rPr>
              <w:t>From Stage2 Role Code</w:t>
            </w:r>
          </w:p>
        </w:tc>
        <w:tc>
          <w:tcPr>
            <w:tcW w:w="4111" w:type="dxa"/>
            <w:gridSpan w:val="2"/>
          </w:tcPr>
          <w:p w14:paraId="046B2A60" w14:textId="77777777" w:rsidR="00C03B37" w:rsidRPr="00C42AE9" w:rsidRDefault="00C03B37">
            <w:pPr>
              <w:pStyle w:val="reporttable"/>
              <w:keepNext w:val="0"/>
              <w:keepLines w:val="0"/>
            </w:pPr>
            <w:r w:rsidRPr="008F1213">
              <w:rPr>
                <w:color w:val="000000"/>
              </w:rPr>
              <w:t>=’G’</w:t>
            </w:r>
          </w:p>
        </w:tc>
      </w:tr>
      <w:tr w:rsidR="00C03B37" w14:paraId="55BFF927"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62E8A28F" w14:textId="77777777" w:rsidR="00C03B37" w:rsidRPr="00C42AE9" w:rsidRDefault="00C03B37">
            <w:pPr>
              <w:pStyle w:val="reporttable"/>
              <w:keepNext w:val="0"/>
              <w:keepLines w:val="0"/>
            </w:pPr>
            <w:r w:rsidRPr="008F1213">
              <w:rPr>
                <w:color w:val="000000"/>
              </w:rPr>
              <w:t>From Stage2 Participant Id</w:t>
            </w:r>
          </w:p>
        </w:tc>
        <w:tc>
          <w:tcPr>
            <w:tcW w:w="4111" w:type="dxa"/>
            <w:gridSpan w:val="2"/>
          </w:tcPr>
          <w:p w14:paraId="11B13160" w14:textId="77777777" w:rsidR="00C03B37" w:rsidRPr="00C42AE9" w:rsidRDefault="00C03B37">
            <w:pPr>
              <w:pStyle w:val="reporttable"/>
              <w:keepNext w:val="0"/>
              <w:keepLines w:val="0"/>
            </w:pPr>
            <w:r w:rsidRPr="008F1213">
              <w:rPr>
                <w:color w:val="000000"/>
              </w:rPr>
              <w:t>='CAPG''</w:t>
            </w:r>
          </w:p>
        </w:tc>
      </w:tr>
      <w:tr w:rsidR="00C03B37" w14:paraId="4778275D"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40C63FBC" w14:textId="77777777" w:rsidR="00C03B37" w:rsidRPr="00C42AE9" w:rsidRDefault="00C03B37">
            <w:pPr>
              <w:pStyle w:val="reporttable"/>
              <w:keepNext w:val="0"/>
              <w:keepLines w:val="0"/>
            </w:pPr>
            <w:r w:rsidRPr="008F1213">
              <w:rPr>
                <w:color w:val="000000"/>
              </w:rPr>
              <w:t>To Stage2 Role Code</w:t>
            </w:r>
          </w:p>
        </w:tc>
        <w:tc>
          <w:tcPr>
            <w:tcW w:w="4111" w:type="dxa"/>
            <w:gridSpan w:val="2"/>
          </w:tcPr>
          <w:p w14:paraId="1087DEB9" w14:textId="77777777" w:rsidR="00C03B37" w:rsidRPr="00C42AE9" w:rsidRDefault="00C03B37">
            <w:pPr>
              <w:pStyle w:val="reporttable"/>
              <w:keepNext w:val="0"/>
              <w:keepLines w:val="0"/>
            </w:pPr>
            <w:r w:rsidRPr="008F1213">
              <w:rPr>
                <w:color w:val="000000"/>
              </w:rPr>
              <w:t>='F'</w:t>
            </w:r>
          </w:p>
        </w:tc>
      </w:tr>
      <w:tr w:rsidR="00C03B37" w14:paraId="32A1C8FC"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678AF18D" w14:textId="77777777" w:rsidR="00C03B37" w:rsidRPr="00C42AE9" w:rsidRDefault="00C03B37">
            <w:pPr>
              <w:pStyle w:val="reporttable"/>
              <w:keepNext w:val="0"/>
              <w:keepLines w:val="0"/>
            </w:pPr>
            <w:r w:rsidRPr="008F1213">
              <w:rPr>
                <w:color w:val="000000"/>
              </w:rPr>
              <w:t>To Stage2 Participant Id</w:t>
            </w:r>
          </w:p>
        </w:tc>
        <w:tc>
          <w:tcPr>
            <w:tcW w:w="4111" w:type="dxa"/>
            <w:gridSpan w:val="2"/>
          </w:tcPr>
          <w:p w14:paraId="58619519" w14:textId="77777777" w:rsidR="00C03B37" w:rsidRPr="00C42AE9" w:rsidRDefault="00C03B37">
            <w:pPr>
              <w:pStyle w:val="reporttable"/>
              <w:keepNext w:val="0"/>
              <w:keepLines w:val="0"/>
            </w:pPr>
            <w:r w:rsidRPr="008F1213">
              <w:rPr>
                <w:color w:val="000000"/>
              </w:rPr>
              <w:t>= Id allocated to SAA by Stage 2</w:t>
            </w:r>
          </w:p>
        </w:tc>
      </w:tr>
      <w:tr w:rsidR="00C03B37" w14:paraId="110535F8"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03A82A6A" w14:textId="77777777" w:rsidR="00C03B37" w:rsidRPr="00C42AE9" w:rsidRDefault="00C03B37">
            <w:pPr>
              <w:pStyle w:val="reporttable"/>
              <w:keepNext w:val="0"/>
              <w:keepLines w:val="0"/>
            </w:pPr>
            <w:r w:rsidRPr="008F1213">
              <w:rPr>
                <w:color w:val="000000"/>
              </w:rPr>
              <w:t>Creation Time</w:t>
            </w:r>
          </w:p>
        </w:tc>
        <w:tc>
          <w:tcPr>
            <w:tcW w:w="4111" w:type="dxa"/>
            <w:gridSpan w:val="2"/>
          </w:tcPr>
          <w:p w14:paraId="656FE731" w14:textId="77777777" w:rsidR="00C03B37" w:rsidRPr="00C42AE9" w:rsidRDefault="00C03B37">
            <w:pPr>
              <w:pStyle w:val="reporttable"/>
              <w:keepNext w:val="0"/>
              <w:keepLines w:val="0"/>
            </w:pPr>
          </w:p>
        </w:tc>
      </w:tr>
      <w:tr w:rsidR="00C03B37" w14:paraId="4F94CF56"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0FF4258B" w14:textId="77777777" w:rsidR="00C03B37" w:rsidRPr="00C42AE9" w:rsidRDefault="00C03B37">
            <w:pPr>
              <w:pStyle w:val="reporttable"/>
              <w:keepNext w:val="0"/>
              <w:keepLines w:val="0"/>
            </w:pPr>
            <w:r w:rsidRPr="008F1213">
              <w:rPr>
                <w:color w:val="000000"/>
              </w:rPr>
              <w:t>Sending Application Id</w:t>
            </w:r>
          </w:p>
        </w:tc>
        <w:tc>
          <w:tcPr>
            <w:tcW w:w="4111" w:type="dxa"/>
            <w:gridSpan w:val="2"/>
          </w:tcPr>
          <w:p w14:paraId="2450ECB0" w14:textId="77777777" w:rsidR="00C03B37" w:rsidRPr="00C42AE9" w:rsidRDefault="00C03B37">
            <w:pPr>
              <w:pStyle w:val="reporttable"/>
              <w:keepNext w:val="0"/>
              <w:keepLines w:val="0"/>
            </w:pPr>
            <w:r w:rsidRPr="008F1213">
              <w:rPr>
                <w:color w:val="000000"/>
              </w:rPr>
              <w:t>=NULL</w:t>
            </w:r>
          </w:p>
        </w:tc>
      </w:tr>
      <w:tr w:rsidR="00C03B37" w14:paraId="0F31C879"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1AE30750" w14:textId="77777777" w:rsidR="00C03B37" w:rsidRPr="00C42AE9" w:rsidRDefault="00C03B37">
            <w:pPr>
              <w:pStyle w:val="reporttable"/>
              <w:keepNext w:val="0"/>
              <w:keepLines w:val="0"/>
            </w:pPr>
            <w:r w:rsidRPr="008F1213">
              <w:rPr>
                <w:color w:val="000000"/>
              </w:rPr>
              <w:t>Receiving Application Id</w:t>
            </w:r>
          </w:p>
        </w:tc>
        <w:tc>
          <w:tcPr>
            <w:tcW w:w="4111" w:type="dxa"/>
            <w:gridSpan w:val="2"/>
          </w:tcPr>
          <w:p w14:paraId="129C3F36" w14:textId="77777777" w:rsidR="00C03B37" w:rsidRPr="00C42AE9" w:rsidRDefault="00C03B37">
            <w:pPr>
              <w:pStyle w:val="reporttable"/>
              <w:keepNext w:val="0"/>
              <w:keepLines w:val="0"/>
            </w:pPr>
            <w:r w:rsidRPr="008F1213">
              <w:rPr>
                <w:color w:val="000000"/>
              </w:rPr>
              <w:t>=NULL</w:t>
            </w:r>
          </w:p>
        </w:tc>
      </w:tr>
      <w:tr w:rsidR="00C03B37" w14:paraId="18DEA972"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03E472DF" w14:textId="77777777" w:rsidR="00C03B37" w:rsidRPr="00C42AE9" w:rsidRDefault="00C03B37">
            <w:pPr>
              <w:pStyle w:val="reporttable"/>
              <w:keepNext w:val="0"/>
              <w:keepLines w:val="0"/>
            </w:pPr>
            <w:r w:rsidRPr="008F1213">
              <w:rPr>
                <w:color w:val="000000"/>
              </w:rPr>
              <w:t>Broadcast</w:t>
            </w:r>
          </w:p>
        </w:tc>
        <w:tc>
          <w:tcPr>
            <w:tcW w:w="4111" w:type="dxa"/>
            <w:gridSpan w:val="2"/>
          </w:tcPr>
          <w:p w14:paraId="6E178F3B" w14:textId="77777777" w:rsidR="00C03B37" w:rsidRPr="00C42AE9" w:rsidRDefault="00C03B37">
            <w:pPr>
              <w:pStyle w:val="reporttable"/>
              <w:keepNext w:val="0"/>
              <w:keepLines w:val="0"/>
            </w:pPr>
            <w:r w:rsidRPr="008F1213">
              <w:rPr>
                <w:color w:val="000000"/>
              </w:rPr>
              <w:t>=NULL</w:t>
            </w:r>
          </w:p>
        </w:tc>
      </w:tr>
      <w:tr w:rsidR="00C03B37" w14:paraId="5420BEF5"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Borders>
              <w:bottom w:val="single" w:sz="12" w:space="0" w:color="000000"/>
            </w:tcBorders>
          </w:tcPr>
          <w:p w14:paraId="31173A2E" w14:textId="77777777" w:rsidR="00C03B37" w:rsidRPr="00C42AE9" w:rsidRDefault="00C03B37">
            <w:pPr>
              <w:pStyle w:val="reporttable"/>
              <w:keepNext w:val="0"/>
              <w:keepLines w:val="0"/>
            </w:pPr>
            <w:r w:rsidRPr="008F1213">
              <w:rPr>
                <w:color w:val="000000"/>
              </w:rPr>
              <w:t>Test Data Flag</w:t>
            </w:r>
          </w:p>
        </w:tc>
        <w:tc>
          <w:tcPr>
            <w:tcW w:w="4111" w:type="dxa"/>
            <w:gridSpan w:val="2"/>
            <w:tcBorders>
              <w:bottom w:val="single" w:sz="12" w:space="0" w:color="000000"/>
            </w:tcBorders>
          </w:tcPr>
          <w:p w14:paraId="631FC04A" w14:textId="77777777" w:rsidR="00C03B37" w:rsidRPr="00C42AE9" w:rsidRDefault="00C03B37">
            <w:pPr>
              <w:pStyle w:val="reporttable"/>
              <w:keepNext w:val="0"/>
              <w:keepLines w:val="0"/>
            </w:pPr>
            <w:r w:rsidRPr="008F1213">
              <w:rPr>
                <w:color w:val="000000"/>
              </w:rPr>
              <w:t>indicates whether this is live data or test data</w:t>
            </w:r>
          </w:p>
        </w:tc>
      </w:tr>
    </w:tbl>
    <w:p w14:paraId="074AA250" w14:textId="77777777" w:rsidR="00C03B37" w:rsidRDefault="00C03B37">
      <w:pPr>
        <w:pStyle w:val="reporttable"/>
        <w:keepNext w:val="0"/>
        <w:keepLines w:val="0"/>
        <w:rPr>
          <w:color w:val="000000"/>
        </w:rPr>
      </w:pPr>
    </w:p>
    <w:p w14:paraId="55417A5A" w14:textId="77777777" w:rsidR="00C03B37" w:rsidRDefault="00C03B37" w:rsidP="00C42AE9">
      <w:pPr>
        <w:pStyle w:val="Heading2"/>
        <w:keepNext w:val="0"/>
        <w:keepLines w:val="0"/>
        <w:pageBreakBefore/>
        <w:spacing w:before="0" w:after="240"/>
      </w:pPr>
      <w:bookmarkStart w:id="3770" w:name="_Toc16509654"/>
      <w:bookmarkStart w:id="3771" w:name="_Toc30574034"/>
      <w:bookmarkStart w:id="3772" w:name="_Toc188520734"/>
      <w:bookmarkStart w:id="3773" w:name="_Toc224570509"/>
      <w:r>
        <w:lastRenderedPageBreak/>
        <w:t>SAA-I051: (input) Secondary BM Unit Supplier Delivered Volumes</w:t>
      </w:r>
      <w:bookmarkEnd w:id="3770"/>
      <w:bookmarkEnd w:id="3771"/>
      <w:bookmarkEnd w:id="3772"/>
      <w:bookmarkEnd w:id="3773"/>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709"/>
        <w:gridCol w:w="1229"/>
        <w:gridCol w:w="2882"/>
      </w:tblGrid>
      <w:tr w:rsidR="00C03B37" w14:paraId="0D5A6360" w14:textId="77777777" w:rsidTr="00C03B37">
        <w:tc>
          <w:tcPr>
            <w:tcW w:w="1985" w:type="dxa"/>
            <w:tcBorders>
              <w:top w:val="single" w:sz="12" w:space="0" w:color="auto"/>
            </w:tcBorders>
          </w:tcPr>
          <w:p w14:paraId="4BFFBDBD" w14:textId="77777777" w:rsidR="00C03B37" w:rsidRDefault="00C03B37">
            <w:pPr>
              <w:pStyle w:val="reporttable"/>
              <w:keepNext w:val="0"/>
              <w:keepLines w:val="0"/>
            </w:pPr>
            <w:r>
              <w:rPr>
                <w:rFonts w:ascii="Times New Roman Bold" w:hAnsi="Times New Roman Bold"/>
                <w:b/>
              </w:rPr>
              <w:t>Interface ID:</w:t>
            </w:r>
          </w:p>
          <w:p w14:paraId="2D1EDCD8" w14:textId="77777777" w:rsidR="00C03B37" w:rsidRDefault="00C03B37">
            <w:pPr>
              <w:pStyle w:val="reporttable"/>
              <w:keepNext w:val="0"/>
              <w:keepLines w:val="0"/>
            </w:pPr>
            <w:r>
              <w:t>SAA-I051</w:t>
            </w:r>
          </w:p>
        </w:tc>
        <w:tc>
          <w:tcPr>
            <w:tcW w:w="1417" w:type="dxa"/>
            <w:tcBorders>
              <w:top w:val="single" w:sz="12" w:space="0" w:color="auto"/>
            </w:tcBorders>
          </w:tcPr>
          <w:p w14:paraId="140B1480" w14:textId="77777777" w:rsidR="00C03B37" w:rsidRDefault="00C03B37">
            <w:pPr>
              <w:pStyle w:val="reporttable"/>
              <w:keepNext w:val="0"/>
              <w:keepLines w:val="0"/>
            </w:pPr>
            <w:r>
              <w:rPr>
                <w:rFonts w:ascii="Times New Roman Bold" w:hAnsi="Times New Roman Bold"/>
                <w:b/>
              </w:rPr>
              <w:t>User:</w:t>
            </w:r>
          </w:p>
          <w:p w14:paraId="081E37AA" w14:textId="77777777" w:rsidR="00C03B37" w:rsidRDefault="00C03B37">
            <w:pPr>
              <w:pStyle w:val="reporttable"/>
              <w:keepNext w:val="0"/>
              <w:keepLines w:val="0"/>
            </w:pPr>
            <w:r>
              <w:t>SAA</w:t>
            </w:r>
          </w:p>
        </w:tc>
        <w:tc>
          <w:tcPr>
            <w:tcW w:w="1938" w:type="dxa"/>
            <w:gridSpan w:val="2"/>
            <w:tcBorders>
              <w:top w:val="single" w:sz="12" w:space="0" w:color="auto"/>
            </w:tcBorders>
          </w:tcPr>
          <w:p w14:paraId="0A4A1AFA" w14:textId="77777777" w:rsidR="00C03B37" w:rsidRDefault="00C03B37">
            <w:pPr>
              <w:pStyle w:val="reporttable"/>
              <w:keepNext w:val="0"/>
              <w:keepLines w:val="0"/>
            </w:pPr>
            <w:r>
              <w:rPr>
                <w:rFonts w:ascii="Times New Roman Bold" w:hAnsi="Times New Roman Bold"/>
                <w:b/>
              </w:rPr>
              <w:t>Title:</w:t>
            </w:r>
          </w:p>
          <w:p w14:paraId="57F98E5C" w14:textId="77777777" w:rsidR="00C03B37" w:rsidRDefault="00C03B37">
            <w:pPr>
              <w:pStyle w:val="reporttable"/>
              <w:keepNext w:val="0"/>
              <w:keepLines w:val="0"/>
            </w:pPr>
            <w:r>
              <w:t>Secondary BM Unit Supplier Delivered Volumes</w:t>
            </w:r>
          </w:p>
        </w:tc>
        <w:tc>
          <w:tcPr>
            <w:tcW w:w="2882" w:type="dxa"/>
            <w:tcBorders>
              <w:top w:val="single" w:sz="12" w:space="0" w:color="auto"/>
            </w:tcBorders>
          </w:tcPr>
          <w:p w14:paraId="1BD73957" w14:textId="77777777" w:rsidR="00C03B37" w:rsidRDefault="00C03B37">
            <w:pPr>
              <w:pStyle w:val="reporttable"/>
              <w:keepNext w:val="0"/>
              <w:keepLines w:val="0"/>
            </w:pPr>
            <w:r>
              <w:rPr>
                <w:rFonts w:ascii="Times New Roman Bold" w:hAnsi="Times New Roman Bold"/>
                <w:b/>
              </w:rPr>
              <w:t>BSC Reference:</w:t>
            </w:r>
          </w:p>
          <w:p w14:paraId="2ABF70E2" w14:textId="77777777" w:rsidR="00C03B37" w:rsidRDefault="00C03B37">
            <w:pPr>
              <w:pStyle w:val="reporttable"/>
              <w:keepNext w:val="0"/>
              <w:keepLines w:val="0"/>
            </w:pPr>
            <w:r>
              <w:rPr>
                <w:color w:val="000000"/>
              </w:rPr>
              <w:t>P344</w:t>
            </w:r>
          </w:p>
        </w:tc>
      </w:tr>
      <w:tr w:rsidR="00C03B37" w14:paraId="0731DEDF" w14:textId="77777777" w:rsidTr="00C03B37">
        <w:tc>
          <w:tcPr>
            <w:tcW w:w="1985" w:type="dxa"/>
          </w:tcPr>
          <w:p w14:paraId="5FA3021C" w14:textId="77777777" w:rsidR="00C03B37" w:rsidRDefault="00C03B37">
            <w:pPr>
              <w:pStyle w:val="reporttable"/>
              <w:keepNext w:val="0"/>
              <w:keepLines w:val="0"/>
            </w:pPr>
            <w:r>
              <w:rPr>
                <w:rFonts w:ascii="Times New Roman Bold" w:hAnsi="Times New Roman Bold"/>
                <w:b/>
              </w:rPr>
              <w:t>Mechanism:</w:t>
            </w:r>
          </w:p>
          <w:p w14:paraId="0B94DAC5" w14:textId="77777777" w:rsidR="00C03B37" w:rsidRDefault="00C03B37">
            <w:pPr>
              <w:pStyle w:val="reporttable"/>
              <w:keepNext w:val="0"/>
              <w:keepLines w:val="0"/>
            </w:pPr>
            <w:r>
              <w:t>Electronic data file transfer, Pool Transfer File Format</w:t>
            </w:r>
          </w:p>
        </w:tc>
        <w:tc>
          <w:tcPr>
            <w:tcW w:w="1417" w:type="dxa"/>
          </w:tcPr>
          <w:p w14:paraId="68996EF0" w14:textId="77777777" w:rsidR="00C03B37" w:rsidRDefault="00C03B37">
            <w:pPr>
              <w:pStyle w:val="reporttable"/>
              <w:keepNext w:val="0"/>
              <w:keepLines w:val="0"/>
            </w:pPr>
            <w:r>
              <w:rPr>
                <w:rFonts w:ascii="Times New Roman Bold" w:hAnsi="Times New Roman Bold"/>
                <w:b/>
              </w:rPr>
              <w:t>Frequency:</w:t>
            </w:r>
          </w:p>
          <w:p w14:paraId="6141CFF1" w14:textId="77777777" w:rsidR="00C03B37" w:rsidRDefault="00C03B37">
            <w:pPr>
              <w:pStyle w:val="reporttable"/>
              <w:keepNext w:val="0"/>
              <w:keepLines w:val="0"/>
            </w:pPr>
            <w:r>
              <w:t>For SF run and all subsequent runs</w:t>
            </w:r>
          </w:p>
        </w:tc>
        <w:tc>
          <w:tcPr>
            <w:tcW w:w="4820" w:type="dxa"/>
            <w:gridSpan w:val="3"/>
          </w:tcPr>
          <w:p w14:paraId="34D339D3" w14:textId="77777777" w:rsidR="00C03B37" w:rsidRDefault="00C03B37">
            <w:pPr>
              <w:pStyle w:val="reporttable"/>
              <w:keepNext w:val="0"/>
              <w:keepLines w:val="0"/>
            </w:pPr>
            <w:r>
              <w:rPr>
                <w:rFonts w:ascii="Times New Roman Bold" w:hAnsi="Times New Roman Bold"/>
                <w:b/>
              </w:rPr>
              <w:t>Volumes:</w:t>
            </w:r>
          </w:p>
          <w:p w14:paraId="265E355C" w14:textId="77777777" w:rsidR="00C03B37" w:rsidRDefault="00C03B37">
            <w:pPr>
              <w:pStyle w:val="reporttable"/>
              <w:keepNext w:val="0"/>
              <w:keepLines w:val="0"/>
            </w:pPr>
            <w:r>
              <w:t>High</w:t>
            </w:r>
          </w:p>
        </w:tc>
      </w:tr>
      <w:tr w:rsidR="00C03B37" w14:paraId="278A0BD5" w14:textId="77777777" w:rsidTr="00C03B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single" w:sz="12" w:space="0" w:color="000000"/>
              <w:left w:val="single" w:sz="12" w:space="0" w:color="000000"/>
              <w:bottom w:val="nil"/>
              <w:right w:val="single" w:sz="12" w:space="0" w:color="000000"/>
            </w:tcBorders>
          </w:tcPr>
          <w:p w14:paraId="1F3FB953" w14:textId="77777777" w:rsidR="00C03B37" w:rsidRDefault="00C03B37">
            <w:pPr>
              <w:ind w:left="0"/>
              <w:rPr>
                <w:b/>
              </w:rPr>
            </w:pPr>
            <w:r>
              <w:rPr>
                <w:rFonts w:ascii="Times New Roman Bold" w:hAnsi="Times New Roman Bold"/>
                <w:b/>
              </w:rPr>
              <w:t>Interface Requirement:</w:t>
            </w:r>
          </w:p>
          <w:p w14:paraId="6AB57459" w14:textId="77777777" w:rsidR="00C03B37" w:rsidRDefault="00C03B37">
            <w:pPr>
              <w:pStyle w:val="reporttable"/>
              <w:keepNext w:val="0"/>
              <w:keepLines w:val="0"/>
            </w:pPr>
            <w:r>
              <w:t>The SAA Service shall receive from the SVAA, Secondary BM Unit Supplier Delivered Volumes relating to Replacement Reserve.</w:t>
            </w:r>
          </w:p>
          <w:p w14:paraId="4E3D7A4F" w14:textId="77777777" w:rsidR="00C03B37" w:rsidRDefault="00C03B37">
            <w:pPr>
              <w:pStyle w:val="reporttable"/>
              <w:keepNext w:val="0"/>
              <w:keepLines w:val="0"/>
            </w:pPr>
          </w:p>
        </w:tc>
      </w:tr>
      <w:tr w:rsidR="00C03B37" w14:paraId="168FF184" w14:textId="77777777" w:rsidTr="00C03B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14:paraId="75F4A9C4" w14:textId="77777777" w:rsidR="00C03B37" w:rsidRDefault="00C03B37">
            <w:pPr>
              <w:pStyle w:val="reporttable"/>
              <w:keepNext w:val="0"/>
              <w:keepLines w:val="0"/>
            </w:pPr>
            <w:r>
              <w:t>The data shall include:</w:t>
            </w:r>
          </w:p>
          <w:p w14:paraId="4621B7AB" w14:textId="77777777" w:rsidR="00C03B37" w:rsidRDefault="00C03B37">
            <w:pPr>
              <w:pStyle w:val="reporttable"/>
              <w:keepNext w:val="0"/>
              <w:keepLines w:val="0"/>
            </w:pPr>
          </w:p>
        </w:tc>
      </w:tr>
      <w:tr w:rsidR="00C03B37" w14:paraId="04861D34" w14:textId="77777777" w:rsidTr="00C03B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14:paraId="2B3118FD" w14:textId="77777777" w:rsidR="00C03B37" w:rsidRDefault="00C03B37">
            <w:pPr>
              <w:pStyle w:val="reporttable"/>
              <w:keepNext w:val="0"/>
              <w:keepLines w:val="0"/>
              <w:ind w:firstLine="746"/>
            </w:pPr>
            <w:r>
              <w:t>Settlement Date</w:t>
            </w:r>
          </w:p>
          <w:p w14:paraId="1598790E" w14:textId="77777777" w:rsidR="00C03B37" w:rsidRDefault="00C03B37">
            <w:pPr>
              <w:pStyle w:val="reporttable"/>
              <w:keepNext w:val="0"/>
              <w:keepLines w:val="0"/>
              <w:ind w:firstLine="746"/>
            </w:pPr>
            <w:r>
              <w:t>SSR Run Type Id</w:t>
            </w:r>
          </w:p>
          <w:p w14:paraId="1568CB15" w14:textId="77777777" w:rsidR="00C03B37" w:rsidRDefault="00C03B37">
            <w:pPr>
              <w:pStyle w:val="reporttable"/>
              <w:keepNext w:val="0"/>
              <w:keepLines w:val="0"/>
              <w:ind w:firstLine="746"/>
            </w:pPr>
            <w:r>
              <w:t>BM Unit Id</w:t>
            </w:r>
          </w:p>
          <w:p w14:paraId="7043928F" w14:textId="77777777" w:rsidR="00C03B37" w:rsidRDefault="00C03B37">
            <w:pPr>
              <w:pStyle w:val="reporttable"/>
              <w:keepNext w:val="0"/>
              <w:keepLines w:val="0"/>
              <w:ind w:firstLine="746"/>
            </w:pPr>
            <w:r>
              <w:t>Secondary BM Unit Id</w:t>
            </w:r>
          </w:p>
          <w:p w14:paraId="6B5A5F0C" w14:textId="77777777" w:rsidR="00C03B37" w:rsidRDefault="00C03B37">
            <w:pPr>
              <w:pStyle w:val="reporttable"/>
              <w:keepNext w:val="0"/>
              <w:keepLines w:val="0"/>
              <w:ind w:firstLine="746"/>
            </w:pPr>
            <w:r>
              <w:t>Settlement Period</w:t>
            </w:r>
          </w:p>
          <w:p w14:paraId="04FD4D2B" w14:textId="77777777" w:rsidR="00C03B37" w:rsidRDefault="00C03B37">
            <w:pPr>
              <w:pStyle w:val="reporttable"/>
              <w:keepNext w:val="0"/>
              <w:keepLines w:val="0"/>
              <w:ind w:firstLine="746"/>
            </w:pPr>
            <w:r>
              <w:t>Secondary BM Unit Supplier Delivered Volume</w:t>
            </w:r>
          </w:p>
        </w:tc>
      </w:tr>
      <w:tr w:rsidR="00C03B37" w14:paraId="2DB4ACD1" w14:textId="77777777" w:rsidTr="00C03B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single" w:sz="12" w:space="0" w:color="000000"/>
              <w:right w:val="single" w:sz="12" w:space="0" w:color="000000"/>
            </w:tcBorders>
          </w:tcPr>
          <w:p w14:paraId="281AF84F" w14:textId="77777777" w:rsidR="00C03B37" w:rsidRDefault="00C03B37">
            <w:pPr>
              <w:pStyle w:val="reporttable"/>
              <w:keepNext w:val="0"/>
              <w:keepLines w:val="0"/>
            </w:pPr>
          </w:p>
        </w:tc>
      </w:tr>
      <w:tr w:rsidR="00C03B37" w14:paraId="24FE4175"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8222" w:type="dxa"/>
            <w:gridSpan w:val="5"/>
          </w:tcPr>
          <w:p w14:paraId="075697A9" w14:textId="77777777" w:rsidR="00C03B37" w:rsidRPr="00C42AE9" w:rsidRDefault="00C03B37">
            <w:pPr>
              <w:pStyle w:val="reporttable"/>
              <w:keepNext w:val="0"/>
              <w:keepLines w:val="0"/>
            </w:pPr>
            <w:r w:rsidRPr="00C42AE9">
              <w:rPr>
                <w:rFonts w:ascii="Times New Roman Bold" w:hAnsi="Times New Roman Bold"/>
              </w:rPr>
              <w:t>Physical Interface Details:</w:t>
            </w:r>
          </w:p>
          <w:p w14:paraId="2004D7AF" w14:textId="77777777" w:rsidR="00C03B37" w:rsidRPr="008F1213" w:rsidRDefault="00C03B37">
            <w:pPr>
              <w:pStyle w:val="reporttable"/>
              <w:keepNext w:val="0"/>
              <w:keepLines w:val="0"/>
            </w:pPr>
            <w:r w:rsidRPr="008F1213">
              <w:t>See the physical flow for details, in the Stage 2 tab of the IDD Part 2 spreadsheet.</w:t>
            </w:r>
          </w:p>
          <w:p w14:paraId="74D30B45" w14:textId="77777777" w:rsidR="00C03B37" w:rsidRPr="008F1213" w:rsidRDefault="00C03B37">
            <w:pPr>
              <w:pStyle w:val="reporttable"/>
              <w:keepNext w:val="0"/>
              <w:keepLines w:val="0"/>
            </w:pPr>
          </w:p>
          <w:p w14:paraId="5F6446D5" w14:textId="77777777" w:rsidR="00C03B37" w:rsidRPr="008F1213" w:rsidRDefault="00C03B37">
            <w:pPr>
              <w:pStyle w:val="reporttable"/>
              <w:keepNext w:val="0"/>
              <w:keepLines w:val="0"/>
            </w:pPr>
            <w:r w:rsidRPr="008F1213">
              <w:t>ZHD Header information:</w:t>
            </w:r>
          </w:p>
        </w:tc>
      </w:tr>
      <w:tr w:rsidR="00C03B37" w14:paraId="70F38238"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4921E472" w14:textId="77777777" w:rsidR="00C03B37" w:rsidRPr="00C42AE9" w:rsidRDefault="00C03B37">
            <w:pPr>
              <w:pStyle w:val="reporttable"/>
              <w:keepNext w:val="0"/>
              <w:keepLines w:val="0"/>
            </w:pPr>
            <w:r w:rsidRPr="008F1213">
              <w:rPr>
                <w:color w:val="000000"/>
              </w:rPr>
              <w:t>File Identifier</w:t>
            </w:r>
          </w:p>
        </w:tc>
        <w:tc>
          <w:tcPr>
            <w:tcW w:w="4111" w:type="dxa"/>
            <w:gridSpan w:val="2"/>
          </w:tcPr>
          <w:p w14:paraId="3445B312" w14:textId="77777777" w:rsidR="00C03B37" w:rsidRPr="00C42AE9" w:rsidRDefault="00C03B37">
            <w:pPr>
              <w:pStyle w:val="reporttable"/>
              <w:keepNext w:val="0"/>
              <w:keepLines w:val="0"/>
            </w:pPr>
            <w:r w:rsidRPr="008F1213">
              <w:rPr>
                <w:color w:val="000000"/>
              </w:rPr>
              <w:t>same as unique Id part of file name</w:t>
            </w:r>
          </w:p>
        </w:tc>
      </w:tr>
      <w:tr w:rsidR="00C03B37" w14:paraId="67C505EE"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48D77F87" w14:textId="77777777" w:rsidR="00C03B37" w:rsidRPr="00C42AE9" w:rsidRDefault="00C03B37">
            <w:pPr>
              <w:pStyle w:val="reporttable"/>
              <w:keepNext w:val="0"/>
              <w:keepLines w:val="0"/>
            </w:pPr>
            <w:r w:rsidRPr="008F1213">
              <w:rPr>
                <w:color w:val="000000"/>
              </w:rPr>
              <w:t>File Type</w:t>
            </w:r>
          </w:p>
        </w:tc>
        <w:tc>
          <w:tcPr>
            <w:tcW w:w="4111" w:type="dxa"/>
            <w:gridSpan w:val="2"/>
          </w:tcPr>
          <w:p w14:paraId="0E442827" w14:textId="77777777" w:rsidR="00C03B37" w:rsidRPr="00C42AE9" w:rsidRDefault="00C03B37">
            <w:pPr>
              <w:pStyle w:val="reporttable"/>
              <w:keepNext w:val="0"/>
              <w:keepLines w:val="0"/>
            </w:pPr>
            <w:r w:rsidRPr="008F1213">
              <w:rPr>
                <w:color w:val="000000"/>
              </w:rPr>
              <w:t>='P0290’</w:t>
            </w:r>
          </w:p>
        </w:tc>
      </w:tr>
      <w:tr w:rsidR="00C03B37" w14:paraId="65D130B7"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0C816A49" w14:textId="77777777" w:rsidR="00C03B37" w:rsidRPr="00C42AE9" w:rsidRDefault="00C03B37">
            <w:pPr>
              <w:pStyle w:val="reporttable"/>
              <w:keepNext w:val="0"/>
              <w:keepLines w:val="0"/>
            </w:pPr>
            <w:r w:rsidRPr="008F1213">
              <w:rPr>
                <w:color w:val="000000"/>
              </w:rPr>
              <w:t>From Stage2 Role Code</w:t>
            </w:r>
          </w:p>
        </w:tc>
        <w:tc>
          <w:tcPr>
            <w:tcW w:w="4111" w:type="dxa"/>
            <w:gridSpan w:val="2"/>
          </w:tcPr>
          <w:p w14:paraId="5BD7186F" w14:textId="77777777" w:rsidR="00C03B37" w:rsidRPr="00C42AE9" w:rsidRDefault="00C03B37">
            <w:pPr>
              <w:pStyle w:val="reporttable"/>
              <w:keepNext w:val="0"/>
              <w:keepLines w:val="0"/>
            </w:pPr>
            <w:r w:rsidRPr="008F1213">
              <w:rPr>
                <w:color w:val="000000"/>
              </w:rPr>
              <w:t>=’G’</w:t>
            </w:r>
          </w:p>
        </w:tc>
      </w:tr>
      <w:tr w:rsidR="00C03B37" w14:paraId="22EBA718"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2546C6E1" w14:textId="77777777" w:rsidR="00C03B37" w:rsidRPr="00C42AE9" w:rsidRDefault="00C03B37">
            <w:pPr>
              <w:pStyle w:val="reporttable"/>
              <w:keepNext w:val="0"/>
              <w:keepLines w:val="0"/>
            </w:pPr>
            <w:r w:rsidRPr="008F1213">
              <w:rPr>
                <w:color w:val="000000"/>
              </w:rPr>
              <w:t>From Stage2 Participant Id</w:t>
            </w:r>
          </w:p>
        </w:tc>
        <w:tc>
          <w:tcPr>
            <w:tcW w:w="4111" w:type="dxa"/>
            <w:gridSpan w:val="2"/>
          </w:tcPr>
          <w:p w14:paraId="27487CE2" w14:textId="77777777" w:rsidR="00C03B37" w:rsidRPr="00C42AE9" w:rsidRDefault="00C03B37">
            <w:pPr>
              <w:pStyle w:val="reporttable"/>
              <w:keepNext w:val="0"/>
              <w:keepLines w:val="0"/>
            </w:pPr>
            <w:r w:rsidRPr="008F1213">
              <w:rPr>
                <w:color w:val="000000"/>
              </w:rPr>
              <w:t>='CAPG''</w:t>
            </w:r>
          </w:p>
        </w:tc>
      </w:tr>
      <w:tr w:rsidR="00C03B37" w14:paraId="0BBAB93F"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45761803" w14:textId="77777777" w:rsidR="00C03B37" w:rsidRPr="00C42AE9" w:rsidRDefault="00C03B37">
            <w:pPr>
              <w:pStyle w:val="reporttable"/>
              <w:keepNext w:val="0"/>
              <w:keepLines w:val="0"/>
            </w:pPr>
            <w:r w:rsidRPr="008F1213">
              <w:rPr>
                <w:color w:val="000000"/>
              </w:rPr>
              <w:t>To Stage2 Role Code</w:t>
            </w:r>
          </w:p>
        </w:tc>
        <w:tc>
          <w:tcPr>
            <w:tcW w:w="4111" w:type="dxa"/>
            <w:gridSpan w:val="2"/>
          </w:tcPr>
          <w:p w14:paraId="5E841231" w14:textId="77777777" w:rsidR="00C03B37" w:rsidRPr="00C42AE9" w:rsidRDefault="00C03B37">
            <w:pPr>
              <w:pStyle w:val="reporttable"/>
              <w:keepNext w:val="0"/>
              <w:keepLines w:val="0"/>
            </w:pPr>
            <w:r w:rsidRPr="008F1213">
              <w:rPr>
                <w:color w:val="000000"/>
              </w:rPr>
              <w:t>='F'</w:t>
            </w:r>
          </w:p>
        </w:tc>
      </w:tr>
      <w:tr w:rsidR="00C03B37" w14:paraId="620CFF50"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15615864" w14:textId="77777777" w:rsidR="00C03B37" w:rsidRPr="00C42AE9" w:rsidRDefault="00C03B37">
            <w:pPr>
              <w:pStyle w:val="reporttable"/>
              <w:keepNext w:val="0"/>
              <w:keepLines w:val="0"/>
            </w:pPr>
            <w:r w:rsidRPr="008F1213">
              <w:rPr>
                <w:color w:val="000000"/>
              </w:rPr>
              <w:t>To Stage2 Participant Id</w:t>
            </w:r>
          </w:p>
        </w:tc>
        <w:tc>
          <w:tcPr>
            <w:tcW w:w="4111" w:type="dxa"/>
            <w:gridSpan w:val="2"/>
          </w:tcPr>
          <w:p w14:paraId="5288B823" w14:textId="77777777" w:rsidR="00C03B37" w:rsidRPr="00C42AE9" w:rsidRDefault="00C03B37">
            <w:pPr>
              <w:pStyle w:val="reporttable"/>
              <w:keepNext w:val="0"/>
              <w:keepLines w:val="0"/>
            </w:pPr>
            <w:r w:rsidRPr="008F1213">
              <w:rPr>
                <w:color w:val="000000"/>
              </w:rPr>
              <w:t>= Id allocated to SAA by Stage 2</w:t>
            </w:r>
          </w:p>
        </w:tc>
      </w:tr>
      <w:tr w:rsidR="00C03B37" w14:paraId="53209651"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27AB8FC8" w14:textId="77777777" w:rsidR="00C03B37" w:rsidRPr="00C42AE9" w:rsidRDefault="00C03B37">
            <w:pPr>
              <w:pStyle w:val="reporttable"/>
              <w:keepNext w:val="0"/>
              <w:keepLines w:val="0"/>
            </w:pPr>
            <w:r w:rsidRPr="008F1213">
              <w:rPr>
                <w:color w:val="000000"/>
              </w:rPr>
              <w:t>Creation Time</w:t>
            </w:r>
          </w:p>
        </w:tc>
        <w:tc>
          <w:tcPr>
            <w:tcW w:w="4111" w:type="dxa"/>
            <w:gridSpan w:val="2"/>
          </w:tcPr>
          <w:p w14:paraId="7BB7BED3" w14:textId="77777777" w:rsidR="00C03B37" w:rsidRPr="00C42AE9" w:rsidRDefault="00C03B37">
            <w:pPr>
              <w:pStyle w:val="reporttable"/>
              <w:keepNext w:val="0"/>
              <w:keepLines w:val="0"/>
            </w:pPr>
          </w:p>
        </w:tc>
      </w:tr>
      <w:tr w:rsidR="00C03B37" w14:paraId="098E2E6F"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24339066" w14:textId="77777777" w:rsidR="00C03B37" w:rsidRPr="00C42AE9" w:rsidRDefault="00C03B37">
            <w:pPr>
              <w:pStyle w:val="reporttable"/>
              <w:keepNext w:val="0"/>
              <w:keepLines w:val="0"/>
            </w:pPr>
            <w:r w:rsidRPr="008F1213">
              <w:rPr>
                <w:color w:val="000000"/>
              </w:rPr>
              <w:t>Sending Application Id</w:t>
            </w:r>
          </w:p>
        </w:tc>
        <w:tc>
          <w:tcPr>
            <w:tcW w:w="4111" w:type="dxa"/>
            <w:gridSpan w:val="2"/>
          </w:tcPr>
          <w:p w14:paraId="69374CE7" w14:textId="77777777" w:rsidR="00C03B37" w:rsidRPr="00C42AE9" w:rsidRDefault="00C03B37">
            <w:pPr>
              <w:pStyle w:val="reporttable"/>
              <w:keepNext w:val="0"/>
              <w:keepLines w:val="0"/>
            </w:pPr>
            <w:r w:rsidRPr="008F1213">
              <w:rPr>
                <w:color w:val="000000"/>
              </w:rPr>
              <w:t>=NULL</w:t>
            </w:r>
          </w:p>
        </w:tc>
      </w:tr>
      <w:tr w:rsidR="00C03B37" w14:paraId="7C68B692"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2E981D1C" w14:textId="77777777" w:rsidR="00C03B37" w:rsidRPr="00C42AE9" w:rsidRDefault="00C03B37">
            <w:pPr>
              <w:pStyle w:val="reporttable"/>
              <w:keepNext w:val="0"/>
              <w:keepLines w:val="0"/>
            </w:pPr>
            <w:r w:rsidRPr="008F1213">
              <w:rPr>
                <w:color w:val="000000"/>
              </w:rPr>
              <w:t>Receiving Application Id</w:t>
            </w:r>
          </w:p>
        </w:tc>
        <w:tc>
          <w:tcPr>
            <w:tcW w:w="4111" w:type="dxa"/>
            <w:gridSpan w:val="2"/>
          </w:tcPr>
          <w:p w14:paraId="1CA18B46" w14:textId="77777777" w:rsidR="00C03B37" w:rsidRPr="00C42AE9" w:rsidRDefault="00C03B37">
            <w:pPr>
              <w:pStyle w:val="reporttable"/>
              <w:keepNext w:val="0"/>
              <w:keepLines w:val="0"/>
            </w:pPr>
            <w:r w:rsidRPr="008F1213">
              <w:rPr>
                <w:color w:val="000000"/>
              </w:rPr>
              <w:t>=NULL</w:t>
            </w:r>
          </w:p>
        </w:tc>
      </w:tr>
      <w:tr w:rsidR="00C03B37" w14:paraId="0F68AD0D"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5830FD71" w14:textId="77777777" w:rsidR="00C03B37" w:rsidRPr="00C42AE9" w:rsidRDefault="00C03B37">
            <w:pPr>
              <w:pStyle w:val="reporttable"/>
              <w:keepNext w:val="0"/>
              <w:keepLines w:val="0"/>
            </w:pPr>
            <w:r w:rsidRPr="008F1213">
              <w:rPr>
                <w:color w:val="000000"/>
              </w:rPr>
              <w:t>Broadcast</w:t>
            </w:r>
          </w:p>
        </w:tc>
        <w:tc>
          <w:tcPr>
            <w:tcW w:w="4111" w:type="dxa"/>
            <w:gridSpan w:val="2"/>
          </w:tcPr>
          <w:p w14:paraId="6A77C25F" w14:textId="77777777" w:rsidR="00C03B37" w:rsidRPr="00C42AE9" w:rsidRDefault="00C03B37">
            <w:pPr>
              <w:pStyle w:val="reporttable"/>
              <w:keepNext w:val="0"/>
              <w:keepLines w:val="0"/>
            </w:pPr>
            <w:r w:rsidRPr="008F1213">
              <w:rPr>
                <w:color w:val="000000"/>
              </w:rPr>
              <w:t>=NULL</w:t>
            </w:r>
          </w:p>
        </w:tc>
      </w:tr>
      <w:tr w:rsidR="00C03B37" w14:paraId="75585B04"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Borders>
              <w:bottom w:val="single" w:sz="12" w:space="0" w:color="000000"/>
            </w:tcBorders>
          </w:tcPr>
          <w:p w14:paraId="3DC38CD6" w14:textId="77777777" w:rsidR="00C03B37" w:rsidRPr="00C42AE9" w:rsidRDefault="00C03B37">
            <w:pPr>
              <w:pStyle w:val="reporttable"/>
              <w:keepNext w:val="0"/>
              <w:keepLines w:val="0"/>
            </w:pPr>
            <w:r w:rsidRPr="008F1213">
              <w:rPr>
                <w:color w:val="000000"/>
              </w:rPr>
              <w:t>Test Data Flag</w:t>
            </w:r>
          </w:p>
        </w:tc>
        <w:tc>
          <w:tcPr>
            <w:tcW w:w="4111" w:type="dxa"/>
            <w:gridSpan w:val="2"/>
            <w:tcBorders>
              <w:bottom w:val="single" w:sz="12" w:space="0" w:color="000000"/>
            </w:tcBorders>
          </w:tcPr>
          <w:p w14:paraId="11FEC1AA" w14:textId="77777777" w:rsidR="00C03B37" w:rsidRPr="00C42AE9" w:rsidRDefault="00C03B37">
            <w:pPr>
              <w:pStyle w:val="reporttable"/>
              <w:keepNext w:val="0"/>
              <w:keepLines w:val="0"/>
            </w:pPr>
            <w:r w:rsidRPr="008F1213">
              <w:rPr>
                <w:color w:val="000000"/>
              </w:rPr>
              <w:t>indicates whether this is live data or test data</w:t>
            </w:r>
          </w:p>
        </w:tc>
      </w:tr>
    </w:tbl>
    <w:p w14:paraId="59A89480" w14:textId="77777777" w:rsidR="00C03B37" w:rsidRDefault="00C03B37">
      <w:pPr>
        <w:pStyle w:val="reporttable"/>
        <w:keepNext w:val="0"/>
        <w:keepLines w:val="0"/>
        <w:rPr>
          <w:color w:val="000000"/>
        </w:rPr>
      </w:pPr>
    </w:p>
    <w:p w14:paraId="3355C9A5" w14:textId="77777777" w:rsidR="00C03B37" w:rsidRDefault="00C03B37" w:rsidP="00C42AE9">
      <w:pPr>
        <w:pStyle w:val="Heading2"/>
        <w:keepNext w:val="0"/>
        <w:keepLines w:val="0"/>
        <w:pageBreakBefore/>
        <w:spacing w:before="0"/>
      </w:pPr>
      <w:bookmarkStart w:id="3774" w:name="_Toc16509655"/>
      <w:bookmarkStart w:id="3775" w:name="_Toc30574035"/>
      <w:bookmarkStart w:id="3776" w:name="_Toc188520735"/>
      <w:bookmarkStart w:id="3777" w:name="_Toc224570510"/>
      <w:r>
        <w:lastRenderedPageBreak/>
        <w:t>SAA-I052: (output) Daily Activations Report</w:t>
      </w:r>
      <w:bookmarkEnd w:id="3774"/>
      <w:bookmarkEnd w:id="3775"/>
      <w:bookmarkEnd w:id="3776"/>
      <w:bookmarkEnd w:id="3777"/>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709"/>
        <w:gridCol w:w="1229"/>
        <w:gridCol w:w="2882"/>
      </w:tblGrid>
      <w:tr w:rsidR="00C03B37" w14:paraId="0BCC1267" w14:textId="77777777" w:rsidTr="00C03B37">
        <w:tc>
          <w:tcPr>
            <w:tcW w:w="1985" w:type="dxa"/>
            <w:tcBorders>
              <w:top w:val="single" w:sz="12" w:space="0" w:color="auto"/>
            </w:tcBorders>
          </w:tcPr>
          <w:p w14:paraId="7D257BEE" w14:textId="77777777" w:rsidR="00C03B37" w:rsidRDefault="00C03B37">
            <w:pPr>
              <w:pStyle w:val="reporttable"/>
              <w:keepNext w:val="0"/>
              <w:keepLines w:val="0"/>
            </w:pPr>
            <w:r>
              <w:rPr>
                <w:rFonts w:ascii="Times New Roman Bold" w:hAnsi="Times New Roman Bold"/>
                <w:b/>
              </w:rPr>
              <w:t>Interface ID:</w:t>
            </w:r>
          </w:p>
          <w:p w14:paraId="2210541F" w14:textId="77777777" w:rsidR="00C03B37" w:rsidRDefault="00C03B37">
            <w:pPr>
              <w:pStyle w:val="reporttable"/>
              <w:keepNext w:val="0"/>
              <w:keepLines w:val="0"/>
            </w:pPr>
            <w:r>
              <w:t>SAA-I052</w:t>
            </w:r>
          </w:p>
        </w:tc>
        <w:tc>
          <w:tcPr>
            <w:tcW w:w="1417" w:type="dxa"/>
            <w:tcBorders>
              <w:top w:val="single" w:sz="12" w:space="0" w:color="auto"/>
            </w:tcBorders>
          </w:tcPr>
          <w:p w14:paraId="6777EA13" w14:textId="77777777" w:rsidR="00C03B37" w:rsidRDefault="00C03B37">
            <w:pPr>
              <w:pStyle w:val="reporttable"/>
              <w:keepNext w:val="0"/>
              <w:keepLines w:val="0"/>
            </w:pPr>
            <w:r>
              <w:rPr>
                <w:rFonts w:ascii="Times New Roman Bold" w:hAnsi="Times New Roman Bold"/>
                <w:b/>
              </w:rPr>
              <w:t>User:</w:t>
            </w:r>
          </w:p>
          <w:p w14:paraId="7E5BB94F" w14:textId="77777777" w:rsidR="00C03B37" w:rsidRDefault="00C03B37">
            <w:pPr>
              <w:pStyle w:val="reporttable"/>
              <w:keepNext w:val="0"/>
              <w:keepLines w:val="0"/>
            </w:pPr>
            <w:r>
              <w:t>SVAA</w:t>
            </w:r>
          </w:p>
        </w:tc>
        <w:tc>
          <w:tcPr>
            <w:tcW w:w="1938" w:type="dxa"/>
            <w:gridSpan w:val="2"/>
            <w:tcBorders>
              <w:top w:val="single" w:sz="12" w:space="0" w:color="auto"/>
            </w:tcBorders>
          </w:tcPr>
          <w:p w14:paraId="1FE106CF" w14:textId="77777777" w:rsidR="00C03B37" w:rsidRDefault="00C03B37">
            <w:pPr>
              <w:pStyle w:val="reporttable"/>
              <w:keepNext w:val="0"/>
              <w:keepLines w:val="0"/>
            </w:pPr>
            <w:r>
              <w:rPr>
                <w:rFonts w:ascii="Times New Roman Bold" w:hAnsi="Times New Roman Bold"/>
                <w:b/>
              </w:rPr>
              <w:t>Title:</w:t>
            </w:r>
          </w:p>
          <w:p w14:paraId="16CEF776" w14:textId="77777777" w:rsidR="00C03B37" w:rsidRDefault="00C03B37">
            <w:pPr>
              <w:pStyle w:val="reporttable"/>
              <w:keepNext w:val="0"/>
              <w:keepLines w:val="0"/>
            </w:pPr>
            <w:r>
              <w:t>Daily Activations Report</w:t>
            </w:r>
          </w:p>
        </w:tc>
        <w:tc>
          <w:tcPr>
            <w:tcW w:w="2882" w:type="dxa"/>
            <w:tcBorders>
              <w:top w:val="single" w:sz="12" w:space="0" w:color="auto"/>
            </w:tcBorders>
          </w:tcPr>
          <w:p w14:paraId="1CF82F8E" w14:textId="77777777" w:rsidR="00C03B37" w:rsidRDefault="00C03B37">
            <w:pPr>
              <w:pStyle w:val="reporttable"/>
              <w:keepNext w:val="0"/>
              <w:keepLines w:val="0"/>
            </w:pPr>
            <w:r>
              <w:rPr>
                <w:rFonts w:ascii="Times New Roman Bold" w:hAnsi="Times New Roman Bold"/>
                <w:b/>
              </w:rPr>
              <w:t>BSC Reference:</w:t>
            </w:r>
          </w:p>
          <w:p w14:paraId="78450B36" w14:textId="77777777" w:rsidR="00C03B37" w:rsidRDefault="00C03B37">
            <w:pPr>
              <w:pStyle w:val="reporttable"/>
              <w:keepNext w:val="0"/>
              <w:keepLines w:val="0"/>
            </w:pPr>
            <w:r>
              <w:rPr>
                <w:color w:val="000000"/>
              </w:rPr>
              <w:t>P344</w:t>
            </w:r>
          </w:p>
        </w:tc>
      </w:tr>
      <w:tr w:rsidR="00C03B37" w14:paraId="0E685060" w14:textId="77777777" w:rsidTr="00C03B37">
        <w:tc>
          <w:tcPr>
            <w:tcW w:w="1985" w:type="dxa"/>
          </w:tcPr>
          <w:p w14:paraId="2EEAAF98" w14:textId="77777777" w:rsidR="00C03B37" w:rsidRDefault="00C03B37">
            <w:pPr>
              <w:pStyle w:val="reporttable"/>
              <w:keepNext w:val="0"/>
              <w:keepLines w:val="0"/>
            </w:pPr>
            <w:r>
              <w:rPr>
                <w:rFonts w:ascii="Times New Roman Bold" w:hAnsi="Times New Roman Bold"/>
                <w:b/>
              </w:rPr>
              <w:t>Mechanism:</w:t>
            </w:r>
          </w:p>
          <w:p w14:paraId="7C5F1A34" w14:textId="77777777" w:rsidR="00C03B37" w:rsidRDefault="00C03B37">
            <w:pPr>
              <w:pStyle w:val="reporttable"/>
              <w:keepNext w:val="0"/>
              <w:keepLines w:val="0"/>
            </w:pPr>
            <w:r>
              <w:t>Electronic data file transfer, Pool Transfer File Format</w:t>
            </w:r>
          </w:p>
        </w:tc>
        <w:tc>
          <w:tcPr>
            <w:tcW w:w="1417" w:type="dxa"/>
          </w:tcPr>
          <w:p w14:paraId="677D41BD" w14:textId="77777777" w:rsidR="00C03B37" w:rsidRDefault="00C03B37">
            <w:pPr>
              <w:pStyle w:val="reporttable"/>
              <w:keepNext w:val="0"/>
              <w:keepLines w:val="0"/>
            </w:pPr>
            <w:r>
              <w:rPr>
                <w:rFonts w:ascii="Times New Roman Bold" w:hAnsi="Times New Roman Bold"/>
                <w:b/>
              </w:rPr>
              <w:t>Frequency:</w:t>
            </w:r>
          </w:p>
          <w:p w14:paraId="4B4FCB72" w14:textId="77777777" w:rsidR="00C03B37" w:rsidRDefault="00C03B37">
            <w:pPr>
              <w:pStyle w:val="reporttable"/>
              <w:keepNext w:val="0"/>
              <w:keepLines w:val="0"/>
            </w:pPr>
            <w:r>
              <w:t>For each Settlement Day</w:t>
            </w:r>
          </w:p>
        </w:tc>
        <w:tc>
          <w:tcPr>
            <w:tcW w:w="4820" w:type="dxa"/>
            <w:gridSpan w:val="3"/>
          </w:tcPr>
          <w:p w14:paraId="4F3CC1CF" w14:textId="77777777" w:rsidR="00C03B37" w:rsidRDefault="00C03B37">
            <w:pPr>
              <w:pStyle w:val="reporttable"/>
              <w:keepNext w:val="0"/>
              <w:keepLines w:val="0"/>
            </w:pPr>
            <w:r>
              <w:rPr>
                <w:rFonts w:ascii="Times New Roman Bold" w:hAnsi="Times New Roman Bold"/>
                <w:b/>
              </w:rPr>
              <w:t>Volumes:</w:t>
            </w:r>
          </w:p>
          <w:p w14:paraId="68E40387" w14:textId="77777777" w:rsidR="00C03B37" w:rsidRDefault="00C03B37">
            <w:pPr>
              <w:pStyle w:val="reporttable"/>
              <w:keepNext w:val="0"/>
              <w:keepLines w:val="0"/>
            </w:pPr>
            <w:r>
              <w:t>Medium</w:t>
            </w:r>
          </w:p>
        </w:tc>
      </w:tr>
      <w:tr w:rsidR="00C03B37" w14:paraId="0641C4FC" w14:textId="77777777" w:rsidTr="00C03B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single" w:sz="12" w:space="0" w:color="000000"/>
              <w:left w:val="single" w:sz="12" w:space="0" w:color="000000"/>
              <w:bottom w:val="nil"/>
              <w:right w:val="single" w:sz="12" w:space="0" w:color="000000"/>
            </w:tcBorders>
          </w:tcPr>
          <w:p w14:paraId="52E02FCA" w14:textId="77777777" w:rsidR="00C03B37" w:rsidRDefault="00C03B37">
            <w:pPr>
              <w:ind w:left="0"/>
              <w:rPr>
                <w:b/>
              </w:rPr>
            </w:pPr>
            <w:r>
              <w:rPr>
                <w:rFonts w:ascii="Times New Roman Bold" w:hAnsi="Times New Roman Bold"/>
                <w:b/>
              </w:rPr>
              <w:t>Interface Requirement:</w:t>
            </w:r>
          </w:p>
          <w:p w14:paraId="7D964C12" w14:textId="77777777" w:rsidR="00C03B37" w:rsidRDefault="00C03B37">
            <w:pPr>
              <w:pStyle w:val="reporttable"/>
              <w:keepNext w:val="0"/>
              <w:keepLines w:val="0"/>
            </w:pPr>
            <w:r>
              <w:t>The SAA Service shall send to the SVAA, a Daily Activations Report identifying those activations made in regard to Replacement Reserve.</w:t>
            </w:r>
          </w:p>
          <w:p w14:paraId="09F139C4" w14:textId="77777777" w:rsidR="00C03B37" w:rsidRDefault="00C03B37">
            <w:pPr>
              <w:pStyle w:val="reporttable"/>
              <w:keepNext w:val="0"/>
              <w:keepLines w:val="0"/>
            </w:pPr>
          </w:p>
        </w:tc>
      </w:tr>
      <w:tr w:rsidR="00C03B37" w14:paraId="1F24CAB4" w14:textId="77777777" w:rsidTr="00C03B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14:paraId="242EB48A" w14:textId="77777777" w:rsidR="00C03B37" w:rsidRDefault="00C03B37">
            <w:pPr>
              <w:pStyle w:val="reporttable"/>
              <w:keepNext w:val="0"/>
              <w:keepLines w:val="0"/>
            </w:pPr>
            <w:r>
              <w:t>The data shall include:</w:t>
            </w:r>
          </w:p>
          <w:p w14:paraId="2ED0E66E" w14:textId="77777777" w:rsidR="00C03B37" w:rsidRDefault="00C03B37">
            <w:pPr>
              <w:pStyle w:val="reporttable"/>
              <w:keepNext w:val="0"/>
              <w:keepLines w:val="0"/>
            </w:pPr>
          </w:p>
        </w:tc>
      </w:tr>
      <w:tr w:rsidR="00C03B37" w14:paraId="4C3FD722" w14:textId="77777777" w:rsidTr="00C03B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14:paraId="61810C78" w14:textId="77777777" w:rsidR="00C03B37" w:rsidRDefault="00C03B37">
            <w:pPr>
              <w:pStyle w:val="reporttable"/>
              <w:keepNext w:val="0"/>
              <w:keepLines w:val="0"/>
              <w:ind w:firstLine="746"/>
            </w:pPr>
            <w:r>
              <w:t>Settlement Date</w:t>
            </w:r>
          </w:p>
          <w:p w14:paraId="2EC83076" w14:textId="77777777" w:rsidR="00C03B37" w:rsidRDefault="00C03B37">
            <w:pPr>
              <w:pStyle w:val="reporttable"/>
              <w:keepNext w:val="0"/>
              <w:keepLines w:val="0"/>
              <w:ind w:firstLine="746"/>
            </w:pPr>
            <w:r>
              <w:t>BM Unit Id</w:t>
            </w:r>
          </w:p>
          <w:p w14:paraId="50F7E2AD" w14:textId="77777777" w:rsidR="00C03B37" w:rsidRDefault="00C03B37">
            <w:pPr>
              <w:pStyle w:val="reporttable"/>
              <w:keepNext w:val="0"/>
              <w:keepLines w:val="0"/>
              <w:ind w:firstLine="746"/>
            </w:pPr>
            <w:r>
              <w:t>Settlement Period</w:t>
            </w:r>
          </w:p>
          <w:p w14:paraId="50BFEF72" w14:textId="77777777" w:rsidR="00C03B37" w:rsidRDefault="00C03B37">
            <w:pPr>
              <w:pStyle w:val="reporttable"/>
              <w:keepNext w:val="0"/>
              <w:keepLines w:val="0"/>
              <w:ind w:firstLine="746"/>
            </w:pPr>
            <w:r>
              <w:t>Secondary BM Unit Id</w:t>
            </w:r>
          </w:p>
          <w:p w14:paraId="6E51D821" w14:textId="77777777" w:rsidR="00C03B37" w:rsidRDefault="00C03B37">
            <w:pPr>
              <w:pStyle w:val="reporttable"/>
              <w:keepNext w:val="0"/>
              <w:keepLines w:val="0"/>
              <w:ind w:firstLine="746"/>
            </w:pPr>
            <w:r>
              <w:t>Settlement Period</w:t>
            </w:r>
          </w:p>
          <w:p w14:paraId="54DD6385" w14:textId="77777777" w:rsidR="00C03B37" w:rsidRDefault="00C03B37">
            <w:pPr>
              <w:pStyle w:val="reporttable"/>
              <w:keepNext w:val="0"/>
              <w:keepLines w:val="0"/>
              <w:ind w:firstLine="746"/>
            </w:pPr>
            <w:r>
              <w:t>RR Activation data</w:t>
            </w:r>
          </w:p>
        </w:tc>
      </w:tr>
      <w:tr w:rsidR="00C03B37" w14:paraId="02DE884C" w14:textId="77777777" w:rsidTr="00C03B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single" w:sz="12" w:space="0" w:color="000000"/>
              <w:right w:val="single" w:sz="12" w:space="0" w:color="000000"/>
            </w:tcBorders>
          </w:tcPr>
          <w:p w14:paraId="482D09D2" w14:textId="77777777" w:rsidR="00C03B37" w:rsidRDefault="00C03B37">
            <w:pPr>
              <w:pStyle w:val="reporttable"/>
              <w:keepNext w:val="0"/>
              <w:keepLines w:val="0"/>
            </w:pPr>
          </w:p>
        </w:tc>
      </w:tr>
      <w:tr w:rsidR="00C03B37" w14:paraId="55315783"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8222" w:type="dxa"/>
            <w:gridSpan w:val="5"/>
          </w:tcPr>
          <w:p w14:paraId="2E1F7845" w14:textId="77777777" w:rsidR="00C03B37" w:rsidRPr="00C42AE9" w:rsidRDefault="00C03B37">
            <w:pPr>
              <w:pStyle w:val="reporttable"/>
              <w:keepNext w:val="0"/>
              <w:keepLines w:val="0"/>
            </w:pPr>
            <w:r w:rsidRPr="00C42AE9">
              <w:rPr>
                <w:rFonts w:ascii="Times New Roman Bold" w:hAnsi="Times New Roman Bold"/>
              </w:rPr>
              <w:t>Physical Interface Details:</w:t>
            </w:r>
          </w:p>
          <w:p w14:paraId="0855AC70" w14:textId="77777777" w:rsidR="00C03B37" w:rsidRPr="008F1213" w:rsidRDefault="00C03B37">
            <w:pPr>
              <w:pStyle w:val="reporttable"/>
              <w:keepNext w:val="0"/>
              <w:keepLines w:val="0"/>
            </w:pPr>
            <w:r w:rsidRPr="008F1213">
              <w:t>See the physical flow for details, in the Stage 2 tab of the IDD Part 2 spreadsheet.</w:t>
            </w:r>
          </w:p>
          <w:p w14:paraId="59C50619" w14:textId="77777777" w:rsidR="00C03B37" w:rsidRPr="008F1213" w:rsidRDefault="00C03B37">
            <w:pPr>
              <w:pStyle w:val="reporttable"/>
              <w:keepNext w:val="0"/>
              <w:keepLines w:val="0"/>
            </w:pPr>
          </w:p>
          <w:p w14:paraId="7687DCDF" w14:textId="77777777" w:rsidR="00C03B37" w:rsidRPr="008F1213" w:rsidRDefault="00C03B37">
            <w:pPr>
              <w:pStyle w:val="reporttable"/>
              <w:keepNext w:val="0"/>
              <w:keepLines w:val="0"/>
            </w:pPr>
            <w:r w:rsidRPr="008F1213">
              <w:t>ZHD Header information:</w:t>
            </w:r>
          </w:p>
        </w:tc>
      </w:tr>
      <w:tr w:rsidR="00C03B37" w14:paraId="7E13925F"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60F72A35" w14:textId="77777777" w:rsidR="00C03B37" w:rsidRPr="00C42AE9" w:rsidRDefault="00C03B37">
            <w:pPr>
              <w:pStyle w:val="reporttable"/>
              <w:keepNext w:val="0"/>
              <w:keepLines w:val="0"/>
            </w:pPr>
            <w:r w:rsidRPr="008F1213">
              <w:rPr>
                <w:color w:val="000000"/>
              </w:rPr>
              <w:t>File Identifier</w:t>
            </w:r>
          </w:p>
        </w:tc>
        <w:tc>
          <w:tcPr>
            <w:tcW w:w="4111" w:type="dxa"/>
            <w:gridSpan w:val="2"/>
          </w:tcPr>
          <w:p w14:paraId="051B297F" w14:textId="77777777" w:rsidR="00C03B37" w:rsidRPr="00C42AE9" w:rsidRDefault="00C03B37">
            <w:pPr>
              <w:pStyle w:val="reporttable"/>
              <w:keepNext w:val="0"/>
              <w:keepLines w:val="0"/>
            </w:pPr>
            <w:r w:rsidRPr="008F1213">
              <w:rPr>
                <w:color w:val="000000"/>
              </w:rPr>
              <w:t>same as unique Id part of file name</w:t>
            </w:r>
          </w:p>
        </w:tc>
      </w:tr>
      <w:tr w:rsidR="00C03B37" w14:paraId="6CCD8023"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4FE35147" w14:textId="77777777" w:rsidR="00C03B37" w:rsidRPr="00C42AE9" w:rsidRDefault="00C03B37">
            <w:pPr>
              <w:pStyle w:val="reporttable"/>
              <w:keepNext w:val="0"/>
              <w:keepLines w:val="0"/>
            </w:pPr>
            <w:r w:rsidRPr="008F1213">
              <w:rPr>
                <w:color w:val="000000"/>
              </w:rPr>
              <w:t>File Type</w:t>
            </w:r>
          </w:p>
        </w:tc>
        <w:tc>
          <w:tcPr>
            <w:tcW w:w="4111" w:type="dxa"/>
            <w:gridSpan w:val="2"/>
          </w:tcPr>
          <w:p w14:paraId="5EB1F9EA" w14:textId="77777777" w:rsidR="00C03B37" w:rsidRPr="00C42AE9" w:rsidRDefault="00C03B37">
            <w:pPr>
              <w:pStyle w:val="reporttable"/>
              <w:keepNext w:val="0"/>
              <w:keepLines w:val="0"/>
            </w:pPr>
            <w:r w:rsidRPr="008F1213">
              <w:rPr>
                <w:color w:val="000000"/>
              </w:rPr>
              <w:t>='P0291’</w:t>
            </w:r>
          </w:p>
        </w:tc>
      </w:tr>
      <w:tr w:rsidR="00C03B37" w14:paraId="226A8A1B"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22B9C1C4" w14:textId="77777777" w:rsidR="00C03B37" w:rsidRPr="00C42AE9" w:rsidRDefault="00C03B37">
            <w:pPr>
              <w:pStyle w:val="reporttable"/>
              <w:keepNext w:val="0"/>
              <w:keepLines w:val="0"/>
            </w:pPr>
            <w:r w:rsidRPr="008F1213">
              <w:rPr>
                <w:color w:val="000000"/>
              </w:rPr>
              <w:t>From Stage2 Role Code</w:t>
            </w:r>
          </w:p>
        </w:tc>
        <w:tc>
          <w:tcPr>
            <w:tcW w:w="4111" w:type="dxa"/>
            <w:gridSpan w:val="2"/>
          </w:tcPr>
          <w:p w14:paraId="4B4B4A34" w14:textId="77777777" w:rsidR="00C03B37" w:rsidRPr="00C42AE9" w:rsidRDefault="00C03B37">
            <w:pPr>
              <w:pStyle w:val="reporttable"/>
              <w:keepNext w:val="0"/>
              <w:keepLines w:val="0"/>
            </w:pPr>
            <w:r w:rsidRPr="008F1213">
              <w:rPr>
                <w:color w:val="000000"/>
              </w:rPr>
              <w:t>=’F’</w:t>
            </w:r>
          </w:p>
        </w:tc>
      </w:tr>
      <w:tr w:rsidR="00C03B37" w14:paraId="200F0E87"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6C40DFC9" w14:textId="77777777" w:rsidR="00C03B37" w:rsidRPr="00C42AE9" w:rsidRDefault="00C03B37">
            <w:pPr>
              <w:pStyle w:val="reporttable"/>
              <w:keepNext w:val="0"/>
              <w:keepLines w:val="0"/>
            </w:pPr>
            <w:r w:rsidRPr="008F1213">
              <w:rPr>
                <w:color w:val="000000"/>
              </w:rPr>
              <w:t>From Stage2 Participant Id</w:t>
            </w:r>
          </w:p>
        </w:tc>
        <w:tc>
          <w:tcPr>
            <w:tcW w:w="4111" w:type="dxa"/>
            <w:gridSpan w:val="2"/>
          </w:tcPr>
          <w:p w14:paraId="0FD601C8" w14:textId="77777777" w:rsidR="00C03B37" w:rsidRPr="00C42AE9" w:rsidRDefault="00C03B37">
            <w:pPr>
              <w:pStyle w:val="reporttable"/>
              <w:keepNext w:val="0"/>
              <w:keepLines w:val="0"/>
            </w:pPr>
            <w:r w:rsidRPr="008F1213">
              <w:rPr>
                <w:color w:val="000000"/>
              </w:rPr>
              <w:t>='CAPG''</w:t>
            </w:r>
          </w:p>
        </w:tc>
      </w:tr>
      <w:tr w:rsidR="00C03B37" w14:paraId="421787F0"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7CAD25B5" w14:textId="77777777" w:rsidR="00C03B37" w:rsidRPr="00C42AE9" w:rsidRDefault="00C03B37">
            <w:pPr>
              <w:pStyle w:val="reporttable"/>
              <w:keepNext w:val="0"/>
              <w:keepLines w:val="0"/>
            </w:pPr>
            <w:r w:rsidRPr="008F1213">
              <w:rPr>
                <w:color w:val="000000"/>
              </w:rPr>
              <w:t>To Stage2 Role Code</w:t>
            </w:r>
          </w:p>
        </w:tc>
        <w:tc>
          <w:tcPr>
            <w:tcW w:w="4111" w:type="dxa"/>
            <w:gridSpan w:val="2"/>
          </w:tcPr>
          <w:p w14:paraId="198C9AB3" w14:textId="77777777" w:rsidR="00C03B37" w:rsidRPr="00C42AE9" w:rsidRDefault="00C03B37">
            <w:pPr>
              <w:pStyle w:val="reporttable"/>
              <w:keepNext w:val="0"/>
              <w:keepLines w:val="0"/>
            </w:pPr>
            <w:r w:rsidRPr="008F1213">
              <w:rPr>
                <w:color w:val="000000"/>
              </w:rPr>
              <w:t>='G'</w:t>
            </w:r>
          </w:p>
        </w:tc>
      </w:tr>
      <w:tr w:rsidR="00C03B37" w14:paraId="7C82E7E3"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1BC6E3E6" w14:textId="77777777" w:rsidR="00C03B37" w:rsidRPr="00C42AE9" w:rsidRDefault="00C03B37">
            <w:pPr>
              <w:pStyle w:val="reporttable"/>
              <w:keepNext w:val="0"/>
              <w:keepLines w:val="0"/>
            </w:pPr>
            <w:r w:rsidRPr="008F1213">
              <w:rPr>
                <w:color w:val="000000"/>
              </w:rPr>
              <w:t>To Stage2 Participant Id</w:t>
            </w:r>
          </w:p>
        </w:tc>
        <w:tc>
          <w:tcPr>
            <w:tcW w:w="4111" w:type="dxa"/>
            <w:gridSpan w:val="2"/>
          </w:tcPr>
          <w:p w14:paraId="38219CA3" w14:textId="77777777" w:rsidR="00C03B37" w:rsidRPr="00C42AE9" w:rsidRDefault="00C03B37">
            <w:pPr>
              <w:pStyle w:val="reporttable"/>
              <w:keepNext w:val="0"/>
              <w:keepLines w:val="0"/>
            </w:pPr>
            <w:r w:rsidRPr="008F1213">
              <w:rPr>
                <w:color w:val="000000"/>
              </w:rPr>
              <w:t>= CAPG</w:t>
            </w:r>
          </w:p>
        </w:tc>
      </w:tr>
      <w:tr w:rsidR="00C03B37" w14:paraId="23C11C89"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4506E507" w14:textId="77777777" w:rsidR="00C03B37" w:rsidRPr="00C42AE9" w:rsidRDefault="00C03B37">
            <w:pPr>
              <w:pStyle w:val="reporttable"/>
              <w:keepNext w:val="0"/>
              <w:keepLines w:val="0"/>
            </w:pPr>
            <w:r w:rsidRPr="008F1213">
              <w:rPr>
                <w:color w:val="000000"/>
              </w:rPr>
              <w:t>Creation Time</w:t>
            </w:r>
          </w:p>
        </w:tc>
        <w:tc>
          <w:tcPr>
            <w:tcW w:w="4111" w:type="dxa"/>
            <w:gridSpan w:val="2"/>
          </w:tcPr>
          <w:p w14:paraId="348D173C" w14:textId="77777777" w:rsidR="00C03B37" w:rsidRPr="00C42AE9" w:rsidRDefault="00C03B37">
            <w:pPr>
              <w:pStyle w:val="reporttable"/>
              <w:keepNext w:val="0"/>
              <w:keepLines w:val="0"/>
            </w:pPr>
            <w:r w:rsidRPr="008F1213">
              <w:rPr>
                <w:color w:val="000000"/>
              </w:rPr>
              <w:t>= Id allocated to SAA by Stage 2</w:t>
            </w:r>
          </w:p>
        </w:tc>
      </w:tr>
      <w:tr w:rsidR="00C03B37" w14:paraId="0BEB24F9"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42706F0A" w14:textId="77777777" w:rsidR="00C03B37" w:rsidRPr="00C42AE9" w:rsidRDefault="00C03B37">
            <w:pPr>
              <w:pStyle w:val="reporttable"/>
              <w:keepNext w:val="0"/>
              <w:keepLines w:val="0"/>
            </w:pPr>
            <w:r w:rsidRPr="008F1213">
              <w:rPr>
                <w:color w:val="000000"/>
              </w:rPr>
              <w:t>Sending Application Id</w:t>
            </w:r>
          </w:p>
        </w:tc>
        <w:tc>
          <w:tcPr>
            <w:tcW w:w="4111" w:type="dxa"/>
            <w:gridSpan w:val="2"/>
          </w:tcPr>
          <w:p w14:paraId="6E60A01B" w14:textId="77777777" w:rsidR="00C03B37" w:rsidRPr="00C42AE9" w:rsidRDefault="00C03B37">
            <w:pPr>
              <w:pStyle w:val="reporttable"/>
              <w:keepNext w:val="0"/>
              <w:keepLines w:val="0"/>
            </w:pPr>
            <w:r w:rsidRPr="008F1213">
              <w:rPr>
                <w:color w:val="000000"/>
              </w:rPr>
              <w:t>=NULL</w:t>
            </w:r>
          </w:p>
        </w:tc>
      </w:tr>
      <w:tr w:rsidR="00C03B37" w14:paraId="6EE1667D"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56F60CFE" w14:textId="77777777" w:rsidR="00C03B37" w:rsidRPr="00C42AE9" w:rsidRDefault="00C03B37">
            <w:pPr>
              <w:pStyle w:val="reporttable"/>
              <w:keepNext w:val="0"/>
              <w:keepLines w:val="0"/>
            </w:pPr>
            <w:r w:rsidRPr="008F1213">
              <w:rPr>
                <w:color w:val="000000"/>
              </w:rPr>
              <w:t>Receiving Application Id</w:t>
            </w:r>
          </w:p>
        </w:tc>
        <w:tc>
          <w:tcPr>
            <w:tcW w:w="4111" w:type="dxa"/>
            <w:gridSpan w:val="2"/>
          </w:tcPr>
          <w:p w14:paraId="385D5061" w14:textId="77777777" w:rsidR="00C03B37" w:rsidRPr="00C42AE9" w:rsidRDefault="00C03B37">
            <w:pPr>
              <w:pStyle w:val="reporttable"/>
              <w:keepNext w:val="0"/>
              <w:keepLines w:val="0"/>
            </w:pPr>
            <w:r w:rsidRPr="008F1213">
              <w:rPr>
                <w:color w:val="000000"/>
              </w:rPr>
              <w:t>=NULL</w:t>
            </w:r>
          </w:p>
        </w:tc>
      </w:tr>
      <w:tr w:rsidR="00C03B37" w14:paraId="41E938AB"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5825ADAA" w14:textId="77777777" w:rsidR="00C03B37" w:rsidRPr="00C42AE9" w:rsidRDefault="00C03B37">
            <w:pPr>
              <w:pStyle w:val="reporttable"/>
              <w:keepNext w:val="0"/>
              <w:keepLines w:val="0"/>
            </w:pPr>
            <w:r w:rsidRPr="008F1213">
              <w:rPr>
                <w:color w:val="000000"/>
              </w:rPr>
              <w:t>Broadcast</w:t>
            </w:r>
          </w:p>
        </w:tc>
        <w:tc>
          <w:tcPr>
            <w:tcW w:w="4111" w:type="dxa"/>
            <w:gridSpan w:val="2"/>
          </w:tcPr>
          <w:p w14:paraId="38842E19" w14:textId="77777777" w:rsidR="00C03B37" w:rsidRPr="00C42AE9" w:rsidRDefault="00C03B37">
            <w:pPr>
              <w:pStyle w:val="reporttable"/>
              <w:keepNext w:val="0"/>
              <w:keepLines w:val="0"/>
            </w:pPr>
            <w:r w:rsidRPr="008F1213">
              <w:rPr>
                <w:color w:val="000000"/>
              </w:rPr>
              <w:t>=NULL</w:t>
            </w:r>
          </w:p>
        </w:tc>
      </w:tr>
      <w:tr w:rsidR="00C03B37" w14:paraId="2E5F19FD"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Borders>
              <w:bottom w:val="single" w:sz="12" w:space="0" w:color="000000"/>
            </w:tcBorders>
          </w:tcPr>
          <w:p w14:paraId="2B2FCBD1" w14:textId="77777777" w:rsidR="00C03B37" w:rsidRPr="00C42AE9" w:rsidRDefault="00C03B37">
            <w:pPr>
              <w:pStyle w:val="reporttable"/>
              <w:keepNext w:val="0"/>
              <w:keepLines w:val="0"/>
            </w:pPr>
            <w:r w:rsidRPr="008F1213">
              <w:rPr>
                <w:color w:val="000000"/>
              </w:rPr>
              <w:t>Test Data Flag</w:t>
            </w:r>
          </w:p>
        </w:tc>
        <w:tc>
          <w:tcPr>
            <w:tcW w:w="4111" w:type="dxa"/>
            <w:gridSpan w:val="2"/>
            <w:tcBorders>
              <w:bottom w:val="single" w:sz="12" w:space="0" w:color="000000"/>
            </w:tcBorders>
          </w:tcPr>
          <w:p w14:paraId="63AAE6A4" w14:textId="77777777" w:rsidR="00C03B37" w:rsidRPr="00C42AE9" w:rsidRDefault="00C03B37">
            <w:pPr>
              <w:pStyle w:val="reporttable"/>
              <w:keepNext w:val="0"/>
              <w:keepLines w:val="0"/>
            </w:pPr>
            <w:r w:rsidRPr="008F1213">
              <w:rPr>
                <w:color w:val="000000"/>
              </w:rPr>
              <w:t>indicates whether this is live data or test data</w:t>
            </w:r>
          </w:p>
        </w:tc>
      </w:tr>
    </w:tbl>
    <w:p w14:paraId="1174D4C8" w14:textId="77777777" w:rsidR="00C03B37" w:rsidRDefault="00C03B37">
      <w:pPr>
        <w:pStyle w:val="reporttable"/>
        <w:keepNext w:val="0"/>
        <w:keepLines w:val="0"/>
        <w:rPr>
          <w:color w:val="000000"/>
        </w:rPr>
      </w:pPr>
    </w:p>
    <w:p w14:paraId="4A13B647" w14:textId="77777777" w:rsidR="00C03B37" w:rsidRDefault="00C03B37">
      <w:pPr>
        <w:pStyle w:val="reporttable"/>
        <w:keepNext w:val="0"/>
        <w:keepLines w:val="0"/>
        <w:rPr>
          <w:color w:val="000000"/>
        </w:rPr>
      </w:pPr>
    </w:p>
    <w:p w14:paraId="71448F6A" w14:textId="77777777" w:rsidR="00C03B37" w:rsidRDefault="00C03B37">
      <w:pPr>
        <w:pStyle w:val="reporttable"/>
        <w:keepNext w:val="0"/>
        <w:keepLines w:val="0"/>
        <w:rPr>
          <w:color w:val="000000"/>
        </w:rPr>
      </w:pPr>
    </w:p>
    <w:p w14:paraId="6E3EDC9A" w14:textId="77777777" w:rsidR="00BF3572" w:rsidRDefault="00BF3572" w:rsidP="00BF3572">
      <w:pPr>
        <w:pStyle w:val="Heading2"/>
        <w:keepNext w:val="0"/>
        <w:keepLines w:val="0"/>
        <w:pageBreakBefore/>
      </w:pPr>
      <w:bookmarkStart w:id="3778" w:name="_Toc29198537"/>
      <w:bookmarkStart w:id="3779" w:name="_Toc188520736"/>
      <w:bookmarkStart w:id="3780" w:name="_Toc224570511"/>
      <w:r>
        <w:lastRenderedPageBreak/>
        <w:t xml:space="preserve">SAA-I054: (input) </w:t>
      </w:r>
      <w:r w:rsidRPr="00397AE5">
        <w:t>Supplier BM Unit Non BM ABSVD</w:t>
      </w:r>
      <w:bookmarkEnd w:id="3778"/>
      <w:bookmarkEnd w:id="3779"/>
      <w:bookmarkEnd w:id="3780"/>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709"/>
        <w:gridCol w:w="1229"/>
        <w:gridCol w:w="2882"/>
      </w:tblGrid>
      <w:tr w:rsidR="00BF3572" w14:paraId="58E7D010" w14:textId="77777777" w:rsidTr="00FF1708">
        <w:tc>
          <w:tcPr>
            <w:tcW w:w="1985" w:type="dxa"/>
            <w:tcBorders>
              <w:top w:val="single" w:sz="12" w:space="0" w:color="auto"/>
            </w:tcBorders>
          </w:tcPr>
          <w:p w14:paraId="7CA1ECF6" w14:textId="77777777" w:rsidR="00BF3572" w:rsidRDefault="00BF3572" w:rsidP="00FF1708">
            <w:pPr>
              <w:pStyle w:val="reporttable"/>
              <w:keepNext w:val="0"/>
              <w:keepLines w:val="0"/>
            </w:pPr>
            <w:r>
              <w:rPr>
                <w:rFonts w:ascii="Times New Roman Bold" w:hAnsi="Times New Roman Bold"/>
                <w:b/>
              </w:rPr>
              <w:t>Interface ID:</w:t>
            </w:r>
          </w:p>
          <w:p w14:paraId="6B0CA4A8" w14:textId="77777777" w:rsidR="00BF3572" w:rsidRDefault="00BF3572" w:rsidP="00FF1708">
            <w:pPr>
              <w:pStyle w:val="reporttable"/>
              <w:keepNext w:val="0"/>
              <w:keepLines w:val="0"/>
            </w:pPr>
            <w:r>
              <w:t>SAA-I054</w:t>
            </w:r>
          </w:p>
        </w:tc>
        <w:tc>
          <w:tcPr>
            <w:tcW w:w="1417" w:type="dxa"/>
            <w:tcBorders>
              <w:top w:val="single" w:sz="12" w:space="0" w:color="auto"/>
            </w:tcBorders>
          </w:tcPr>
          <w:p w14:paraId="5F15B4A5" w14:textId="77777777" w:rsidR="00BF3572" w:rsidRDefault="00BF3572" w:rsidP="00FF1708">
            <w:pPr>
              <w:pStyle w:val="reporttable"/>
              <w:keepNext w:val="0"/>
              <w:keepLines w:val="0"/>
            </w:pPr>
            <w:r>
              <w:rPr>
                <w:rFonts w:ascii="Times New Roman Bold" w:hAnsi="Times New Roman Bold"/>
                <w:b/>
              </w:rPr>
              <w:t>User:</w:t>
            </w:r>
          </w:p>
          <w:p w14:paraId="5EC00245" w14:textId="77777777" w:rsidR="00BF3572" w:rsidRDefault="00BF3572" w:rsidP="00FF1708">
            <w:pPr>
              <w:pStyle w:val="reporttable"/>
              <w:keepNext w:val="0"/>
              <w:keepLines w:val="0"/>
            </w:pPr>
            <w:r>
              <w:t>SAA</w:t>
            </w:r>
          </w:p>
        </w:tc>
        <w:tc>
          <w:tcPr>
            <w:tcW w:w="1938" w:type="dxa"/>
            <w:gridSpan w:val="2"/>
            <w:tcBorders>
              <w:top w:val="single" w:sz="12" w:space="0" w:color="auto"/>
            </w:tcBorders>
          </w:tcPr>
          <w:p w14:paraId="0723F33A" w14:textId="77777777" w:rsidR="00BF3572" w:rsidRDefault="00BF3572" w:rsidP="00FF1708">
            <w:pPr>
              <w:pStyle w:val="reporttable"/>
              <w:keepNext w:val="0"/>
              <w:keepLines w:val="0"/>
            </w:pPr>
            <w:r>
              <w:rPr>
                <w:rFonts w:ascii="Times New Roman Bold" w:hAnsi="Times New Roman Bold"/>
                <w:b/>
              </w:rPr>
              <w:t>Title:</w:t>
            </w:r>
          </w:p>
          <w:p w14:paraId="0936A99A" w14:textId="77777777" w:rsidR="00BF3572" w:rsidRDefault="00BF3572" w:rsidP="00FF1708">
            <w:pPr>
              <w:pStyle w:val="reporttable"/>
              <w:keepNext w:val="0"/>
              <w:keepLines w:val="0"/>
            </w:pPr>
            <w:r>
              <w:t>Daily Activations Report</w:t>
            </w:r>
          </w:p>
        </w:tc>
        <w:tc>
          <w:tcPr>
            <w:tcW w:w="2882" w:type="dxa"/>
            <w:tcBorders>
              <w:top w:val="single" w:sz="12" w:space="0" w:color="auto"/>
            </w:tcBorders>
          </w:tcPr>
          <w:p w14:paraId="11152EE6" w14:textId="77777777" w:rsidR="00BF3572" w:rsidRDefault="00BF3572" w:rsidP="00FF1708">
            <w:pPr>
              <w:pStyle w:val="reporttable"/>
              <w:keepNext w:val="0"/>
              <w:keepLines w:val="0"/>
            </w:pPr>
            <w:r>
              <w:rPr>
                <w:rFonts w:ascii="Times New Roman Bold" w:hAnsi="Times New Roman Bold"/>
                <w:b/>
              </w:rPr>
              <w:t>BSC Reference:</w:t>
            </w:r>
          </w:p>
          <w:p w14:paraId="74B4D8A3" w14:textId="77777777" w:rsidR="00BF3572" w:rsidRDefault="00BF3572" w:rsidP="00FF1708">
            <w:pPr>
              <w:pStyle w:val="reporttable"/>
              <w:keepNext w:val="0"/>
              <w:keepLines w:val="0"/>
            </w:pPr>
            <w:r>
              <w:rPr>
                <w:color w:val="000000"/>
              </w:rPr>
              <w:t>P354</w:t>
            </w:r>
          </w:p>
        </w:tc>
      </w:tr>
      <w:tr w:rsidR="00BF3572" w14:paraId="72F80168" w14:textId="77777777" w:rsidTr="00FF1708">
        <w:tc>
          <w:tcPr>
            <w:tcW w:w="1985" w:type="dxa"/>
          </w:tcPr>
          <w:p w14:paraId="5025D08D" w14:textId="77777777" w:rsidR="00BF3572" w:rsidRDefault="00BF3572" w:rsidP="00FF1708">
            <w:pPr>
              <w:pStyle w:val="reporttable"/>
              <w:keepNext w:val="0"/>
              <w:keepLines w:val="0"/>
            </w:pPr>
            <w:r>
              <w:rPr>
                <w:rFonts w:ascii="Times New Roman Bold" w:hAnsi="Times New Roman Bold"/>
                <w:b/>
              </w:rPr>
              <w:t>Mechanism:</w:t>
            </w:r>
          </w:p>
          <w:p w14:paraId="55BE89C9" w14:textId="77777777" w:rsidR="00BF3572" w:rsidRDefault="00BF3572" w:rsidP="00FF1708">
            <w:pPr>
              <w:pStyle w:val="reporttable"/>
              <w:keepNext w:val="0"/>
              <w:keepLines w:val="0"/>
            </w:pPr>
            <w:r>
              <w:t>Electronic data file transfer, Pool Transfer File Format</w:t>
            </w:r>
          </w:p>
        </w:tc>
        <w:tc>
          <w:tcPr>
            <w:tcW w:w="1417" w:type="dxa"/>
          </w:tcPr>
          <w:p w14:paraId="09B8D8B0" w14:textId="77777777" w:rsidR="00BF3572" w:rsidRDefault="00BF3572" w:rsidP="00FF1708">
            <w:pPr>
              <w:pStyle w:val="reporttable"/>
              <w:keepNext w:val="0"/>
              <w:keepLines w:val="0"/>
            </w:pPr>
            <w:r>
              <w:rPr>
                <w:rFonts w:ascii="Times New Roman Bold" w:hAnsi="Times New Roman Bold"/>
                <w:b/>
              </w:rPr>
              <w:t>Frequency:</w:t>
            </w:r>
          </w:p>
          <w:p w14:paraId="135D844C" w14:textId="77777777" w:rsidR="00BF3572" w:rsidRDefault="00BF3572" w:rsidP="00FF1708">
            <w:pPr>
              <w:pStyle w:val="reporttable"/>
              <w:keepNext w:val="0"/>
              <w:keepLines w:val="0"/>
            </w:pPr>
            <w:r>
              <w:t>For each Settlement Day</w:t>
            </w:r>
          </w:p>
        </w:tc>
        <w:tc>
          <w:tcPr>
            <w:tcW w:w="4820" w:type="dxa"/>
            <w:gridSpan w:val="3"/>
          </w:tcPr>
          <w:p w14:paraId="05A91F78" w14:textId="77777777" w:rsidR="00BF3572" w:rsidRDefault="00BF3572" w:rsidP="00FF1708">
            <w:pPr>
              <w:pStyle w:val="reporttable"/>
              <w:keepNext w:val="0"/>
              <w:keepLines w:val="0"/>
            </w:pPr>
            <w:r>
              <w:rPr>
                <w:rFonts w:ascii="Times New Roman Bold" w:hAnsi="Times New Roman Bold"/>
                <w:b/>
              </w:rPr>
              <w:t>Volumes:</w:t>
            </w:r>
          </w:p>
          <w:p w14:paraId="4428F97D" w14:textId="77777777" w:rsidR="00BF3572" w:rsidRDefault="00BF3572" w:rsidP="00FF1708">
            <w:pPr>
              <w:pStyle w:val="reporttable"/>
              <w:keepNext w:val="0"/>
              <w:keepLines w:val="0"/>
            </w:pPr>
            <w:r>
              <w:t>Medium</w:t>
            </w:r>
          </w:p>
        </w:tc>
      </w:tr>
      <w:tr w:rsidR="00BF3572" w14:paraId="22D12769" w14:textId="77777777" w:rsidTr="00FF17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single" w:sz="12" w:space="0" w:color="000000"/>
              <w:left w:val="single" w:sz="12" w:space="0" w:color="000000"/>
              <w:bottom w:val="nil"/>
              <w:right w:val="single" w:sz="12" w:space="0" w:color="000000"/>
            </w:tcBorders>
          </w:tcPr>
          <w:p w14:paraId="2F5ADA2F" w14:textId="77777777" w:rsidR="00BF3572" w:rsidRDefault="00BF3572" w:rsidP="00FF1708">
            <w:pPr>
              <w:ind w:left="0"/>
              <w:rPr>
                <w:b/>
              </w:rPr>
            </w:pPr>
            <w:r>
              <w:rPr>
                <w:rFonts w:ascii="Times New Roman Bold" w:hAnsi="Times New Roman Bold"/>
                <w:b/>
              </w:rPr>
              <w:t>Interface Requirement:</w:t>
            </w:r>
          </w:p>
          <w:p w14:paraId="4B710A06" w14:textId="77777777" w:rsidR="00BF3572" w:rsidRDefault="00BF3572" w:rsidP="00FF1708">
            <w:pPr>
              <w:pStyle w:val="reporttable"/>
              <w:keepNext w:val="0"/>
              <w:keepLines w:val="0"/>
            </w:pPr>
            <w:r>
              <w:t xml:space="preserve">The SAA shall receive </w:t>
            </w:r>
            <w:r w:rsidRPr="00397AE5">
              <w:t>Supplier BM Unit Non BM ABSVD</w:t>
            </w:r>
            <w:r>
              <w:t xml:space="preserve"> from the SVAA Service.</w:t>
            </w:r>
          </w:p>
          <w:p w14:paraId="4A9A76EC" w14:textId="77777777" w:rsidR="00BF3572" w:rsidRDefault="00BF3572" w:rsidP="00FF1708">
            <w:pPr>
              <w:pStyle w:val="reporttable"/>
              <w:keepNext w:val="0"/>
              <w:keepLines w:val="0"/>
            </w:pPr>
          </w:p>
        </w:tc>
      </w:tr>
      <w:tr w:rsidR="00BF3572" w14:paraId="1A390FBB" w14:textId="77777777" w:rsidTr="00FF17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14:paraId="4CE19B4B" w14:textId="77777777" w:rsidR="00BF3572" w:rsidRDefault="00BF3572" w:rsidP="00FF1708">
            <w:pPr>
              <w:pStyle w:val="reporttable"/>
              <w:keepNext w:val="0"/>
              <w:keepLines w:val="0"/>
            </w:pPr>
            <w:r>
              <w:t>The data shall include:</w:t>
            </w:r>
          </w:p>
          <w:p w14:paraId="060F7646" w14:textId="77777777" w:rsidR="00BF3572" w:rsidRDefault="00BF3572" w:rsidP="00FF1708">
            <w:pPr>
              <w:pStyle w:val="reporttable"/>
              <w:keepNext w:val="0"/>
              <w:keepLines w:val="0"/>
            </w:pPr>
          </w:p>
        </w:tc>
      </w:tr>
      <w:tr w:rsidR="00BF3572" w14:paraId="6E34A87D" w14:textId="77777777" w:rsidTr="00FF17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14:paraId="1A1D4A88" w14:textId="77777777" w:rsidR="00BF3572" w:rsidRPr="00383F44" w:rsidRDefault="00BF3572" w:rsidP="00FF1708">
            <w:pPr>
              <w:pStyle w:val="reporttable"/>
              <w:keepNext w:val="0"/>
              <w:keepLines w:val="0"/>
              <w:ind w:firstLine="746"/>
              <w:rPr>
                <w:szCs w:val="18"/>
                <w:lang w:val="en-US"/>
              </w:rPr>
            </w:pPr>
            <w:r w:rsidRPr="00383F44">
              <w:rPr>
                <w:szCs w:val="18"/>
                <w:lang w:val="en-US"/>
              </w:rPr>
              <w:t>Settlement Date</w:t>
            </w:r>
          </w:p>
          <w:p w14:paraId="70C115D3" w14:textId="77777777" w:rsidR="00BF3572" w:rsidRPr="00383F44" w:rsidRDefault="00BF3572" w:rsidP="00FF1708">
            <w:pPr>
              <w:pStyle w:val="reporttable"/>
              <w:keepNext w:val="0"/>
              <w:keepLines w:val="0"/>
              <w:ind w:firstLine="746"/>
              <w:rPr>
                <w:szCs w:val="18"/>
                <w:lang w:val="en-US"/>
              </w:rPr>
            </w:pPr>
            <w:r w:rsidRPr="00383F44">
              <w:rPr>
                <w:szCs w:val="18"/>
                <w:lang w:val="en-US"/>
              </w:rPr>
              <w:t>SSR Run Type</w:t>
            </w:r>
          </w:p>
          <w:p w14:paraId="3A6F385D" w14:textId="77777777" w:rsidR="00BF3572" w:rsidRPr="00383F44" w:rsidRDefault="00BF3572" w:rsidP="00FF1708">
            <w:pPr>
              <w:pStyle w:val="reporttable"/>
              <w:keepNext w:val="0"/>
              <w:keepLines w:val="0"/>
              <w:ind w:firstLine="746"/>
              <w:rPr>
                <w:szCs w:val="18"/>
                <w:lang w:val="en-US"/>
              </w:rPr>
            </w:pPr>
            <w:r w:rsidRPr="00383F44">
              <w:rPr>
                <w:szCs w:val="18"/>
                <w:lang w:val="en-US"/>
              </w:rPr>
              <w:t>BM Unit Id</w:t>
            </w:r>
          </w:p>
          <w:p w14:paraId="57D2133D" w14:textId="77777777" w:rsidR="00BF3572" w:rsidRPr="00383F44" w:rsidRDefault="00BF3572" w:rsidP="00FF1708">
            <w:pPr>
              <w:pStyle w:val="reporttable"/>
              <w:keepNext w:val="0"/>
              <w:keepLines w:val="0"/>
              <w:ind w:firstLine="746"/>
              <w:rPr>
                <w:szCs w:val="18"/>
                <w:lang w:val="en-US"/>
              </w:rPr>
            </w:pPr>
            <w:r w:rsidRPr="00383F44">
              <w:rPr>
                <w:szCs w:val="18"/>
                <w:lang w:val="en-US"/>
              </w:rPr>
              <w:t>Settlement Period Id</w:t>
            </w:r>
          </w:p>
          <w:p w14:paraId="3138E1A1" w14:textId="77777777" w:rsidR="00BF3572" w:rsidRDefault="00BF3572" w:rsidP="00FF1708">
            <w:pPr>
              <w:pStyle w:val="reporttable"/>
              <w:keepNext w:val="0"/>
              <w:keepLines w:val="0"/>
              <w:ind w:firstLine="746"/>
            </w:pPr>
            <w:r w:rsidRPr="00383F44">
              <w:rPr>
                <w:szCs w:val="18"/>
                <w:lang w:val="en-US"/>
              </w:rPr>
              <w:t>Supplier BM Unit Non BM ABSVD Volume</w:t>
            </w:r>
          </w:p>
        </w:tc>
      </w:tr>
      <w:tr w:rsidR="00BF3572" w14:paraId="69C79B79" w14:textId="77777777" w:rsidTr="00FF17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single" w:sz="12" w:space="0" w:color="000000"/>
              <w:right w:val="single" w:sz="12" w:space="0" w:color="000000"/>
            </w:tcBorders>
          </w:tcPr>
          <w:p w14:paraId="7530BCCB" w14:textId="77777777" w:rsidR="00BF3572" w:rsidRDefault="00BF3572" w:rsidP="00FF1708">
            <w:pPr>
              <w:pStyle w:val="reporttable"/>
              <w:keepNext w:val="0"/>
              <w:keepLines w:val="0"/>
            </w:pPr>
          </w:p>
        </w:tc>
      </w:tr>
      <w:tr w:rsidR="00BF3572" w14:paraId="3F573BE4" w14:textId="77777777" w:rsidTr="00FF1708">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8222" w:type="dxa"/>
            <w:gridSpan w:val="5"/>
          </w:tcPr>
          <w:p w14:paraId="29A4682B" w14:textId="77777777" w:rsidR="00BF3572" w:rsidRPr="00C42AE9" w:rsidRDefault="00BF3572" w:rsidP="00FF1708">
            <w:pPr>
              <w:pStyle w:val="reporttable"/>
              <w:keepNext w:val="0"/>
              <w:keepLines w:val="0"/>
            </w:pPr>
            <w:r w:rsidRPr="00C42AE9">
              <w:rPr>
                <w:rFonts w:ascii="Times New Roman Bold" w:hAnsi="Times New Roman Bold"/>
              </w:rPr>
              <w:t>Physical Interface Details:</w:t>
            </w:r>
          </w:p>
          <w:p w14:paraId="233D1316" w14:textId="77777777" w:rsidR="00BF3572" w:rsidRPr="008F1213" w:rsidRDefault="00BF3572" w:rsidP="00FF1708">
            <w:pPr>
              <w:pStyle w:val="reporttable"/>
              <w:keepNext w:val="0"/>
              <w:keepLines w:val="0"/>
            </w:pPr>
            <w:r w:rsidRPr="008F1213">
              <w:t>See the physical flow for details, in the Stage 2 tab of the IDD Part 2 spreadsheet.</w:t>
            </w:r>
          </w:p>
          <w:p w14:paraId="7912082F" w14:textId="77777777" w:rsidR="00BF3572" w:rsidRPr="008F1213" w:rsidRDefault="00BF3572" w:rsidP="00FF1708">
            <w:pPr>
              <w:pStyle w:val="reporttable"/>
              <w:keepNext w:val="0"/>
              <w:keepLines w:val="0"/>
            </w:pPr>
          </w:p>
          <w:p w14:paraId="43D0E112" w14:textId="77777777" w:rsidR="00BF3572" w:rsidRPr="008F1213" w:rsidRDefault="00BF3572" w:rsidP="00FF1708">
            <w:pPr>
              <w:pStyle w:val="reporttable"/>
              <w:keepNext w:val="0"/>
              <w:keepLines w:val="0"/>
            </w:pPr>
            <w:r w:rsidRPr="008F1213">
              <w:t>ZHD Header information:</w:t>
            </w:r>
          </w:p>
        </w:tc>
      </w:tr>
      <w:tr w:rsidR="00BF3572" w14:paraId="79800DFE" w14:textId="77777777" w:rsidTr="00FF1708">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10A17731" w14:textId="77777777" w:rsidR="00BF3572" w:rsidRPr="00C42AE9" w:rsidRDefault="00BF3572" w:rsidP="00FF1708">
            <w:pPr>
              <w:pStyle w:val="reporttable"/>
              <w:keepNext w:val="0"/>
              <w:keepLines w:val="0"/>
            </w:pPr>
            <w:r w:rsidRPr="008F1213">
              <w:rPr>
                <w:color w:val="000000"/>
              </w:rPr>
              <w:t>File Identifier</w:t>
            </w:r>
          </w:p>
        </w:tc>
        <w:tc>
          <w:tcPr>
            <w:tcW w:w="4111" w:type="dxa"/>
            <w:gridSpan w:val="2"/>
          </w:tcPr>
          <w:p w14:paraId="1D6652B8" w14:textId="77777777" w:rsidR="00BF3572" w:rsidRPr="00C42AE9" w:rsidRDefault="00BF3572" w:rsidP="00FF1708">
            <w:pPr>
              <w:pStyle w:val="reporttable"/>
              <w:keepNext w:val="0"/>
              <w:keepLines w:val="0"/>
            </w:pPr>
            <w:r w:rsidRPr="008F1213">
              <w:rPr>
                <w:color w:val="000000"/>
              </w:rPr>
              <w:t>same as unique Id part of file name</w:t>
            </w:r>
          </w:p>
        </w:tc>
      </w:tr>
      <w:tr w:rsidR="00BF3572" w14:paraId="27C8C6CA" w14:textId="77777777" w:rsidTr="00FF1708">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40A5CF78" w14:textId="77777777" w:rsidR="00BF3572" w:rsidRPr="00C42AE9" w:rsidRDefault="00BF3572" w:rsidP="00FF1708">
            <w:pPr>
              <w:pStyle w:val="reporttable"/>
              <w:keepNext w:val="0"/>
              <w:keepLines w:val="0"/>
            </w:pPr>
            <w:r w:rsidRPr="008F1213">
              <w:rPr>
                <w:color w:val="000000"/>
              </w:rPr>
              <w:t>File Type</w:t>
            </w:r>
          </w:p>
        </w:tc>
        <w:tc>
          <w:tcPr>
            <w:tcW w:w="4111" w:type="dxa"/>
            <w:gridSpan w:val="2"/>
          </w:tcPr>
          <w:p w14:paraId="341514B9" w14:textId="77777777" w:rsidR="00BF3572" w:rsidRPr="00C42AE9" w:rsidRDefault="00BF3572" w:rsidP="00FF1708">
            <w:pPr>
              <w:pStyle w:val="reporttable"/>
              <w:keepNext w:val="0"/>
              <w:keepLines w:val="0"/>
            </w:pPr>
            <w:r w:rsidRPr="008F1213">
              <w:rPr>
                <w:color w:val="000000"/>
              </w:rPr>
              <w:t>='P029</w:t>
            </w:r>
            <w:r>
              <w:rPr>
                <w:color w:val="000000"/>
              </w:rPr>
              <w:t>6</w:t>
            </w:r>
            <w:r w:rsidRPr="008F1213">
              <w:rPr>
                <w:color w:val="000000"/>
              </w:rPr>
              <w:t>’</w:t>
            </w:r>
          </w:p>
        </w:tc>
      </w:tr>
      <w:tr w:rsidR="00BF3572" w14:paraId="084ED2D7" w14:textId="77777777" w:rsidTr="00FF1708">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5C7EF518" w14:textId="77777777" w:rsidR="00BF3572" w:rsidRPr="00C42AE9" w:rsidRDefault="00BF3572" w:rsidP="00FF1708">
            <w:pPr>
              <w:pStyle w:val="reporttable"/>
              <w:keepNext w:val="0"/>
              <w:keepLines w:val="0"/>
            </w:pPr>
            <w:r w:rsidRPr="008F1213">
              <w:rPr>
                <w:color w:val="000000"/>
              </w:rPr>
              <w:t>From Stage2 Role Code</w:t>
            </w:r>
          </w:p>
        </w:tc>
        <w:tc>
          <w:tcPr>
            <w:tcW w:w="4111" w:type="dxa"/>
            <w:gridSpan w:val="2"/>
          </w:tcPr>
          <w:p w14:paraId="0D8D7F06" w14:textId="77777777" w:rsidR="00BF3572" w:rsidRPr="00C42AE9" w:rsidRDefault="00BF3572" w:rsidP="00FF1708">
            <w:pPr>
              <w:pStyle w:val="reporttable"/>
              <w:keepNext w:val="0"/>
              <w:keepLines w:val="0"/>
            </w:pPr>
            <w:r w:rsidRPr="008F1213">
              <w:rPr>
                <w:color w:val="000000"/>
              </w:rPr>
              <w:t>=’G’</w:t>
            </w:r>
          </w:p>
        </w:tc>
      </w:tr>
      <w:tr w:rsidR="00BF3572" w14:paraId="31CEE6E7" w14:textId="77777777" w:rsidTr="00FF1708">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52FB246C" w14:textId="77777777" w:rsidR="00BF3572" w:rsidRPr="00C42AE9" w:rsidRDefault="00BF3572" w:rsidP="00FF1708">
            <w:pPr>
              <w:pStyle w:val="reporttable"/>
              <w:keepNext w:val="0"/>
              <w:keepLines w:val="0"/>
            </w:pPr>
            <w:r w:rsidRPr="008F1213">
              <w:rPr>
                <w:color w:val="000000"/>
              </w:rPr>
              <w:t>From Stage2 Participant Id</w:t>
            </w:r>
          </w:p>
        </w:tc>
        <w:tc>
          <w:tcPr>
            <w:tcW w:w="4111" w:type="dxa"/>
            <w:gridSpan w:val="2"/>
          </w:tcPr>
          <w:p w14:paraId="07B1246C" w14:textId="77777777" w:rsidR="00BF3572" w:rsidRPr="00C42AE9" w:rsidRDefault="00BF3572" w:rsidP="00FF1708">
            <w:pPr>
              <w:pStyle w:val="reporttable"/>
              <w:keepNext w:val="0"/>
              <w:keepLines w:val="0"/>
            </w:pPr>
            <w:r w:rsidRPr="008F1213">
              <w:rPr>
                <w:color w:val="000000"/>
              </w:rPr>
              <w:t>='CAPG''</w:t>
            </w:r>
          </w:p>
        </w:tc>
      </w:tr>
      <w:tr w:rsidR="00BF3572" w14:paraId="2812225F" w14:textId="77777777" w:rsidTr="00FF1708">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697CF113" w14:textId="77777777" w:rsidR="00BF3572" w:rsidRPr="00C42AE9" w:rsidRDefault="00BF3572" w:rsidP="00FF1708">
            <w:pPr>
              <w:pStyle w:val="reporttable"/>
              <w:keepNext w:val="0"/>
              <w:keepLines w:val="0"/>
            </w:pPr>
            <w:r w:rsidRPr="008F1213">
              <w:rPr>
                <w:color w:val="000000"/>
              </w:rPr>
              <w:t>To Stage2 Role Code</w:t>
            </w:r>
          </w:p>
        </w:tc>
        <w:tc>
          <w:tcPr>
            <w:tcW w:w="4111" w:type="dxa"/>
            <w:gridSpan w:val="2"/>
          </w:tcPr>
          <w:p w14:paraId="793958D7" w14:textId="77777777" w:rsidR="00BF3572" w:rsidRPr="00C42AE9" w:rsidRDefault="00BF3572" w:rsidP="00FF1708">
            <w:pPr>
              <w:pStyle w:val="reporttable"/>
              <w:keepNext w:val="0"/>
              <w:keepLines w:val="0"/>
            </w:pPr>
            <w:r w:rsidRPr="008F1213">
              <w:rPr>
                <w:color w:val="000000"/>
              </w:rPr>
              <w:t>='F'</w:t>
            </w:r>
          </w:p>
        </w:tc>
      </w:tr>
      <w:tr w:rsidR="00BF3572" w14:paraId="62370951" w14:textId="77777777" w:rsidTr="00FF1708">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5ABD7080" w14:textId="77777777" w:rsidR="00BF3572" w:rsidRPr="00C42AE9" w:rsidRDefault="00BF3572" w:rsidP="00FF1708">
            <w:pPr>
              <w:pStyle w:val="reporttable"/>
              <w:keepNext w:val="0"/>
              <w:keepLines w:val="0"/>
            </w:pPr>
            <w:r w:rsidRPr="008F1213">
              <w:rPr>
                <w:color w:val="000000"/>
              </w:rPr>
              <w:t>To Stage2 Participant Id</w:t>
            </w:r>
          </w:p>
        </w:tc>
        <w:tc>
          <w:tcPr>
            <w:tcW w:w="4111" w:type="dxa"/>
            <w:gridSpan w:val="2"/>
          </w:tcPr>
          <w:p w14:paraId="3091BE1C" w14:textId="77777777" w:rsidR="00BF3572" w:rsidRPr="00C42AE9" w:rsidRDefault="00BF3572" w:rsidP="00FF1708">
            <w:pPr>
              <w:pStyle w:val="reporttable"/>
              <w:keepNext w:val="0"/>
              <w:keepLines w:val="0"/>
            </w:pPr>
            <w:r w:rsidRPr="008F1213">
              <w:rPr>
                <w:color w:val="000000"/>
              </w:rPr>
              <w:t>= Id allocated to SAA by Stage 2</w:t>
            </w:r>
          </w:p>
        </w:tc>
      </w:tr>
      <w:tr w:rsidR="00BF3572" w14:paraId="45379636" w14:textId="77777777" w:rsidTr="00FF1708">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746D5DC3" w14:textId="77777777" w:rsidR="00BF3572" w:rsidRPr="00C42AE9" w:rsidRDefault="00BF3572" w:rsidP="00FF1708">
            <w:pPr>
              <w:pStyle w:val="reporttable"/>
              <w:keepNext w:val="0"/>
              <w:keepLines w:val="0"/>
            </w:pPr>
            <w:r w:rsidRPr="008F1213">
              <w:rPr>
                <w:color w:val="000000"/>
              </w:rPr>
              <w:t>Creation Time</w:t>
            </w:r>
          </w:p>
        </w:tc>
        <w:tc>
          <w:tcPr>
            <w:tcW w:w="4111" w:type="dxa"/>
            <w:gridSpan w:val="2"/>
          </w:tcPr>
          <w:p w14:paraId="22B2ECEA" w14:textId="77777777" w:rsidR="00BF3572" w:rsidRPr="00C42AE9" w:rsidRDefault="00BF3572" w:rsidP="00FF1708">
            <w:pPr>
              <w:pStyle w:val="reporttable"/>
              <w:keepNext w:val="0"/>
              <w:keepLines w:val="0"/>
            </w:pPr>
          </w:p>
        </w:tc>
      </w:tr>
      <w:tr w:rsidR="00BF3572" w14:paraId="7F4A78D2" w14:textId="77777777" w:rsidTr="00FF1708">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008A8138" w14:textId="77777777" w:rsidR="00BF3572" w:rsidRPr="00C42AE9" w:rsidRDefault="00BF3572" w:rsidP="00FF1708">
            <w:pPr>
              <w:pStyle w:val="reporttable"/>
              <w:keepNext w:val="0"/>
              <w:keepLines w:val="0"/>
            </w:pPr>
            <w:r w:rsidRPr="008F1213">
              <w:rPr>
                <w:color w:val="000000"/>
              </w:rPr>
              <w:t>Sending Application Id</w:t>
            </w:r>
          </w:p>
        </w:tc>
        <w:tc>
          <w:tcPr>
            <w:tcW w:w="4111" w:type="dxa"/>
            <w:gridSpan w:val="2"/>
          </w:tcPr>
          <w:p w14:paraId="5C8BEE86" w14:textId="77777777" w:rsidR="00BF3572" w:rsidRPr="00C42AE9" w:rsidRDefault="00BF3572" w:rsidP="00FF1708">
            <w:pPr>
              <w:pStyle w:val="reporttable"/>
              <w:keepNext w:val="0"/>
              <w:keepLines w:val="0"/>
            </w:pPr>
            <w:r w:rsidRPr="008F1213">
              <w:rPr>
                <w:color w:val="000000"/>
              </w:rPr>
              <w:t>=NULL</w:t>
            </w:r>
          </w:p>
        </w:tc>
      </w:tr>
      <w:tr w:rsidR="00BF3572" w14:paraId="6CAC0A28" w14:textId="77777777" w:rsidTr="00FF1708">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670A1C67" w14:textId="77777777" w:rsidR="00BF3572" w:rsidRPr="00C42AE9" w:rsidRDefault="00BF3572" w:rsidP="00FF1708">
            <w:pPr>
              <w:pStyle w:val="reporttable"/>
              <w:keepNext w:val="0"/>
              <w:keepLines w:val="0"/>
            </w:pPr>
            <w:r w:rsidRPr="008F1213">
              <w:rPr>
                <w:color w:val="000000"/>
              </w:rPr>
              <w:t>Receiving Application Id</w:t>
            </w:r>
          </w:p>
        </w:tc>
        <w:tc>
          <w:tcPr>
            <w:tcW w:w="4111" w:type="dxa"/>
            <w:gridSpan w:val="2"/>
          </w:tcPr>
          <w:p w14:paraId="09F08F09" w14:textId="77777777" w:rsidR="00BF3572" w:rsidRPr="00C42AE9" w:rsidRDefault="00BF3572" w:rsidP="00FF1708">
            <w:pPr>
              <w:pStyle w:val="reporttable"/>
              <w:keepNext w:val="0"/>
              <w:keepLines w:val="0"/>
            </w:pPr>
            <w:r w:rsidRPr="008F1213">
              <w:rPr>
                <w:color w:val="000000"/>
              </w:rPr>
              <w:t>=NULL</w:t>
            </w:r>
          </w:p>
        </w:tc>
      </w:tr>
      <w:tr w:rsidR="00BF3572" w14:paraId="5E35DE62" w14:textId="77777777" w:rsidTr="00FF1708">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1F0EA216" w14:textId="77777777" w:rsidR="00BF3572" w:rsidRPr="00C42AE9" w:rsidRDefault="00BF3572" w:rsidP="00FF1708">
            <w:pPr>
              <w:pStyle w:val="reporttable"/>
              <w:keepNext w:val="0"/>
              <w:keepLines w:val="0"/>
            </w:pPr>
            <w:r w:rsidRPr="008F1213">
              <w:rPr>
                <w:color w:val="000000"/>
              </w:rPr>
              <w:t>Broadcast</w:t>
            </w:r>
          </w:p>
        </w:tc>
        <w:tc>
          <w:tcPr>
            <w:tcW w:w="4111" w:type="dxa"/>
            <w:gridSpan w:val="2"/>
          </w:tcPr>
          <w:p w14:paraId="0F6CDBB8" w14:textId="77777777" w:rsidR="00BF3572" w:rsidRPr="00C42AE9" w:rsidRDefault="00BF3572" w:rsidP="00FF1708">
            <w:pPr>
              <w:pStyle w:val="reporttable"/>
              <w:keepNext w:val="0"/>
              <w:keepLines w:val="0"/>
            </w:pPr>
            <w:r w:rsidRPr="008F1213">
              <w:rPr>
                <w:color w:val="000000"/>
              </w:rPr>
              <w:t>=NULL</w:t>
            </w:r>
          </w:p>
        </w:tc>
      </w:tr>
      <w:tr w:rsidR="00BF3572" w14:paraId="758A5EBC" w14:textId="77777777" w:rsidTr="00FF1708">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Borders>
              <w:bottom w:val="single" w:sz="12" w:space="0" w:color="000000"/>
            </w:tcBorders>
          </w:tcPr>
          <w:p w14:paraId="53A14CD0" w14:textId="77777777" w:rsidR="00BF3572" w:rsidRPr="00C42AE9" w:rsidRDefault="00BF3572" w:rsidP="00FF1708">
            <w:pPr>
              <w:pStyle w:val="reporttable"/>
              <w:keepNext w:val="0"/>
              <w:keepLines w:val="0"/>
            </w:pPr>
            <w:r w:rsidRPr="008F1213">
              <w:rPr>
                <w:color w:val="000000"/>
              </w:rPr>
              <w:t>Test Data Flag</w:t>
            </w:r>
          </w:p>
        </w:tc>
        <w:tc>
          <w:tcPr>
            <w:tcW w:w="4111" w:type="dxa"/>
            <w:gridSpan w:val="2"/>
            <w:tcBorders>
              <w:bottom w:val="single" w:sz="12" w:space="0" w:color="000000"/>
            </w:tcBorders>
          </w:tcPr>
          <w:p w14:paraId="6E0CA106" w14:textId="77777777" w:rsidR="00BF3572" w:rsidRPr="00C42AE9" w:rsidRDefault="00BF3572" w:rsidP="00FF1708">
            <w:pPr>
              <w:pStyle w:val="reporttable"/>
              <w:keepNext w:val="0"/>
              <w:keepLines w:val="0"/>
            </w:pPr>
            <w:r w:rsidRPr="008F1213">
              <w:rPr>
                <w:color w:val="000000"/>
              </w:rPr>
              <w:t>indicates whether this is live data or test data</w:t>
            </w:r>
          </w:p>
        </w:tc>
      </w:tr>
    </w:tbl>
    <w:p w14:paraId="5861405E" w14:textId="77777777" w:rsidR="00BF3572" w:rsidRDefault="00BF3572" w:rsidP="00BF3572">
      <w:pPr>
        <w:pStyle w:val="reporttable"/>
        <w:keepNext w:val="0"/>
        <w:keepLines w:val="0"/>
        <w:rPr>
          <w:color w:val="000000"/>
        </w:rPr>
      </w:pPr>
    </w:p>
    <w:p w14:paraId="1CC9257E" w14:textId="77777777" w:rsidR="006B3189" w:rsidRDefault="006B3189" w:rsidP="006B3189">
      <w:pPr>
        <w:pStyle w:val="reporttable"/>
        <w:keepNext w:val="0"/>
        <w:keepLines w:val="0"/>
        <w:rPr>
          <w:color w:val="000000"/>
        </w:rPr>
      </w:pPr>
    </w:p>
    <w:p w14:paraId="6BB00CD7" w14:textId="5FD43A58" w:rsidR="006B3189" w:rsidRDefault="006B3189" w:rsidP="0058366F">
      <w:pPr>
        <w:pStyle w:val="Heading2"/>
        <w:keepNext w:val="0"/>
        <w:keepLines w:val="0"/>
        <w:pageBreakBefore/>
      </w:pPr>
      <w:bookmarkStart w:id="3781" w:name="_Toc107488362"/>
      <w:bookmarkStart w:id="3782" w:name="_Toc188520737"/>
      <w:bookmarkStart w:id="3783" w:name="_Toc224570512"/>
      <w:r>
        <w:lastRenderedPageBreak/>
        <w:t xml:space="preserve">SAA-I055: </w:t>
      </w:r>
      <w:r w:rsidRPr="00E17E7A">
        <w:t>BM Unit Settlement Expected Volumes</w:t>
      </w:r>
      <w:bookmarkEnd w:id="3781"/>
      <w:bookmarkEnd w:id="3782"/>
      <w:bookmarkEnd w:id="3783"/>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709"/>
        <w:gridCol w:w="1229"/>
        <w:gridCol w:w="2882"/>
      </w:tblGrid>
      <w:tr w:rsidR="00D204B4" w14:paraId="66156147" w14:textId="77777777" w:rsidTr="00046DC5">
        <w:tc>
          <w:tcPr>
            <w:tcW w:w="1985" w:type="dxa"/>
            <w:tcBorders>
              <w:top w:val="single" w:sz="12" w:space="0" w:color="auto"/>
            </w:tcBorders>
          </w:tcPr>
          <w:p w14:paraId="4D4B1A1D" w14:textId="77777777" w:rsidR="00D204B4" w:rsidRDefault="00D204B4" w:rsidP="00046DC5">
            <w:pPr>
              <w:pStyle w:val="reporttable"/>
              <w:keepNext w:val="0"/>
              <w:keepLines w:val="0"/>
            </w:pPr>
            <w:r>
              <w:rPr>
                <w:rFonts w:ascii="Times New Roman Bold" w:hAnsi="Times New Roman Bold"/>
                <w:b/>
              </w:rPr>
              <w:t>Interface ID:</w:t>
            </w:r>
          </w:p>
          <w:p w14:paraId="55359F81" w14:textId="30AC43A9" w:rsidR="00D204B4" w:rsidRDefault="00D204B4" w:rsidP="00046DC5">
            <w:pPr>
              <w:pStyle w:val="reporttable"/>
              <w:keepNext w:val="0"/>
              <w:keepLines w:val="0"/>
            </w:pPr>
            <w:r>
              <w:t>SAA-I05</w:t>
            </w:r>
            <w:r w:rsidR="00D6573D">
              <w:t>5</w:t>
            </w:r>
          </w:p>
        </w:tc>
        <w:tc>
          <w:tcPr>
            <w:tcW w:w="1417" w:type="dxa"/>
            <w:tcBorders>
              <w:top w:val="single" w:sz="12" w:space="0" w:color="auto"/>
            </w:tcBorders>
          </w:tcPr>
          <w:p w14:paraId="0534F0F5" w14:textId="77777777" w:rsidR="00D204B4" w:rsidRDefault="00D204B4" w:rsidP="00046DC5">
            <w:pPr>
              <w:pStyle w:val="reporttable"/>
              <w:keepNext w:val="0"/>
              <w:keepLines w:val="0"/>
            </w:pPr>
            <w:r>
              <w:rPr>
                <w:rFonts w:ascii="Times New Roman Bold" w:hAnsi="Times New Roman Bold"/>
                <w:b/>
              </w:rPr>
              <w:t>User:</w:t>
            </w:r>
          </w:p>
          <w:p w14:paraId="5B0C995B" w14:textId="77777777" w:rsidR="00D204B4" w:rsidRDefault="00D204B4" w:rsidP="00046DC5">
            <w:pPr>
              <w:pStyle w:val="reporttable"/>
              <w:keepNext w:val="0"/>
              <w:keepLines w:val="0"/>
            </w:pPr>
            <w:r>
              <w:t>SAA</w:t>
            </w:r>
          </w:p>
        </w:tc>
        <w:tc>
          <w:tcPr>
            <w:tcW w:w="1938" w:type="dxa"/>
            <w:gridSpan w:val="2"/>
            <w:tcBorders>
              <w:top w:val="single" w:sz="12" w:space="0" w:color="auto"/>
            </w:tcBorders>
          </w:tcPr>
          <w:p w14:paraId="0D64144C" w14:textId="77777777" w:rsidR="00D204B4" w:rsidRDefault="00D204B4" w:rsidP="00046DC5">
            <w:pPr>
              <w:pStyle w:val="reporttable"/>
              <w:keepNext w:val="0"/>
              <w:keepLines w:val="0"/>
            </w:pPr>
            <w:r>
              <w:rPr>
                <w:rFonts w:ascii="Times New Roman Bold" w:hAnsi="Times New Roman Bold"/>
                <w:b/>
              </w:rPr>
              <w:t>Title:</w:t>
            </w:r>
          </w:p>
          <w:p w14:paraId="536B7216" w14:textId="4947136E" w:rsidR="00D204B4" w:rsidRDefault="00F9048B" w:rsidP="00046DC5">
            <w:pPr>
              <w:pStyle w:val="reporttable"/>
              <w:keepNext w:val="0"/>
              <w:keepLines w:val="0"/>
            </w:pPr>
            <w:r>
              <w:t>Baselining Expected Volume Report</w:t>
            </w:r>
          </w:p>
        </w:tc>
        <w:tc>
          <w:tcPr>
            <w:tcW w:w="2882" w:type="dxa"/>
            <w:tcBorders>
              <w:top w:val="single" w:sz="12" w:space="0" w:color="auto"/>
            </w:tcBorders>
          </w:tcPr>
          <w:p w14:paraId="5C04A4F6" w14:textId="77777777" w:rsidR="00D204B4" w:rsidRDefault="00D204B4" w:rsidP="00046DC5">
            <w:pPr>
              <w:pStyle w:val="reporttable"/>
              <w:keepNext w:val="0"/>
              <w:keepLines w:val="0"/>
            </w:pPr>
            <w:r>
              <w:rPr>
                <w:rFonts w:ascii="Times New Roman Bold" w:hAnsi="Times New Roman Bold"/>
                <w:b/>
              </w:rPr>
              <w:t>BSC Reference:</w:t>
            </w:r>
          </w:p>
          <w:p w14:paraId="39394B95" w14:textId="2D3828B2" w:rsidR="00D204B4" w:rsidRDefault="00D204B4" w:rsidP="00046DC5">
            <w:pPr>
              <w:pStyle w:val="reporttable"/>
              <w:keepNext w:val="0"/>
              <w:keepLines w:val="0"/>
            </w:pPr>
            <w:r>
              <w:rPr>
                <w:color w:val="000000"/>
              </w:rPr>
              <w:t>P3</w:t>
            </w:r>
            <w:r w:rsidR="00F9048B">
              <w:rPr>
                <w:color w:val="000000"/>
              </w:rPr>
              <w:t>76</w:t>
            </w:r>
          </w:p>
        </w:tc>
      </w:tr>
      <w:tr w:rsidR="00D204B4" w14:paraId="3B0BAFA3" w14:textId="77777777" w:rsidTr="00046DC5">
        <w:tc>
          <w:tcPr>
            <w:tcW w:w="1985" w:type="dxa"/>
          </w:tcPr>
          <w:p w14:paraId="5D41CBF0" w14:textId="77777777" w:rsidR="00D204B4" w:rsidRDefault="00D204B4" w:rsidP="00046DC5">
            <w:pPr>
              <w:pStyle w:val="reporttable"/>
              <w:keepNext w:val="0"/>
              <w:keepLines w:val="0"/>
            </w:pPr>
            <w:r>
              <w:rPr>
                <w:rFonts w:ascii="Times New Roman Bold" w:hAnsi="Times New Roman Bold"/>
                <w:b/>
              </w:rPr>
              <w:t>Mechanism:</w:t>
            </w:r>
          </w:p>
          <w:p w14:paraId="4039ACA6" w14:textId="77777777" w:rsidR="00D204B4" w:rsidRDefault="00D204B4" w:rsidP="00046DC5">
            <w:pPr>
              <w:pStyle w:val="reporttable"/>
              <w:keepNext w:val="0"/>
              <w:keepLines w:val="0"/>
            </w:pPr>
            <w:r>
              <w:t>Electronic data file transfer, Pool Transfer File Format</w:t>
            </w:r>
          </w:p>
        </w:tc>
        <w:tc>
          <w:tcPr>
            <w:tcW w:w="1417" w:type="dxa"/>
          </w:tcPr>
          <w:p w14:paraId="7FA13CCF" w14:textId="77777777" w:rsidR="00D204B4" w:rsidRDefault="00D204B4" w:rsidP="00046DC5">
            <w:pPr>
              <w:pStyle w:val="reporttable"/>
              <w:keepNext w:val="0"/>
              <w:keepLines w:val="0"/>
            </w:pPr>
            <w:r>
              <w:rPr>
                <w:rFonts w:ascii="Times New Roman Bold" w:hAnsi="Times New Roman Bold"/>
                <w:b/>
              </w:rPr>
              <w:t>Frequency:</w:t>
            </w:r>
          </w:p>
          <w:p w14:paraId="67A6CF9A" w14:textId="77777777" w:rsidR="00D204B4" w:rsidRDefault="00D204B4" w:rsidP="00046DC5">
            <w:pPr>
              <w:pStyle w:val="reporttable"/>
              <w:keepNext w:val="0"/>
              <w:keepLines w:val="0"/>
            </w:pPr>
            <w:r>
              <w:t>For each Settlement Day</w:t>
            </w:r>
          </w:p>
        </w:tc>
        <w:tc>
          <w:tcPr>
            <w:tcW w:w="4820" w:type="dxa"/>
            <w:gridSpan w:val="3"/>
          </w:tcPr>
          <w:p w14:paraId="05773146" w14:textId="77777777" w:rsidR="00D204B4" w:rsidRDefault="00D204B4" w:rsidP="00046DC5">
            <w:pPr>
              <w:pStyle w:val="reporttable"/>
              <w:keepNext w:val="0"/>
              <w:keepLines w:val="0"/>
            </w:pPr>
            <w:r>
              <w:rPr>
                <w:rFonts w:ascii="Times New Roman Bold" w:hAnsi="Times New Roman Bold"/>
                <w:b/>
              </w:rPr>
              <w:t>Volumes:</w:t>
            </w:r>
          </w:p>
          <w:p w14:paraId="48A9F43D" w14:textId="77777777" w:rsidR="00D204B4" w:rsidRDefault="00D204B4" w:rsidP="00046DC5">
            <w:pPr>
              <w:pStyle w:val="reporttable"/>
              <w:keepNext w:val="0"/>
              <w:keepLines w:val="0"/>
            </w:pPr>
            <w:r>
              <w:t>Medium</w:t>
            </w:r>
          </w:p>
        </w:tc>
      </w:tr>
      <w:tr w:rsidR="00D204B4" w14:paraId="795AADDA" w14:textId="77777777" w:rsidTr="00046D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single" w:sz="12" w:space="0" w:color="000000"/>
              <w:left w:val="single" w:sz="12" w:space="0" w:color="000000"/>
              <w:bottom w:val="nil"/>
              <w:right w:val="single" w:sz="12" w:space="0" w:color="000000"/>
            </w:tcBorders>
          </w:tcPr>
          <w:p w14:paraId="4A5DD422" w14:textId="77777777" w:rsidR="00D204B4" w:rsidRDefault="00D204B4" w:rsidP="00046DC5">
            <w:pPr>
              <w:ind w:left="0"/>
              <w:rPr>
                <w:b/>
              </w:rPr>
            </w:pPr>
            <w:r>
              <w:rPr>
                <w:rFonts w:ascii="Times New Roman Bold" w:hAnsi="Times New Roman Bold"/>
                <w:b/>
              </w:rPr>
              <w:t>Interface Requirement:</w:t>
            </w:r>
          </w:p>
          <w:p w14:paraId="0CA006FA" w14:textId="5D6F69A2" w:rsidR="00D204B4" w:rsidRDefault="00D204B4" w:rsidP="00046DC5">
            <w:pPr>
              <w:pStyle w:val="reporttable"/>
              <w:keepNext w:val="0"/>
              <w:keepLines w:val="0"/>
            </w:pPr>
            <w:r>
              <w:t xml:space="preserve">The SAA shall receive </w:t>
            </w:r>
            <w:r w:rsidR="00F9048B">
              <w:t>BM Unit Settlement Expected Volumes from the SVAA Service.</w:t>
            </w:r>
          </w:p>
          <w:p w14:paraId="72386A80" w14:textId="77777777" w:rsidR="00D204B4" w:rsidRDefault="00D204B4" w:rsidP="00046DC5">
            <w:pPr>
              <w:pStyle w:val="reporttable"/>
              <w:keepNext w:val="0"/>
              <w:keepLines w:val="0"/>
            </w:pPr>
          </w:p>
        </w:tc>
      </w:tr>
      <w:tr w:rsidR="00D204B4" w14:paraId="1450B12D" w14:textId="77777777" w:rsidTr="00046D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14:paraId="26CC800E" w14:textId="77777777" w:rsidR="00D204B4" w:rsidRDefault="00D204B4" w:rsidP="00046DC5">
            <w:pPr>
              <w:pStyle w:val="reporttable"/>
              <w:keepNext w:val="0"/>
              <w:keepLines w:val="0"/>
            </w:pPr>
            <w:r>
              <w:t>The data shall include:</w:t>
            </w:r>
          </w:p>
          <w:p w14:paraId="0E59564E" w14:textId="77777777" w:rsidR="00D204B4" w:rsidRDefault="00D204B4" w:rsidP="00046DC5">
            <w:pPr>
              <w:pStyle w:val="reporttable"/>
              <w:keepNext w:val="0"/>
              <w:keepLines w:val="0"/>
            </w:pPr>
          </w:p>
        </w:tc>
      </w:tr>
      <w:tr w:rsidR="00D204B4" w14:paraId="1278155F" w14:textId="77777777" w:rsidTr="00046D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14:paraId="76A9BFB8" w14:textId="77777777" w:rsidR="00D204B4" w:rsidRPr="00383F44" w:rsidRDefault="00D204B4" w:rsidP="00046DC5">
            <w:pPr>
              <w:pStyle w:val="reporttable"/>
              <w:keepNext w:val="0"/>
              <w:keepLines w:val="0"/>
              <w:ind w:firstLine="746"/>
              <w:rPr>
                <w:szCs w:val="18"/>
                <w:lang w:val="en-US"/>
              </w:rPr>
            </w:pPr>
            <w:r w:rsidRPr="00383F44">
              <w:rPr>
                <w:szCs w:val="18"/>
                <w:lang w:val="en-US"/>
              </w:rPr>
              <w:t>Settlement Date</w:t>
            </w:r>
          </w:p>
          <w:p w14:paraId="692CF4C5" w14:textId="77777777" w:rsidR="00D204B4" w:rsidRPr="00383F44" w:rsidRDefault="00D204B4" w:rsidP="00046DC5">
            <w:pPr>
              <w:pStyle w:val="reporttable"/>
              <w:keepNext w:val="0"/>
              <w:keepLines w:val="0"/>
              <w:ind w:firstLine="746"/>
              <w:rPr>
                <w:szCs w:val="18"/>
                <w:lang w:val="en-US"/>
              </w:rPr>
            </w:pPr>
            <w:r w:rsidRPr="00383F44">
              <w:rPr>
                <w:szCs w:val="18"/>
                <w:lang w:val="en-US"/>
              </w:rPr>
              <w:t>SSR Run Type</w:t>
            </w:r>
          </w:p>
          <w:p w14:paraId="7CB71E60" w14:textId="77777777" w:rsidR="00D204B4" w:rsidRPr="00383F44" w:rsidRDefault="00D204B4" w:rsidP="00046DC5">
            <w:pPr>
              <w:pStyle w:val="reporttable"/>
              <w:keepNext w:val="0"/>
              <w:keepLines w:val="0"/>
              <w:ind w:firstLine="746"/>
              <w:rPr>
                <w:szCs w:val="18"/>
                <w:lang w:val="en-US"/>
              </w:rPr>
            </w:pPr>
            <w:r w:rsidRPr="00383F44">
              <w:rPr>
                <w:szCs w:val="18"/>
                <w:lang w:val="en-US"/>
              </w:rPr>
              <w:t>BM Unit Id</w:t>
            </w:r>
          </w:p>
          <w:p w14:paraId="18154FE6" w14:textId="38AB041A" w:rsidR="00D204B4" w:rsidRPr="00383F44" w:rsidRDefault="00D204B4" w:rsidP="00046DC5">
            <w:pPr>
              <w:pStyle w:val="reporttable"/>
              <w:keepNext w:val="0"/>
              <w:keepLines w:val="0"/>
              <w:ind w:firstLine="746"/>
              <w:rPr>
                <w:szCs w:val="18"/>
                <w:lang w:val="en-US"/>
              </w:rPr>
            </w:pPr>
            <w:r w:rsidRPr="00383F44">
              <w:rPr>
                <w:szCs w:val="18"/>
                <w:lang w:val="en-US"/>
              </w:rPr>
              <w:t>Settlement Period</w:t>
            </w:r>
          </w:p>
          <w:p w14:paraId="04A6EA53" w14:textId="38356252" w:rsidR="00D204B4" w:rsidRDefault="00732DFF" w:rsidP="00046DC5">
            <w:pPr>
              <w:pStyle w:val="reporttable"/>
              <w:keepNext w:val="0"/>
              <w:keepLines w:val="0"/>
              <w:ind w:firstLine="746"/>
            </w:pPr>
            <w:r>
              <w:rPr>
                <w:szCs w:val="18"/>
                <w:lang w:val="en-US"/>
              </w:rPr>
              <w:t>BM Unit Settlement Expected Volume</w:t>
            </w:r>
          </w:p>
        </w:tc>
      </w:tr>
      <w:tr w:rsidR="00D204B4" w14:paraId="48613303" w14:textId="77777777" w:rsidTr="00046D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single" w:sz="12" w:space="0" w:color="000000"/>
              <w:right w:val="single" w:sz="12" w:space="0" w:color="000000"/>
            </w:tcBorders>
          </w:tcPr>
          <w:p w14:paraId="23D89F3A" w14:textId="77777777" w:rsidR="00D204B4" w:rsidRDefault="00D204B4" w:rsidP="00046DC5">
            <w:pPr>
              <w:pStyle w:val="reporttable"/>
              <w:keepNext w:val="0"/>
              <w:keepLines w:val="0"/>
            </w:pPr>
          </w:p>
        </w:tc>
      </w:tr>
      <w:tr w:rsidR="00D204B4" w14:paraId="6A9E5E4C" w14:textId="77777777" w:rsidTr="00046DC5">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8222" w:type="dxa"/>
            <w:gridSpan w:val="5"/>
          </w:tcPr>
          <w:p w14:paraId="53EEC3BE" w14:textId="77777777" w:rsidR="00D204B4" w:rsidRPr="00C42AE9" w:rsidRDefault="00D204B4" w:rsidP="00046DC5">
            <w:pPr>
              <w:pStyle w:val="reporttable"/>
              <w:keepNext w:val="0"/>
              <w:keepLines w:val="0"/>
            </w:pPr>
            <w:r w:rsidRPr="00C42AE9">
              <w:rPr>
                <w:rFonts w:ascii="Times New Roman Bold" w:hAnsi="Times New Roman Bold"/>
              </w:rPr>
              <w:t>Physical Interface Details:</w:t>
            </w:r>
          </w:p>
          <w:p w14:paraId="09D83F12" w14:textId="77777777" w:rsidR="00D204B4" w:rsidRPr="008F1213" w:rsidRDefault="00D204B4" w:rsidP="00046DC5">
            <w:pPr>
              <w:pStyle w:val="reporttable"/>
              <w:keepNext w:val="0"/>
              <w:keepLines w:val="0"/>
            </w:pPr>
            <w:r w:rsidRPr="008F1213">
              <w:t>See the physical flow for details, in the Stage 2 tab of the IDD Part 2 spreadsheet.</w:t>
            </w:r>
          </w:p>
          <w:p w14:paraId="47F8505C" w14:textId="77777777" w:rsidR="00D204B4" w:rsidRPr="008F1213" w:rsidRDefault="00D204B4" w:rsidP="00046DC5">
            <w:pPr>
              <w:pStyle w:val="reporttable"/>
              <w:keepNext w:val="0"/>
              <w:keepLines w:val="0"/>
            </w:pPr>
          </w:p>
          <w:p w14:paraId="1C2FA374" w14:textId="77777777" w:rsidR="00D204B4" w:rsidRPr="008F1213" w:rsidRDefault="00D204B4" w:rsidP="00046DC5">
            <w:pPr>
              <w:pStyle w:val="reporttable"/>
              <w:keepNext w:val="0"/>
              <w:keepLines w:val="0"/>
            </w:pPr>
            <w:r w:rsidRPr="008F1213">
              <w:t>ZHD Header information:</w:t>
            </w:r>
          </w:p>
        </w:tc>
      </w:tr>
      <w:tr w:rsidR="00D204B4" w14:paraId="2FB41A8A" w14:textId="77777777" w:rsidTr="00046DC5">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58947C8C" w14:textId="77777777" w:rsidR="00D204B4" w:rsidRPr="00C42AE9" w:rsidRDefault="00D204B4" w:rsidP="00046DC5">
            <w:pPr>
              <w:pStyle w:val="reporttable"/>
              <w:keepNext w:val="0"/>
              <w:keepLines w:val="0"/>
            </w:pPr>
            <w:r w:rsidRPr="008F1213">
              <w:rPr>
                <w:color w:val="000000"/>
              </w:rPr>
              <w:t>File Identifier</w:t>
            </w:r>
          </w:p>
        </w:tc>
        <w:tc>
          <w:tcPr>
            <w:tcW w:w="4111" w:type="dxa"/>
            <w:gridSpan w:val="2"/>
          </w:tcPr>
          <w:p w14:paraId="537AF920" w14:textId="77777777" w:rsidR="00D204B4" w:rsidRPr="00C42AE9" w:rsidRDefault="00D204B4" w:rsidP="00046DC5">
            <w:pPr>
              <w:pStyle w:val="reporttable"/>
              <w:keepNext w:val="0"/>
              <w:keepLines w:val="0"/>
            </w:pPr>
            <w:r w:rsidRPr="008F1213">
              <w:rPr>
                <w:color w:val="000000"/>
              </w:rPr>
              <w:t>same as unique Id part of file name</w:t>
            </w:r>
          </w:p>
        </w:tc>
      </w:tr>
      <w:tr w:rsidR="00D204B4" w14:paraId="60C00820" w14:textId="77777777" w:rsidTr="00046DC5">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2B6AF8C6" w14:textId="77777777" w:rsidR="00D204B4" w:rsidRPr="00C42AE9" w:rsidRDefault="00D204B4" w:rsidP="00046DC5">
            <w:pPr>
              <w:pStyle w:val="reporttable"/>
              <w:keepNext w:val="0"/>
              <w:keepLines w:val="0"/>
            </w:pPr>
            <w:r w:rsidRPr="008F1213">
              <w:rPr>
                <w:color w:val="000000"/>
              </w:rPr>
              <w:t>File Type</w:t>
            </w:r>
          </w:p>
        </w:tc>
        <w:tc>
          <w:tcPr>
            <w:tcW w:w="4111" w:type="dxa"/>
            <w:gridSpan w:val="2"/>
          </w:tcPr>
          <w:p w14:paraId="41D69933" w14:textId="2D1FFF59" w:rsidR="00D204B4" w:rsidRPr="00C42AE9" w:rsidRDefault="00D204B4" w:rsidP="00046DC5">
            <w:pPr>
              <w:pStyle w:val="reporttable"/>
              <w:keepNext w:val="0"/>
              <w:keepLines w:val="0"/>
            </w:pPr>
            <w:r w:rsidRPr="008F1213">
              <w:rPr>
                <w:color w:val="000000"/>
              </w:rPr>
              <w:t>='P0</w:t>
            </w:r>
            <w:r w:rsidR="00732DFF">
              <w:rPr>
                <w:color w:val="000000"/>
              </w:rPr>
              <w:t>332</w:t>
            </w:r>
            <w:r w:rsidRPr="008F1213">
              <w:rPr>
                <w:color w:val="000000"/>
              </w:rPr>
              <w:t>’</w:t>
            </w:r>
          </w:p>
        </w:tc>
      </w:tr>
      <w:tr w:rsidR="00D204B4" w14:paraId="38D20E06" w14:textId="77777777" w:rsidTr="00046DC5">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4204A238" w14:textId="77777777" w:rsidR="00D204B4" w:rsidRPr="00C42AE9" w:rsidRDefault="00D204B4" w:rsidP="00046DC5">
            <w:pPr>
              <w:pStyle w:val="reporttable"/>
              <w:keepNext w:val="0"/>
              <w:keepLines w:val="0"/>
            </w:pPr>
            <w:r w:rsidRPr="008F1213">
              <w:rPr>
                <w:color w:val="000000"/>
              </w:rPr>
              <w:t>From Stage2 Role Code</w:t>
            </w:r>
          </w:p>
        </w:tc>
        <w:tc>
          <w:tcPr>
            <w:tcW w:w="4111" w:type="dxa"/>
            <w:gridSpan w:val="2"/>
          </w:tcPr>
          <w:p w14:paraId="46D01C14" w14:textId="77777777" w:rsidR="00D204B4" w:rsidRPr="00C42AE9" w:rsidRDefault="00D204B4" w:rsidP="00046DC5">
            <w:pPr>
              <w:pStyle w:val="reporttable"/>
              <w:keepNext w:val="0"/>
              <w:keepLines w:val="0"/>
            </w:pPr>
            <w:r w:rsidRPr="008F1213">
              <w:rPr>
                <w:color w:val="000000"/>
              </w:rPr>
              <w:t>=’G’</w:t>
            </w:r>
          </w:p>
        </w:tc>
      </w:tr>
      <w:tr w:rsidR="00D204B4" w14:paraId="07FEB543" w14:textId="77777777" w:rsidTr="00046DC5">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6D70BF17" w14:textId="77777777" w:rsidR="00D204B4" w:rsidRPr="00C42AE9" w:rsidRDefault="00D204B4" w:rsidP="00046DC5">
            <w:pPr>
              <w:pStyle w:val="reporttable"/>
              <w:keepNext w:val="0"/>
              <w:keepLines w:val="0"/>
            </w:pPr>
            <w:r w:rsidRPr="008F1213">
              <w:rPr>
                <w:color w:val="000000"/>
              </w:rPr>
              <w:t>From Stage2 Participant Id</w:t>
            </w:r>
          </w:p>
        </w:tc>
        <w:tc>
          <w:tcPr>
            <w:tcW w:w="4111" w:type="dxa"/>
            <w:gridSpan w:val="2"/>
          </w:tcPr>
          <w:p w14:paraId="195FB711" w14:textId="77777777" w:rsidR="00D204B4" w:rsidRPr="00C42AE9" w:rsidRDefault="00D204B4" w:rsidP="00046DC5">
            <w:pPr>
              <w:pStyle w:val="reporttable"/>
              <w:keepNext w:val="0"/>
              <w:keepLines w:val="0"/>
            </w:pPr>
            <w:r w:rsidRPr="008F1213">
              <w:rPr>
                <w:color w:val="000000"/>
              </w:rPr>
              <w:t>='CAPG''</w:t>
            </w:r>
          </w:p>
        </w:tc>
      </w:tr>
      <w:tr w:rsidR="00D204B4" w14:paraId="3E27CA43" w14:textId="77777777" w:rsidTr="00046DC5">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517C73A7" w14:textId="77777777" w:rsidR="00D204B4" w:rsidRPr="00C42AE9" w:rsidRDefault="00D204B4" w:rsidP="00046DC5">
            <w:pPr>
              <w:pStyle w:val="reporttable"/>
              <w:keepNext w:val="0"/>
              <w:keepLines w:val="0"/>
            </w:pPr>
            <w:r w:rsidRPr="008F1213">
              <w:rPr>
                <w:color w:val="000000"/>
              </w:rPr>
              <w:t>To Stage2 Role Code</w:t>
            </w:r>
          </w:p>
        </w:tc>
        <w:tc>
          <w:tcPr>
            <w:tcW w:w="4111" w:type="dxa"/>
            <w:gridSpan w:val="2"/>
          </w:tcPr>
          <w:p w14:paraId="2E6D9CDE" w14:textId="77777777" w:rsidR="00D204B4" w:rsidRPr="00C42AE9" w:rsidRDefault="00D204B4" w:rsidP="00046DC5">
            <w:pPr>
              <w:pStyle w:val="reporttable"/>
              <w:keepNext w:val="0"/>
              <w:keepLines w:val="0"/>
            </w:pPr>
            <w:r w:rsidRPr="008F1213">
              <w:rPr>
                <w:color w:val="000000"/>
              </w:rPr>
              <w:t>='F'</w:t>
            </w:r>
          </w:p>
        </w:tc>
      </w:tr>
      <w:tr w:rsidR="00D204B4" w14:paraId="5A47E76F" w14:textId="77777777" w:rsidTr="00046DC5">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17874F79" w14:textId="77777777" w:rsidR="00D204B4" w:rsidRPr="00C42AE9" w:rsidRDefault="00D204B4" w:rsidP="00046DC5">
            <w:pPr>
              <w:pStyle w:val="reporttable"/>
              <w:keepNext w:val="0"/>
              <w:keepLines w:val="0"/>
            </w:pPr>
            <w:r w:rsidRPr="008F1213">
              <w:rPr>
                <w:color w:val="000000"/>
              </w:rPr>
              <w:t>To Stage2 Participant Id</w:t>
            </w:r>
          </w:p>
        </w:tc>
        <w:tc>
          <w:tcPr>
            <w:tcW w:w="4111" w:type="dxa"/>
            <w:gridSpan w:val="2"/>
          </w:tcPr>
          <w:p w14:paraId="3D009459" w14:textId="77777777" w:rsidR="00D204B4" w:rsidRPr="00C42AE9" w:rsidRDefault="00D204B4" w:rsidP="00046DC5">
            <w:pPr>
              <w:pStyle w:val="reporttable"/>
              <w:keepNext w:val="0"/>
              <w:keepLines w:val="0"/>
            </w:pPr>
            <w:r w:rsidRPr="008F1213">
              <w:rPr>
                <w:color w:val="000000"/>
              </w:rPr>
              <w:t>= Id allocated to SAA by Stage 2</w:t>
            </w:r>
          </w:p>
        </w:tc>
      </w:tr>
      <w:tr w:rsidR="00D204B4" w14:paraId="6FEE1DFD" w14:textId="77777777" w:rsidTr="00046DC5">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138663A5" w14:textId="77777777" w:rsidR="00D204B4" w:rsidRPr="00C42AE9" w:rsidRDefault="00D204B4" w:rsidP="00046DC5">
            <w:pPr>
              <w:pStyle w:val="reporttable"/>
              <w:keepNext w:val="0"/>
              <w:keepLines w:val="0"/>
            </w:pPr>
            <w:r w:rsidRPr="008F1213">
              <w:rPr>
                <w:color w:val="000000"/>
              </w:rPr>
              <w:t>Creation Time</w:t>
            </w:r>
          </w:p>
        </w:tc>
        <w:tc>
          <w:tcPr>
            <w:tcW w:w="4111" w:type="dxa"/>
            <w:gridSpan w:val="2"/>
          </w:tcPr>
          <w:p w14:paraId="25A96E03" w14:textId="77777777" w:rsidR="00D204B4" w:rsidRPr="00C42AE9" w:rsidRDefault="00D204B4" w:rsidP="00046DC5">
            <w:pPr>
              <w:pStyle w:val="reporttable"/>
              <w:keepNext w:val="0"/>
              <w:keepLines w:val="0"/>
            </w:pPr>
          </w:p>
        </w:tc>
      </w:tr>
      <w:tr w:rsidR="00D204B4" w14:paraId="2254E628" w14:textId="77777777" w:rsidTr="00046DC5">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1D0155E5" w14:textId="77777777" w:rsidR="00D204B4" w:rsidRPr="00C42AE9" w:rsidRDefault="00D204B4" w:rsidP="00046DC5">
            <w:pPr>
              <w:pStyle w:val="reporttable"/>
              <w:keepNext w:val="0"/>
              <w:keepLines w:val="0"/>
            </w:pPr>
            <w:r w:rsidRPr="008F1213">
              <w:rPr>
                <w:color w:val="000000"/>
              </w:rPr>
              <w:t>Sending Application Id</w:t>
            </w:r>
          </w:p>
        </w:tc>
        <w:tc>
          <w:tcPr>
            <w:tcW w:w="4111" w:type="dxa"/>
            <w:gridSpan w:val="2"/>
          </w:tcPr>
          <w:p w14:paraId="5748E3B8" w14:textId="77777777" w:rsidR="00D204B4" w:rsidRPr="00C42AE9" w:rsidRDefault="00D204B4" w:rsidP="00046DC5">
            <w:pPr>
              <w:pStyle w:val="reporttable"/>
              <w:keepNext w:val="0"/>
              <w:keepLines w:val="0"/>
            </w:pPr>
            <w:r w:rsidRPr="008F1213">
              <w:rPr>
                <w:color w:val="000000"/>
              </w:rPr>
              <w:t>=NULL</w:t>
            </w:r>
          </w:p>
        </w:tc>
      </w:tr>
      <w:tr w:rsidR="00D204B4" w14:paraId="1DC9BCB6" w14:textId="77777777" w:rsidTr="00046DC5">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2E0E5DFB" w14:textId="77777777" w:rsidR="00D204B4" w:rsidRPr="00C42AE9" w:rsidRDefault="00D204B4" w:rsidP="00046DC5">
            <w:pPr>
              <w:pStyle w:val="reporttable"/>
              <w:keepNext w:val="0"/>
              <w:keepLines w:val="0"/>
            </w:pPr>
            <w:r w:rsidRPr="008F1213">
              <w:rPr>
                <w:color w:val="000000"/>
              </w:rPr>
              <w:t>Receiving Application Id</w:t>
            </w:r>
          </w:p>
        </w:tc>
        <w:tc>
          <w:tcPr>
            <w:tcW w:w="4111" w:type="dxa"/>
            <w:gridSpan w:val="2"/>
          </w:tcPr>
          <w:p w14:paraId="78382AAA" w14:textId="77777777" w:rsidR="00D204B4" w:rsidRPr="00C42AE9" w:rsidRDefault="00D204B4" w:rsidP="00046DC5">
            <w:pPr>
              <w:pStyle w:val="reporttable"/>
              <w:keepNext w:val="0"/>
              <w:keepLines w:val="0"/>
            </w:pPr>
            <w:r w:rsidRPr="008F1213">
              <w:rPr>
                <w:color w:val="000000"/>
              </w:rPr>
              <w:t>=NULL</w:t>
            </w:r>
          </w:p>
        </w:tc>
      </w:tr>
      <w:tr w:rsidR="00D204B4" w14:paraId="08F9A354" w14:textId="77777777" w:rsidTr="00046DC5">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5F595CD2" w14:textId="77777777" w:rsidR="00D204B4" w:rsidRPr="00C42AE9" w:rsidRDefault="00D204B4" w:rsidP="00046DC5">
            <w:pPr>
              <w:pStyle w:val="reporttable"/>
              <w:keepNext w:val="0"/>
              <w:keepLines w:val="0"/>
            </w:pPr>
            <w:r w:rsidRPr="008F1213">
              <w:rPr>
                <w:color w:val="000000"/>
              </w:rPr>
              <w:t>Broadcast</w:t>
            </w:r>
          </w:p>
        </w:tc>
        <w:tc>
          <w:tcPr>
            <w:tcW w:w="4111" w:type="dxa"/>
            <w:gridSpan w:val="2"/>
          </w:tcPr>
          <w:p w14:paraId="024AC1CE" w14:textId="77777777" w:rsidR="00D204B4" w:rsidRPr="00C42AE9" w:rsidRDefault="00D204B4" w:rsidP="00046DC5">
            <w:pPr>
              <w:pStyle w:val="reporttable"/>
              <w:keepNext w:val="0"/>
              <w:keepLines w:val="0"/>
            </w:pPr>
            <w:r w:rsidRPr="008F1213">
              <w:rPr>
                <w:color w:val="000000"/>
              </w:rPr>
              <w:t>=NULL</w:t>
            </w:r>
          </w:p>
        </w:tc>
      </w:tr>
      <w:tr w:rsidR="00D204B4" w14:paraId="46B42428" w14:textId="77777777" w:rsidTr="00046DC5">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Borders>
              <w:bottom w:val="single" w:sz="12" w:space="0" w:color="000000"/>
            </w:tcBorders>
          </w:tcPr>
          <w:p w14:paraId="6BFB766D" w14:textId="77777777" w:rsidR="00D204B4" w:rsidRPr="00C42AE9" w:rsidRDefault="00D204B4" w:rsidP="00046DC5">
            <w:pPr>
              <w:pStyle w:val="reporttable"/>
              <w:keepNext w:val="0"/>
              <w:keepLines w:val="0"/>
            </w:pPr>
            <w:r w:rsidRPr="008F1213">
              <w:rPr>
                <w:color w:val="000000"/>
              </w:rPr>
              <w:t>Test Data Flag</w:t>
            </w:r>
          </w:p>
        </w:tc>
        <w:tc>
          <w:tcPr>
            <w:tcW w:w="4111" w:type="dxa"/>
            <w:gridSpan w:val="2"/>
            <w:tcBorders>
              <w:bottom w:val="single" w:sz="12" w:space="0" w:color="000000"/>
            </w:tcBorders>
          </w:tcPr>
          <w:p w14:paraId="28FB2B2D" w14:textId="77777777" w:rsidR="00D204B4" w:rsidRPr="00C42AE9" w:rsidRDefault="00D204B4" w:rsidP="00046DC5">
            <w:pPr>
              <w:pStyle w:val="reporttable"/>
              <w:keepNext w:val="0"/>
              <w:keepLines w:val="0"/>
            </w:pPr>
            <w:r w:rsidRPr="008F1213">
              <w:rPr>
                <w:color w:val="000000"/>
              </w:rPr>
              <w:t>indicates whether this is live data or test data</w:t>
            </w:r>
          </w:p>
        </w:tc>
      </w:tr>
    </w:tbl>
    <w:p w14:paraId="1D9E112B" w14:textId="77777777" w:rsidR="00D204B4" w:rsidRPr="00D204B4" w:rsidRDefault="00D204B4" w:rsidP="00D204B4"/>
    <w:p w14:paraId="1BE4E44C" w14:textId="71B52249" w:rsidR="00805349" w:rsidRDefault="00805349" w:rsidP="00805349">
      <w:pPr>
        <w:pStyle w:val="Heading2"/>
        <w:keepNext w:val="0"/>
        <w:keepLines w:val="0"/>
        <w:pageBreakBefore/>
      </w:pPr>
      <w:bookmarkStart w:id="3784" w:name="_Toc139455679"/>
      <w:r>
        <w:lastRenderedPageBreak/>
        <w:t xml:space="preserve"> </w:t>
      </w:r>
      <w:bookmarkStart w:id="3785" w:name="_Toc188520738"/>
      <w:bookmarkStart w:id="3786" w:name="_Toc224570513"/>
      <w:r>
        <w:t>SAA-I057: Supplier BM Unit Period Non-Chargeable Demand</w:t>
      </w:r>
      <w:bookmarkEnd w:id="3784"/>
      <w:bookmarkEnd w:id="3785"/>
      <w:bookmarkEnd w:id="3786"/>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709"/>
        <w:gridCol w:w="1229"/>
        <w:gridCol w:w="2882"/>
      </w:tblGrid>
      <w:tr w:rsidR="00805349" w14:paraId="5EBCD0D1" w14:textId="77777777" w:rsidTr="00A7678D">
        <w:tc>
          <w:tcPr>
            <w:tcW w:w="1985" w:type="dxa"/>
            <w:tcBorders>
              <w:top w:val="single" w:sz="12" w:space="0" w:color="auto"/>
            </w:tcBorders>
          </w:tcPr>
          <w:p w14:paraId="3716F367" w14:textId="77777777" w:rsidR="00805349" w:rsidRDefault="00805349" w:rsidP="00A7678D">
            <w:pPr>
              <w:pStyle w:val="reporttable"/>
              <w:keepNext w:val="0"/>
              <w:keepLines w:val="0"/>
            </w:pPr>
            <w:r>
              <w:rPr>
                <w:rFonts w:ascii="Times New Roman Bold" w:hAnsi="Times New Roman Bold"/>
                <w:b/>
              </w:rPr>
              <w:t>Interface ID:</w:t>
            </w:r>
          </w:p>
          <w:p w14:paraId="06848E50" w14:textId="77777777" w:rsidR="00805349" w:rsidRDefault="00805349" w:rsidP="00A7678D">
            <w:pPr>
              <w:pStyle w:val="reporttable"/>
              <w:keepNext w:val="0"/>
              <w:keepLines w:val="0"/>
            </w:pPr>
            <w:r>
              <w:t>SAA-I057</w:t>
            </w:r>
          </w:p>
        </w:tc>
        <w:tc>
          <w:tcPr>
            <w:tcW w:w="1417" w:type="dxa"/>
            <w:tcBorders>
              <w:top w:val="single" w:sz="12" w:space="0" w:color="auto"/>
            </w:tcBorders>
          </w:tcPr>
          <w:p w14:paraId="26544903" w14:textId="77777777" w:rsidR="00805349" w:rsidRDefault="00805349" w:rsidP="00A7678D">
            <w:pPr>
              <w:pStyle w:val="reporttable"/>
              <w:keepNext w:val="0"/>
              <w:keepLines w:val="0"/>
            </w:pPr>
            <w:r>
              <w:rPr>
                <w:rFonts w:ascii="Times New Roman Bold" w:hAnsi="Times New Roman Bold"/>
                <w:b/>
              </w:rPr>
              <w:t>User:</w:t>
            </w:r>
          </w:p>
          <w:p w14:paraId="0A81C98A" w14:textId="77777777" w:rsidR="00805349" w:rsidRDefault="00805349" w:rsidP="00A7678D">
            <w:pPr>
              <w:pStyle w:val="reporttable"/>
              <w:keepNext w:val="0"/>
              <w:keepLines w:val="0"/>
            </w:pPr>
            <w:r>
              <w:t>SAA</w:t>
            </w:r>
          </w:p>
        </w:tc>
        <w:tc>
          <w:tcPr>
            <w:tcW w:w="1938" w:type="dxa"/>
            <w:gridSpan w:val="2"/>
            <w:tcBorders>
              <w:top w:val="single" w:sz="12" w:space="0" w:color="auto"/>
            </w:tcBorders>
          </w:tcPr>
          <w:p w14:paraId="301D779E" w14:textId="77777777" w:rsidR="00805349" w:rsidRDefault="00805349" w:rsidP="00A7678D">
            <w:pPr>
              <w:pStyle w:val="reporttable"/>
              <w:keepNext w:val="0"/>
              <w:keepLines w:val="0"/>
            </w:pPr>
            <w:r>
              <w:rPr>
                <w:rFonts w:ascii="Times New Roman Bold" w:hAnsi="Times New Roman Bold"/>
                <w:b/>
              </w:rPr>
              <w:t>Title:</w:t>
            </w:r>
          </w:p>
          <w:p w14:paraId="7582C2FC" w14:textId="77777777" w:rsidR="00805349" w:rsidRDefault="00805349" w:rsidP="00A7678D">
            <w:pPr>
              <w:pStyle w:val="reporttable"/>
              <w:keepNext w:val="0"/>
              <w:keepLines w:val="0"/>
            </w:pPr>
            <w:r>
              <w:t>Supplier BM Unit Period Non-chargeable Demand</w:t>
            </w:r>
          </w:p>
        </w:tc>
        <w:tc>
          <w:tcPr>
            <w:tcW w:w="2882" w:type="dxa"/>
            <w:tcBorders>
              <w:top w:val="single" w:sz="12" w:space="0" w:color="auto"/>
            </w:tcBorders>
          </w:tcPr>
          <w:p w14:paraId="347F2E8A" w14:textId="77777777" w:rsidR="00805349" w:rsidRDefault="00805349" w:rsidP="00A7678D">
            <w:pPr>
              <w:pStyle w:val="reporttable"/>
              <w:keepNext w:val="0"/>
              <w:keepLines w:val="0"/>
            </w:pPr>
            <w:r>
              <w:rPr>
                <w:rFonts w:ascii="Times New Roman Bold" w:hAnsi="Times New Roman Bold"/>
                <w:b/>
              </w:rPr>
              <w:t>BSC Reference:</w:t>
            </w:r>
          </w:p>
          <w:p w14:paraId="0E293AAE" w14:textId="77777777" w:rsidR="00805349" w:rsidRDefault="00805349" w:rsidP="00A7678D">
            <w:pPr>
              <w:pStyle w:val="reporttable"/>
              <w:keepNext w:val="0"/>
              <w:keepLines w:val="0"/>
            </w:pPr>
            <w:r>
              <w:rPr>
                <w:color w:val="000000"/>
              </w:rPr>
              <w:t>P395</w:t>
            </w:r>
          </w:p>
        </w:tc>
      </w:tr>
      <w:tr w:rsidR="00805349" w14:paraId="24DE56EB" w14:textId="77777777" w:rsidTr="00A7678D">
        <w:tc>
          <w:tcPr>
            <w:tcW w:w="1985" w:type="dxa"/>
          </w:tcPr>
          <w:p w14:paraId="0CA3D731" w14:textId="77777777" w:rsidR="00805349" w:rsidRDefault="00805349" w:rsidP="00A7678D">
            <w:pPr>
              <w:pStyle w:val="reporttable"/>
              <w:keepNext w:val="0"/>
              <w:keepLines w:val="0"/>
            </w:pPr>
            <w:r>
              <w:rPr>
                <w:rFonts w:ascii="Times New Roman Bold" w:hAnsi="Times New Roman Bold"/>
                <w:b/>
              </w:rPr>
              <w:t>Mechanism:</w:t>
            </w:r>
          </w:p>
          <w:p w14:paraId="0483308C" w14:textId="77777777" w:rsidR="00805349" w:rsidRDefault="00805349" w:rsidP="00A7678D">
            <w:pPr>
              <w:pStyle w:val="reporttable"/>
              <w:keepNext w:val="0"/>
              <w:keepLines w:val="0"/>
            </w:pPr>
            <w:r>
              <w:t>Electronic data file transfer, Pool Transfer File Format</w:t>
            </w:r>
          </w:p>
        </w:tc>
        <w:tc>
          <w:tcPr>
            <w:tcW w:w="1417" w:type="dxa"/>
          </w:tcPr>
          <w:p w14:paraId="37EA11BF" w14:textId="77777777" w:rsidR="00805349" w:rsidRDefault="00805349" w:rsidP="00A7678D">
            <w:pPr>
              <w:pStyle w:val="reporttable"/>
              <w:keepNext w:val="0"/>
              <w:keepLines w:val="0"/>
            </w:pPr>
            <w:r>
              <w:rPr>
                <w:rFonts w:ascii="Times New Roman Bold" w:hAnsi="Times New Roman Bold"/>
                <w:b/>
              </w:rPr>
              <w:t>Frequency:</w:t>
            </w:r>
          </w:p>
          <w:p w14:paraId="29B7B0A4" w14:textId="77777777" w:rsidR="00805349" w:rsidRDefault="00805349" w:rsidP="00A7678D">
            <w:pPr>
              <w:pStyle w:val="reporttable"/>
              <w:keepNext w:val="0"/>
              <w:keepLines w:val="0"/>
            </w:pPr>
            <w:r>
              <w:t>For each Settlement Day</w:t>
            </w:r>
          </w:p>
        </w:tc>
        <w:tc>
          <w:tcPr>
            <w:tcW w:w="4820" w:type="dxa"/>
            <w:gridSpan w:val="3"/>
          </w:tcPr>
          <w:p w14:paraId="07005EC5" w14:textId="77777777" w:rsidR="00805349" w:rsidRDefault="00805349" w:rsidP="00A7678D">
            <w:pPr>
              <w:pStyle w:val="reporttable"/>
              <w:keepNext w:val="0"/>
              <w:keepLines w:val="0"/>
            </w:pPr>
            <w:r>
              <w:rPr>
                <w:rFonts w:ascii="Times New Roman Bold" w:hAnsi="Times New Roman Bold"/>
                <w:b/>
              </w:rPr>
              <w:t>Volumes:</w:t>
            </w:r>
          </w:p>
          <w:p w14:paraId="34406137" w14:textId="77777777" w:rsidR="00805349" w:rsidRDefault="00805349" w:rsidP="00A7678D">
            <w:pPr>
              <w:pStyle w:val="reporttable"/>
              <w:keepNext w:val="0"/>
              <w:keepLines w:val="0"/>
            </w:pPr>
            <w:r>
              <w:t>Medium</w:t>
            </w:r>
          </w:p>
        </w:tc>
      </w:tr>
      <w:tr w:rsidR="00805349" w14:paraId="1ACFA5F1" w14:textId="77777777" w:rsidTr="00A767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single" w:sz="12" w:space="0" w:color="000000"/>
              <w:left w:val="single" w:sz="12" w:space="0" w:color="000000"/>
              <w:bottom w:val="nil"/>
              <w:right w:val="single" w:sz="12" w:space="0" w:color="000000"/>
            </w:tcBorders>
          </w:tcPr>
          <w:p w14:paraId="00B94A58" w14:textId="77777777" w:rsidR="00805349" w:rsidRDefault="00805349" w:rsidP="00A7678D">
            <w:pPr>
              <w:ind w:left="0"/>
              <w:rPr>
                <w:b/>
              </w:rPr>
            </w:pPr>
            <w:r>
              <w:rPr>
                <w:rFonts w:ascii="Times New Roman Bold" w:hAnsi="Times New Roman Bold"/>
                <w:b/>
              </w:rPr>
              <w:t>Interface Requirement:</w:t>
            </w:r>
          </w:p>
          <w:p w14:paraId="5F65C4B2" w14:textId="77777777" w:rsidR="00805349" w:rsidRDefault="00805349" w:rsidP="00A7678D">
            <w:pPr>
              <w:pStyle w:val="reporttable"/>
              <w:keepNext w:val="0"/>
              <w:keepLines w:val="0"/>
            </w:pPr>
            <w:r>
              <w:t xml:space="preserve">The SAA shall receive </w:t>
            </w:r>
            <w:r w:rsidRPr="00DA0C53">
              <w:t xml:space="preserve">Supplier BM Unit Period Non-Chargeable Demand </w:t>
            </w:r>
            <w:r>
              <w:t>from the SVAA Service.</w:t>
            </w:r>
          </w:p>
          <w:p w14:paraId="5E37B961" w14:textId="77777777" w:rsidR="00805349" w:rsidRDefault="00805349" w:rsidP="00A7678D">
            <w:pPr>
              <w:pStyle w:val="reporttable"/>
              <w:keepNext w:val="0"/>
              <w:keepLines w:val="0"/>
            </w:pPr>
          </w:p>
        </w:tc>
      </w:tr>
      <w:tr w:rsidR="00805349" w14:paraId="35ACC981" w14:textId="77777777" w:rsidTr="00A767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14:paraId="2B1DD104" w14:textId="77777777" w:rsidR="00805349" w:rsidRDefault="00805349" w:rsidP="00A7678D">
            <w:pPr>
              <w:pStyle w:val="reporttable"/>
              <w:keepNext w:val="0"/>
              <w:keepLines w:val="0"/>
            </w:pPr>
            <w:r>
              <w:t>The data shall include:</w:t>
            </w:r>
          </w:p>
          <w:p w14:paraId="31E83E5A" w14:textId="77777777" w:rsidR="00805349" w:rsidRDefault="00805349" w:rsidP="00A7678D">
            <w:pPr>
              <w:pStyle w:val="reporttable"/>
              <w:keepNext w:val="0"/>
              <w:keepLines w:val="0"/>
            </w:pPr>
          </w:p>
        </w:tc>
      </w:tr>
      <w:tr w:rsidR="00805349" w14:paraId="551EF92D" w14:textId="77777777" w:rsidTr="00A767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14:paraId="40BB264A" w14:textId="77777777" w:rsidR="00805349" w:rsidRPr="00383F44" w:rsidRDefault="00805349" w:rsidP="00A7678D">
            <w:pPr>
              <w:pStyle w:val="reporttable"/>
              <w:keepNext w:val="0"/>
              <w:keepLines w:val="0"/>
              <w:ind w:firstLine="746"/>
              <w:rPr>
                <w:szCs w:val="18"/>
                <w:lang w:val="en-US"/>
              </w:rPr>
            </w:pPr>
            <w:r w:rsidRPr="00383F44">
              <w:rPr>
                <w:szCs w:val="18"/>
                <w:lang w:val="en-US"/>
              </w:rPr>
              <w:t>SSR Run Type</w:t>
            </w:r>
            <w:r>
              <w:rPr>
                <w:szCs w:val="18"/>
                <w:lang w:val="en-US"/>
              </w:rPr>
              <w:t xml:space="preserve"> Id</w:t>
            </w:r>
          </w:p>
          <w:p w14:paraId="66B8C936" w14:textId="032B89C4" w:rsidR="00805349" w:rsidRPr="00383F44" w:rsidRDefault="00805349" w:rsidP="00DF14F5">
            <w:pPr>
              <w:pStyle w:val="reporttable"/>
              <w:keepNext w:val="0"/>
              <w:keepLines w:val="0"/>
              <w:ind w:firstLine="763"/>
              <w:rPr>
                <w:szCs w:val="18"/>
                <w:lang w:val="en-US"/>
              </w:rPr>
            </w:pPr>
            <w:r w:rsidRPr="00383F44">
              <w:rPr>
                <w:szCs w:val="18"/>
                <w:lang w:val="en-US"/>
              </w:rPr>
              <w:t>Settlement Date</w:t>
            </w:r>
          </w:p>
          <w:p w14:paraId="5A0BFEC6" w14:textId="3850DE6C" w:rsidR="00805349" w:rsidRPr="00383F44" w:rsidRDefault="00805349" w:rsidP="00A7678D">
            <w:pPr>
              <w:pStyle w:val="reporttable"/>
              <w:keepNext w:val="0"/>
              <w:keepLines w:val="0"/>
              <w:ind w:firstLine="746"/>
              <w:rPr>
                <w:szCs w:val="18"/>
                <w:lang w:val="en-US"/>
              </w:rPr>
            </w:pPr>
            <w:r>
              <w:rPr>
                <w:szCs w:val="18"/>
                <w:lang w:val="en-US"/>
              </w:rPr>
              <w:t xml:space="preserve"> </w:t>
            </w:r>
            <w:r w:rsidRPr="00383F44">
              <w:rPr>
                <w:szCs w:val="18"/>
                <w:lang w:val="en-US"/>
              </w:rPr>
              <w:t>BM Unit Id</w:t>
            </w:r>
          </w:p>
          <w:p w14:paraId="1939C9D3" w14:textId="1171B440" w:rsidR="00805349" w:rsidRPr="00383F44" w:rsidRDefault="00805349" w:rsidP="00A7678D">
            <w:pPr>
              <w:pStyle w:val="reporttable"/>
              <w:keepNext w:val="0"/>
              <w:keepLines w:val="0"/>
              <w:ind w:firstLine="746"/>
              <w:rPr>
                <w:szCs w:val="18"/>
                <w:lang w:val="en-US"/>
              </w:rPr>
            </w:pPr>
            <w:r>
              <w:rPr>
                <w:szCs w:val="18"/>
                <w:lang w:val="en-US"/>
              </w:rPr>
              <w:t xml:space="preserve"> Settlement Period</w:t>
            </w:r>
          </w:p>
          <w:p w14:paraId="59005999" w14:textId="521CABA7" w:rsidR="00805349" w:rsidRPr="005416CD" w:rsidRDefault="00805349" w:rsidP="00A7678D">
            <w:pPr>
              <w:pStyle w:val="reporttable"/>
              <w:ind w:firstLine="746"/>
              <w:rPr>
                <w:szCs w:val="18"/>
              </w:rPr>
            </w:pPr>
            <w:r>
              <w:rPr>
                <w:szCs w:val="18"/>
              </w:rPr>
              <w:t xml:space="preserve"> Period BM Unit Non-chargeable Demand</w:t>
            </w:r>
          </w:p>
          <w:p w14:paraId="7D7A3A64" w14:textId="77777777" w:rsidR="00805349" w:rsidRDefault="00805349" w:rsidP="00A7678D">
            <w:pPr>
              <w:pStyle w:val="reporttable"/>
              <w:keepNext w:val="0"/>
              <w:keepLines w:val="0"/>
              <w:ind w:firstLine="746"/>
            </w:pPr>
          </w:p>
        </w:tc>
      </w:tr>
      <w:tr w:rsidR="00805349" w14:paraId="540B3A8E" w14:textId="77777777" w:rsidTr="00A767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single" w:sz="12" w:space="0" w:color="000000"/>
              <w:right w:val="single" w:sz="12" w:space="0" w:color="000000"/>
            </w:tcBorders>
          </w:tcPr>
          <w:p w14:paraId="204A0E17" w14:textId="77777777" w:rsidR="00805349" w:rsidRDefault="00805349" w:rsidP="00A7678D">
            <w:pPr>
              <w:pStyle w:val="reporttable"/>
              <w:keepNext w:val="0"/>
              <w:keepLines w:val="0"/>
            </w:pPr>
          </w:p>
        </w:tc>
      </w:tr>
      <w:tr w:rsidR="00805349" w14:paraId="5CAE53C9" w14:textId="77777777" w:rsidTr="00A7678D">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8222" w:type="dxa"/>
            <w:gridSpan w:val="5"/>
          </w:tcPr>
          <w:p w14:paraId="4DD24E40" w14:textId="77777777" w:rsidR="00805349" w:rsidRPr="00C42AE9" w:rsidRDefault="00805349" w:rsidP="00A7678D">
            <w:pPr>
              <w:pStyle w:val="reporttable"/>
              <w:keepNext w:val="0"/>
              <w:keepLines w:val="0"/>
            </w:pPr>
            <w:r w:rsidRPr="00C42AE9">
              <w:rPr>
                <w:rFonts w:ascii="Times New Roman Bold" w:hAnsi="Times New Roman Bold"/>
              </w:rPr>
              <w:t>Physical Interface Details:</w:t>
            </w:r>
          </w:p>
          <w:p w14:paraId="1810BFF9" w14:textId="77777777" w:rsidR="00805349" w:rsidRPr="008F1213" w:rsidRDefault="00805349" w:rsidP="00A7678D">
            <w:pPr>
              <w:pStyle w:val="reporttable"/>
              <w:keepNext w:val="0"/>
              <w:keepLines w:val="0"/>
            </w:pPr>
            <w:r w:rsidRPr="008F1213">
              <w:t>See the physical flow for details, in the Stage 2 tab of the IDD Part 2 spreadsheet.</w:t>
            </w:r>
          </w:p>
          <w:p w14:paraId="55A17B50" w14:textId="77777777" w:rsidR="00805349" w:rsidRPr="008F1213" w:rsidRDefault="00805349" w:rsidP="00A7678D">
            <w:pPr>
              <w:pStyle w:val="reporttable"/>
              <w:keepNext w:val="0"/>
              <w:keepLines w:val="0"/>
            </w:pPr>
          </w:p>
          <w:p w14:paraId="2F048D52" w14:textId="77777777" w:rsidR="00805349" w:rsidRPr="008F1213" w:rsidRDefault="00805349" w:rsidP="00A7678D">
            <w:pPr>
              <w:pStyle w:val="reporttable"/>
              <w:keepNext w:val="0"/>
              <w:keepLines w:val="0"/>
            </w:pPr>
            <w:r w:rsidRPr="008F1213">
              <w:t>ZHD Header information:</w:t>
            </w:r>
          </w:p>
        </w:tc>
      </w:tr>
      <w:tr w:rsidR="00805349" w14:paraId="3D78DAD2" w14:textId="77777777" w:rsidTr="00A7678D">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26D12D6C" w14:textId="77777777" w:rsidR="00805349" w:rsidRPr="00C42AE9" w:rsidRDefault="00805349" w:rsidP="00A7678D">
            <w:pPr>
              <w:pStyle w:val="reporttable"/>
              <w:keepNext w:val="0"/>
              <w:keepLines w:val="0"/>
            </w:pPr>
            <w:r w:rsidRPr="008F1213">
              <w:rPr>
                <w:color w:val="000000"/>
              </w:rPr>
              <w:t>File Identifier</w:t>
            </w:r>
          </w:p>
        </w:tc>
        <w:tc>
          <w:tcPr>
            <w:tcW w:w="4111" w:type="dxa"/>
            <w:gridSpan w:val="2"/>
          </w:tcPr>
          <w:p w14:paraId="41C85530" w14:textId="77777777" w:rsidR="00805349" w:rsidRPr="00C42AE9" w:rsidRDefault="00805349" w:rsidP="00A7678D">
            <w:pPr>
              <w:pStyle w:val="reporttable"/>
              <w:keepNext w:val="0"/>
              <w:keepLines w:val="0"/>
            </w:pPr>
            <w:r w:rsidRPr="008F1213">
              <w:rPr>
                <w:color w:val="000000"/>
              </w:rPr>
              <w:t>same as unique Id part of file name</w:t>
            </w:r>
          </w:p>
        </w:tc>
      </w:tr>
      <w:tr w:rsidR="00805349" w14:paraId="143151BF" w14:textId="77777777" w:rsidTr="00A7678D">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606F6F99" w14:textId="77777777" w:rsidR="00805349" w:rsidRPr="00C42AE9" w:rsidRDefault="00805349" w:rsidP="00A7678D">
            <w:pPr>
              <w:pStyle w:val="reporttable"/>
              <w:keepNext w:val="0"/>
              <w:keepLines w:val="0"/>
            </w:pPr>
            <w:r w:rsidRPr="008F1213">
              <w:rPr>
                <w:color w:val="000000"/>
              </w:rPr>
              <w:t>File Type</w:t>
            </w:r>
          </w:p>
        </w:tc>
        <w:tc>
          <w:tcPr>
            <w:tcW w:w="4111" w:type="dxa"/>
            <w:gridSpan w:val="2"/>
          </w:tcPr>
          <w:p w14:paraId="2E191B19" w14:textId="77777777" w:rsidR="00805349" w:rsidRPr="00C42AE9" w:rsidRDefault="00805349" w:rsidP="00A7678D">
            <w:pPr>
              <w:pStyle w:val="reporttable"/>
              <w:keepNext w:val="0"/>
              <w:keepLines w:val="0"/>
            </w:pPr>
            <w:r>
              <w:rPr>
                <w:color w:val="000000"/>
              </w:rPr>
              <w:t>='P0338</w:t>
            </w:r>
            <w:r w:rsidRPr="008F1213">
              <w:rPr>
                <w:color w:val="000000"/>
              </w:rPr>
              <w:t>’</w:t>
            </w:r>
          </w:p>
        </w:tc>
      </w:tr>
      <w:tr w:rsidR="00805349" w14:paraId="3B9BE731" w14:textId="77777777" w:rsidTr="00A7678D">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4319C0B0" w14:textId="77777777" w:rsidR="00805349" w:rsidRPr="00C42AE9" w:rsidRDefault="00805349" w:rsidP="00A7678D">
            <w:pPr>
              <w:pStyle w:val="reporttable"/>
              <w:keepNext w:val="0"/>
              <w:keepLines w:val="0"/>
            </w:pPr>
            <w:r w:rsidRPr="008F1213">
              <w:rPr>
                <w:color w:val="000000"/>
              </w:rPr>
              <w:t>From Stage2 Role Code</w:t>
            </w:r>
          </w:p>
        </w:tc>
        <w:tc>
          <w:tcPr>
            <w:tcW w:w="4111" w:type="dxa"/>
            <w:gridSpan w:val="2"/>
          </w:tcPr>
          <w:p w14:paraId="4E01F189" w14:textId="77777777" w:rsidR="00805349" w:rsidRPr="00C42AE9" w:rsidRDefault="00805349" w:rsidP="00A7678D">
            <w:pPr>
              <w:pStyle w:val="reporttable"/>
              <w:keepNext w:val="0"/>
              <w:keepLines w:val="0"/>
            </w:pPr>
            <w:r w:rsidRPr="008F1213">
              <w:rPr>
                <w:color w:val="000000"/>
              </w:rPr>
              <w:t>=’G’</w:t>
            </w:r>
          </w:p>
        </w:tc>
      </w:tr>
      <w:tr w:rsidR="00805349" w14:paraId="06B3C094" w14:textId="77777777" w:rsidTr="00A7678D">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67011525" w14:textId="77777777" w:rsidR="00805349" w:rsidRPr="00C42AE9" w:rsidRDefault="00805349" w:rsidP="00A7678D">
            <w:pPr>
              <w:pStyle w:val="reporttable"/>
              <w:keepNext w:val="0"/>
              <w:keepLines w:val="0"/>
            </w:pPr>
            <w:r w:rsidRPr="008F1213">
              <w:rPr>
                <w:color w:val="000000"/>
              </w:rPr>
              <w:t>From Stage2 Participant Id</w:t>
            </w:r>
          </w:p>
        </w:tc>
        <w:tc>
          <w:tcPr>
            <w:tcW w:w="4111" w:type="dxa"/>
            <w:gridSpan w:val="2"/>
          </w:tcPr>
          <w:p w14:paraId="2F951E2F" w14:textId="77777777" w:rsidR="00805349" w:rsidRPr="00C42AE9" w:rsidRDefault="00805349" w:rsidP="00A7678D">
            <w:pPr>
              <w:pStyle w:val="reporttable"/>
              <w:keepNext w:val="0"/>
              <w:keepLines w:val="0"/>
            </w:pPr>
            <w:r w:rsidRPr="008F1213">
              <w:rPr>
                <w:color w:val="000000"/>
              </w:rPr>
              <w:t>='CAPG''</w:t>
            </w:r>
          </w:p>
        </w:tc>
      </w:tr>
      <w:tr w:rsidR="00805349" w14:paraId="5DF1C630" w14:textId="77777777" w:rsidTr="00A7678D">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38EF9687" w14:textId="77777777" w:rsidR="00805349" w:rsidRPr="00C42AE9" w:rsidRDefault="00805349" w:rsidP="00A7678D">
            <w:pPr>
              <w:pStyle w:val="reporttable"/>
              <w:keepNext w:val="0"/>
              <w:keepLines w:val="0"/>
            </w:pPr>
            <w:r w:rsidRPr="008F1213">
              <w:rPr>
                <w:color w:val="000000"/>
              </w:rPr>
              <w:t>To Stage2 Role Code</w:t>
            </w:r>
          </w:p>
        </w:tc>
        <w:tc>
          <w:tcPr>
            <w:tcW w:w="4111" w:type="dxa"/>
            <w:gridSpan w:val="2"/>
          </w:tcPr>
          <w:p w14:paraId="5A6E8BB0" w14:textId="77777777" w:rsidR="00805349" w:rsidRPr="00C42AE9" w:rsidRDefault="00805349" w:rsidP="00A7678D">
            <w:pPr>
              <w:pStyle w:val="reporttable"/>
              <w:keepNext w:val="0"/>
              <w:keepLines w:val="0"/>
            </w:pPr>
            <w:r w:rsidRPr="008F1213">
              <w:rPr>
                <w:color w:val="000000"/>
              </w:rPr>
              <w:t>='F'</w:t>
            </w:r>
          </w:p>
        </w:tc>
      </w:tr>
      <w:tr w:rsidR="00805349" w14:paraId="72A263C7" w14:textId="77777777" w:rsidTr="00A7678D">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1F4D04D1" w14:textId="77777777" w:rsidR="00805349" w:rsidRPr="00C42AE9" w:rsidRDefault="00805349" w:rsidP="00A7678D">
            <w:pPr>
              <w:pStyle w:val="reporttable"/>
              <w:keepNext w:val="0"/>
              <w:keepLines w:val="0"/>
            </w:pPr>
            <w:r w:rsidRPr="008F1213">
              <w:rPr>
                <w:color w:val="000000"/>
              </w:rPr>
              <w:t>To Stage2 Participant Id</w:t>
            </w:r>
          </w:p>
        </w:tc>
        <w:tc>
          <w:tcPr>
            <w:tcW w:w="4111" w:type="dxa"/>
            <w:gridSpan w:val="2"/>
          </w:tcPr>
          <w:p w14:paraId="68BE968C" w14:textId="77777777" w:rsidR="00805349" w:rsidRPr="00C42AE9" w:rsidRDefault="00805349" w:rsidP="00A7678D">
            <w:pPr>
              <w:pStyle w:val="reporttable"/>
              <w:keepNext w:val="0"/>
              <w:keepLines w:val="0"/>
            </w:pPr>
            <w:r w:rsidRPr="008F1213">
              <w:rPr>
                <w:color w:val="000000"/>
              </w:rPr>
              <w:t>= Id allocated to SAA by Stage 2</w:t>
            </w:r>
          </w:p>
        </w:tc>
      </w:tr>
      <w:tr w:rsidR="00805349" w14:paraId="617ADF11" w14:textId="77777777" w:rsidTr="00A7678D">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5ADAD136" w14:textId="77777777" w:rsidR="00805349" w:rsidRPr="00C42AE9" w:rsidRDefault="00805349" w:rsidP="00A7678D">
            <w:pPr>
              <w:pStyle w:val="reporttable"/>
              <w:keepNext w:val="0"/>
              <w:keepLines w:val="0"/>
            </w:pPr>
            <w:r w:rsidRPr="008F1213">
              <w:rPr>
                <w:color w:val="000000"/>
              </w:rPr>
              <w:t>Creation Time</w:t>
            </w:r>
          </w:p>
        </w:tc>
        <w:tc>
          <w:tcPr>
            <w:tcW w:w="4111" w:type="dxa"/>
            <w:gridSpan w:val="2"/>
          </w:tcPr>
          <w:p w14:paraId="1798F1A4" w14:textId="77777777" w:rsidR="00805349" w:rsidRPr="00C42AE9" w:rsidRDefault="00805349" w:rsidP="00A7678D">
            <w:pPr>
              <w:pStyle w:val="reporttable"/>
              <w:keepNext w:val="0"/>
              <w:keepLines w:val="0"/>
            </w:pPr>
          </w:p>
        </w:tc>
      </w:tr>
      <w:tr w:rsidR="00805349" w14:paraId="079A5DAF" w14:textId="77777777" w:rsidTr="00A7678D">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41CC7BBF" w14:textId="77777777" w:rsidR="00805349" w:rsidRPr="00C42AE9" w:rsidRDefault="00805349" w:rsidP="00A7678D">
            <w:pPr>
              <w:pStyle w:val="reporttable"/>
              <w:keepNext w:val="0"/>
              <w:keepLines w:val="0"/>
            </w:pPr>
            <w:r w:rsidRPr="008F1213">
              <w:rPr>
                <w:color w:val="000000"/>
              </w:rPr>
              <w:t>Sending Application Id</w:t>
            </w:r>
          </w:p>
        </w:tc>
        <w:tc>
          <w:tcPr>
            <w:tcW w:w="4111" w:type="dxa"/>
            <w:gridSpan w:val="2"/>
          </w:tcPr>
          <w:p w14:paraId="5CB42FCB" w14:textId="77777777" w:rsidR="00805349" w:rsidRPr="00C42AE9" w:rsidRDefault="00805349" w:rsidP="00A7678D">
            <w:pPr>
              <w:pStyle w:val="reporttable"/>
              <w:keepNext w:val="0"/>
              <w:keepLines w:val="0"/>
            </w:pPr>
            <w:r w:rsidRPr="008F1213">
              <w:rPr>
                <w:color w:val="000000"/>
              </w:rPr>
              <w:t>=NULL</w:t>
            </w:r>
          </w:p>
        </w:tc>
      </w:tr>
      <w:tr w:rsidR="00805349" w14:paraId="7D4D7451" w14:textId="77777777" w:rsidTr="00A7678D">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4808BB5F" w14:textId="77777777" w:rsidR="00805349" w:rsidRPr="00C42AE9" w:rsidRDefault="00805349" w:rsidP="00A7678D">
            <w:pPr>
              <w:pStyle w:val="reporttable"/>
              <w:keepNext w:val="0"/>
              <w:keepLines w:val="0"/>
            </w:pPr>
            <w:r w:rsidRPr="008F1213">
              <w:rPr>
                <w:color w:val="000000"/>
              </w:rPr>
              <w:t>Receiving Application Id</w:t>
            </w:r>
          </w:p>
        </w:tc>
        <w:tc>
          <w:tcPr>
            <w:tcW w:w="4111" w:type="dxa"/>
            <w:gridSpan w:val="2"/>
          </w:tcPr>
          <w:p w14:paraId="1208F937" w14:textId="77777777" w:rsidR="00805349" w:rsidRPr="00C42AE9" w:rsidRDefault="00805349" w:rsidP="00A7678D">
            <w:pPr>
              <w:pStyle w:val="reporttable"/>
              <w:keepNext w:val="0"/>
              <w:keepLines w:val="0"/>
            </w:pPr>
            <w:r w:rsidRPr="008F1213">
              <w:rPr>
                <w:color w:val="000000"/>
              </w:rPr>
              <w:t>=NULL</w:t>
            </w:r>
          </w:p>
        </w:tc>
      </w:tr>
      <w:tr w:rsidR="00805349" w14:paraId="11537945" w14:textId="77777777" w:rsidTr="00A7678D">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1F743041" w14:textId="77777777" w:rsidR="00805349" w:rsidRPr="00C42AE9" w:rsidRDefault="00805349" w:rsidP="00A7678D">
            <w:pPr>
              <w:pStyle w:val="reporttable"/>
              <w:keepNext w:val="0"/>
              <w:keepLines w:val="0"/>
            </w:pPr>
            <w:r w:rsidRPr="008F1213">
              <w:rPr>
                <w:color w:val="000000"/>
              </w:rPr>
              <w:t>Broadcast</w:t>
            </w:r>
          </w:p>
        </w:tc>
        <w:tc>
          <w:tcPr>
            <w:tcW w:w="4111" w:type="dxa"/>
            <w:gridSpan w:val="2"/>
          </w:tcPr>
          <w:p w14:paraId="476BE596" w14:textId="77777777" w:rsidR="00805349" w:rsidRPr="00C42AE9" w:rsidRDefault="00805349" w:rsidP="00A7678D">
            <w:pPr>
              <w:pStyle w:val="reporttable"/>
              <w:keepNext w:val="0"/>
              <w:keepLines w:val="0"/>
            </w:pPr>
            <w:r w:rsidRPr="008F1213">
              <w:rPr>
                <w:color w:val="000000"/>
              </w:rPr>
              <w:t>=NULL</w:t>
            </w:r>
          </w:p>
        </w:tc>
      </w:tr>
      <w:tr w:rsidR="00805349" w14:paraId="3B09CD9E" w14:textId="77777777" w:rsidTr="00A7678D">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Borders>
              <w:bottom w:val="single" w:sz="12" w:space="0" w:color="000000"/>
            </w:tcBorders>
          </w:tcPr>
          <w:p w14:paraId="4A60145F" w14:textId="77777777" w:rsidR="00805349" w:rsidRPr="00C42AE9" w:rsidRDefault="00805349" w:rsidP="00A7678D">
            <w:pPr>
              <w:pStyle w:val="reporttable"/>
              <w:keepNext w:val="0"/>
              <w:keepLines w:val="0"/>
            </w:pPr>
            <w:r w:rsidRPr="008F1213">
              <w:rPr>
                <w:color w:val="000000"/>
              </w:rPr>
              <w:t>Test Data Flag</w:t>
            </w:r>
          </w:p>
        </w:tc>
        <w:tc>
          <w:tcPr>
            <w:tcW w:w="4111" w:type="dxa"/>
            <w:gridSpan w:val="2"/>
            <w:tcBorders>
              <w:bottom w:val="single" w:sz="12" w:space="0" w:color="000000"/>
            </w:tcBorders>
          </w:tcPr>
          <w:p w14:paraId="62FA6537" w14:textId="77777777" w:rsidR="00805349" w:rsidRPr="00C42AE9" w:rsidRDefault="00805349" w:rsidP="00A7678D">
            <w:pPr>
              <w:pStyle w:val="reporttable"/>
              <w:keepNext w:val="0"/>
              <w:keepLines w:val="0"/>
            </w:pPr>
            <w:r w:rsidRPr="008F1213">
              <w:rPr>
                <w:color w:val="000000"/>
              </w:rPr>
              <w:t>indicates whether this is live data or test data</w:t>
            </w:r>
          </w:p>
        </w:tc>
      </w:tr>
    </w:tbl>
    <w:p w14:paraId="25EF298C" w14:textId="77777777" w:rsidR="00C03B37" w:rsidRDefault="00C03B37">
      <w:pPr>
        <w:pStyle w:val="reporttable"/>
        <w:keepNext w:val="0"/>
        <w:keepLines w:val="0"/>
        <w:rPr>
          <w:color w:val="000000"/>
        </w:rPr>
      </w:pPr>
    </w:p>
    <w:p w14:paraId="26D5E427" w14:textId="3DC12432" w:rsidR="006544C3" w:rsidRDefault="006544C3" w:rsidP="006A1D8C">
      <w:pPr>
        <w:pStyle w:val="Heading2"/>
        <w:keepNext w:val="0"/>
        <w:keepLines w:val="0"/>
        <w:pageBreakBefore/>
        <w:rPr>
          <w:rFonts w:ascii="Calibri" w:hAnsi="Calibri"/>
          <w:color w:val="000000"/>
          <w:sz w:val="22"/>
          <w:szCs w:val="22"/>
          <w:shd w:val="clear" w:color="auto" w:fill="FFFFFF"/>
        </w:rPr>
      </w:pPr>
      <w:bookmarkStart w:id="3787" w:name="_Toc188520739"/>
      <w:bookmarkStart w:id="3788" w:name="_Toc473973354"/>
      <w:bookmarkStart w:id="3789" w:name="_Toc474204954"/>
      <w:bookmarkStart w:id="3790" w:name="_Ref474552530"/>
      <w:bookmarkStart w:id="3791" w:name="_Toc258566247"/>
      <w:bookmarkStart w:id="3792" w:name="_Toc490549764"/>
      <w:bookmarkStart w:id="3793" w:name="_Toc505760230"/>
      <w:bookmarkStart w:id="3794" w:name="_Toc511643210"/>
      <w:bookmarkStart w:id="3795" w:name="_Toc531849007"/>
      <w:bookmarkStart w:id="3796" w:name="_Toc532298647"/>
      <w:bookmarkStart w:id="3797" w:name="_Toc16500487"/>
      <w:bookmarkStart w:id="3798" w:name="_Toc16509656"/>
      <w:bookmarkStart w:id="3799" w:name="_Toc30574036"/>
      <w:bookmarkStart w:id="3800" w:name="_Toc224570514"/>
      <w:bookmarkEnd w:id="3710"/>
      <w:r>
        <w:lastRenderedPageBreak/>
        <w:t xml:space="preserve">SAA-I059: </w:t>
      </w:r>
      <w:r w:rsidRPr="006A1D8C">
        <w:t>Supplier BM Unit Period Total Gross Non-Final Demand</w:t>
      </w:r>
      <w:bookmarkEnd w:id="3787"/>
      <w:bookmarkEnd w:id="3800"/>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709"/>
        <w:gridCol w:w="1229"/>
        <w:gridCol w:w="2882"/>
      </w:tblGrid>
      <w:tr w:rsidR="006544C3" w14:paraId="687A53C9" w14:textId="77777777" w:rsidTr="00360990">
        <w:tc>
          <w:tcPr>
            <w:tcW w:w="1985" w:type="dxa"/>
            <w:tcBorders>
              <w:top w:val="single" w:sz="12" w:space="0" w:color="auto"/>
            </w:tcBorders>
          </w:tcPr>
          <w:p w14:paraId="39A8A26E" w14:textId="77777777" w:rsidR="006544C3" w:rsidRDefault="006544C3" w:rsidP="00360990">
            <w:pPr>
              <w:pStyle w:val="reporttable"/>
              <w:keepNext w:val="0"/>
              <w:keepLines w:val="0"/>
            </w:pPr>
            <w:r>
              <w:rPr>
                <w:rFonts w:ascii="Times New Roman Bold" w:hAnsi="Times New Roman Bold"/>
                <w:b/>
              </w:rPr>
              <w:t>Interface ID:</w:t>
            </w:r>
          </w:p>
          <w:p w14:paraId="156C1A60" w14:textId="0DDFEF9A" w:rsidR="006544C3" w:rsidRDefault="006544C3" w:rsidP="00360990">
            <w:pPr>
              <w:pStyle w:val="reporttable"/>
              <w:keepNext w:val="0"/>
              <w:keepLines w:val="0"/>
            </w:pPr>
            <w:r>
              <w:t>SAA-I059</w:t>
            </w:r>
          </w:p>
        </w:tc>
        <w:tc>
          <w:tcPr>
            <w:tcW w:w="1417" w:type="dxa"/>
            <w:tcBorders>
              <w:top w:val="single" w:sz="12" w:space="0" w:color="auto"/>
            </w:tcBorders>
          </w:tcPr>
          <w:p w14:paraId="6F3C8221" w14:textId="77777777" w:rsidR="006544C3" w:rsidRDefault="006544C3" w:rsidP="00360990">
            <w:pPr>
              <w:pStyle w:val="reporttable"/>
              <w:keepNext w:val="0"/>
              <w:keepLines w:val="0"/>
            </w:pPr>
            <w:r>
              <w:rPr>
                <w:rFonts w:ascii="Times New Roman Bold" w:hAnsi="Times New Roman Bold"/>
                <w:b/>
              </w:rPr>
              <w:t>User:</w:t>
            </w:r>
          </w:p>
          <w:p w14:paraId="7F592119" w14:textId="77777777" w:rsidR="006544C3" w:rsidRDefault="006544C3" w:rsidP="00360990">
            <w:pPr>
              <w:pStyle w:val="reporttable"/>
              <w:keepNext w:val="0"/>
              <w:keepLines w:val="0"/>
            </w:pPr>
            <w:r>
              <w:t>SAA</w:t>
            </w:r>
          </w:p>
        </w:tc>
        <w:tc>
          <w:tcPr>
            <w:tcW w:w="1938" w:type="dxa"/>
            <w:gridSpan w:val="2"/>
            <w:tcBorders>
              <w:top w:val="single" w:sz="12" w:space="0" w:color="auto"/>
            </w:tcBorders>
          </w:tcPr>
          <w:p w14:paraId="1957B8B1" w14:textId="77777777" w:rsidR="006544C3" w:rsidRDefault="006544C3" w:rsidP="00360990">
            <w:pPr>
              <w:pStyle w:val="reporttable"/>
              <w:keepNext w:val="0"/>
              <w:keepLines w:val="0"/>
            </w:pPr>
            <w:r>
              <w:rPr>
                <w:rFonts w:ascii="Times New Roman Bold" w:hAnsi="Times New Roman Bold"/>
                <w:b/>
              </w:rPr>
              <w:t>Title:</w:t>
            </w:r>
          </w:p>
          <w:p w14:paraId="55551479" w14:textId="7B8A364E" w:rsidR="006544C3" w:rsidRDefault="003F44B0" w:rsidP="00360990">
            <w:pPr>
              <w:pStyle w:val="reporttable"/>
              <w:keepNext w:val="0"/>
              <w:keepLines w:val="0"/>
            </w:pPr>
            <w:r>
              <w:t xml:space="preserve">Supplier </w:t>
            </w:r>
            <w:r w:rsidRPr="00DA30BC">
              <w:t>BM Unit Period Total Gross Non-Final</w:t>
            </w:r>
          </w:p>
        </w:tc>
        <w:tc>
          <w:tcPr>
            <w:tcW w:w="2882" w:type="dxa"/>
            <w:tcBorders>
              <w:top w:val="single" w:sz="12" w:space="0" w:color="auto"/>
            </w:tcBorders>
          </w:tcPr>
          <w:p w14:paraId="3BFF4C4F" w14:textId="77777777" w:rsidR="006544C3" w:rsidRDefault="006544C3" w:rsidP="00360990">
            <w:pPr>
              <w:pStyle w:val="reporttable"/>
              <w:keepNext w:val="0"/>
              <w:keepLines w:val="0"/>
            </w:pPr>
            <w:r>
              <w:rPr>
                <w:rFonts w:ascii="Times New Roman Bold" w:hAnsi="Times New Roman Bold"/>
                <w:b/>
              </w:rPr>
              <w:t>BSC Reference:</w:t>
            </w:r>
          </w:p>
          <w:p w14:paraId="4C1F512F" w14:textId="2C77A70B" w:rsidR="006544C3" w:rsidRDefault="0065068C" w:rsidP="00360990">
            <w:pPr>
              <w:pStyle w:val="reporttable"/>
              <w:keepNext w:val="0"/>
              <w:keepLines w:val="0"/>
            </w:pPr>
            <w:r>
              <w:rPr>
                <w:color w:val="000000"/>
              </w:rPr>
              <w:t>P415</w:t>
            </w:r>
          </w:p>
        </w:tc>
      </w:tr>
      <w:tr w:rsidR="006544C3" w14:paraId="6ECADE8C" w14:textId="77777777" w:rsidTr="00360990">
        <w:tc>
          <w:tcPr>
            <w:tcW w:w="1985" w:type="dxa"/>
          </w:tcPr>
          <w:p w14:paraId="37ED2C73" w14:textId="77777777" w:rsidR="006544C3" w:rsidRDefault="006544C3" w:rsidP="00360990">
            <w:pPr>
              <w:pStyle w:val="reporttable"/>
              <w:keepNext w:val="0"/>
              <w:keepLines w:val="0"/>
            </w:pPr>
            <w:r>
              <w:rPr>
                <w:rFonts w:ascii="Times New Roman Bold" w:hAnsi="Times New Roman Bold"/>
                <w:b/>
              </w:rPr>
              <w:t>Mechanism:</w:t>
            </w:r>
          </w:p>
          <w:p w14:paraId="20CEF6DF" w14:textId="77777777" w:rsidR="006544C3" w:rsidRDefault="006544C3" w:rsidP="00360990">
            <w:pPr>
              <w:pStyle w:val="reporttable"/>
              <w:keepNext w:val="0"/>
              <w:keepLines w:val="0"/>
            </w:pPr>
            <w:r>
              <w:t>Electronic data file transfer, Pool Transfer File Format</w:t>
            </w:r>
          </w:p>
        </w:tc>
        <w:tc>
          <w:tcPr>
            <w:tcW w:w="1417" w:type="dxa"/>
          </w:tcPr>
          <w:p w14:paraId="3EE17A3D" w14:textId="77777777" w:rsidR="006544C3" w:rsidRDefault="006544C3" w:rsidP="00360990">
            <w:pPr>
              <w:pStyle w:val="reporttable"/>
              <w:keepNext w:val="0"/>
              <w:keepLines w:val="0"/>
            </w:pPr>
            <w:r>
              <w:rPr>
                <w:rFonts w:ascii="Times New Roman Bold" w:hAnsi="Times New Roman Bold"/>
                <w:b/>
              </w:rPr>
              <w:t>Frequency:</w:t>
            </w:r>
          </w:p>
          <w:p w14:paraId="6B1B5CF6" w14:textId="77777777" w:rsidR="006544C3" w:rsidRDefault="006544C3" w:rsidP="00360990">
            <w:pPr>
              <w:pStyle w:val="reporttable"/>
              <w:keepNext w:val="0"/>
              <w:keepLines w:val="0"/>
            </w:pPr>
            <w:r>
              <w:t>For each Settlement Day</w:t>
            </w:r>
          </w:p>
        </w:tc>
        <w:tc>
          <w:tcPr>
            <w:tcW w:w="4820" w:type="dxa"/>
            <w:gridSpan w:val="3"/>
          </w:tcPr>
          <w:p w14:paraId="13CA2B4D" w14:textId="77777777" w:rsidR="006544C3" w:rsidRDefault="006544C3" w:rsidP="00360990">
            <w:pPr>
              <w:pStyle w:val="reporttable"/>
              <w:keepNext w:val="0"/>
              <w:keepLines w:val="0"/>
            </w:pPr>
            <w:r>
              <w:rPr>
                <w:rFonts w:ascii="Times New Roman Bold" w:hAnsi="Times New Roman Bold"/>
                <w:b/>
              </w:rPr>
              <w:t>Volumes:</w:t>
            </w:r>
          </w:p>
          <w:p w14:paraId="4DEBEC08" w14:textId="77777777" w:rsidR="006544C3" w:rsidRDefault="006544C3" w:rsidP="00360990">
            <w:pPr>
              <w:pStyle w:val="reporttable"/>
              <w:keepNext w:val="0"/>
              <w:keepLines w:val="0"/>
            </w:pPr>
            <w:r>
              <w:t>Medium</w:t>
            </w:r>
          </w:p>
        </w:tc>
      </w:tr>
      <w:tr w:rsidR="006544C3" w14:paraId="012525C6" w14:textId="77777777" w:rsidTr="0036099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single" w:sz="12" w:space="0" w:color="000000"/>
              <w:left w:val="single" w:sz="12" w:space="0" w:color="000000"/>
              <w:bottom w:val="nil"/>
              <w:right w:val="single" w:sz="12" w:space="0" w:color="000000"/>
            </w:tcBorders>
          </w:tcPr>
          <w:p w14:paraId="77C8936C" w14:textId="77777777" w:rsidR="006544C3" w:rsidRDefault="006544C3" w:rsidP="00360990">
            <w:pPr>
              <w:ind w:left="0"/>
              <w:rPr>
                <w:b/>
              </w:rPr>
            </w:pPr>
            <w:r>
              <w:rPr>
                <w:rFonts w:ascii="Times New Roman Bold" w:hAnsi="Times New Roman Bold"/>
                <w:b/>
              </w:rPr>
              <w:t>Interface Requirement:</w:t>
            </w:r>
          </w:p>
          <w:p w14:paraId="64CC8C18" w14:textId="1A2D6156" w:rsidR="006544C3" w:rsidRDefault="006544C3" w:rsidP="00360990">
            <w:pPr>
              <w:pStyle w:val="reporttable"/>
              <w:keepNext w:val="0"/>
              <w:keepLines w:val="0"/>
            </w:pPr>
            <w:r>
              <w:t xml:space="preserve">The SAA shall receive </w:t>
            </w:r>
            <w:r w:rsidR="003F44B0">
              <w:t xml:space="preserve">Supplier </w:t>
            </w:r>
            <w:r w:rsidR="00DA30BC" w:rsidRPr="00DA30BC">
              <w:t>BM Unit Period Total Gross Non-Final Demand</w:t>
            </w:r>
            <w:r w:rsidRPr="00DA0C53">
              <w:t xml:space="preserve"> </w:t>
            </w:r>
            <w:r>
              <w:t>from the SVAA Service.</w:t>
            </w:r>
          </w:p>
          <w:p w14:paraId="16276A49" w14:textId="77777777" w:rsidR="006544C3" w:rsidRDefault="006544C3" w:rsidP="00360990">
            <w:pPr>
              <w:pStyle w:val="reporttable"/>
              <w:keepNext w:val="0"/>
              <w:keepLines w:val="0"/>
            </w:pPr>
          </w:p>
        </w:tc>
      </w:tr>
      <w:tr w:rsidR="006544C3" w14:paraId="1CDE4C7A" w14:textId="77777777" w:rsidTr="0036099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14:paraId="0926D9B3" w14:textId="77777777" w:rsidR="006544C3" w:rsidRDefault="006544C3" w:rsidP="00360990">
            <w:pPr>
              <w:pStyle w:val="reporttable"/>
              <w:keepNext w:val="0"/>
              <w:keepLines w:val="0"/>
            </w:pPr>
            <w:r>
              <w:t>The data shall include:</w:t>
            </w:r>
          </w:p>
          <w:p w14:paraId="327A676B" w14:textId="77777777" w:rsidR="006544C3" w:rsidRDefault="006544C3" w:rsidP="00360990">
            <w:pPr>
              <w:pStyle w:val="reporttable"/>
              <w:keepNext w:val="0"/>
              <w:keepLines w:val="0"/>
            </w:pPr>
          </w:p>
        </w:tc>
      </w:tr>
      <w:tr w:rsidR="006544C3" w14:paraId="3CA3A22B" w14:textId="77777777" w:rsidTr="0036099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14:paraId="1728A2ED" w14:textId="77777777" w:rsidR="006544C3" w:rsidRPr="00383F44" w:rsidRDefault="006544C3" w:rsidP="00360990">
            <w:pPr>
              <w:pStyle w:val="reporttable"/>
              <w:keepNext w:val="0"/>
              <w:keepLines w:val="0"/>
              <w:ind w:firstLine="746"/>
              <w:rPr>
                <w:szCs w:val="18"/>
                <w:lang w:val="en-US"/>
              </w:rPr>
            </w:pPr>
            <w:r w:rsidRPr="00383F44">
              <w:rPr>
                <w:szCs w:val="18"/>
                <w:lang w:val="en-US"/>
              </w:rPr>
              <w:t>SSR Run Type</w:t>
            </w:r>
            <w:r>
              <w:rPr>
                <w:szCs w:val="18"/>
                <w:lang w:val="en-US"/>
              </w:rPr>
              <w:t xml:space="preserve"> Id</w:t>
            </w:r>
          </w:p>
          <w:p w14:paraId="0CFF1B94" w14:textId="30F20C8C" w:rsidR="006544C3" w:rsidRPr="00383F44" w:rsidRDefault="00C53299" w:rsidP="00360990">
            <w:pPr>
              <w:pStyle w:val="reporttable"/>
              <w:keepNext w:val="0"/>
              <w:keepLines w:val="0"/>
              <w:ind w:firstLine="746"/>
              <w:rPr>
                <w:szCs w:val="18"/>
                <w:lang w:val="en-US"/>
              </w:rPr>
            </w:pPr>
            <w:r>
              <w:rPr>
                <w:szCs w:val="18"/>
                <w:lang w:val="en-US"/>
              </w:rPr>
              <w:t xml:space="preserve"> </w:t>
            </w:r>
            <w:r w:rsidR="006544C3" w:rsidRPr="00383F44">
              <w:rPr>
                <w:szCs w:val="18"/>
                <w:lang w:val="en-US"/>
              </w:rPr>
              <w:t>Settlement Date</w:t>
            </w:r>
          </w:p>
          <w:p w14:paraId="577818B2" w14:textId="50D81965" w:rsidR="006544C3" w:rsidRDefault="006544C3" w:rsidP="00360990">
            <w:pPr>
              <w:pStyle w:val="reporttable"/>
              <w:keepNext w:val="0"/>
              <w:keepLines w:val="0"/>
              <w:ind w:firstLine="746"/>
              <w:rPr>
                <w:szCs w:val="18"/>
                <w:lang w:val="en-US"/>
              </w:rPr>
            </w:pPr>
            <w:r>
              <w:rPr>
                <w:szCs w:val="18"/>
                <w:lang w:val="en-US"/>
              </w:rPr>
              <w:t xml:space="preserve"> </w:t>
            </w:r>
            <w:r w:rsidR="00DA30BC">
              <w:rPr>
                <w:szCs w:val="18"/>
                <w:lang w:val="en-US"/>
              </w:rPr>
              <w:t>BM Unit ID</w:t>
            </w:r>
          </w:p>
          <w:p w14:paraId="61BC8295" w14:textId="0D531CEC" w:rsidR="00DA30BC" w:rsidRPr="00383F44" w:rsidRDefault="00C53299" w:rsidP="00DF14F5">
            <w:pPr>
              <w:pStyle w:val="reporttable"/>
              <w:keepNext w:val="0"/>
              <w:keepLines w:val="0"/>
              <w:rPr>
                <w:szCs w:val="18"/>
                <w:lang w:val="en-US"/>
              </w:rPr>
            </w:pPr>
            <w:r>
              <w:rPr>
                <w:szCs w:val="18"/>
                <w:lang w:val="en-US"/>
              </w:rPr>
              <w:t xml:space="preserve">                </w:t>
            </w:r>
            <w:r w:rsidR="00DA30BC">
              <w:rPr>
                <w:szCs w:val="18"/>
                <w:lang w:val="en-US"/>
              </w:rPr>
              <w:t>Settlement Period</w:t>
            </w:r>
          </w:p>
          <w:p w14:paraId="35583E8B" w14:textId="48894C6C" w:rsidR="006544C3" w:rsidRPr="005416CD" w:rsidRDefault="006544C3" w:rsidP="00360990">
            <w:pPr>
              <w:pStyle w:val="reporttable"/>
              <w:ind w:firstLine="746"/>
              <w:rPr>
                <w:szCs w:val="18"/>
              </w:rPr>
            </w:pPr>
            <w:r>
              <w:rPr>
                <w:szCs w:val="18"/>
              </w:rPr>
              <w:t xml:space="preserve"> </w:t>
            </w:r>
            <w:r w:rsidR="00DA30BC" w:rsidRPr="00DA30BC">
              <w:rPr>
                <w:szCs w:val="18"/>
              </w:rPr>
              <w:t>BM Unit Period Total Gross Non-Final Demand</w:t>
            </w:r>
          </w:p>
          <w:p w14:paraId="15641C70" w14:textId="77777777" w:rsidR="006544C3" w:rsidRDefault="006544C3" w:rsidP="00360990">
            <w:pPr>
              <w:pStyle w:val="reporttable"/>
              <w:keepNext w:val="0"/>
              <w:keepLines w:val="0"/>
              <w:ind w:firstLine="746"/>
            </w:pPr>
          </w:p>
        </w:tc>
      </w:tr>
      <w:tr w:rsidR="006544C3" w14:paraId="18CF809A" w14:textId="77777777" w:rsidTr="0036099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single" w:sz="12" w:space="0" w:color="000000"/>
              <w:right w:val="single" w:sz="12" w:space="0" w:color="000000"/>
            </w:tcBorders>
          </w:tcPr>
          <w:p w14:paraId="6C912F46" w14:textId="77777777" w:rsidR="006544C3" w:rsidRDefault="006544C3" w:rsidP="00360990">
            <w:pPr>
              <w:pStyle w:val="reporttable"/>
              <w:keepNext w:val="0"/>
              <w:keepLines w:val="0"/>
            </w:pPr>
          </w:p>
        </w:tc>
      </w:tr>
      <w:tr w:rsidR="006544C3" w14:paraId="34FF9C52" w14:textId="77777777" w:rsidTr="00360990">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8222" w:type="dxa"/>
            <w:gridSpan w:val="5"/>
          </w:tcPr>
          <w:p w14:paraId="6B854446" w14:textId="77777777" w:rsidR="006544C3" w:rsidRPr="00C42AE9" w:rsidRDefault="006544C3" w:rsidP="00360990">
            <w:pPr>
              <w:pStyle w:val="reporttable"/>
              <w:keepNext w:val="0"/>
              <w:keepLines w:val="0"/>
            </w:pPr>
            <w:r w:rsidRPr="00C42AE9">
              <w:rPr>
                <w:rFonts w:ascii="Times New Roman Bold" w:hAnsi="Times New Roman Bold"/>
              </w:rPr>
              <w:t>Physical Interface Details:</w:t>
            </w:r>
          </w:p>
          <w:p w14:paraId="72991156" w14:textId="77777777" w:rsidR="006544C3" w:rsidRPr="008F1213" w:rsidRDefault="006544C3" w:rsidP="00360990">
            <w:pPr>
              <w:pStyle w:val="reporttable"/>
              <w:keepNext w:val="0"/>
              <w:keepLines w:val="0"/>
            </w:pPr>
            <w:r w:rsidRPr="008F1213">
              <w:t>See the physical flow for details, in the Stage 2 tab of the IDD Part 2 spreadsheet.</w:t>
            </w:r>
          </w:p>
          <w:p w14:paraId="753AFD43" w14:textId="77777777" w:rsidR="006544C3" w:rsidRPr="008F1213" w:rsidRDefault="006544C3" w:rsidP="00360990">
            <w:pPr>
              <w:pStyle w:val="reporttable"/>
              <w:keepNext w:val="0"/>
              <w:keepLines w:val="0"/>
            </w:pPr>
          </w:p>
          <w:p w14:paraId="7312D844" w14:textId="77777777" w:rsidR="006544C3" w:rsidRPr="008F1213" w:rsidRDefault="006544C3" w:rsidP="00360990">
            <w:pPr>
              <w:pStyle w:val="reporttable"/>
              <w:keepNext w:val="0"/>
              <w:keepLines w:val="0"/>
            </w:pPr>
            <w:r w:rsidRPr="008F1213">
              <w:t>ZHD Header information:</w:t>
            </w:r>
          </w:p>
        </w:tc>
      </w:tr>
      <w:tr w:rsidR="006544C3" w14:paraId="768A8FF4" w14:textId="77777777" w:rsidTr="00360990">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4D1CB3C1" w14:textId="77777777" w:rsidR="006544C3" w:rsidRPr="00C42AE9" w:rsidRDefault="006544C3" w:rsidP="00360990">
            <w:pPr>
              <w:pStyle w:val="reporttable"/>
              <w:keepNext w:val="0"/>
              <w:keepLines w:val="0"/>
            </w:pPr>
            <w:r w:rsidRPr="008F1213">
              <w:rPr>
                <w:color w:val="000000"/>
              </w:rPr>
              <w:t>File Identifier</w:t>
            </w:r>
          </w:p>
        </w:tc>
        <w:tc>
          <w:tcPr>
            <w:tcW w:w="4111" w:type="dxa"/>
            <w:gridSpan w:val="2"/>
          </w:tcPr>
          <w:p w14:paraId="6128D545" w14:textId="77777777" w:rsidR="006544C3" w:rsidRPr="00C42AE9" w:rsidRDefault="006544C3" w:rsidP="00360990">
            <w:pPr>
              <w:pStyle w:val="reporttable"/>
              <w:keepNext w:val="0"/>
              <w:keepLines w:val="0"/>
            </w:pPr>
            <w:r w:rsidRPr="008F1213">
              <w:rPr>
                <w:color w:val="000000"/>
              </w:rPr>
              <w:t>same as unique Id part of file name</w:t>
            </w:r>
          </w:p>
        </w:tc>
      </w:tr>
      <w:tr w:rsidR="006544C3" w14:paraId="35572FDC" w14:textId="77777777" w:rsidTr="00360990">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3CC18651" w14:textId="77777777" w:rsidR="006544C3" w:rsidRPr="00C42AE9" w:rsidRDefault="006544C3" w:rsidP="00360990">
            <w:pPr>
              <w:pStyle w:val="reporttable"/>
              <w:keepNext w:val="0"/>
              <w:keepLines w:val="0"/>
            </w:pPr>
            <w:r w:rsidRPr="008F1213">
              <w:rPr>
                <w:color w:val="000000"/>
              </w:rPr>
              <w:t>File Type</w:t>
            </w:r>
          </w:p>
        </w:tc>
        <w:tc>
          <w:tcPr>
            <w:tcW w:w="4111" w:type="dxa"/>
            <w:gridSpan w:val="2"/>
          </w:tcPr>
          <w:p w14:paraId="674AA2DF" w14:textId="4E78F436" w:rsidR="006544C3" w:rsidRPr="00C42AE9" w:rsidRDefault="006544C3" w:rsidP="00DA30BC">
            <w:pPr>
              <w:pStyle w:val="reporttable"/>
              <w:keepNext w:val="0"/>
              <w:keepLines w:val="0"/>
            </w:pPr>
            <w:r>
              <w:rPr>
                <w:color w:val="000000"/>
              </w:rPr>
              <w:t>='P03</w:t>
            </w:r>
            <w:r w:rsidR="00DA30BC">
              <w:rPr>
                <w:color w:val="000000"/>
              </w:rPr>
              <w:t>40</w:t>
            </w:r>
            <w:r w:rsidRPr="008F1213">
              <w:rPr>
                <w:color w:val="000000"/>
              </w:rPr>
              <w:t>’</w:t>
            </w:r>
          </w:p>
        </w:tc>
      </w:tr>
      <w:tr w:rsidR="006544C3" w14:paraId="035443E4" w14:textId="77777777" w:rsidTr="00360990">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6CD3E582" w14:textId="77777777" w:rsidR="006544C3" w:rsidRPr="00C42AE9" w:rsidRDefault="006544C3" w:rsidP="00360990">
            <w:pPr>
              <w:pStyle w:val="reporttable"/>
              <w:keepNext w:val="0"/>
              <w:keepLines w:val="0"/>
            </w:pPr>
            <w:r w:rsidRPr="008F1213">
              <w:rPr>
                <w:color w:val="000000"/>
              </w:rPr>
              <w:t>From Stage2 Role Code</w:t>
            </w:r>
          </w:p>
        </w:tc>
        <w:tc>
          <w:tcPr>
            <w:tcW w:w="4111" w:type="dxa"/>
            <w:gridSpan w:val="2"/>
          </w:tcPr>
          <w:p w14:paraId="18189D39" w14:textId="77777777" w:rsidR="006544C3" w:rsidRPr="00C42AE9" w:rsidRDefault="006544C3" w:rsidP="00360990">
            <w:pPr>
              <w:pStyle w:val="reporttable"/>
              <w:keepNext w:val="0"/>
              <w:keepLines w:val="0"/>
            </w:pPr>
            <w:r w:rsidRPr="008F1213">
              <w:rPr>
                <w:color w:val="000000"/>
              </w:rPr>
              <w:t>=’G’</w:t>
            </w:r>
          </w:p>
        </w:tc>
      </w:tr>
      <w:tr w:rsidR="006544C3" w14:paraId="0D0EA59A" w14:textId="77777777" w:rsidTr="00360990">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52BD2D70" w14:textId="77777777" w:rsidR="006544C3" w:rsidRPr="00C42AE9" w:rsidRDefault="006544C3" w:rsidP="00360990">
            <w:pPr>
              <w:pStyle w:val="reporttable"/>
              <w:keepNext w:val="0"/>
              <w:keepLines w:val="0"/>
            </w:pPr>
            <w:r w:rsidRPr="008F1213">
              <w:rPr>
                <w:color w:val="000000"/>
              </w:rPr>
              <w:t>From Stage2 Participant Id</w:t>
            </w:r>
          </w:p>
        </w:tc>
        <w:tc>
          <w:tcPr>
            <w:tcW w:w="4111" w:type="dxa"/>
            <w:gridSpan w:val="2"/>
          </w:tcPr>
          <w:p w14:paraId="3E84F097" w14:textId="77777777" w:rsidR="006544C3" w:rsidRPr="00C42AE9" w:rsidRDefault="006544C3" w:rsidP="00360990">
            <w:pPr>
              <w:pStyle w:val="reporttable"/>
              <w:keepNext w:val="0"/>
              <w:keepLines w:val="0"/>
            </w:pPr>
            <w:r w:rsidRPr="008F1213">
              <w:rPr>
                <w:color w:val="000000"/>
              </w:rPr>
              <w:t>='CAPG''</w:t>
            </w:r>
          </w:p>
        </w:tc>
      </w:tr>
      <w:tr w:rsidR="006544C3" w14:paraId="3542534A" w14:textId="77777777" w:rsidTr="00360990">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05F3C922" w14:textId="77777777" w:rsidR="006544C3" w:rsidRPr="00C42AE9" w:rsidRDefault="006544C3" w:rsidP="00360990">
            <w:pPr>
              <w:pStyle w:val="reporttable"/>
              <w:keepNext w:val="0"/>
              <w:keepLines w:val="0"/>
            </w:pPr>
            <w:r w:rsidRPr="008F1213">
              <w:rPr>
                <w:color w:val="000000"/>
              </w:rPr>
              <w:t>To Stage2 Role Code</w:t>
            </w:r>
          </w:p>
        </w:tc>
        <w:tc>
          <w:tcPr>
            <w:tcW w:w="4111" w:type="dxa"/>
            <w:gridSpan w:val="2"/>
          </w:tcPr>
          <w:p w14:paraId="7477DC10" w14:textId="77777777" w:rsidR="006544C3" w:rsidRPr="00C42AE9" w:rsidRDefault="006544C3" w:rsidP="00360990">
            <w:pPr>
              <w:pStyle w:val="reporttable"/>
              <w:keepNext w:val="0"/>
              <w:keepLines w:val="0"/>
            </w:pPr>
            <w:r w:rsidRPr="008F1213">
              <w:rPr>
                <w:color w:val="000000"/>
              </w:rPr>
              <w:t>='F'</w:t>
            </w:r>
          </w:p>
        </w:tc>
      </w:tr>
      <w:tr w:rsidR="006544C3" w14:paraId="31E94920" w14:textId="77777777" w:rsidTr="00360990">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4C8212ED" w14:textId="77777777" w:rsidR="006544C3" w:rsidRPr="00C42AE9" w:rsidRDefault="006544C3" w:rsidP="00360990">
            <w:pPr>
              <w:pStyle w:val="reporttable"/>
              <w:keepNext w:val="0"/>
              <w:keepLines w:val="0"/>
            </w:pPr>
            <w:r w:rsidRPr="008F1213">
              <w:rPr>
                <w:color w:val="000000"/>
              </w:rPr>
              <w:t>To Stage2 Participant Id</w:t>
            </w:r>
          </w:p>
        </w:tc>
        <w:tc>
          <w:tcPr>
            <w:tcW w:w="4111" w:type="dxa"/>
            <w:gridSpan w:val="2"/>
          </w:tcPr>
          <w:p w14:paraId="351CEE28" w14:textId="77777777" w:rsidR="006544C3" w:rsidRPr="00C42AE9" w:rsidRDefault="006544C3" w:rsidP="00360990">
            <w:pPr>
              <w:pStyle w:val="reporttable"/>
              <w:keepNext w:val="0"/>
              <w:keepLines w:val="0"/>
            </w:pPr>
            <w:r w:rsidRPr="008F1213">
              <w:rPr>
                <w:color w:val="000000"/>
              </w:rPr>
              <w:t>= Id allocated to SAA by Stage 2</w:t>
            </w:r>
          </w:p>
        </w:tc>
      </w:tr>
      <w:tr w:rsidR="006544C3" w14:paraId="3A650D43" w14:textId="77777777" w:rsidTr="00360990">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5DA72D3C" w14:textId="77777777" w:rsidR="006544C3" w:rsidRPr="00C42AE9" w:rsidRDefault="006544C3" w:rsidP="00360990">
            <w:pPr>
              <w:pStyle w:val="reporttable"/>
              <w:keepNext w:val="0"/>
              <w:keepLines w:val="0"/>
            </w:pPr>
            <w:r w:rsidRPr="008F1213">
              <w:rPr>
                <w:color w:val="000000"/>
              </w:rPr>
              <w:t>Creation Time</w:t>
            </w:r>
          </w:p>
        </w:tc>
        <w:tc>
          <w:tcPr>
            <w:tcW w:w="4111" w:type="dxa"/>
            <w:gridSpan w:val="2"/>
          </w:tcPr>
          <w:p w14:paraId="717F441D" w14:textId="77777777" w:rsidR="006544C3" w:rsidRPr="00C42AE9" w:rsidRDefault="006544C3" w:rsidP="00360990">
            <w:pPr>
              <w:pStyle w:val="reporttable"/>
              <w:keepNext w:val="0"/>
              <w:keepLines w:val="0"/>
            </w:pPr>
          </w:p>
        </w:tc>
      </w:tr>
      <w:tr w:rsidR="006544C3" w14:paraId="3B84287E" w14:textId="77777777" w:rsidTr="00360990">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51BA9F93" w14:textId="77777777" w:rsidR="006544C3" w:rsidRPr="00C42AE9" w:rsidRDefault="006544C3" w:rsidP="00360990">
            <w:pPr>
              <w:pStyle w:val="reporttable"/>
              <w:keepNext w:val="0"/>
              <w:keepLines w:val="0"/>
            </w:pPr>
            <w:r w:rsidRPr="008F1213">
              <w:rPr>
                <w:color w:val="000000"/>
              </w:rPr>
              <w:t>Sending Application Id</w:t>
            </w:r>
          </w:p>
        </w:tc>
        <w:tc>
          <w:tcPr>
            <w:tcW w:w="4111" w:type="dxa"/>
            <w:gridSpan w:val="2"/>
          </w:tcPr>
          <w:p w14:paraId="7F88BB3E" w14:textId="77777777" w:rsidR="006544C3" w:rsidRPr="00C42AE9" w:rsidRDefault="006544C3" w:rsidP="00360990">
            <w:pPr>
              <w:pStyle w:val="reporttable"/>
              <w:keepNext w:val="0"/>
              <w:keepLines w:val="0"/>
            </w:pPr>
            <w:r w:rsidRPr="008F1213">
              <w:rPr>
                <w:color w:val="000000"/>
              </w:rPr>
              <w:t>=NULL</w:t>
            </w:r>
          </w:p>
        </w:tc>
      </w:tr>
      <w:tr w:rsidR="006544C3" w14:paraId="10E0077E" w14:textId="77777777" w:rsidTr="00360990">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58124410" w14:textId="77777777" w:rsidR="006544C3" w:rsidRPr="00C42AE9" w:rsidRDefault="006544C3" w:rsidP="00360990">
            <w:pPr>
              <w:pStyle w:val="reporttable"/>
              <w:keepNext w:val="0"/>
              <w:keepLines w:val="0"/>
            </w:pPr>
            <w:r w:rsidRPr="008F1213">
              <w:rPr>
                <w:color w:val="000000"/>
              </w:rPr>
              <w:t>Receiving Application Id</w:t>
            </w:r>
          </w:p>
        </w:tc>
        <w:tc>
          <w:tcPr>
            <w:tcW w:w="4111" w:type="dxa"/>
            <w:gridSpan w:val="2"/>
          </w:tcPr>
          <w:p w14:paraId="4FC9EEEE" w14:textId="77777777" w:rsidR="006544C3" w:rsidRPr="00C42AE9" w:rsidRDefault="006544C3" w:rsidP="00360990">
            <w:pPr>
              <w:pStyle w:val="reporttable"/>
              <w:keepNext w:val="0"/>
              <w:keepLines w:val="0"/>
            </w:pPr>
            <w:r w:rsidRPr="008F1213">
              <w:rPr>
                <w:color w:val="000000"/>
              </w:rPr>
              <w:t>=NULL</w:t>
            </w:r>
          </w:p>
        </w:tc>
      </w:tr>
      <w:tr w:rsidR="006544C3" w14:paraId="54076ADD" w14:textId="77777777" w:rsidTr="00360990">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7D8C16E1" w14:textId="77777777" w:rsidR="006544C3" w:rsidRPr="00C42AE9" w:rsidRDefault="006544C3" w:rsidP="00360990">
            <w:pPr>
              <w:pStyle w:val="reporttable"/>
              <w:keepNext w:val="0"/>
              <w:keepLines w:val="0"/>
            </w:pPr>
            <w:r w:rsidRPr="008F1213">
              <w:rPr>
                <w:color w:val="000000"/>
              </w:rPr>
              <w:t>Broadcast</w:t>
            </w:r>
          </w:p>
        </w:tc>
        <w:tc>
          <w:tcPr>
            <w:tcW w:w="4111" w:type="dxa"/>
            <w:gridSpan w:val="2"/>
          </w:tcPr>
          <w:p w14:paraId="0256B917" w14:textId="77777777" w:rsidR="006544C3" w:rsidRPr="00C42AE9" w:rsidRDefault="006544C3" w:rsidP="00360990">
            <w:pPr>
              <w:pStyle w:val="reporttable"/>
              <w:keepNext w:val="0"/>
              <w:keepLines w:val="0"/>
            </w:pPr>
            <w:r w:rsidRPr="008F1213">
              <w:rPr>
                <w:color w:val="000000"/>
              </w:rPr>
              <w:t>=NULL</w:t>
            </w:r>
          </w:p>
        </w:tc>
      </w:tr>
      <w:tr w:rsidR="006544C3" w14:paraId="5814ED73" w14:textId="77777777" w:rsidTr="00360990">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Borders>
              <w:bottom w:val="single" w:sz="12" w:space="0" w:color="000000"/>
            </w:tcBorders>
          </w:tcPr>
          <w:p w14:paraId="3B9B9361" w14:textId="77777777" w:rsidR="006544C3" w:rsidRPr="00C42AE9" w:rsidRDefault="006544C3" w:rsidP="00360990">
            <w:pPr>
              <w:pStyle w:val="reporttable"/>
              <w:keepNext w:val="0"/>
              <w:keepLines w:val="0"/>
            </w:pPr>
            <w:r w:rsidRPr="008F1213">
              <w:rPr>
                <w:color w:val="000000"/>
              </w:rPr>
              <w:t>Test Data Flag</w:t>
            </w:r>
          </w:p>
        </w:tc>
        <w:tc>
          <w:tcPr>
            <w:tcW w:w="4111" w:type="dxa"/>
            <w:gridSpan w:val="2"/>
            <w:tcBorders>
              <w:bottom w:val="single" w:sz="12" w:space="0" w:color="000000"/>
            </w:tcBorders>
          </w:tcPr>
          <w:p w14:paraId="5A71BAB7" w14:textId="77777777" w:rsidR="006544C3" w:rsidRPr="00C42AE9" w:rsidRDefault="006544C3" w:rsidP="00360990">
            <w:pPr>
              <w:pStyle w:val="reporttable"/>
              <w:keepNext w:val="0"/>
              <w:keepLines w:val="0"/>
            </w:pPr>
            <w:r w:rsidRPr="008F1213">
              <w:rPr>
                <w:color w:val="000000"/>
              </w:rPr>
              <w:t>indicates whether this is live data or test data</w:t>
            </w:r>
          </w:p>
        </w:tc>
      </w:tr>
    </w:tbl>
    <w:p w14:paraId="6FD1A2DB" w14:textId="77777777" w:rsidR="006544C3" w:rsidRPr="006544C3" w:rsidRDefault="006544C3" w:rsidP="006A1D8C">
      <w:pPr>
        <w:ind w:left="0"/>
      </w:pPr>
    </w:p>
    <w:p w14:paraId="666A5C6F" w14:textId="634F08DE" w:rsidR="0065068C" w:rsidRDefault="0065068C" w:rsidP="006A1D8C">
      <w:pPr>
        <w:pStyle w:val="Heading2"/>
        <w:keepNext w:val="0"/>
        <w:keepLines w:val="0"/>
        <w:pageBreakBefore/>
        <w:rPr>
          <w:rFonts w:ascii="Calibri" w:hAnsi="Calibri"/>
          <w:color w:val="000000"/>
          <w:sz w:val="22"/>
          <w:szCs w:val="22"/>
          <w:shd w:val="clear" w:color="auto" w:fill="FFFFFF"/>
        </w:rPr>
      </w:pPr>
      <w:bookmarkStart w:id="3801" w:name="_Toc188520740"/>
      <w:bookmarkStart w:id="3802" w:name="_Toc224570515"/>
      <w:r>
        <w:lastRenderedPageBreak/>
        <w:t xml:space="preserve">SAA-I060: </w:t>
      </w:r>
      <w:r w:rsidRPr="007411B8">
        <w:t>BM Unit Period Deviation Volume</w:t>
      </w:r>
      <w:bookmarkEnd w:id="3801"/>
      <w:bookmarkEnd w:id="3802"/>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709"/>
        <w:gridCol w:w="1229"/>
        <w:gridCol w:w="2882"/>
      </w:tblGrid>
      <w:tr w:rsidR="0065068C" w14:paraId="7C884D85" w14:textId="77777777" w:rsidTr="009456C7">
        <w:tc>
          <w:tcPr>
            <w:tcW w:w="1985" w:type="dxa"/>
            <w:tcBorders>
              <w:top w:val="single" w:sz="12" w:space="0" w:color="auto"/>
            </w:tcBorders>
          </w:tcPr>
          <w:p w14:paraId="18B8E163" w14:textId="77777777" w:rsidR="0065068C" w:rsidRDefault="0065068C" w:rsidP="009456C7">
            <w:pPr>
              <w:pStyle w:val="reporttable"/>
              <w:keepNext w:val="0"/>
              <w:keepLines w:val="0"/>
            </w:pPr>
            <w:r>
              <w:rPr>
                <w:rFonts w:ascii="Times New Roman Bold" w:hAnsi="Times New Roman Bold"/>
                <w:b/>
              </w:rPr>
              <w:t>Interface ID:</w:t>
            </w:r>
          </w:p>
          <w:p w14:paraId="07AB4A7E" w14:textId="69A4A192" w:rsidR="0065068C" w:rsidRDefault="0065068C" w:rsidP="009456C7">
            <w:pPr>
              <w:pStyle w:val="reporttable"/>
              <w:keepNext w:val="0"/>
              <w:keepLines w:val="0"/>
            </w:pPr>
            <w:r>
              <w:t>SAA-I060</w:t>
            </w:r>
          </w:p>
        </w:tc>
        <w:tc>
          <w:tcPr>
            <w:tcW w:w="1417" w:type="dxa"/>
            <w:tcBorders>
              <w:top w:val="single" w:sz="12" w:space="0" w:color="auto"/>
            </w:tcBorders>
          </w:tcPr>
          <w:p w14:paraId="515567BD" w14:textId="77777777" w:rsidR="0065068C" w:rsidRDefault="0065068C" w:rsidP="009456C7">
            <w:pPr>
              <w:pStyle w:val="reporttable"/>
              <w:keepNext w:val="0"/>
              <w:keepLines w:val="0"/>
            </w:pPr>
            <w:r>
              <w:rPr>
                <w:rFonts w:ascii="Times New Roman Bold" w:hAnsi="Times New Roman Bold"/>
                <w:b/>
              </w:rPr>
              <w:t>User:</w:t>
            </w:r>
          </w:p>
          <w:p w14:paraId="54799EB1" w14:textId="77777777" w:rsidR="0065068C" w:rsidRDefault="0065068C" w:rsidP="009456C7">
            <w:pPr>
              <w:pStyle w:val="reporttable"/>
              <w:keepNext w:val="0"/>
              <w:keepLines w:val="0"/>
            </w:pPr>
            <w:r>
              <w:t>SAA</w:t>
            </w:r>
          </w:p>
        </w:tc>
        <w:tc>
          <w:tcPr>
            <w:tcW w:w="1938" w:type="dxa"/>
            <w:gridSpan w:val="2"/>
            <w:tcBorders>
              <w:top w:val="single" w:sz="12" w:space="0" w:color="auto"/>
            </w:tcBorders>
          </w:tcPr>
          <w:p w14:paraId="58C9CEC1" w14:textId="77777777" w:rsidR="0065068C" w:rsidRDefault="0065068C" w:rsidP="009456C7">
            <w:pPr>
              <w:pStyle w:val="reporttable"/>
              <w:keepNext w:val="0"/>
              <w:keepLines w:val="0"/>
            </w:pPr>
            <w:r>
              <w:rPr>
                <w:rFonts w:ascii="Times New Roman Bold" w:hAnsi="Times New Roman Bold"/>
                <w:b/>
              </w:rPr>
              <w:t>Title:</w:t>
            </w:r>
          </w:p>
          <w:p w14:paraId="510DB5E0" w14:textId="6EFE07E5" w:rsidR="0065068C" w:rsidRDefault="0065068C" w:rsidP="009456C7">
            <w:pPr>
              <w:pStyle w:val="reporttable"/>
              <w:keepNext w:val="0"/>
              <w:keepLines w:val="0"/>
            </w:pPr>
            <w:r>
              <w:t>BM Unit Period Deviation Volume</w:t>
            </w:r>
          </w:p>
        </w:tc>
        <w:tc>
          <w:tcPr>
            <w:tcW w:w="2882" w:type="dxa"/>
            <w:tcBorders>
              <w:top w:val="single" w:sz="12" w:space="0" w:color="auto"/>
            </w:tcBorders>
          </w:tcPr>
          <w:p w14:paraId="16074492" w14:textId="77777777" w:rsidR="0065068C" w:rsidRDefault="0065068C" w:rsidP="009456C7">
            <w:pPr>
              <w:pStyle w:val="reporttable"/>
              <w:keepNext w:val="0"/>
              <w:keepLines w:val="0"/>
            </w:pPr>
            <w:r>
              <w:rPr>
                <w:rFonts w:ascii="Times New Roman Bold" w:hAnsi="Times New Roman Bold"/>
                <w:b/>
              </w:rPr>
              <w:t>BSC Reference:</w:t>
            </w:r>
          </w:p>
          <w:p w14:paraId="2FDE419F" w14:textId="7E76E849" w:rsidR="0065068C" w:rsidRDefault="0065068C" w:rsidP="0065068C">
            <w:pPr>
              <w:pStyle w:val="reporttable"/>
              <w:keepNext w:val="0"/>
              <w:keepLines w:val="0"/>
            </w:pPr>
            <w:r>
              <w:rPr>
                <w:color w:val="000000"/>
              </w:rPr>
              <w:t>P415</w:t>
            </w:r>
          </w:p>
        </w:tc>
      </w:tr>
      <w:tr w:rsidR="0065068C" w14:paraId="3D33D6D6" w14:textId="77777777" w:rsidTr="009456C7">
        <w:tc>
          <w:tcPr>
            <w:tcW w:w="1985" w:type="dxa"/>
          </w:tcPr>
          <w:p w14:paraId="1412E294" w14:textId="77777777" w:rsidR="0065068C" w:rsidRDefault="0065068C" w:rsidP="009456C7">
            <w:pPr>
              <w:pStyle w:val="reporttable"/>
              <w:keepNext w:val="0"/>
              <w:keepLines w:val="0"/>
            </w:pPr>
            <w:r>
              <w:rPr>
                <w:rFonts w:ascii="Times New Roman Bold" w:hAnsi="Times New Roman Bold"/>
                <w:b/>
              </w:rPr>
              <w:t>Mechanism:</w:t>
            </w:r>
          </w:p>
          <w:p w14:paraId="338AF39A" w14:textId="77777777" w:rsidR="0065068C" w:rsidRDefault="0065068C" w:rsidP="009456C7">
            <w:pPr>
              <w:pStyle w:val="reporttable"/>
              <w:keepNext w:val="0"/>
              <w:keepLines w:val="0"/>
            </w:pPr>
            <w:r>
              <w:t>Electronic data file transfer, Pool Transfer File Format</w:t>
            </w:r>
          </w:p>
        </w:tc>
        <w:tc>
          <w:tcPr>
            <w:tcW w:w="1417" w:type="dxa"/>
          </w:tcPr>
          <w:p w14:paraId="74B01862" w14:textId="77777777" w:rsidR="0065068C" w:rsidRDefault="0065068C" w:rsidP="009456C7">
            <w:pPr>
              <w:pStyle w:val="reporttable"/>
              <w:keepNext w:val="0"/>
              <w:keepLines w:val="0"/>
            </w:pPr>
            <w:r>
              <w:rPr>
                <w:rFonts w:ascii="Times New Roman Bold" w:hAnsi="Times New Roman Bold"/>
                <w:b/>
              </w:rPr>
              <w:t>Frequency:</w:t>
            </w:r>
          </w:p>
          <w:p w14:paraId="22A465B5" w14:textId="77777777" w:rsidR="0065068C" w:rsidRDefault="0065068C" w:rsidP="009456C7">
            <w:pPr>
              <w:pStyle w:val="reporttable"/>
              <w:keepNext w:val="0"/>
              <w:keepLines w:val="0"/>
            </w:pPr>
            <w:r>
              <w:t>For each Settlement Day</w:t>
            </w:r>
          </w:p>
        </w:tc>
        <w:tc>
          <w:tcPr>
            <w:tcW w:w="4820" w:type="dxa"/>
            <w:gridSpan w:val="3"/>
          </w:tcPr>
          <w:p w14:paraId="17DE9F35" w14:textId="77777777" w:rsidR="0065068C" w:rsidRDefault="0065068C" w:rsidP="009456C7">
            <w:pPr>
              <w:pStyle w:val="reporttable"/>
              <w:keepNext w:val="0"/>
              <w:keepLines w:val="0"/>
            </w:pPr>
            <w:r>
              <w:rPr>
                <w:rFonts w:ascii="Times New Roman Bold" w:hAnsi="Times New Roman Bold"/>
                <w:b/>
              </w:rPr>
              <w:t>Volumes:</w:t>
            </w:r>
          </w:p>
          <w:p w14:paraId="528E6E8C" w14:textId="77777777" w:rsidR="0065068C" w:rsidRDefault="0065068C" w:rsidP="009456C7">
            <w:pPr>
              <w:pStyle w:val="reporttable"/>
              <w:keepNext w:val="0"/>
              <w:keepLines w:val="0"/>
            </w:pPr>
            <w:r>
              <w:t>Medium</w:t>
            </w:r>
          </w:p>
        </w:tc>
      </w:tr>
      <w:tr w:rsidR="0065068C" w14:paraId="17D3199D" w14:textId="77777777" w:rsidTr="009456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single" w:sz="12" w:space="0" w:color="000000"/>
              <w:left w:val="single" w:sz="12" w:space="0" w:color="000000"/>
              <w:bottom w:val="nil"/>
              <w:right w:val="single" w:sz="12" w:space="0" w:color="000000"/>
            </w:tcBorders>
          </w:tcPr>
          <w:p w14:paraId="08C5B1C1" w14:textId="77777777" w:rsidR="0065068C" w:rsidRDefault="0065068C" w:rsidP="009456C7">
            <w:pPr>
              <w:ind w:left="0"/>
              <w:rPr>
                <w:b/>
              </w:rPr>
            </w:pPr>
            <w:r>
              <w:rPr>
                <w:rFonts w:ascii="Times New Roman Bold" w:hAnsi="Times New Roman Bold"/>
                <w:b/>
              </w:rPr>
              <w:t>Interface Requirement:</w:t>
            </w:r>
          </w:p>
          <w:p w14:paraId="2340DCB5" w14:textId="5744C294" w:rsidR="0065068C" w:rsidRDefault="0065068C" w:rsidP="009456C7">
            <w:pPr>
              <w:pStyle w:val="reporttable"/>
              <w:keepNext w:val="0"/>
              <w:keepLines w:val="0"/>
            </w:pPr>
            <w:r>
              <w:t xml:space="preserve">The SAA shall receive </w:t>
            </w:r>
            <w:r w:rsidRPr="00DA30BC">
              <w:t xml:space="preserve">BM Unit Period </w:t>
            </w:r>
            <w:r>
              <w:t>Deviation Volume</w:t>
            </w:r>
            <w:r w:rsidRPr="00DA0C53">
              <w:t xml:space="preserve"> </w:t>
            </w:r>
            <w:r>
              <w:t>from the SVAA Service.</w:t>
            </w:r>
          </w:p>
          <w:p w14:paraId="0A5FC9F3" w14:textId="77777777" w:rsidR="0065068C" w:rsidRDefault="0065068C" w:rsidP="009456C7">
            <w:pPr>
              <w:pStyle w:val="reporttable"/>
              <w:keepNext w:val="0"/>
              <w:keepLines w:val="0"/>
            </w:pPr>
          </w:p>
        </w:tc>
      </w:tr>
      <w:tr w:rsidR="0065068C" w14:paraId="5F2878A1" w14:textId="77777777" w:rsidTr="009456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14:paraId="188A6791" w14:textId="77777777" w:rsidR="0065068C" w:rsidRDefault="0065068C" w:rsidP="009456C7">
            <w:pPr>
              <w:pStyle w:val="reporttable"/>
              <w:keepNext w:val="0"/>
              <w:keepLines w:val="0"/>
            </w:pPr>
            <w:r>
              <w:t>The data shall include:</w:t>
            </w:r>
          </w:p>
          <w:p w14:paraId="10B3DCC0" w14:textId="77777777" w:rsidR="0065068C" w:rsidRDefault="0065068C" w:rsidP="009456C7">
            <w:pPr>
              <w:pStyle w:val="reporttable"/>
              <w:keepNext w:val="0"/>
              <w:keepLines w:val="0"/>
            </w:pPr>
          </w:p>
        </w:tc>
      </w:tr>
      <w:tr w:rsidR="0065068C" w14:paraId="2748456E" w14:textId="77777777" w:rsidTr="009456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14:paraId="2EA8B240" w14:textId="77777777" w:rsidR="0065068C" w:rsidRPr="00383F44" w:rsidRDefault="0065068C" w:rsidP="009456C7">
            <w:pPr>
              <w:pStyle w:val="reporttable"/>
              <w:keepNext w:val="0"/>
              <w:keepLines w:val="0"/>
              <w:ind w:firstLine="746"/>
              <w:rPr>
                <w:szCs w:val="18"/>
                <w:lang w:val="en-US"/>
              </w:rPr>
            </w:pPr>
            <w:r w:rsidRPr="00383F44">
              <w:rPr>
                <w:szCs w:val="18"/>
                <w:lang w:val="en-US"/>
              </w:rPr>
              <w:t>SSR Run Type</w:t>
            </w:r>
            <w:r>
              <w:rPr>
                <w:szCs w:val="18"/>
                <w:lang w:val="en-US"/>
              </w:rPr>
              <w:t xml:space="preserve"> Id</w:t>
            </w:r>
          </w:p>
          <w:p w14:paraId="18CAFB19" w14:textId="56459809" w:rsidR="0065068C" w:rsidRPr="00383F44" w:rsidRDefault="0065068C" w:rsidP="009456C7">
            <w:pPr>
              <w:pStyle w:val="reporttable"/>
              <w:keepNext w:val="0"/>
              <w:keepLines w:val="0"/>
              <w:ind w:firstLine="746"/>
              <w:rPr>
                <w:szCs w:val="18"/>
                <w:lang w:val="en-US"/>
              </w:rPr>
            </w:pPr>
            <w:r w:rsidRPr="00383F44">
              <w:rPr>
                <w:szCs w:val="18"/>
                <w:lang w:val="en-US"/>
              </w:rPr>
              <w:t>Settlement Date</w:t>
            </w:r>
          </w:p>
          <w:p w14:paraId="7A032D9E" w14:textId="46E67214" w:rsidR="0065068C" w:rsidRDefault="0065068C" w:rsidP="009456C7">
            <w:pPr>
              <w:pStyle w:val="reporttable"/>
              <w:keepNext w:val="0"/>
              <w:keepLines w:val="0"/>
              <w:ind w:firstLine="746"/>
              <w:rPr>
                <w:szCs w:val="18"/>
                <w:lang w:val="en-US"/>
              </w:rPr>
            </w:pPr>
            <w:r>
              <w:rPr>
                <w:szCs w:val="18"/>
                <w:lang w:val="en-US"/>
              </w:rPr>
              <w:t>BM Unit ID</w:t>
            </w:r>
          </w:p>
          <w:p w14:paraId="66F9F477" w14:textId="11B336D2" w:rsidR="0065068C" w:rsidRPr="00383F44" w:rsidRDefault="00C53299" w:rsidP="00DF14F5">
            <w:pPr>
              <w:pStyle w:val="reporttable"/>
              <w:keepNext w:val="0"/>
              <w:keepLines w:val="0"/>
              <w:rPr>
                <w:szCs w:val="18"/>
                <w:lang w:val="en-US"/>
              </w:rPr>
            </w:pPr>
            <w:r>
              <w:rPr>
                <w:szCs w:val="18"/>
                <w:lang w:val="en-US"/>
              </w:rPr>
              <w:t xml:space="preserve">             </w:t>
            </w:r>
            <w:r w:rsidR="0065068C">
              <w:rPr>
                <w:szCs w:val="18"/>
                <w:lang w:val="en-US"/>
              </w:rPr>
              <w:t xml:space="preserve"> </w:t>
            </w:r>
            <w:r>
              <w:rPr>
                <w:szCs w:val="18"/>
                <w:lang w:val="en-US"/>
              </w:rPr>
              <w:t xml:space="preserve"> </w:t>
            </w:r>
            <w:r w:rsidR="0065068C">
              <w:rPr>
                <w:szCs w:val="18"/>
                <w:lang w:val="en-US"/>
              </w:rPr>
              <w:t>Settlement Period</w:t>
            </w:r>
          </w:p>
          <w:p w14:paraId="1E2472FE" w14:textId="234AC9B1" w:rsidR="0065068C" w:rsidRPr="005416CD" w:rsidRDefault="0065068C" w:rsidP="009456C7">
            <w:pPr>
              <w:pStyle w:val="reporttable"/>
              <w:ind w:firstLine="746"/>
              <w:rPr>
                <w:szCs w:val="18"/>
              </w:rPr>
            </w:pPr>
            <w:r w:rsidRPr="00DA30BC">
              <w:rPr>
                <w:szCs w:val="18"/>
              </w:rPr>
              <w:t xml:space="preserve">BM Unit </w:t>
            </w:r>
            <w:r>
              <w:rPr>
                <w:szCs w:val="18"/>
              </w:rPr>
              <w:t>Deviation Volume</w:t>
            </w:r>
          </w:p>
          <w:p w14:paraId="775C341D" w14:textId="77777777" w:rsidR="0065068C" w:rsidRDefault="0065068C" w:rsidP="009456C7">
            <w:pPr>
              <w:pStyle w:val="reporttable"/>
              <w:keepNext w:val="0"/>
              <w:keepLines w:val="0"/>
              <w:ind w:firstLine="746"/>
            </w:pPr>
          </w:p>
        </w:tc>
      </w:tr>
      <w:tr w:rsidR="0065068C" w14:paraId="7C51A174" w14:textId="77777777" w:rsidTr="009456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single" w:sz="12" w:space="0" w:color="000000"/>
              <w:right w:val="single" w:sz="12" w:space="0" w:color="000000"/>
            </w:tcBorders>
          </w:tcPr>
          <w:p w14:paraId="1A9C6168" w14:textId="77777777" w:rsidR="0065068C" w:rsidRDefault="0065068C" w:rsidP="009456C7">
            <w:pPr>
              <w:pStyle w:val="reporttable"/>
              <w:keepNext w:val="0"/>
              <w:keepLines w:val="0"/>
            </w:pPr>
          </w:p>
        </w:tc>
      </w:tr>
      <w:tr w:rsidR="0065068C" w14:paraId="0296E75A" w14:textId="77777777" w:rsidTr="009456C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8222" w:type="dxa"/>
            <w:gridSpan w:val="5"/>
          </w:tcPr>
          <w:p w14:paraId="62ABD4B4" w14:textId="77777777" w:rsidR="0065068C" w:rsidRPr="00C42AE9" w:rsidRDefault="0065068C" w:rsidP="009456C7">
            <w:pPr>
              <w:pStyle w:val="reporttable"/>
              <w:keepNext w:val="0"/>
              <w:keepLines w:val="0"/>
            </w:pPr>
            <w:r w:rsidRPr="00C42AE9">
              <w:rPr>
                <w:rFonts w:ascii="Times New Roman Bold" w:hAnsi="Times New Roman Bold"/>
              </w:rPr>
              <w:t>Physical Interface Details:</w:t>
            </w:r>
          </w:p>
          <w:p w14:paraId="750BD714" w14:textId="77777777" w:rsidR="0065068C" w:rsidRPr="008F1213" w:rsidRDefault="0065068C" w:rsidP="009456C7">
            <w:pPr>
              <w:pStyle w:val="reporttable"/>
              <w:keepNext w:val="0"/>
              <w:keepLines w:val="0"/>
            </w:pPr>
            <w:r w:rsidRPr="008F1213">
              <w:t>See the physical flow for details, in the Stage 2 tab of the IDD Part 2 spreadsheet.</w:t>
            </w:r>
          </w:p>
          <w:p w14:paraId="6247045D" w14:textId="77777777" w:rsidR="0065068C" w:rsidRPr="008F1213" w:rsidRDefault="0065068C" w:rsidP="009456C7">
            <w:pPr>
              <w:pStyle w:val="reporttable"/>
              <w:keepNext w:val="0"/>
              <w:keepLines w:val="0"/>
            </w:pPr>
          </w:p>
          <w:p w14:paraId="597F456A" w14:textId="77777777" w:rsidR="0065068C" w:rsidRPr="008F1213" w:rsidRDefault="0065068C" w:rsidP="009456C7">
            <w:pPr>
              <w:pStyle w:val="reporttable"/>
              <w:keepNext w:val="0"/>
              <w:keepLines w:val="0"/>
            </w:pPr>
            <w:r w:rsidRPr="008F1213">
              <w:t>ZHD Header information:</w:t>
            </w:r>
          </w:p>
        </w:tc>
      </w:tr>
      <w:tr w:rsidR="0065068C" w14:paraId="185893C7" w14:textId="77777777" w:rsidTr="009456C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72361420" w14:textId="77777777" w:rsidR="0065068C" w:rsidRPr="00C42AE9" w:rsidRDefault="0065068C" w:rsidP="009456C7">
            <w:pPr>
              <w:pStyle w:val="reporttable"/>
              <w:keepNext w:val="0"/>
              <w:keepLines w:val="0"/>
            </w:pPr>
            <w:r w:rsidRPr="008F1213">
              <w:rPr>
                <w:color w:val="000000"/>
              </w:rPr>
              <w:t>File Identifier</w:t>
            </w:r>
          </w:p>
        </w:tc>
        <w:tc>
          <w:tcPr>
            <w:tcW w:w="4111" w:type="dxa"/>
            <w:gridSpan w:val="2"/>
          </w:tcPr>
          <w:p w14:paraId="1FAF04D1" w14:textId="77777777" w:rsidR="0065068C" w:rsidRPr="00C42AE9" w:rsidRDefault="0065068C" w:rsidP="009456C7">
            <w:pPr>
              <w:pStyle w:val="reporttable"/>
              <w:keepNext w:val="0"/>
              <w:keepLines w:val="0"/>
            </w:pPr>
            <w:r w:rsidRPr="008F1213">
              <w:rPr>
                <w:color w:val="000000"/>
              </w:rPr>
              <w:t>same as unique Id part of file name</w:t>
            </w:r>
          </w:p>
        </w:tc>
      </w:tr>
      <w:tr w:rsidR="0065068C" w14:paraId="5B9359FC" w14:textId="77777777" w:rsidTr="009456C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192A0892" w14:textId="77777777" w:rsidR="0065068C" w:rsidRPr="00C42AE9" w:rsidRDefault="0065068C" w:rsidP="009456C7">
            <w:pPr>
              <w:pStyle w:val="reporttable"/>
              <w:keepNext w:val="0"/>
              <w:keepLines w:val="0"/>
            </w:pPr>
            <w:r w:rsidRPr="008F1213">
              <w:rPr>
                <w:color w:val="000000"/>
              </w:rPr>
              <w:t>File Type</w:t>
            </w:r>
          </w:p>
        </w:tc>
        <w:tc>
          <w:tcPr>
            <w:tcW w:w="4111" w:type="dxa"/>
            <w:gridSpan w:val="2"/>
          </w:tcPr>
          <w:p w14:paraId="7C978341" w14:textId="35D88F54" w:rsidR="0065068C" w:rsidRPr="00C42AE9" w:rsidRDefault="0065068C" w:rsidP="009456C7">
            <w:pPr>
              <w:pStyle w:val="reporttable"/>
              <w:keepNext w:val="0"/>
              <w:keepLines w:val="0"/>
            </w:pPr>
            <w:r>
              <w:rPr>
                <w:color w:val="000000"/>
              </w:rPr>
              <w:t>='P0341</w:t>
            </w:r>
            <w:r w:rsidRPr="008F1213">
              <w:rPr>
                <w:color w:val="000000"/>
              </w:rPr>
              <w:t>’</w:t>
            </w:r>
          </w:p>
        </w:tc>
      </w:tr>
      <w:tr w:rsidR="0065068C" w14:paraId="5225C9AC" w14:textId="77777777" w:rsidTr="009456C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3EEFFEAD" w14:textId="77777777" w:rsidR="0065068C" w:rsidRPr="00C42AE9" w:rsidRDefault="0065068C" w:rsidP="009456C7">
            <w:pPr>
              <w:pStyle w:val="reporttable"/>
              <w:keepNext w:val="0"/>
              <w:keepLines w:val="0"/>
            </w:pPr>
            <w:r w:rsidRPr="008F1213">
              <w:rPr>
                <w:color w:val="000000"/>
              </w:rPr>
              <w:t>From Stage2 Role Code</w:t>
            </w:r>
          </w:p>
        </w:tc>
        <w:tc>
          <w:tcPr>
            <w:tcW w:w="4111" w:type="dxa"/>
            <w:gridSpan w:val="2"/>
          </w:tcPr>
          <w:p w14:paraId="1809FC6E" w14:textId="77777777" w:rsidR="0065068C" w:rsidRPr="00C42AE9" w:rsidRDefault="0065068C" w:rsidP="009456C7">
            <w:pPr>
              <w:pStyle w:val="reporttable"/>
              <w:keepNext w:val="0"/>
              <w:keepLines w:val="0"/>
            </w:pPr>
            <w:r w:rsidRPr="008F1213">
              <w:rPr>
                <w:color w:val="000000"/>
              </w:rPr>
              <w:t>=’G’</w:t>
            </w:r>
          </w:p>
        </w:tc>
      </w:tr>
      <w:tr w:rsidR="0065068C" w14:paraId="1B4CEB51" w14:textId="77777777" w:rsidTr="009456C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0EB6B0CA" w14:textId="77777777" w:rsidR="0065068C" w:rsidRPr="00C42AE9" w:rsidRDefault="0065068C" w:rsidP="009456C7">
            <w:pPr>
              <w:pStyle w:val="reporttable"/>
              <w:keepNext w:val="0"/>
              <w:keepLines w:val="0"/>
            </w:pPr>
            <w:r w:rsidRPr="008F1213">
              <w:rPr>
                <w:color w:val="000000"/>
              </w:rPr>
              <w:t>From Stage2 Participant Id</w:t>
            </w:r>
          </w:p>
        </w:tc>
        <w:tc>
          <w:tcPr>
            <w:tcW w:w="4111" w:type="dxa"/>
            <w:gridSpan w:val="2"/>
          </w:tcPr>
          <w:p w14:paraId="11A8FF0A" w14:textId="77777777" w:rsidR="0065068C" w:rsidRPr="00C42AE9" w:rsidRDefault="0065068C" w:rsidP="009456C7">
            <w:pPr>
              <w:pStyle w:val="reporttable"/>
              <w:keepNext w:val="0"/>
              <w:keepLines w:val="0"/>
            </w:pPr>
            <w:r w:rsidRPr="008F1213">
              <w:rPr>
                <w:color w:val="000000"/>
              </w:rPr>
              <w:t>='CAPG''</w:t>
            </w:r>
          </w:p>
        </w:tc>
      </w:tr>
      <w:tr w:rsidR="0065068C" w14:paraId="5463F387" w14:textId="77777777" w:rsidTr="009456C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70EC3D3E" w14:textId="77777777" w:rsidR="0065068C" w:rsidRPr="00C42AE9" w:rsidRDefault="0065068C" w:rsidP="009456C7">
            <w:pPr>
              <w:pStyle w:val="reporttable"/>
              <w:keepNext w:val="0"/>
              <w:keepLines w:val="0"/>
            </w:pPr>
            <w:r w:rsidRPr="008F1213">
              <w:rPr>
                <w:color w:val="000000"/>
              </w:rPr>
              <w:t>To Stage2 Role Code</w:t>
            </w:r>
          </w:p>
        </w:tc>
        <w:tc>
          <w:tcPr>
            <w:tcW w:w="4111" w:type="dxa"/>
            <w:gridSpan w:val="2"/>
          </w:tcPr>
          <w:p w14:paraId="31F663EB" w14:textId="77777777" w:rsidR="0065068C" w:rsidRPr="00C42AE9" w:rsidRDefault="0065068C" w:rsidP="009456C7">
            <w:pPr>
              <w:pStyle w:val="reporttable"/>
              <w:keepNext w:val="0"/>
              <w:keepLines w:val="0"/>
            </w:pPr>
            <w:r w:rsidRPr="008F1213">
              <w:rPr>
                <w:color w:val="000000"/>
              </w:rPr>
              <w:t>='F'</w:t>
            </w:r>
          </w:p>
        </w:tc>
      </w:tr>
      <w:tr w:rsidR="0065068C" w14:paraId="60C71CB1" w14:textId="77777777" w:rsidTr="009456C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198274FC" w14:textId="77777777" w:rsidR="0065068C" w:rsidRPr="00C42AE9" w:rsidRDefault="0065068C" w:rsidP="009456C7">
            <w:pPr>
              <w:pStyle w:val="reporttable"/>
              <w:keepNext w:val="0"/>
              <w:keepLines w:val="0"/>
            </w:pPr>
            <w:r w:rsidRPr="008F1213">
              <w:rPr>
                <w:color w:val="000000"/>
              </w:rPr>
              <w:t>To Stage2 Participant Id</w:t>
            </w:r>
          </w:p>
        </w:tc>
        <w:tc>
          <w:tcPr>
            <w:tcW w:w="4111" w:type="dxa"/>
            <w:gridSpan w:val="2"/>
          </w:tcPr>
          <w:p w14:paraId="3CCEB373" w14:textId="77777777" w:rsidR="0065068C" w:rsidRPr="00C42AE9" w:rsidRDefault="0065068C" w:rsidP="009456C7">
            <w:pPr>
              <w:pStyle w:val="reporttable"/>
              <w:keepNext w:val="0"/>
              <w:keepLines w:val="0"/>
            </w:pPr>
            <w:r w:rsidRPr="008F1213">
              <w:rPr>
                <w:color w:val="000000"/>
              </w:rPr>
              <w:t>= Id allocated to SAA by Stage 2</w:t>
            </w:r>
          </w:p>
        </w:tc>
      </w:tr>
      <w:tr w:rsidR="0065068C" w14:paraId="49F28AE3" w14:textId="77777777" w:rsidTr="009456C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51A48AF1" w14:textId="77777777" w:rsidR="0065068C" w:rsidRPr="00C42AE9" w:rsidRDefault="0065068C" w:rsidP="009456C7">
            <w:pPr>
              <w:pStyle w:val="reporttable"/>
              <w:keepNext w:val="0"/>
              <w:keepLines w:val="0"/>
            </w:pPr>
            <w:r w:rsidRPr="008F1213">
              <w:rPr>
                <w:color w:val="000000"/>
              </w:rPr>
              <w:t>Creation Time</w:t>
            </w:r>
          </w:p>
        </w:tc>
        <w:tc>
          <w:tcPr>
            <w:tcW w:w="4111" w:type="dxa"/>
            <w:gridSpan w:val="2"/>
          </w:tcPr>
          <w:p w14:paraId="307314D2" w14:textId="77777777" w:rsidR="0065068C" w:rsidRPr="00C42AE9" w:rsidRDefault="0065068C" w:rsidP="009456C7">
            <w:pPr>
              <w:pStyle w:val="reporttable"/>
              <w:keepNext w:val="0"/>
              <w:keepLines w:val="0"/>
            </w:pPr>
          </w:p>
        </w:tc>
      </w:tr>
      <w:tr w:rsidR="0065068C" w14:paraId="27AFF3E8" w14:textId="77777777" w:rsidTr="009456C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78C7150E" w14:textId="77777777" w:rsidR="0065068C" w:rsidRPr="00C42AE9" w:rsidRDefault="0065068C" w:rsidP="009456C7">
            <w:pPr>
              <w:pStyle w:val="reporttable"/>
              <w:keepNext w:val="0"/>
              <w:keepLines w:val="0"/>
            </w:pPr>
            <w:r w:rsidRPr="008F1213">
              <w:rPr>
                <w:color w:val="000000"/>
              </w:rPr>
              <w:t>Sending Application Id</w:t>
            </w:r>
          </w:p>
        </w:tc>
        <w:tc>
          <w:tcPr>
            <w:tcW w:w="4111" w:type="dxa"/>
            <w:gridSpan w:val="2"/>
          </w:tcPr>
          <w:p w14:paraId="087FBE30" w14:textId="77777777" w:rsidR="0065068C" w:rsidRPr="00C42AE9" w:rsidRDefault="0065068C" w:rsidP="009456C7">
            <w:pPr>
              <w:pStyle w:val="reporttable"/>
              <w:keepNext w:val="0"/>
              <w:keepLines w:val="0"/>
            </w:pPr>
            <w:r w:rsidRPr="008F1213">
              <w:rPr>
                <w:color w:val="000000"/>
              </w:rPr>
              <w:t>=NULL</w:t>
            </w:r>
          </w:p>
        </w:tc>
      </w:tr>
      <w:tr w:rsidR="0065068C" w14:paraId="2EC73A81" w14:textId="77777777" w:rsidTr="009456C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242CD52A" w14:textId="77777777" w:rsidR="0065068C" w:rsidRPr="00C42AE9" w:rsidRDefault="0065068C" w:rsidP="009456C7">
            <w:pPr>
              <w:pStyle w:val="reporttable"/>
              <w:keepNext w:val="0"/>
              <w:keepLines w:val="0"/>
            </w:pPr>
            <w:r w:rsidRPr="008F1213">
              <w:rPr>
                <w:color w:val="000000"/>
              </w:rPr>
              <w:t>Receiving Application Id</w:t>
            </w:r>
          </w:p>
        </w:tc>
        <w:tc>
          <w:tcPr>
            <w:tcW w:w="4111" w:type="dxa"/>
            <w:gridSpan w:val="2"/>
          </w:tcPr>
          <w:p w14:paraId="66FA637A" w14:textId="77777777" w:rsidR="0065068C" w:rsidRPr="00C42AE9" w:rsidRDefault="0065068C" w:rsidP="009456C7">
            <w:pPr>
              <w:pStyle w:val="reporttable"/>
              <w:keepNext w:val="0"/>
              <w:keepLines w:val="0"/>
            </w:pPr>
            <w:r w:rsidRPr="008F1213">
              <w:rPr>
                <w:color w:val="000000"/>
              </w:rPr>
              <w:t>=NULL</w:t>
            </w:r>
          </w:p>
        </w:tc>
      </w:tr>
      <w:tr w:rsidR="0065068C" w14:paraId="302B2BA2" w14:textId="77777777" w:rsidTr="009456C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2C1C3205" w14:textId="77777777" w:rsidR="0065068C" w:rsidRPr="00C42AE9" w:rsidRDefault="0065068C" w:rsidP="009456C7">
            <w:pPr>
              <w:pStyle w:val="reporttable"/>
              <w:keepNext w:val="0"/>
              <w:keepLines w:val="0"/>
            </w:pPr>
            <w:r w:rsidRPr="008F1213">
              <w:rPr>
                <w:color w:val="000000"/>
              </w:rPr>
              <w:t>Broadcast</w:t>
            </w:r>
          </w:p>
        </w:tc>
        <w:tc>
          <w:tcPr>
            <w:tcW w:w="4111" w:type="dxa"/>
            <w:gridSpan w:val="2"/>
          </w:tcPr>
          <w:p w14:paraId="50B7A469" w14:textId="77777777" w:rsidR="0065068C" w:rsidRPr="00C42AE9" w:rsidRDefault="0065068C" w:rsidP="009456C7">
            <w:pPr>
              <w:pStyle w:val="reporttable"/>
              <w:keepNext w:val="0"/>
              <w:keepLines w:val="0"/>
            </w:pPr>
            <w:r w:rsidRPr="008F1213">
              <w:rPr>
                <w:color w:val="000000"/>
              </w:rPr>
              <w:t>=NULL</w:t>
            </w:r>
          </w:p>
        </w:tc>
      </w:tr>
      <w:tr w:rsidR="0065068C" w14:paraId="3314D1FD" w14:textId="77777777" w:rsidTr="009456C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Borders>
              <w:bottom w:val="single" w:sz="12" w:space="0" w:color="000000"/>
            </w:tcBorders>
          </w:tcPr>
          <w:p w14:paraId="0335B761" w14:textId="77777777" w:rsidR="0065068C" w:rsidRPr="00C42AE9" w:rsidRDefault="0065068C" w:rsidP="009456C7">
            <w:pPr>
              <w:pStyle w:val="reporttable"/>
              <w:keepNext w:val="0"/>
              <w:keepLines w:val="0"/>
            </w:pPr>
            <w:r w:rsidRPr="008F1213">
              <w:rPr>
                <w:color w:val="000000"/>
              </w:rPr>
              <w:t>Test Data Flag</w:t>
            </w:r>
          </w:p>
        </w:tc>
        <w:tc>
          <w:tcPr>
            <w:tcW w:w="4111" w:type="dxa"/>
            <w:gridSpan w:val="2"/>
            <w:tcBorders>
              <w:bottom w:val="single" w:sz="12" w:space="0" w:color="000000"/>
            </w:tcBorders>
          </w:tcPr>
          <w:p w14:paraId="3EC8A954" w14:textId="77777777" w:rsidR="0065068C" w:rsidRPr="00C42AE9" w:rsidRDefault="0065068C" w:rsidP="009456C7">
            <w:pPr>
              <w:pStyle w:val="reporttable"/>
              <w:keepNext w:val="0"/>
              <w:keepLines w:val="0"/>
            </w:pPr>
            <w:r w:rsidRPr="008F1213">
              <w:rPr>
                <w:color w:val="000000"/>
              </w:rPr>
              <w:t>indicates whether this is live data or test data</w:t>
            </w:r>
          </w:p>
        </w:tc>
      </w:tr>
    </w:tbl>
    <w:p w14:paraId="1560540F" w14:textId="77777777" w:rsidR="0065068C" w:rsidRPr="0065068C" w:rsidRDefault="0065068C" w:rsidP="007411B8">
      <w:pPr>
        <w:ind w:left="0"/>
      </w:pPr>
    </w:p>
    <w:p w14:paraId="631999B4" w14:textId="77777777" w:rsidR="00E20DAF" w:rsidRDefault="00836A33">
      <w:pPr>
        <w:pStyle w:val="Heading1"/>
        <w:keepNext w:val="0"/>
        <w:keepLines w:val="0"/>
        <w:numPr>
          <w:ilvl w:val="0"/>
          <w:numId w:val="2"/>
        </w:numPr>
        <w:spacing w:before="0" w:after="240"/>
        <w:ind w:left="1134" w:hanging="1134"/>
      </w:pPr>
      <w:bookmarkStart w:id="3803" w:name="_Toc188520741"/>
      <w:bookmarkStart w:id="3804" w:name="_Toc224570516"/>
      <w:r>
        <w:lastRenderedPageBreak/>
        <w:t>Interfaces Within BSC Central Systems</w:t>
      </w:r>
      <w:bookmarkEnd w:id="3788"/>
      <w:bookmarkEnd w:id="3789"/>
      <w:bookmarkEnd w:id="3790"/>
      <w:bookmarkEnd w:id="3791"/>
      <w:bookmarkEnd w:id="3792"/>
      <w:bookmarkEnd w:id="3793"/>
      <w:bookmarkEnd w:id="3794"/>
      <w:bookmarkEnd w:id="3795"/>
      <w:bookmarkEnd w:id="3796"/>
      <w:bookmarkEnd w:id="3797"/>
      <w:bookmarkEnd w:id="3798"/>
      <w:bookmarkEnd w:id="3799"/>
      <w:bookmarkEnd w:id="3803"/>
      <w:bookmarkEnd w:id="3804"/>
    </w:p>
    <w:p w14:paraId="682A70EB" w14:textId="77777777" w:rsidR="00E20DAF" w:rsidRDefault="00836A33">
      <w:pPr>
        <w:pStyle w:val="Heading2"/>
        <w:keepNext w:val="0"/>
        <w:keepLines w:val="0"/>
        <w:spacing w:before="0" w:after="240"/>
      </w:pPr>
      <w:bookmarkStart w:id="3805" w:name="_Toc258566248"/>
      <w:bookmarkStart w:id="3806" w:name="_Toc490549765"/>
      <w:bookmarkStart w:id="3807" w:name="_Toc505760231"/>
      <w:bookmarkStart w:id="3808" w:name="_Toc511643211"/>
      <w:bookmarkStart w:id="3809" w:name="_Toc531849008"/>
      <w:bookmarkStart w:id="3810" w:name="_Toc532298648"/>
      <w:bookmarkStart w:id="3811" w:name="_Toc16500488"/>
      <w:bookmarkStart w:id="3812" w:name="_Toc16509657"/>
      <w:bookmarkStart w:id="3813" w:name="_Toc30574037"/>
      <w:bookmarkStart w:id="3814" w:name="_Toc188520742"/>
      <w:bookmarkStart w:id="3815" w:name="_Toc473973363"/>
      <w:bookmarkStart w:id="3816" w:name="_Toc474204962"/>
      <w:bookmarkStart w:id="3817" w:name="_Toc473973355"/>
      <w:bookmarkStart w:id="3818" w:name="_Toc474204955"/>
      <w:bookmarkStart w:id="3819" w:name="_Toc224570517"/>
      <w:r>
        <w:t>BMRA-I001 (input): Registration Data</w:t>
      </w:r>
      <w:bookmarkEnd w:id="3805"/>
      <w:bookmarkEnd w:id="3806"/>
      <w:bookmarkEnd w:id="3807"/>
      <w:bookmarkEnd w:id="3808"/>
      <w:bookmarkEnd w:id="3809"/>
      <w:bookmarkEnd w:id="3810"/>
      <w:bookmarkEnd w:id="3811"/>
      <w:bookmarkEnd w:id="3812"/>
      <w:bookmarkEnd w:id="3813"/>
      <w:bookmarkEnd w:id="3814"/>
      <w:bookmarkEnd w:id="3819"/>
    </w:p>
    <w:p w14:paraId="3F3AE21B" w14:textId="77777777" w:rsidR="00E20DAF" w:rsidRDefault="00836A33">
      <w:r>
        <w:t>See CRA-I013 and CRA-I015 in section 4.</w:t>
      </w:r>
    </w:p>
    <w:p w14:paraId="5100ED84" w14:textId="4A592F03" w:rsidR="00E20DAF" w:rsidRDefault="003322B8">
      <w:pPr>
        <w:pStyle w:val="Heading2"/>
        <w:keepNext w:val="0"/>
        <w:keepLines w:val="0"/>
        <w:spacing w:before="0" w:after="240"/>
      </w:pPr>
      <w:bookmarkStart w:id="3820" w:name="_Toc258566249"/>
      <w:bookmarkStart w:id="3821" w:name="_Toc490549766"/>
      <w:bookmarkStart w:id="3822" w:name="_Toc505760232"/>
      <w:bookmarkStart w:id="3823" w:name="_Toc511643212"/>
      <w:bookmarkStart w:id="3824" w:name="_Toc531849009"/>
      <w:bookmarkStart w:id="3825" w:name="_Toc532298649"/>
      <w:bookmarkStart w:id="3826" w:name="_Toc16500489"/>
      <w:bookmarkStart w:id="3827" w:name="_Toc16509658"/>
      <w:bookmarkStart w:id="3828" w:name="_Toc30574038"/>
      <w:bookmarkStart w:id="3829" w:name="_Toc188520743"/>
      <w:bookmarkStart w:id="3830" w:name="_Toc224570518"/>
      <w:ins w:id="3831" w:author="Ayo Bammeke" w:date="2026-03-02T10:38:00Z" w16du:dateUtc="2026-03-02T10:38:00Z">
        <w:r>
          <w:t>[P499]</w:t>
        </w:r>
      </w:ins>
      <w:r w:rsidR="004E59B2">
        <w:t xml:space="preserve">BMRA-I007 (output) </w:t>
      </w:r>
      <w:r w:rsidR="00836A33">
        <w:t>SAA</w:t>
      </w:r>
      <w:r w:rsidR="00836A33">
        <w:rPr>
          <w:bCs/>
        </w:rPr>
        <w:t>/ECVAA</w:t>
      </w:r>
      <w:r w:rsidR="00836A33">
        <w:t xml:space="preserve"> Balancing Mechanism Data</w:t>
      </w:r>
      <w:bookmarkEnd w:id="3815"/>
      <w:bookmarkEnd w:id="3816"/>
      <w:bookmarkEnd w:id="3820"/>
      <w:bookmarkEnd w:id="3821"/>
      <w:bookmarkEnd w:id="3822"/>
      <w:bookmarkEnd w:id="3823"/>
      <w:bookmarkEnd w:id="3824"/>
      <w:bookmarkEnd w:id="3825"/>
      <w:bookmarkEnd w:id="3826"/>
      <w:bookmarkEnd w:id="3827"/>
      <w:bookmarkEnd w:id="3828"/>
      <w:bookmarkEnd w:id="3829"/>
      <w:bookmarkEnd w:id="3830"/>
    </w:p>
    <w:tbl>
      <w:tblPr>
        <w:tblW w:w="0" w:type="auto"/>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1985"/>
        <w:gridCol w:w="1417"/>
        <w:gridCol w:w="1938"/>
        <w:gridCol w:w="2882"/>
      </w:tblGrid>
      <w:tr w:rsidR="00E20DAF" w14:paraId="5A8EE886" w14:textId="77777777">
        <w:trPr>
          <w:tblHeader/>
        </w:trPr>
        <w:tc>
          <w:tcPr>
            <w:tcW w:w="1985" w:type="dxa"/>
          </w:tcPr>
          <w:p w14:paraId="2BA4B446" w14:textId="77777777" w:rsidR="00E20DAF" w:rsidRDefault="00836A33">
            <w:pPr>
              <w:pStyle w:val="reporttable"/>
              <w:keepNext w:val="0"/>
              <w:keepLines w:val="0"/>
            </w:pPr>
            <w:r>
              <w:t>Interface IDs:</w:t>
            </w:r>
          </w:p>
          <w:p w14:paraId="68A4BAAB" w14:textId="77777777" w:rsidR="00E20DAF" w:rsidRDefault="00836A33">
            <w:pPr>
              <w:pStyle w:val="reporttable"/>
              <w:keepNext w:val="0"/>
              <w:keepLines w:val="0"/>
            </w:pPr>
            <w:r>
              <w:t>From: BMRA-I007</w:t>
            </w:r>
          </w:p>
          <w:p w14:paraId="129A18C7" w14:textId="77777777" w:rsidR="00E20DAF" w:rsidRDefault="00836A33">
            <w:pPr>
              <w:pStyle w:val="reporttable"/>
              <w:keepNext w:val="0"/>
              <w:keepLines w:val="0"/>
            </w:pPr>
            <w:r>
              <w:t xml:space="preserve">To: SAA-I003 </w:t>
            </w:r>
          </w:p>
          <w:p w14:paraId="3CB537ED" w14:textId="77777777" w:rsidR="00E20DAF" w:rsidRDefault="00836A33">
            <w:pPr>
              <w:pStyle w:val="reporttable"/>
              <w:keepNext w:val="0"/>
              <w:keepLines w:val="0"/>
            </w:pPr>
            <w:r>
              <w:t>To: ECVAA-I048</w:t>
            </w:r>
          </w:p>
        </w:tc>
        <w:tc>
          <w:tcPr>
            <w:tcW w:w="1417" w:type="dxa"/>
          </w:tcPr>
          <w:p w14:paraId="0F2F4A54" w14:textId="77777777" w:rsidR="00E20DAF" w:rsidRDefault="00836A33">
            <w:pPr>
              <w:pStyle w:val="reporttable"/>
              <w:keepNext w:val="0"/>
              <w:keepLines w:val="0"/>
            </w:pPr>
            <w:r>
              <w:rPr>
                <w:rFonts w:ascii="Times New Roman Bold" w:hAnsi="Times New Roman Bold"/>
                <w:b/>
              </w:rPr>
              <w:t>User:</w:t>
            </w:r>
          </w:p>
          <w:p w14:paraId="24433A14" w14:textId="77777777" w:rsidR="00E20DAF" w:rsidRDefault="00836A33">
            <w:pPr>
              <w:pStyle w:val="reporttable"/>
              <w:keepNext w:val="0"/>
              <w:keepLines w:val="0"/>
            </w:pPr>
            <w:r>
              <w:t>SAA, ECVAA</w:t>
            </w:r>
          </w:p>
        </w:tc>
        <w:tc>
          <w:tcPr>
            <w:tcW w:w="1938" w:type="dxa"/>
          </w:tcPr>
          <w:p w14:paraId="4217E8A2" w14:textId="77777777" w:rsidR="00E20DAF" w:rsidRDefault="00836A33">
            <w:pPr>
              <w:pStyle w:val="reporttable"/>
              <w:keepNext w:val="0"/>
              <w:keepLines w:val="0"/>
            </w:pPr>
            <w:r>
              <w:rPr>
                <w:color w:val="000000"/>
              </w:rPr>
              <w:t>SAA/ECVAA Balancing Mechanism Data</w:t>
            </w:r>
          </w:p>
        </w:tc>
        <w:tc>
          <w:tcPr>
            <w:tcW w:w="2882" w:type="dxa"/>
          </w:tcPr>
          <w:p w14:paraId="2A4460C0" w14:textId="77777777" w:rsidR="00E20DAF" w:rsidRDefault="00836A33">
            <w:pPr>
              <w:pStyle w:val="reporttable"/>
              <w:keepNext w:val="0"/>
              <w:keepLines w:val="0"/>
            </w:pPr>
            <w:r>
              <w:rPr>
                <w:rFonts w:ascii="Times New Roman Bold" w:hAnsi="Times New Roman Bold"/>
                <w:b/>
              </w:rPr>
              <w:t>BSC Reference:</w:t>
            </w:r>
          </w:p>
          <w:p w14:paraId="1C406DAF" w14:textId="77777777" w:rsidR="00E20DAF" w:rsidRDefault="00836A33">
            <w:pPr>
              <w:pStyle w:val="reporttable"/>
              <w:keepNext w:val="0"/>
              <w:keepLines w:val="0"/>
            </w:pPr>
            <w:r>
              <w:t>RETA SCH: 4, B, 2.4.1</w:t>
            </w:r>
          </w:p>
          <w:p w14:paraId="6EBC946F" w14:textId="77777777" w:rsidR="00E20DAF" w:rsidRDefault="00836A33">
            <w:pPr>
              <w:pStyle w:val="reporttable"/>
              <w:keepNext w:val="0"/>
              <w:keepLines w:val="0"/>
            </w:pPr>
            <w:r>
              <w:t xml:space="preserve">SAA SD: 2.1, A1, </w:t>
            </w:r>
          </w:p>
          <w:p w14:paraId="53975990" w14:textId="77777777" w:rsidR="00E20DAF" w:rsidRDefault="00836A33">
            <w:pPr>
              <w:pStyle w:val="reporttable"/>
              <w:keepNext w:val="0"/>
              <w:keepLines w:val="0"/>
            </w:pPr>
            <w:r>
              <w:t>ITT Query Response Ref R-031</w:t>
            </w:r>
          </w:p>
          <w:p w14:paraId="7053D13C" w14:textId="77777777" w:rsidR="00E20DAF" w:rsidRDefault="00836A33">
            <w:pPr>
              <w:pStyle w:val="reporttable"/>
              <w:keepNext w:val="0"/>
              <w:keepLines w:val="0"/>
            </w:pPr>
            <w:r>
              <w:t>SAA BPM: 3.3, 4.3, 4.4, 4.17, 4.18, P71, P140, P217, P305</w:t>
            </w:r>
          </w:p>
        </w:tc>
      </w:tr>
      <w:tr w:rsidR="00E20DAF" w14:paraId="2B52AA41" w14:textId="77777777">
        <w:tc>
          <w:tcPr>
            <w:tcW w:w="1985" w:type="dxa"/>
          </w:tcPr>
          <w:p w14:paraId="377B5517" w14:textId="77777777" w:rsidR="00E20DAF" w:rsidRDefault="00836A33">
            <w:pPr>
              <w:pStyle w:val="reporttable"/>
              <w:keepNext w:val="0"/>
              <w:keepLines w:val="0"/>
            </w:pPr>
            <w:r>
              <w:rPr>
                <w:rFonts w:ascii="Times New Roman Bold" w:hAnsi="Times New Roman Bold"/>
                <w:b/>
              </w:rPr>
              <w:t>Mechanism:</w:t>
            </w:r>
          </w:p>
          <w:p w14:paraId="117C293A" w14:textId="77777777" w:rsidR="00E20DAF" w:rsidRDefault="00836A33">
            <w:pPr>
              <w:pStyle w:val="reporttable"/>
              <w:keepNext w:val="0"/>
              <w:keepLines w:val="0"/>
            </w:pPr>
            <w:r>
              <w:t xml:space="preserve">BMRA stores the files it receives from the </w:t>
            </w:r>
            <w:r w:rsidR="000F76E1">
              <w:t>NETSO</w:t>
            </w:r>
            <w:r>
              <w:t xml:space="preserve"> in a directory readable by SAA and ECVAA.</w:t>
            </w:r>
          </w:p>
        </w:tc>
        <w:tc>
          <w:tcPr>
            <w:tcW w:w="1417" w:type="dxa"/>
          </w:tcPr>
          <w:p w14:paraId="63464FB0" w14:textId="77777777" w:rsidR="00E20DAF" w:rsidRDefault="00836A33">
            <w:pPr>
              <w:pStyle w:val="reporttable"/>
              <w:keepNext w:val="0"/>
              <w:keepLines w:val="0"/>
            </w:pPr>
            <w:r>
              <w:rPr>
                <w:rFonts w:ascii="Times New Roman Bold" w:hAnsi="Times New Roman Bold"/>
                <w:b/>
              </w:rPr>
              <w:t>Frequency:</w:t>
            </w:r>
          </w:p>
          <w:p w14:paraId="1B6C06EE" w14:textId="77777777" w:rsidR="00E20DAF" w:rsidRDefault="00836A33">
            <w:pPr>
              <w:pStyle w:val="reporttable"/>
              <w:keepNext w:val="0"/>
              <w:keepLines w:val="0"/>
            </w:pPr>
            <w:r>
              <w:t>As required for SAA and ECVAA.</w:t>
            </w:r>
          </w:p>
        </w:tc>
        <w:tc>
          <w:tcPr>
            <w:tcW w:w="4820" w:type="dxa"/>
            <w:gridSpan w:val="2"/>
          </w:tcPr>
          <w:p w14:paraId="1A5292D5" w14:textId="77777777" w:rsidR="00E20DAF" w:rsidRDefault="00836A33">
            <w:pPr>
              <w:pStyle w:val="reporttable"/>
              <w:keepNext w:val="0"/>
              <w:keepLines w:val="0"/>
            </w:pPr>
            <w:r>
              <w:rPr>
                <w:rFonts w:ascii="Times New Roman Bold" w:hAnsi="Times New Roman Bold"/>
                <w:b/>
              </w:rPr>
              <w:t>Volumes:</w:t>
            </w:r>
          </w:p>
          <w:p w14:paraId="6CD7BBF5" w14:textId="11CD51D8" w:rsidR="00E20DAF" w:rsidRDefault="004E59B2">
            <w:pPr>
              <w:pStyle w:val="reporttable"/>
              <w:keepNext w:val="0"/>
              <w:keepLines w:val="0"/>
            </w:pPr>
            <w:r>
              <w:t xml:space="preserve">Between 1000 - 5000 BM units*. </w:t>
            </w:r>
            <w:r w:rsidR="00836A33">
              <w:t>In each settlement period, at least 1 FPN data and 1 Bi</w:t>
            </w:r>
            <w:r w:rsidR="000B1412">
              <w:t>d-Offer Acceptance per BM unit.</w:t>
            </w:r>
            <w:r w:rsidR="00836A33">
              <w:t xml:space="preserve"> At most 10 Bid-Offer Pairs per BM unit (estimated 1000) that receives bids and offers.</w:t>
            </w:r>
          </w:p>
        </w:tc>
      </w:tr>
      <w:tr w:rsidR="00E20DAF" w14:paraId="1FF9D7FD" w14:textId="77777777">
        <w:tc>
          <w:tcPr>
            <w:tcW w:w="8222" w:type="dxa"/>
            <w:gridSpan w:val="4"/>
          </w:tcPr>
          <w:p w14:paraId="1D5A4A05" w14:textId="77777777" w:rsidR="00E20DAF" w:rsidRDefault="00836A33">
            <w:pPr>
              <w:ind w:left="0"/>
              <w:rPr>
                <w:b/>
              </w:rPr>
            </w:pPr>
            <w:r>
              <w:rPr>
                <w:rFonts w:ascii="Times New Roman Bold" w:hAnsi="Times New Roman Bold"/>
                <w:b/>
              </w:rPr>
              <w:t>Interface Requirement:</w:t>
            </w:r>
          </w:p>
          <w:p w14:paraId="2BD66375" w14:textId="77777777" w:rsidR="00E20DAF" w:rsidRDefault="00836A33">
            <w:pPr>
              <w:pStyle w:val="reporttable"/>
              <w:keepNext w:val="0"/>
              <w:keepLines w:val="0"/>
            </w:pPr>
            <w:r>
              <w:t xml:space="preserve">The BMRA Service shall copy all Balancing Mechanism data that was received from the </w:t>
            </w:r>
            <w:r w:rsidR="000F76E1">
              <w:t>NETSO</w:t>
            </w:r>
            <w:r>
              <w:t xml:space="preserve"> on settlement day N to a dire</w:t>
            </w:r>
            <w:r w:rsidR="000B1412">
              <w:t>ctory that is readable by SAA. The SAA</w:t>
            </w:r>
            <w:r>
              <w:t xml:space="preserve"> shall load the data in time for the first (Interim) settlement run for settlement day N. Physical Notification data shall additionally be copied to a directory readable by the ECVAA. </w:t>
            </w:r>
          </w:p>
          <w:p w14:paraId="5AB23779" w14:textId="77777777" w:rsidR="00E20DAF" w:rsidRDefault="00E20DAF">
            <w:pPr>
              <w:pStyle w:val="reporttable"/>
              <w:keepNext w:val="0"/>
              <w:keepLines w:val="0"/>
            </w:pPr>
          </w:p>
          <w:p w14:paraId="0207111A" w14:textId="77777777" w:rsidR="00E20DAF" w:rsidRDefault="00836A33">
            <w:pPr>
              <w:pStyle w:val="reporttable"/>
              <w:keepNext w:val="0"/>
              <w:keepLines w:val="0"/>
            </w:pPr>
            <w:r>
              <w:t>* N.B. Only Physical Notification data will be read by ECVAA.</w:t>
            </w:r>
          </w:p>
          <w:p w14:paraId="6427B463" w14:textId="77777777" w:rsidR="00E20DAF" w:rsidRDefault="00E20DAF">
            <w:pPr>
              <w:pStyle w:val="reporttable"/>
              <w:keepNext w:val="0"/>
              <w:keepLines w:val="0"/>
            </w:pPr>
          </w:p>
          <w:p w14:paraId="62401EAB" w14:textId="25E3F4FD" w:rsidR="00E20DAF" w:rsidRDefault="00836A33">
            <w:pPr>
              <w:pStyle w:val="reporttable"/>
              <w:keepNext w:val="0"/>
              <w:keepLines w:val="0"/>
            </w:pPr>
            <w:r>
              <w:t xml:space="preserve">Balancing mechanism data shall include all data listed in BMRA-I002 that was received from the </w:t>
            </w:r>
            <w:r w:rsidR="000F76E1">
              <w:t>NETSO</w:t>
            </w:r>
            <w:r>
              <w:t xml:space="preserve">, </w:t>
            </w:r>
            <w:r w:rsidR="004E59B2">
              <w:t>i.e.</w:t>
            </w:r>
            <w:r>
              <w:t>:</w:t>
            </w:r>
          </w:p>
          <w:p w14:paraId="50E57BC2" w14:textId="77777777" w:rsidR="00E20DAF" w:rsidRDefault="00E20DAF">
            <w:pPr>
              <w:pStyle w:val="reporttable"/>
              <w:keepNext w:val="0"/>
              <w:keepLines w:val="0"/>
            </w:pPr>
          </w:p>
          <w:p w14:paraId="0EC9A210" w14:textId="77777777" w:rsidR="00E20DAF" w:rsidRPr="00E90F27" w:rsidRDefault="00836A33">
            <w:pPr>
              <w:pStyle w:val="reporttable"/>
              <w:keepNext w:val="0"/>
              <w:keepLines w:val="0"/>
              <w:ind w:left="567"/>
              <w:rPr>
                <w:lang w:val="fr-FR"/>
                <w:rPrChange w:id="3832" w:author="Ayo Bammeke" w:date="2026-03-02T10:34:00Z" w16du:dateUtc="2026-03-02T10:34:00Z">
                  <w:rPr/>
                </w:rPrChange>
              </w:rPr>
            </w:pPr>
            <w:r w:rsidRPr="00E90F27">
              <w:rPr>
                <w:lang w:val="fr-FR"/>
                <w:rPrChange w:id="3833" w:author="Ayo Bammeke" w:date="2026-03-02T10:34:00Z" w16du:dateUtc="2026-03-02T10:34:00Z">
                  <w:rPr/>
                </w:rPrChange>
              </w:rPr>
              <w:t>Physical Notification (PN)</w:t>
            </w:r>
          </w:p>
          <w:p w14:paraId="685AF875" w14:textId="77777777" w:rsidR="00E20DAF" w:rsidRPr="00E90F27" w:rsidRDefault="00836A33">
            <w:pPr>
              <w:pStyle w:val="reporttable"/>
              <w:keepNext w:val="0"/>
              <w:keepLines w:val="0"/>
              <w:ind w:left="567"/>
              <w:rPr>
                <w:lang w:val="fr-FR"/>
                <w:rPrChange w:id="3834" w:author="Ayo Bammeke" w:date="2026-03-02T10:34:00Z" w16du:dateUtc="2026-03-02T10:34:00Z">
                  <w:rPr/>
                </w:rPrChange>
              </w:rPr>
            </w:pPr>
            <w:r w:rsidRPr="00E90F27">
              <w:rPr>
                <w:lang w:val="fr-FR"/>
                <w:rPrChange w:id="3835" w:author="Ayo Bammeke" w:date="2026-03-02T10:34:00Z" w16du:dateUtc="2026-03-02T10:34:00Z">
                  <w:rPr/>
                </w:rPrChange>
              </w:rPr>
              <w:t>Quiescent PN (QPN)</w:t>
            </w:r>
          </w:p>
          <w:p w14:paraId="04FA86A3" w14:textId="77777777" w:rsidR="00E20DAF" w:rsidRDefault="00836A33">
            <w:pPr>
              <w:pStyle w:val="reporttable"/>
              <w:keepNext w:val="0"/>
              <w:keepLines w:val="0"/>
              <w:ind w:left="567"/>
            </w:pPr>
            <w:r>
              <w:t>Bid-Offer Data (BOD)</w:t>
            </w:r>
          </w:p>
          <w:p w14:paraId="1A0BBE6F" w14:textId="77777777" w:rsidR="00E20DAF" w:rsidRDefault="00836A33">
            <w:pPr>
              <w:pStyle w:val="reporttable"/>
              <w:keepNext w:val="0"/>
              <w:keepLines w:val="0"/>
              <w:ind w:left="567"/>
            </w:pPr>
            <w:r>
              <w:t>Applicable Balancing Services Volume (QAS)</w:t>
            </w:r>
          </w:p>
          <w:p w14:paraId="4F956A09" w14:textId="77777777" w:rsidR="00E20DAF" w:rsidRDefault="00836A33">
            <w:pPr>
              <w:pStyle w:val="reporttable"/>
              <w:keepNext w:val="0"/>
              <w:keepLines w:val="0"/>
              <w:ind w:left="567"/>
            </w:pPr>
            <w:r>
              <w:t>Maximum Export Limit (MEL)</w:t>
            </w:r>
          </w:p>
          <w:p w14:paraId="3211C093" w14:textId="77777777" w:rsidR="00E20DAF" w:rsidRDefault="00836A33">
            <w:pPr>
              <w:pStyle w:val="reporttable"/>
              <w:keepNext w:val="0"/>
              <w:keepLines w:val="0"/>
              <w:ind w:left="567"/>
            </w:pPr>
            <w:r>
              <w:t>Maximum Import Limit (MIL)</w:t>
            </w:r>
          </w:p>
          <w:p w14:paraId="6E15910E" w14:textId="77777777" w:rsidR="00E20DAF" w:rsidRDefault="00836A33">
            <w:pPr>
              <w:pStyle w:val="reporttable"/>
              <w:keepNext w:val="0"/>
              <w:keepLines w:val="0"/>
              <w:ind w:left="567"/>
            </w:pPr>
            <w:r>
              <w:t>Run Up Rates Export (RURE)</w:t>
            </w:r>
          </w:p>
          <w:p w14:paraId="4C6AB521" w14:textId="77777777" w:rsidR="00E20DAF" w:rsidRDefault="00836A33">
            <w:pPr>
              <w:pStyle w:val="reporttable"/>
              <w:keepNext w:val="0"/>
              <w:keepLines w:val="0"/>
              <w:ind w:left="567"/>
            </w:pPr>
            <w:r>
              <w:t>Run Up Rates Import (RURI)</w:t>
            </w:r>
          </w:p>
          <w:p w14:paraId="34B39452" w14:textId="77777777" w:rsidR="00E20DAF" w:rsidRDefault="00836A33">
            <w:pPr>
              <w:pStyle w:val="reporttable"/>
              <w:keepNext w:val="0"/>
              <w:keepLines w:val="0"/>
              <w:ind w:left="567"/>
            </w:pPr>
            <w:r>
              <w:t>Run Down Rates Export (RDRE)</w:t>
            </w:r>
          </w:p>
          <w:p w14:paraId="684DE5C1" w14:textId="77777777" w:rsidR="00E20DAF" w:rsidRDefault="00836A33">
            <w:pPr>
              <w:pStyle w:val="reporttable"/>
              <w:keepNext w:val="0"/>
              <w:keepLines w:val="0"/>
              <w:ind w:left="567"/>
            </w:pPr>
            <w:r>
              <w:t>Run Down Rates Import (RDRI)</w:t>
            </w:r>
          </w:p>
          <w:p w14:paraId="0F740066" w14:textId="77777777" w:rsidR="00E20DAF" w:rsidRDefault="00836A33">
            <w:pPr>
              <w:pStyle w:val="reporttable"/>
              <w:keepNext w:val="0"/>
              <w:keepLines w:val="0"/>
              <w:ind w:left="567"/>
            </w:pPr>
            <w:r>
              <w:t>Notice to Deviate from Zero (NDZ)</w:t>
            </w:r>
          </w:p>
          <w:p w14:paraId="703FF004" w14:textId="77777777" w:rsidR="00E20DAF" w:rsidRDefault="00836A33">
            <w:pPr>
              <w:pStyle w:val="reporttable"/>
              <w:keepNext w:val="0"/>
              <w:keepLines w:val="0"/>
              <w:ind w:left="567"/>
            </w:pPr>
            <w:r>
              <w:t>Notice to Deliver Offers (NTO)</w:t>
            </w:r>
          </w:p>
          <w:p w14:paraId="5FE7B4AD" w14:textId="77777777" w:rsidR="00E20DAF" w:rsidRDefault="00836A33">
            <w:pPr>
              <w:pStyle w:val="reporttable"/>
              <w:keepNext w:val="0"/>
              <w:keepLines w:val="0"/>
              <w:ind w:left="567"/>
            </w:pPr>
            <w:r>
              <w:t>Notice to Deliver Bids (NTB)</w:t>
            </w:r>
          </w:p>
          <w:p w14:paraId="570B27FD" w14:textId="77777777" w:rsidR="00E20DAF" w:rsidRPr="00E90F27" w:rsidRDefault="00836A33">
            <w:pPr>
              <w:pStyle w:val="reporttable"/>
              <w:keepNext w:val="0"/>
              <w:keepLines w:val="0"/>
              <w:ind w:left="567"/>
              <w:rPr>
                <w:rPrChange w:id="3836" w:author="Ayo Bammeke" w:date="2026-03-02T10:34:00Z" w16du:dateUtc="2026-03-02T10:34:00Z">
                  <w:rPr>
                    <w:lang w:val="de-DE"/>
                  </w:rPr>
                </w:rPrChange>
              </w:rPr>
            </w:pPr>
            <w:r w:rsidRPr="00E90F27">
              <w:rPr>
                <w:rPrChange w:id="3837" w:author="Ayo Bammeke" w:date="2026-03-02T10:34:00Z" w16du:dateUtc="2026-03-02T10:34:00Z">
                  <w:rPr>
                    <w:lang w:val="de-DE"/>
                  </w:rPr>
                </w:rPrChange>
              </w:rPr>
              <w:t>Minimum Zero Time (MZT)</w:t>
            </w:r>
          </w:p>
          <w:p w14:paraId="6209F843" w14:textId="77777777" w:rsidR="00E20DAF" w:rsidRPr="00E90F27" w:rsidRDefault="00836A33">
            <w:pPr>
              <w:pStyle w:val="reporttable"/>
              <w:keepNext w:val="0"/>
              <w:keepLines w:val="0"/>
              <w:ind w:left="567"/>
              <w:rPr>
                <w:rPrChange w:id="3838" w:author="Ayo Bammeke" w:date="2026-03-02T10:34:00Z" w16du:dateUtc="2026-03-02T10:34:00Z">
                  <w:rPr>
                    <w:lang w:val="de-DE"/>
                  </w:rPr>
                </w:rPrChange>
              </w:rPr>
            </w:pPr>
            <w:r w:rsidRPr="00E90F27">
              <w:rPr>
                <w:rPrChange w:id="3839" w:author="Ayo Bammeke" w:date="2026-03-02T10:34:00Z" w16du:dateUtc="2026-03-02T10:34:00Z">
                  <w:rPr>
                    <w:lang w:val="de-DE"/>
                  </w:rPr>
                </w:rPrChange>
              </w:rPr>
              <w:t>Minimum Non-Zero Time (MNZT)</w:t>
            </w:r>
          </w:p>
          <w:p w14:paraId="33861D00" w14:textId="77777777" w:rsidR="00E20DAF" w:rsidRPr="00E90F27" w:rsidRDefault="00836A33">
            <w:pPr>
              <w:pStyle w:val="reporttable"/>
              <w:keepNext w:val="0"/>
              <w:keepLines w:val="0"/>
              <w:ind w:left="567"/>
              <w:rPr>
                <w:lang w:val="fr-FR"/>
                <w:rPrChange w:id="3840" w:author="Ayo Bammeke" w:date="2026-03-02T10:34:00Z" w16du:dateUtc="2026-03-02T10:34:00Z">
                  <w:rPr/>
                </w:rPrChange>
              </w:rPr>
            </w:pPr>
            <w:r w:rsidRPr="00E90F27">
              <w:rPr>
                <w:lang w:val="fr-FR"/>
                <w:rPrChange w:id="3841" w:author="Ayo Bammeke" w:date="2026-03-02T10:34:00Z" w16du:dateUtc="2026-03-02T10:34:00Z">
                  <w:rPr/>
                </w:rPrChange>
              </w:rPr>
              <w:t>Stable Export Limit (SEL)</w:t>
            </w:r>
          </w:p>
          <w:p w14:paraId="3B1349BD" w14:textId="77777777" w:rsidR="00E20DAF" w:rsidRPr="00E90F27" w:rsidRDefault="00836A33">
            <w:pPr>
              <w:pStyle w:val="reporttable"/>
              <w:keepNext w:val="0"/>
              <w:keepLines w:val="0"/>
              <w:ind w:left="567"/>
              <w:rPr>
                <w:lang w:val="fr-FR"/>
                <w:rPrChange w:id="3842" w:author="Ayo Bammeke" w:date="2026-03-02T10:34:00Z" w16du:dateUtc="2026-03-02T10:34:00Z">
                  <w:rPr/>
                </w:rPrChange>
              </w:rPr>
            </w:pPr>
            <w:r w:rsidRPr="00E90F27">
              <w:rPr>
                <w:lang w:val="fr-FR"/>
                <w:rPrChange w:id="3843" w:author="Ayo Bammeke" w:date="2026-03-02T10:34:00Z" w16du:dateUtc="2026-03-02T10:34:00Z">
                  <w:rPr/>
                </w:rPrChange>
              </w:rPr>
              <w:t>Stable Import Limit (SIL)</w:t>
            </w:r>
          </w:p>
          <w:p w14:paraId="6E00AF19" w14:textId="119A5388" w:rsidR="00E20DAF" w:rsidRDefault="00836A33">
            <w:pPr>
              <w:pStyle w:val="reporttable"/>
              <w:keepNext w:val="0"/>
              <w:keepLines w:val="0"/>
              <w:ind w:left="567"/>
            </w:pPr>
            <w:r>
              <w:t xml:space="preserve">Maximum Delivery </w:t>
            </w:r>
            <w:del w:id="3844" w:author="Ayo Bammeke" w:date="2026-03-02T10:39:00Z" w16du:dateUtc="2026-03-02T10:39:00Z">
              <w:r w:rsidDel="003322B8">
                <w:delText xml:space="preserve">Volume </w:delText>
              </w:r>
            </w:del>
            <w:ins w:id="3845" w:author="Ayo Bammeke" w:date="2026-03-02T10:39:00Z" w16du:dateUtc="2026-03-02T10:39:00Z">
              <w:r w:rsidR="003322B8">
                <w:t xml:space="preserve">Bid </w:t>
              </w:r>
            </w:ins>
            <w:r>
              <w:t>(MD</w:t>
            </w:r>
            <w:ins w:id="3846" w:author="Ayo Bammeke" w:date="2026-03-02T10:39:00Z" w16du:dateUtc="2026-03-02T10:39:00Z">
              <w:r w:rsidR="00E304E0">
                <w:t>B</w:t>
              </w:r>
            </w:ins>
            <w:del w:id="3847" w:author="Ayo Bammeke" w:date="2026-03-02T10:39:00Z" w16du:dateUtc="2026-03-02T10:39:00Z">
              <w:r w:rsidDel="00E304E0">
                <w:delText>V</w:delText>
              </w:r>
            </w:del>
            <w:r>
              <w:t>)</w:t>
            </w:r>
          </w:p>
          <w:p w14:paraId="2B4A5150" w14:textId="57569F4A" w:rsidR="00E20DAF" w:rsidRDefault="00836A33">
            <w:pPr>
              <w:pStyle w:val="reporttable"/>
              <w:keepNext w:val="0"/>
              <w:keepLines w:val="0"/>
              <w:ind w:left="567"/>
            </w:pPr>
            <w:r>
              <w:t xml:space="preserve">Maximum Delivery </w:t>
            </w:r>
            <w:del w:id="3848" w:author="Ayo Bammeke" w:date="2026-03-02T10:39:00Z" w16du:dateUtc="2026-03-02T10:39:00Z">
              <w:r w:rsidDel="00E304E0">
                <w:delText xml:space="preserve">Period </w:delText>
              </w:r>
            </w:del>
            <w:ins w:id="3849" w:author="Ayo Bammeke" w:date="2026-03-02T10:39:00Z" w16du:dateUtc="2026-03-02T10:39:00Z">
              <w:r w:rsidR="00E304E0">
                <w:t xml:space="preserve">Offer </w:t>
              </w:r>
            </w:ins>
            <w:r>
              <w:t>(MD</w:t>
            </w:r>
            <w:ins w:id="3850" w:author="Ayo Bammeke" w:date="2026-03-02T10:39:00Z" w16du:dateUtc="2026-03-02T10:39:00Z">
              <w:r w:rsidR="00E304E0">
                <w:t>O</w:t>
              </w:r>
            </w:ins>
            <w:del w:id="3851" w:author="Ayo Bammeke" w:date="2026-03-02T10:39:00Z" w16du:dateUtc="2026-03-02T10:39:00Z">
              <w:r w:rsidDel="00E304E0">
                <w:delText>P</w:delText>
              </w:r>
            </w:del>
            <w:r>
              <w:t>)</w:t>
            </w:r>
          </w:p>
          <w:p w14:paraId="5D1E2E05" w14:textId="77777777" w:rsidR="00E20DAF" w:rsidRDefault="00E20DAF">
            <w:pPr>
              <w:pStyle w:val="reporttable"/>
              <w:keepNext w:val="0"/>
              <w:keepLines w:val="0"/>
            </w:pPr>
          </w:p>
          <w:p w14:paraId="69D86C5A" w14:textId="77777777" w:rsidR="00E20DAF" w:rsidRDefault="00836A33">
            <w:pPr>
              <w:pStyle w:val="reporttable"/>
              <w:keepNext w:val="0"/>
              <w:keepLines w:val="0"/>
              <w:rPr>
                <w:rFonts w:cs="Arial"/>
                <w:lang w:val="en-US"/>
              </w:rPr>
            </w:pPr>
            <w:r>
              <w:rPr>
                <w:rFonts w:cs="Arial"/>
                <w:lang w:val="en-US"/>
              </w:rPr>
              <w:t xml:space="preserve">For Settlement Dates prior to </w:t>
            </w:r>
            <w:r>
              <w:rPr>
                <w:rFonts w:cs="Arial"/>
              </w:rPr>
              <w:t>the P217 effective date</w:t>
            </w:r>
            <w:r>
              <w:rPr>
                <w:rFonts w:cs="Arial"/>
                <w:lang w:val="en-US"/>
              </w:rPr>
              <w:t xml:space="preserve"> this flow shall also include:</w:t>
            </w:r>
          </w:p>
          <w:p w14:paraId="2EC1A02C" w14:textId="77777777" w:rsidR="00E20DAF" w:rsidRDefault="00E20DAF">
            <w:pPr>
              <w:pStyle w:val="reporttable"/>
              <w:keepNext w:val="0"/>
              <w:keepLines w:val="0"/>
            </w:pPr>
          </w:p>
          <w:p w14:paraId="552A8BE7" w14:textId="77777777" w:rsidR="00E20DAF" w:rsidRDefault="00836A33">
            <w:pPr>
              <w:pStyle w:val="reporttable"/>
              <w:keepNext w:val="0"/>
              <w:keepLines w:val="0"/>
              <w:ind w:left="567"/>
            </w:pPr>
            <w:r>
              <w:t>Bid-Offer Acceptance Level (BOAL)</w:t>
            </w:r>
          </w:p>
          <w:p w14:paraId="5C46078A" w14:textId="77777777" w:rsidR="00E20DAF" w:rsidRDefault="00E20DAF">
            <w:pPr>
              <w:pStyle w:val="reporttable"/>
              <w:keepNext w:val="0"/>
              <w:keepLines w:val="0"/>
            </w:pPr>
          </w:p>
          <w:p w14:paraId="059C252F" w14:textId="77777777" w:rsidR="00E20DAF" w:rsidRDefault="00836A33">
            <w:pPr>
              <w:pStyle w:val="reporttable"/>
              <w:keepNext w:val="0"/>
              <w:keepLines w:val="0"/>
              <w:rPr>
                <w:rFonts w:cs="Arial"/>
                <w:lang w:val="en-US"/>
              </w:rPr>
            </w:pPr>
            <w:r>
              <w:rPr>
                <w:rFonts w:cs="Arial"/>
                <w:lang w:val="en-US"/>
              </w:rPr>
              <w:t xml:space="preserve">For Settlement Dates after and including </w:t>
            </w:r>
            <w:r>
              <w:rPr>
                <w:rFonts w:cs="Arial"/>
              </w:rPr>
              <w:t>the P217 effective date</w:t>
            </w:r>
            <w:r>
              <w:rPr>
                <w:rFonts w:cs="Arial"/>
                <w:lang w:val="en-US"/>
              </w:rPr>
              <w:t xml:space="preserve"> this flow shall also include:</w:t>
            </w:r>
          </w:p>
          <w:p w14:paraId="524B2CB4" w14:textId="77777777" w:rsidR="00E20DAF" w:rsidRDefault="00E20DAF">
            <w:pPr>
              <w:pStyle w:val="reporttable"/>
              <w:keepNext w:val="0"/>
              <w:keepLines w:val="0"/>
            </w:pPr>
          </w:p>
          <w:p w14:paraId="28FECAD0" w14:textId="77777777" w:rsidR="00E20DAF" w:rsidRDefault="00836A33">
            <w:pPr>
              <w:pStyle w:val="reporttable"/>
              <w:keepNext w:val="0"/>
              <w:keepLines w:val="0"/>
              <w:ind w:left="567"/>
            </w:pPr>
            <w:r>
              <w:t>Bid-Offer Acceptance Level Flagged (BOALF)</w:t>
            </w:r>
          </w:p>
          <w:p w14:paraId="51B743BC" w14:textId="77777777" w:rsidR="00E20DAF" w:rsidRDefault="00E20DAF">
            <w:pPr>
              <w:pStyle w:val="reporttable"/>
              <w:keepNext w:val="0"/>
              <w:keepLines w:val="0"/>
              <w:ind w:left="567"/>
            </w:pPr>
          </w:p>
          <w:p w14:paraId="7EAE69A5" w14:textId="77777777" w:rsidR="00E20DAF" w:rsidRDefault="00836A33">
            <w:pPr>
              <w:pStyle w:val="reporttable"/>
              <w:keepNext w:val="0"/>
              <w:keepLines w:val="0"/>
              <w:ind w:left="34"/>
            </w:pPr>
            <w:r>
              <w:t>For Settlement Dates after and including the P305 effective date this flow shall also include:</w:t>
            </w:r>
          </w:p>
          <w:p w14:paraId="0417E3CB" w14:textId="77777777" w:rsidR="00E20DAF" w:rsidRDefault="00836A33">
            <w:pPr>
              <w:pStyle w:val="reporttable"/>
              <w:keepNext w:val="0"/>
              <w:keepLines w:val="0"/>
              <w:ind w:left="601"/>
            </w:pPr>
            <w:r>
              <w:t>Demand Control Instructions</w:t>
            </w:r>
          </w:p>
          <w:p w14:paraId="238A982C" w14:textId="77777777" w:rsidR="00E20DAF" w:rsidRDefault="00836A33">
            <w:pPr>
              <w:pStyle w:val="reporttable"/>
              <w:keepNext w:val="0"/>
              <w:keepLines w:val="0"/>
              <w:ind w:left="601"/>
            </w:pPr>
            <w:r>
              <w:t>Loss of Load Probability and De-rated Margin Data</w:t>
            </w:r>
          </w:p>
          <w:p w14:paraId="16FC9705" w14:textId="77777777" w:rsidR="00E20DAF" w:rsidRDefault="00836A33">
            <w:pPr>
              <w:pStyle w:val="reporttable"/>
              <w:keepNext w:val="0"/>
              <w:keepLines w:val="0"/>
              <w:ind w:left="601"/>
            </w:pPr>
            <w:r>
              <w:t>STOR Availability Window</w:t>
            </w:r>
          </w:p>
          <w:p w14:paraId="733A55C8" w14:textId="77777777" w:rsidR="00E20DAF" w:rsidRDefault="00E20DAF">
            <w:pPr>
              <w:pStyle w:val="reporttable"/>
              <w:keepNext w:val="0"/>
              <w:keepLines w:val="0"/>
            </w:pPr>
          </w:p>
        </w:tc>
      </w:tr>
      <w:tr w:rsidR="00E20DAF" w14:paraId="79216F14" w14:textId="77777777">
        <w:tc>
          <w:tcPr>
            <w:tcW w:w="8222" w:type="dxa"/>
            <w:gridSpan w:val="4"/>
          </w:tcPr>
          <w:p w14:paraId="4EDFC1FA" w14:textId="77777777" w:rsidR="00E20DAF" w:rsidRDefault="00836A33">
            <w:pPr>
              <w:spacing w:after="120"/>
              <w:ind w:left="0"/>
            </w:pPr>
            <w:r>
              <w:rPr>
                <w:rFonts w:ascii="Times New Roman Bold" w:hAnsi="Times New Roman Bold"/>
                <w:b/>
              </w:rPr>
              <w:lastRenderedPageBreak/>
              <w:t>Physical Interface Details:</w:t>
            </w:r>
          </w:p>
        </w:tc>
      </w:tr>
      <w:tr w:rsidR="00E20DAF" w14:paraId="6C5A478F" w14:textId="77777777">
        <w:tc>
          <w:tcPr>
            <w:tcW w:w="8222" w:type="dxa"/>
            <w:gridSpan w:val="4"/>
          </w:tcPr>
          <w:p w14:paraId="12AF5B9D" w14:textId="77777777" w:rsidR="00E20DAF" w:rsidRDefault="00E20DAF">
            <w:pPr>
              <w:spacing w:after="120"/>
              <w:ind w:left="0"/>
            </w:pPr>
          </w:p>
        </w:tc>
      </w:tr>
    </w:tbl>
    <w:p w14:paraId="5E783B9F" w14:textId="77777777" w:rsidR="00E20DAF" w:rsidRDefault="00E20DAF">
      <w:pPr>
        <w:spacing w:after="0"/>
        <w:ind w:left="0"/>
      </w:pPr>
      <w:bookmarkStart w:id="3852" w:name="_Toc258566250"/>
    </w:p>
    <w:p w14:paraId="45943A92" w14:textId="77777777" w:rsidR="00E20DAF" w:rsidRDefault="00836A33">
      <w:pPr>
        <w:pStyle w:val="Heading2"/>
        <w:keepNext w:val="0"/>
        <w:keepLines w:val="0"/>
      </w:pPr>
      <w:bookmarkStart w:id="3853" w:name="_Toc490549767"/>
      <w:bookmarkStart w:id="3854" w:name="_Toc505760233"/>
      <w:bookmarkStart w:id="3855" w:name="_Toc511643213"/>
      <w:bookmarkStart w:id="3856" w:name="_Toc531849010"/>
      <w:bookmarkStart w:id="3857" w:name="_Toc532298650"/>
      <w:bookmarkStart w:id="3858" w:name="_Toc16500490"/>
      <w:bookmarkStart w:id="3859" w:name="_Toc16509659"/>
      <w:bookmarkStart w:id="3860" w:name="_Toc30574039"/>
      <w:bookmarkStart w:id="3861" w:name="_Toc188520744"/>
      <w:bookmarkStart w:id="3862" w:name="_Toc224570519"/>
      <w:r>
        <w:t>BMRA-I010: (output, common) Data Exception Reports</w:t>
      </w:r>
      <w:bookmarkEnd w:id="3852"/>
      <w:bookmarkEnd w:id="3853"/>
      <w:bookmarkEnd w:id="3854"/>
      <w:bookmarkEnd w:id="3855"/>
      <w:bookmarkEnd w:id="3856"/>
      <w:bookmarkEnd w:id="3857"/>
      <w:bookmarkEnd w:id="3858"/>
      <w:bookmarkEnd w:id="3859"/>
      <w:bookmarkEnd w:id="3860"/>
      <w:bookmarkEnd w:id="3861"/>
      <w:bookmarkEnd w:id="3862"/>
    </w:p>
    <w:p w14:paraId="7728280D" w14:textId="0429A7DB" w:rsidR="00E20DAF" w:rsidRDefault="00836A33">
      <w:pPr>
        <w:pStyle w:val="Heading2"/>
        <w:keepNext w:val="0"/>
        <w:keepLines w:val="0"/>
      </w:pPr>
      <w:bookmarkStart w:id="3863" w:name="_Toc224570520"/>
      <w:r>
        <w:t>This interface is defined in Part 1 of the Interface Definition and Design.</w:t>
      </w:r>
      <w:bookmarkStart w:id="3864" w:name="_Toc258566251"/>
      <w:bookmarkStart w:id="3865" w:name="_Toc490549768"/>
      <w:bookmarkStart w:id="3866" w:name="_Toc505760234"/>
      <w:bookmarkStart w:id="3867" w:name="_Toc511643214"/>
      <w:bookmarkStart w:id="3868" w:name="_Toc531849011"/>
      <w:bookmarkStart w:id="3869" w:name="_Toc532298651"/>
      <w:bookmarkStart w:id="3870" w:name="_Toc16500491"/>
      <w:bookmarkStart w:id="3871" w:name="_Toc16509660"/>
      <w:bookmarkStart w:id="3872" w:name="_Toc30574040"/>
      <w:bookmarkStart w:id="3873" w:name="_Toc188520745"/>
      <w:r>
        <w:t>BMRA-I018: (input) Publish Credit Default Report</w:t>
      </w:r>
      <w:bookmarkEnd w:id="3863"/>
      <w:bookmarkEnd w:id="3864"/>
      <w:bookmarkEnd w:id="3865"/>
      <w:bookmarkEnd w:id="3866"/>
      <w:bookmarkEnd w:id="3867"/>
      <w:bookmarkEnd w:id="3868"/>
      <w:bookmarkEnd w:id="3869"/>
      <w:bookmarkEnd w:id="3870"/>
      <w:bookmarkEnd w:id="3871"/>
      <w:bookmarkEnd w:id="3872"/>
      <w:bookmarkEnd w:id="3873"/>
    </w:p>
    <w:p w14:paraId="5A956BB7" w14:textId="77777777" w:rsidR="00E20DAF" w:rsidRDefault="00836A33">
      <w:r>
        <w:t>See ECVAA-I036 in this section.</w:t>
      </w:r>
    </w:p>
    <w:p w14:paraId="3ABA2E4B" w14:textId="07134BB6" w:rsidR="00427347" w:rsidRDefault="00427347" w:rsidP="00427347">
      <w:pPr>
        <w:pStyle w:val="Heading2"/>
        <w:keepNext w:val="0"/>
        <w:keepLines w:val="0"/>
      </w:pPr>
      <w:bookmarkStart w:id="3874" w:name="_Toc188520746"/>
      <w:bookmarkStart w:id="3875" w:name="_Toc224570521"/>
      <w:r>
        <w:t>BMRA-I038: (input) Receive Exempt Supply Volume</w:t>
      </w:r>
      <w:bookmarkEnd w:id="3874"/>
      <w:bookmarkEnd w:id="3875"/>
    </w:p>
    <w:p w14:paraId="0160C122" w14:textId="09B63194" w:rsidR="00C01512" w:rsidRPr="00C01512" w:rsidRDefault="00C01512" w:rsidP="00DF14F5">
      <w:r>
        <w:t>See SAA-I062 in this section.</w:t>
      </w:r>
    </w:p>
    <w:p w14:paraId="31522206" w14:textId="77777777" w:rsidR="00E20DAF" w:rsidRDefault="00836A33">
      <w:pPr>
        <w:pStyle w:val="Heading2"/>
        <w:keepNext w:val="0"/>
        <w:keepLines w:val="0"/>
      </w:pPr>
      <w:bookmarkStart w:id="3876" w:name="_Toc188522573"/>
      <w:bookmarkStart w:id="3877" w:name="_Toc258566252"/>
      <w:bookmarkStart w:id="3878" w:name="_Toc490549769"/>
      <w:bookmarkStart w:id="3879" w:name="_Toc505760235"/>
      <w:bookmarkStart w:id="3880" w:name="_Toc511643215"/>
      <w:bookmarkStart w:id="3881" w:name="_Toc531849012"/>
      <w:bookmarkStart w:id="3882" w:name="_Toc532298652"/>
      <w:bookmarkStart w:id="3883" w:name="_Toc16500492"/>
      <w:bookmarkStart w:id="3884" w:name="_Toc16509661"/>
      <w:bookmarkStart w:id="3885" w:name="_Toc30574041"/>
      <w:bookmarkStart w:id="3886" w:name="_Toc188520747"/>
      <w:bookmarkStart w:id="3887" w:name="_Toc224570522"/>
      <w:bookmarkEnd w:id="3876"/>
      <w:r>
        <w:t>CDCA-I002: (input) Registration Data</w:t>
      </w:r>
      <w:bookmarkEnd w:id="3877"/>
      <w:bookmarkEnd w:id="3878"/>
      <w:bookmarkEnd w:id="3879"/>
      <w:bookmarkEnd w:id="3880"/>
      <w:bookmarkEnd w:id="3881"/>
      <w:bookmarkEnd w:id="3882"/>
      <w:bookmarkEnd w:id="3883"/>
      <w:bookmarkEnd w:id="3884"/>
      <w:bookmarkEnd w:id="3885"/>
      <w:bookmarkEnd w:id="3886"/>
      <w:bookmarkEnd w:id="3887"/>
    </w:p>
    <w:p w14:paraId="36F01227" w14:textId="77777777" w:rsidR="00E20DAF" w:rsidRDefault="00836A33">
      <w:r>
        <w:t>See CRA-I019 in this section.</w:t>
      </w:r>
    </w:p>
    <w:p w14:paraId="32F53112" w14:textId="77777777" w:rsidR="00E20DAF" w:rsidRDefault="00836A33">
      <w:pPr>
        <w:pStyle w:val="Heading2"/>
        <w:keepNext w:val="0"/>
        <w:keepLines w:val="0"/>
      </w:pPr>
      <w:bookmarkStart w:id="3888" w:name="_Toc473973356"/>
      <w:bookmarkStart w:id="3889" w:name="_Toc474204956"/>
      <w:bookmarkStart w:id="3890" w:name="_Toc258566253"/>
      <w:bookmarkStart w:id="3891" w:name="_Toc490549770"/>
      <w:bookmarkStart w:id="3892" w:name="_Toc505760236"/>
      <w:bookmarkStart w:id="3893" w:name="_Toc511643216"/>
      <w:bookmarkStart w:id="3894" w:name="_Toc531849013"/>
      <w:bookmarkStart w:id="3895" w:name="_Toc532298653"/>
      <w:bookmarkStart w:id="3896" w:name="_Toc16500493"/>
      <w:bookmarkStart w:id="3897" w:name="_Toc16509662"/>
      <w:bookmarkStart w:id="3898" w:name="_Toc30574042"/>
      <w:bookmarkStart w:id="3899" w:name="_Toc188520748"/>
      <w:bookmarkStart w:id="3900" w:name="_Toc224570523"/>
      <w:bookmarkEnd w:id="3817"/>
      <w:bookmarkEnd w:id="3818"/>
      <w:r>
        <w:t>CDCA-I016: (input) Information from TAA</w:t>
      </w:r>
      <w:bookmarkEnd w:id="3888"/>
      <w:bookmarkEnd w:id="3889"/>
      <w:bookmarkEnd w:id="3890"/>
      <w:bookmarkEnd w:id="3891"/>
      <w:bookmarkEnd w:id="3892"/>
      <w:bookmarkEnd w:id="3893"/>
      <w:bookmarkEnd w:id="3894"/>
      <w:bookmarkEnd w:id="3895"/>
      <w:bookmarkEnd w:id="3896"/>
      <w:bookmarkEnd w:id="3897"/>
      <w:bookmarkEnd w:id="3898"/>
      <w:bookmarkEnd w:id="3899"/>
      <w:bookmarkEnd w:id="3900"/>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3FBEF3FC" w14:textId="77777777">
        <w:tc>
          <w:tcPr>
            <w:tcW w:w="1985" w:type="dxa"/>
            <w:tcBorders>
              <w:top w:val="single" w:sz="12" w:space="0" w:color="000000"/>
            </w:tcBorders>
          </w:tcPr>
          <w:p w14:paraId="03683D49" w14:textId="77777777" w:rsidR="00E20DAF" w:rsidRDefault="00836A33">
            <w:pPr>
              <w:pStyle w:val="reporttable"/>
              <w:keepNext w:val="0"/>
              <w:keepLines w:val="0"/>
              <w:rPr>
                <w:b/>
              </w:rPr>
            </w:pPr>
            <w:r>
              <w:rPr>
                <w:rFonts w:ascii="Times New Roman Bold" w:hAnsi="Times New Roman Bold"/>
                <w:b/>
              </w:rPr>
              <w:t>Interface ID:</w:t>
            </w:r>
          </w:p>
          <w:p w14:paraId="5103C068" w14:textId="77777777" w:rsidR="00E20DAF" w:rsidRDefault="00836A33">
            <w:pPr>
              <w:pStyle w:val="reporttable"/>
              <w:keepNext w:val="0"/>
              <w:keepLines w:val="0"/>
            </w:pPr>
            <w:r>
              <w:t>CDCA-I016</w:t>
            </w:r>
          </w:p>
        </w:tc>
        <w:tc>
          <w:tcPr>
            <w:tcW w:w="1701" w:type="dxa"/>
            <w:tcBorders>
              <w:top w:val="single" w:sz="12" w:space="0" w:color="000000"/>
            </w:tcBorders>
          </w:tcPr>
          <w:p w14:paraId="17F93A0A" w14:textId="77777777" w:rsidR="00E20DAF" w:rsidRDefault="00836A33">
            <w:pPr>
              <w:pStyle w:val="reporttable"/>
              <w:keepNext w:val="0"/>
              <w:keepLines w:val="0"/>
              <w:rPr>
                <w:b/>
              </w:rPr>
            </w:pPr>
            <w:r>
              <w:rPr>
                <w:rFonts w:ascii="Times New Roman Bold" w:hAnsi="Times New Roman Bold"/>
                <w:b/>
              </w:rPr>
              <w:t>Source:</w:t>
            </w:r>
          </w:p>
          <w:p w14:paraId="4F344675" w14:textId="77777777" w:rsidR="00E20DAF" w:rsidRDefault="00836A33">
            <w:pPr>
              <w:pStyle w:val="reporttable"/>
              <w:keepNext w:val="0"/>
              <w:keepLines w:val="0"/>
            </w:pPr>
            <w:r>
              <w:t>TAA</w:t>
            </w:r>
          </w:p>
        </w:tc>
        <w:tc>
          <w:tcPr>
            <w:tcW w:w="1860" w:type="dxa"/>
            <w:tcBorders>
              <w:top w:val="single" w:sz="12" w:space="0" w:color="000000"/>
            </w:tcBorders>
          </w:tcPr>
          <w:p w14:paraId="237FD285" w14:textId="77777777" w:rsidR="00E20DAF" w:rsidRDefault="00836A33">
            <w:pPr>
              <w:pStyle w:val="reporttable"/>
              <w:keepNext w:val="0"/>
              <w:keepLines w:val="0"/>
            </w:pPr>
            <w:r>
              <w:rPr>
                <w:rFonts w:ascii="Times New Roman Bold" w:hAnsi="Times New Roman Bold"/>
                <w:b/>
              </w:rPr>
              <w:t>Title:</w:t>
            </w:r>
          </w:p>
          <w:p w14:paraId="79BBEDE3" w14:textId="77777777" w:rsidR="00E20DAF" w:rsidRDefault="00836A33">
            <w:pPr>
              <w:pStyle w:val="reporttable"/>
              <w:keepNext w:val="0"/>
              <w:keepLines w:val="0"/>
            </w:pPr>
            <w:r>
              <w:t>Request for Metering System details</w:t>
            </w:r>
          </w:p>
        </w:tc>
        <w:tc>
          <w:tcPr>
            <w:tcW w:w="2676" w:type="dxa"/>
            <w:tcBorders>
              <w:top w:val="single" w:sz="12" w:space="0" w:color="000000"/>
            </w:tcBorders>
          </w:tcPr>
          <w:p w14:paraId="39A218CC" w14:textId="77777777" w:rsidR="00E20DAF" w:rsidRDefault="00836A33">
            <w:pPr>
              <w:pStyle w:val="reporttable"/>
              <w:keepNext w:val="0"/>
              <w:keepLines w:val="0"/>
            </w:pPr>
            <w:r>
              <w:rPr>
                <w:rFonts w:ascii="Times New Roman Bold" w:hAnsi="Times New Roman Bold"/>
                <w:b/>
              </w:rPr>
              <w:t>BSC Reference:</w:t>
            </w:r>
          </w:p>
          <w:p w14:paraId="1A9E235A" w14:textId="77777777" w:rsidR="00E20DAF" w:rsidRDefault="00836A33">
            <w:pPr>
              <w:pStyle w:val="reporttable"/>
              <w:keepNext w:val="0"/>
              <w:keepLines w:val="0"/>
            </w:pPr>
            <w:r>
              <w:t>TAA SD 3.2.3</w:t>
            </w:r>
          </w:p>
        </w:tc>
      </w:tr>
      <w:tr w:rsidR="00E20DAF" w14:paraId="436850DE" w14:textId="77777777">
        <w:tc>
          <w:tcPr>
            <w:tcW w:w="1985" w:type="dxa"/>
          </w:tcPr>
          <w:p w14:paraId="1BA2DE8B" w14:textId="77777777" w:rsidR="00E20DAF" w:rsidRDefault="00836A33">
            <w:pPr>
              <w:pStyle w:val="reporttable"/>
              <w:keepNext w:val="0"/>
              <w:keepLines w:val="0"/>
            </w:pPr>
            <w:r>
              <w:rPr>
                <w:rFonts w:ascii="Times New Roman Bold" w:hAnsi="Times New Roman Bold"/>
                <w:b/>
              </w:rPr>
              <w:t>Mechanism:</w:t>
            </w:r>
          </w:p>
          <w:p w14:paraId="524045B9" w14:textId="77777777" w:rsidR="00E20DAF" w:rsidRDefault="00836A33">
            <w:pPr>
              <w:pStyle w:val="reporttable"/>
              <w:keepNext w:val="0"/>
              <w:keepLines w:val="0"/>
            </w:pPr>
            <w:r>
              <w:t xml:space="preserve"> Manual </w:t>
            </w:r>
          </w:p>
        </w:tc>
        <w:tc>
          <w:tcPr>
            <w:tcW w:w="1701" w:type="dxa"/>
          </w:tcPr>
          <w:p w14:paraId="06BFB223" w14:textId="77777777" w:rsidR="00E20DAF" w:rsidRDefault="00836A33">
            <w:pPr>
              <w:pStyle w:val="reporttable"/>
              <w:keepNext w:val="0"/>
              <w:keepLines w:val="0"/>
            </w:pPr>
            <w:r>
              <w:rPr>
                <w:rFonts w:ascii="Times New Roman Bold" w:hAnsi="Times New Roman Bold"/>
                <w:b/>
              </w:rPr>
              <w:t>Frequency:</w:t>
            </w:r>
          </w:p>
          <w:p w14:paraId="032199B9" w14:textId="77777777" w:rsidR="00E20DAF" w:rsidRDefault="00836A33">
            <w:pPr>
              <w:pStyle w:val="reporttable"/>
              <w:keepNext w:val="0"/>
              <w:keepLines w:val="0"/>
            </w:pPr>
            <w:r>
              <w:t>Quarterly</w:t>
            </w:r>
          </w:p>
        </w:tc>
        <w:tc>
          <w:tcPr>
            <w:tcW w:w="4536" w:type="dxa"/>
            <w:gridSpan w:val="2"/>
          </w:tcPr>
          <w:p w14:paraId="3B12F9BE" w14:textId="77777777" w:rsidR="00E20DAF" w:rsidRDefault="00836A33">
            <w:pPr>
              <w:pStyle w:val="reporttable"/>
              <w:keepNext w:val="0"/>
              <w:keepLines w:val="0"/>
              <w:rPr>
                <w:b/>
              </w:rPr>
            </w:pPr>
            <w:r>
              <w:rPr>
                <w:rFonts w:ascii="Times New Roman Bold" w:hAnsi="Times New Roman Bold"/>
                <w:b/>
              </w:rPr>
              <w:t>Volumes:</w:t>
            </w:r>
          </w:p>
          <w:p w14:paraId="6203B5F5" w14:textId="77777777" w:rsidR="00E20DAF" w:rsidRDefault="00836A33">
            <w:pPr>
              <w:pStyle w:val="reporttable"/>
              <w:keepNext w:val="0"/>
              <w:keepLines w:val="0"/>
            </w:pPr>
            <w:r>
              <w:t>1</w:t>
            </w:r>
          </w:p>
        </w:tc>
      </w:tr>
      <w:tr w:rsidR="00E20DAF" w14:paraId="75BDE6E3" w14:textId="77777777">
        <w:tblPrEx>
          <w:tblBorders>
            <w:insideV w:val="single" w:sz="6" w:space="0" w:color="808080"/>
          </w:tblBorders>
        </w:tblPrEx>
        <w:tc>
          <w:tcPr>
            <w:tcW w:w="8222" w:type="dxa"/>
            <w:gridSpan w:val="4"/>
          </w:tcPr>
          <w:p w14:paraId="13F33ED3" w14:textId="77777777" w:rsidR="00E20DAF" w:rsidRDefault="00836A33">
            <w:pPr>
              <w:pStyle w:val="reporttable"/>
              <w:keepNext w:val="0"/>
              <w:keepLines w:val="0"/>
            </w:pPr>
            <w:r>
              <w:rPr>
                <w:rFonts w:ascii="Times New Roman Bold" w:hAnsi="Times New Roman Bold"/>
                <w:b/>
              </w:rPr>
              <w:t>Interface Requirement:</w:t>
            </w:r>
          </w:p>
        </w:tc>
      </w:tr>
      <w:tr w:rsidR="00E20DAF" w14:paraId="33087CFE" w14:textId="77777777">
        <w:tblPrEx>
          <w:tblBorders>
            <w:insideV w:val="single" w:sz="6" w:space="0" w:color="808080"/>
          </w:tblBorders>
        </w:tblPrEx>
        <w:tc>
          <w:tcPr>
            <w:tcW w:w="8222" w:type="dxa"/>
            <w:gridSpan w:val="4"/>
            <w:tcBorders>
              <w:bottom w:val="single" w:sz="12" w:space="0" w:color="000000"/>
            </w:tcBorders>
          </w:tcPr>
          <w:p w14:paraId="114F8230" w14:textId="77777777" w:rsidR="00E20DAF" w:rsidRDefault="00E20DAF">
            <w:pPr>
              <w:pStyle w:val="reporttable"/>
              <w:keepNext w:val="0"/>
              <w:keepLines w:val="0"/>
            </w:pPr>
          </w:p>
          <w:p w14:paraId="32421852" w14:textId="77777777" w:rsidR="00E20DAF" w:rsidRDefault="00836A33">
            <w:pPr>
              <w:pStyle w:val="reporttable"/>
              <w:keepNext w:val="0"/>
              <w:keepLines w:val="0"/>
            </w:pPr>
            <w:r>
              <w:t xml:space="preserve">The TAA shall request from the CDCA the following details for each Metering Systems identified by the </w:t>
            </w:r>
            <w:r>
              <w:rPr>
                <w:color w:val="000000"/>
              </w:rPr>
              <w:t>BSCCo Ltd</w:t>
            </w:r>
            <w:r>
              <w:t xml:space="preserve"> as </w:t>
            </w:r>
            <w:r w:rsidR="000B1412">
              <w:t xml:space="preserve">being in the Sampled category: </w:t>
            </w:r>
            <w:r>
              <w:t xml:space="preserve">This information shall be used by the TAA to ensure that a fair sample is selected, and to ensure that any selection guidance given by the </w:t>
            </w:r>
            <w:r>
              <w:rPr>
                <w:color w:val="000000"/>
              </w:rPr>
              <w:t>BSCCo Ltd</w:t>
            </w:r>
            <w:r>
              <w:t xml:space="preserve"> can be followed.</w:t>
            </w:r>
          </w:p>
          <w:p w14:paraId="2CABD410" w14:textId="77777777" w:rsidR="00E20DAF" w:rsidRDefault="00E20DAF">
            <w:pPr>
              <w:pStyle w:val="reporttable"/>
              <w:keepNext w:val="0"/>
              <w:keepLines w:val="0"/>
            </w:pPr>
          </w:p>
          <w:p w14:paraId="56F32E39" w14:textId="77777777" w:rsidR="00E20DAF" w:rsidRDefault="00836A33">
            <w:pPr>
              <w:pStyle w:val="ListBullet"/>
              <w:numPr>
                <w:ilvl w:val="0"/>
                <w:numId w:val="3"/>
              </w:numPr>
              <w:spacing w:after="120"/>
              <w:ind w:left="0" w:firstLine="0"/>
              <w:rPr>
                <w:sz w:val="20"/>
              </w:rPr>
            </w:pPr>
            <w:r>
              <w:rPr>
                <w:sz w:val="20"/>
              </w:rPr>
              <w:t>Relevant BSC Party</w:t>
            </w:r>
          </w:p>
          <w:p w14:paraId="4A411454" w14:textId="77777777" w:rsidR="00E20DAF" w:rsidRDefault="00836A33">
            <w:pPr>
              <w:pStyle w:val="ListBullet"/>
              <w:numPr>
                <w:ilvl w:val="0"/>
                <w:numId w:val="3"/>
              </w:numPr>
              <w:spacing w:after="120"/>
              <w:ind w:left="0" w:firstLine="0"/>
              <w:rPr>
                <w:sz w:val="20"/>
              </w:rPr>
            </w:pPr>
            <w:r>
              <w:rPr>
                <w:sz w:val="20"/>
              </w:rPr>
              <w:t>Meter Operator Agent</w:t>
            </w:r>
          </w:p>
          <w:p w14:paraId="3DB5A944" w14:textId="77777777" w:rsidR="00E20DAF" w:rsidRDefault="00836A33">
            <w:pPr>
              <w:pStyle w:val="ListBullet"/>
              <w:numPr>
                <w:ilvl w:val="0"/>
                <w:numId w:val="3"/>
              </w:numPr>
              <w:spacing w:after="120"/>
              <w:ind w:left="0" w:firstLine="0"/>
              <w:rPr>
                <w:sz w:val="20"/>
              </w:rPr>
            </w:pPr>
            <w:r>
              <w:rPr>
                <w:sz w:val="20"/>
              </w:rPr>
              <w:t>Metering Equipment technical details</w:t>
            </w:r>
          </w:p>
          <w:p w14:paraId="7D2B6BDE" w14:textId="77777777" w:rsidR="00E20DAF" w:rsidRDefault="00836A33">
            <w:pPr>
              <w:pStyle w:val="ListBullet"/>
              <w:numPr>
                <w:ilvl w:val="0"/>
                <w:numId w:val="3"/>
              </w:numPr>
              <w:spacing w:after="120"/>
              <w:ind w:left="0" w:firstLine="0"/>
              <w:rPr>
                <w:sz w:val="20"/>
              </w:rPr>
            </w:pPr>
            <w:r>
              <w:rPr>
                <w:sz w:val="20"/>
              </w:rPr>
              <w:t>Applicable Code of Practice</w:t>
            </w:r>
          </w:p>
          <w:p w14:paraId="05D61F82" w14:textId="77777777" w:rsidR="00E20DAF" w:rsidRDefault="00836A33">
            <w:pPr>
              <w:pStyle w:val="ListBullet"/>
              <w:numPr>
                <w:ilvl w:val="0"/>
                <w:numId w:val="3"/>
              </w:numPr>
              <w:spacing w:after="120"/>
              <w:ind w:left="0" w:firstLine="0"/>
              <w:rPr>
                <w:sz w:val="20"/>
              </w:rPr>
            </w:pPr>
            <w:r>
              <w:rPr>
                <w:sz w:val="20"/>
              </w:rPr>
              <w:t>GSP and/or GSP Group</w:t>
            </w:r>
          </w:p>
          <w:p w14:paraId="02837B72" w14:textId="77777777" w:rsidR="00E20DAF" w:rsidRDefault="00E20DAF">
            <w:pPr>
              <w:pStyle w:val="reporttable"/>
              <w:keepNext w:val="0"/>
              <w:keepLines w:val="0"/>
            </w:pPr>
          </w:p>
          <w:p w14:paraId="09238741" w14:textId="77777777" w:rsidR="00E20DAF" w:rsidRDefault="00E20DAF">
            <w:pPr>
              <w:pStyle w:val="reporttable"/>
              <w:keepNext w:val="0"/>
              <w:keepLines w:val="0"/>
            </w:pPr>
          </w:p>
        </w:tc>
      </w:tr>
    </w:tbl>
    <w:p w14:paraId="67AFE578" w14:textId="77777777" w:rsidR="00E20DAF" w:rsidRDefault="00E20DAF"/>
    <w:p w14:paraId="620308F1" w14:textId="77777777" w:rsidR="00E20DAF" w:rsidRDefault="00836A33">
      <w:pPr>
        <w:pStyle w:val="Heading2"/>
        <w:keepNext w:val="0"/>
        <w:keepLines w:val="0"/>
        <w:pageBreakBefore/>
      </w:pPr>
      <w:bookmarkStart w:id="3901" w:name="_Toc258566254"/>
      <w:bookmarkStart w:id="3902" w:name="_Toc490549771"/>
      <w:bookmarkStart w:id="3903" w:name="_Toc505760237"/>
      <w:bookmarkStart w:id="3904" w:name="_Toc511643217"/>
      <w:bookmarkStart w:id="3905" w:name="_Toc531849014"/>
      <w:bookmarkStart w:id="3906" w:name="_Toc532298654"/>
      <w:bookmarkStart w:id="3907" w:name="_Toc16500494"/>
      <w:bookmarkStart w:id="3908" w:name="_Toc16509663"/>
      <w:bookmarkStart w:id="3909" w:name="_Toc30574043"/>
      <w:bookmarkStart w:id="3910" w:name="_Toc188520749"/>
      <w:bookmarkStart w:id="3911" w:name="_Toc473973357"/>
      <w:bookmarkStart w:id="3912" w:name="_Toc474204957"/>
      <w:bookmarkStart w:id="3913" w:name="_Toc224570524"/>
      <w:r>
        <w:lastRenderedPageBreak/>
        <w:t>CDCA-I020: (input) Site Visit Inspection Report</w:t>
      </w:r>
      <w:bookmarkEnd w:id="3901"/>
      <w:bookmarkEnd w:id="3902"/>
      <w:bookmarkEnd w:id="3903"/>
      <w:bookmarkEnd w:id="3904"/>
      <w:bookmarkEnd w:id="3905"/>
      <w:bookmarkEnd w:id="3906"/>
      <w:bookmarkEnd w:id="3907"/>
      <w:bookmarkEnd w:id="3908"/>
      <w:bookmarkEnd w:id="3909"/>
      <w:bookmarkEnd w:id="3910"/>
      <w:bookmarkEnd w:id="3913"/>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23E115B4" w14:textId="77777777">
        <w:tc>
          <w:tcPr>
            <w:tcW w:w="1985" w:type="dxa"/>
            <w:tcBorders>
              <w:top w:val="single" w:sz="12" w:space="0" w:color="000000"/>
            </w:tcBorders>
          </w:tcPr>
          <w:p w14:paraId="297AEDB4" w14:textId="77777777" w:rsidR="00E20DAF" w:rsidRDefault="00836A33">
            <w:pPr>
              <w:pStyle w:val="reporttable"/>
              <w:keepNext w:val="0"/>
              <w:keepLines w:val="0"/>
              <w:rPr>
                <w:b/>
              </w:rPr>
            </w:pPr>
            <w:r>
              <w:rPr>
                <w:rFonts w:ascii="Times New Roman Bold" w:hAnsi="Times New Roman Bold"/>
                <w:b/>
              </w:rPr>
              <w:t>Interface ID:</w:t>
            </w:r>
          </w:p>
          <w:p w14:paraId="6BFDD84C" w14:textId="77777777" w:rsidR="00E20DAF" w:rsidRDefault="00836A33">
            <w:pPr>
              <w:pStyle w:val="reporttable"/>
              <w:keepNext w:val="0"/>
              <w:keepLines w:val="0"/>
            </w:pPr>
            <w:r>
              <w:t>CDCA-I020</w:t>
            </w:r>
          </w:p>
        </w:tc>
        <w:tc>
          <w:tcPr>
            <w:tcW w:w="1701" w:type="dxa"/>
            <w:tcBorders>
              <w:top w:val="single" w:sz="12" w:space="0" w:color="000000"/>
            </w:tcBorders>
          </w:tcPr>
          <w:p w14:paraId="045FC783" w14:textId="77777777" w:rsidR="00E20DAF" w:rsidRPr="00E90F27" w:rsidRDefault="00836A33">
            <w:pPr>
              <w:pStyle w:val="reporttable"/>
              <w:keepNext w:val="0"/>
              <w:keepLines w:val="0"/>
              <w:rPr>
                <w:b/>
                <w:lang w:val="fr-FR"/>
                <w:rPrChange w:id="3914" w:author="Ayo Bammeke" w:date="2026-03-02T10:34:00Z" w16du:dateUtc="2026-03-02T10:34:00Z">
                  <w:rPr>
                    <w:b/>
                  </w:rPr>
                </w:rPrChange>
              </w:rPr>
            </w:pPr>
            <w:r w:rsidRPr="00E90F27">
              <w:rPr>
                <w:rFonts w:ascii="Times New Roman Bold" w:hAnsi="Times New Roman Bold"/>
                <w:b/>
                <w:lang w:val="fr-FR"/>
                <w:rPrChange w:id="3915" w:author="Ayo Bammeke" w:date="2026-03-02T10:34:00Z" w16du:dateUtc="2026-03-02T10:34:00Z">
                  <w:rPr>
                    <w:rFonts w:ascii="Times New Roman Bold" w:hAnsi="Times New Roman Bold"/>
                    <w:b/>
                  </w:rPr>
                </w:rPrChange>
              </w:rPr>
              <w:t>Source:</w:t>
            </w:r>
          </w:p>
          <w:p w14:paraId="69758F48" w14:textId="77777777" w:rsidR="00E20DAF" w:rsidRPr="00E90F27" w:rsidRDefault="00836A33">
            <w:pPr>
              <w:pStyle w:val="reporttable"/>
              <w:keepNext w:val="0"/>
              <w:keepLines w:val="0"/>
              <w:rPr>
                <w:lang w:val="fr-FR"/>
                <w:rPrChange w:id="3916" w:author="Ayo Bammeke" w:date="2026-03-02T10:34:00Z" w16du:dateUtc="2026-03-02T10:34:00Z">
                  <w:rPr/>
                </w:rPrChange>
              </w:rPr>
            </w:pPr>
            <w:r w:rsidRPr="00E90F27">
              <w:rPr>
                <w:lang w:val="fr-FR"/>
                <w:rPrChange w:id="3917" w:author="Ayo Bammeke" w:date="2026-03-02T10:34:00Z" w16du:dateUtc="2026-03-02T10:34:00Z">
                  <w:rPr/>
                </w:rPrChange>
              </w:rPr>
              <w:t>CDCA Site Visit Agent</w:t>
            </w:r>
          </w:p>
        </w:tc>
        <w:tc>
          <w:tcPr>
            <w:tcW w:w="1860" w:type="dxa"/>
            <w:tcBorders>
              <w:top w:val="single" w:sz="12" w:space="0" w:color="000000"/>
            </w:tcBorders>
          </w:tcPr>
          <w:p w14:paraId="5E069AD1" w14:textId="77777777" w:rsidR="00E20DAF" w:rsidRDefault="00836A33">
            <w:pPr>
              <w:pStyle w:val="reporttable"/>
              <w:keepNext w:val="0"/>
              <w:keepLines w:val="0"/>
            </w:pPr>
            <w:r>
              <w:rPr>
                <w:rFonts w:ascii="Times New Roman Bold" w:hAnsi="Times New Roman Bold"/>
                <w:b/>
              </w:rPr>
              <w:t>Title:</w:t>
            </w:r>
          </w:p>
          <w:p w14:paraId="3E6E1FB7" w14:textId="44A688BF" w:rsidR="00E20DAF" w:rsidRDefault="004E59B2">
            <w:pPr>
              <w:pStyle w:val="reporttable"/>
              <w:keepNext w:val="0"/>
              <w:keepLines w:val="0"/>
            </w:pPr>
            <w:r>
              <w:t xml:space="preserve">Site </w:t>
            </w:r>
            <w:r w:rsidR="00836A33">
              <w:t>Visit Inspection Report</w:t>
            </w:r>
          </w:p>
        </w:tc>
        <w:tc>
          <w:tcPr>
            <w:tcW w:w="2676" w:type="dxa"/>
            <w:tcBorders>
              <w:top w:val="single" w:sz="12" w:space="0" w:color="000000"/>
            </w:tcBorders>
          </w:tcPr>
          <w:p w14:paraId="21C37684" w14:textId="77777777" w:rsidR="00E20DAF" w:rsidRDefault="00836A33">
            <w:pPr>
              <w:pStyle w:val="reporttable"/>
              <w:keepNext w:val="0"/>
              <w:keepLines w:val="0"/>
              <w:rPr>
                <w:b/>
              </w:rPr>
            </w:pPr>
            <w:r>
              <w:rPr>
                <w:rFonts w:ascii="Times New Roman Bold" w:hAnsi="Times New Roman Bold"/>
                <w:b/>
              </w:rPr>
              <w:t>BSC Reference:</w:t>
            </w:r>
          </w:p>
          <w:p w14:paraId="62A660EB" w14:textId="77777777" w:rsidR="00E20DAF" w:rsidRDefault="00836A33">
            <w:pPr>
              <w:pStyle w:val="reporttable"/>
              <w:keepNext w:val="0"/>
              <w:keepLines w:val="0"/>
            </w:pPr>
            <w:r>
              <w:t>CDCA SD 13.1- 13.7, CP753, CP756, P190</w:t>
            </w:r>
          </w:p>
        </w:tc>
      </w:tr>
      <w:tr w:rsidR="00E20DAF" w14:paraId="41A59663" w14:textId="77777777">
        <w:tc>
          <w:tcPr>
            <w:tcW w:w="1985" w:type="dxa"/>
          </w:tcPr>
          <w:p w14:paraId="0D0A5750" w14:textId="77777777" w:rsidR="00E20DAF" w:rsidRDefault="00836A33">
            <w:pPr>
              <w:pStyle w:val="reporttable"/>
              <w:keepNext w:val="0"/>
              <w:keepLines w:val="0"/>
              <w:rPr>
                <w:b/>
              </w:rPr>
            </w:pPr>
            <w:r>
              <w:rPr>
                <w:rFonts w:ascii="Times New Roman Bold" w:hAnsi="Times New Roman Bold"/>
                <w:b/>
              </w:rPr>
              <w:t>Mechanism:</w:t>
            </w:r>
          </w:p>
          <w:p w14:paraId="60C43F06" w14:textId="6E8E3B96" w:rsidR="00E20DAF" w:rsidRDefault="004E59B2">
            <w:pPr>
              <w:pStyle w:val="reporttable"/>
              <w:keepNext w:val="0"/>
              <w:keepLines w:val="0"/>
            </w:pPr>
            <w:r>
              <w:t xml:space="preserve">Manual, by </w:t>
            </w:r>
            <w:r w:rsidR="00836A33">
              <w:t>email, letter or fax</w:t>
            </w:r>
          </w:p>
        </w:tc>
        <w:tc>
          <w:tcPr>
            <w:tcW w:w="1701" w:type="dxa"/>
          </w:tcPr>
          <w:p w14:paraId="63B2B466" w14:textId="77777777" w:rsidR="00E20DAF" w:rsidRDefault="00836A33">
            <w:pPr>
              <w:pStyle w:val="reporttable"/>
              <w:keepNext w:val="0"/>
              <w:keepLines w:val="0"/>
              <w:rPr>
                <w:b/>
              </w:rPr>
            </w:pPr>
            <w:r>
              <w:rPr>
                <w:rFonts w:ascii="Times New Roman Bold" w:hAnsi="Times New Roman Bold"/>
                <w:b/>
              </w:rPr>
              <w:t>Frequency:</w:t>
            </w:r>
          </w:p>
          <w:p w14:paraId="59BFAA7C" w14:textId="77777777" w:rsidR="00E20DAF" w:rsidRDefault="00836A33">
            <w:pPr>
              <w:pStyle w:val="reporttable"/>
              <w:keepNext w:val="0"/>
              <w:keepLines w:val="0"/>
            </w:pPr>
            <w:r>
              <w:t xml:space="preserve">Ad hoc </w:t>
            </w:r>
          </w:p>
        </w:tc>
        <w:tc>
          <w:tcPr>
            <w:tcW w:w="4536" w:type="dxa"/>
            <w:gridSpan w:val="2"/>
          </w:tcPr>
          <w:p w14:paraId="28FC336F" w14:textId="77777777" w:rsidR="00E20DAF" w:rsidRDefault="00836A33">
            <w:pPr>
              <w:pStyle w:val="reporttable"/>
              <w:keepNext w:val="0"/>
              <w:keepLines w:val="0"/>
            </w:pPr>
            <w:r>
              <w:rPr>
                <w:rFonts w:ascii="Times New Roman Bold" w:hAnsi="Times New Roman Bold"/>
                <w:b/>
              </w:rPr>
              <w:t>Volumes:</w:t>
            </w:r>
          </w:p>
          <w:p w14:paraId="6E4E01BD" w14:textId="77777777" w:rsidR="00E20DAF" w:rsidRDefault="00836A33">
            <w:pPr>
              <w:pStyle w:val="reporttable"/>
              <w:keepNext w:val="0"/>
              <w:keepLines w:val="0"/>
            </w:pPr>
            <w:r>
              <w:t>50 per month</w:t>
            </w:r>
          </w:p>
        </w:tc>
      </w:tr>
      <w:tr w:rsidR="00E20DAF" w14:paraId="45230770" w14:textId="77777777">
        <w:tblPrEx>
          <w:tblBorders>
            <w:insideV w:val="single" w:sz="6" w:space="0" w:color="808080"/>
          </w:tblBorders>
        </w:tblPrEx>
        <w:tc>
          <w:tcPr>
            <w:tcW w:w="8222" w:type="dxa"/>
            <w:gridSpan w:val="4"/>
          </w:tcPr>
          <w:p w14:paraId="08872F02" w14:textId="77777777" w:rsidR="00E20DAF" w:rsidRDefault="00836A33">
            <w:pPr>
              <w:pStyle w:val="reporttable"/>
              <w:keepNext w:val="0"/>
              <w:keepLines w:val="0"/>
            </w:pPr>
            <w:r>
              <w:rPr>
                <w:rFonts w:ascii="Times New Roman Bold" w:hAnsi="Times New Roman Bold"/>
                <w:b/>
              </w:rPr>
              <w:t>Interface Requirement:</w:t>
            </w:r>
          </w:p>
        </w:tc>
      </w:tr>
      <w:tr w:rsidR="00E20DAF" w14:paraId="7B8FE3D5" w14:textId="77777777">
        <w:tblPrEx>
          <w:tblBorders>
            <w:insideV w:val="single" w:sz="6" w:space="0" w:color="808080"/>
          </w:tblBorders>
        </w:tblPrEx>
        <w:tc>
          <w:tcPr>
            <w:tcW w:w="8222" w:type="dxa"/>
            <w:gridSpan w:val="4"/>
          </w:tcPr>
          <w:p w14:paraId="6BE137DD" w14:textId="77777777" w:rsidR="00E20DAF" w:rsidRDefault="00E20DAF">
            <w:pPr>
              <w:pStyle w:val="reporttable"/>
              <w:keepNext w:val="0"/>
              <w:keepLines w:val="0"/>
            </w:pPr>
          </w:p>
          <w:p w14:paraId="3A2913DE" w14:textId="77777777" w:rsidR="00E20DAF" w:rsidRDefault="00836A33">
            <w:pPr>
              <w:pStyle w:val="reporttable"/>
              <w:keepNext w:val="0"/>
              <w:keepLines w:val="0"/>
            </w:pPr>
            <w:r>
              <w:t>On completion of the site inspection, the Site Visit Agent will provide a written report to CDCA detailing the outcome of the site inspection including, but not limited to meter readings.</w:t>
            </w:r>
          </w:p>
          <w:p w14:paraId="54EC0BC8" w14:textId="77777777" w:rsidR="00E20DAF" w:rsidRDefault="00E20DAF">
            <w:pPr>
              <w:pStyle w:val="reporttable"/>
              <w:keepNext w:val="0"/>
              <w:keepLines w:val="0"/>
            </w:pPr>
          </w:p>
          <w:p w14:paraId="7E8CD337" w14:textId="77777777" w:rsidR="00E20DAF" w:rsidRDefault="00E20DAF">
            <w:pPr>
              <w:pStyle w:val="reporttable"/>
              <w:keepNext w:val="0"/>
              <w:keepLines w:val="0"/>
            </w:pPr>
          </w:p>
        </w:tc>
      </w:tr>
      <w:tr w:rsidR="00E20DAF" w14:paraId="3E239FB1" w14:textId="77777777">
        <w:tc>
          <w:tcPr>
            <w:tcW w:w="8222" w:type="dxa"/>
            <w:gridSpan w:val="4"/>
          </w:tcPr>
          <w:p w14:paraId="5A245026" w14:textId="77777777" w:rsidR="00E20DAF" w:rsidRDefault="00836A33">
            <w:pPr>
              <w:pStyle w:val="reporttable"/>
              <w:keepNext w:val="0"/>
              <w:keepLines w:val="0"/>
            </w:pPr>
            <w:r>
              <w:rPr>
                <w:rFonts w:ascii="Times New Roman Bold" w:hAnsi="Times New Roman Bold"/>
                <w:b/>
              </w:rPr>
              <w:t>Physical Interface Details:</w:t>
            </w:r>
          </w:p>
        </w:tc>
      </w:tr>
      <w:tr w:rsidR="00E20DAF" w14:paraId="159018DA" w14:textId="77777777">
        <w:tc>
          <w:tcPr>
            <w:tcW w:w="8222" w:type="dxa"/>
            <w:gridSpan w:val="4"/>
            <w:tcBorders>
              <w:bottom w:val="single" w:sz="12" w:space="0" w:color="000000"/>
            </w:tcBorders>
          </w:tcPr>
          <w:p w14:paraId="77B213A0" w14:textId="77777777" w:rsidR="00E20DAF" w:rsidRDefault="00E20DAF">
            <w:pPr>
              <w:pStyle w:val="reporttable"/>
              <w:keepNext w:val="0"/>
              <w:keepLines w:val="0"/>
            </w:pPr>
          </w:p>
          <w:p w14:paraId="05A7E886" w14:textId="77777777" w:rsidR="00E20DAF" w:rsidRDefault="00E20DAF">
            <w:pPr>
              <w:pStyle w:val="reporttable"/>
              <w:keepNext w:val="0"/>
              <w:keepLines w:val="0"/>
            </w:pPr>
          </w:p>
        </w:tc>
      </w:tr>
    </w:tbl>
    <w:p w14:paraId="54161133" w14:textId="77777777" w:rsidR="00E20DAF" w:rsidRDefault="00E20DAF" w:rsidP="00C30A23">
      <w:bookmarkStart w:id="3918" w:name="_Toc258566255"/>
    </w:p>
    <w:p w14:paraId="6D9EBF98" w14:textId="77777777" w:rsidR="00E20DAF" w:rsidRDefault="00836A33">
      <w:pPr>
        <w:pStyle w:val="Heading2"/>
        <w:keepNext w:val="0"/>
        <w:keepLines w:val="0"/>
      </w:pPr>
      <w:bookmarkStart w:id="3919" w:name="_Toc490549772"/>
      <w:bookmarkStart w:id="3920" w:name="_Toc505760238"/>
      <w:bookmarkStart w:id="3921" w:name="_Toc511643218"/>
      <w:bookmarkStart w:id="3922" w:name="_Toc531849015"/>
      <w:bookmarkStart w:id="3923" w:name="_Toc532298655"/>
      <w:bookmarkStart w:id="3924" w:name="_Toc16500495"/>
      <w:bookmarkStart w:id="3925" w:name="_Toc16509664"/>
      <w:bookmarkStart w:id="3926" w:name="_Toc30574044"/>
      <w:bookmarkStart w:id="3927" w:name="_Toc188520750"/>
      <w:bookmarkStart w:id="3928" w:name="_Toc224570525"/>
      <w:r>
        <w:t>CDCA-I027: (output) Aggregated Interconnector Meter Flow Volumes</w:t>
      </w:r>
      <w:bookmarkEnd w:id="3911"/>
      <w:bookmarkEnd w:id="3912"/>
      <w:bookmarkEnd w:id="3918"/>
      <w:bookmarkEnd w:id="3919"/>
      <w:bookmarkEnd w:id="3920"/>
      <w:bookmarkEnd w:id="3921"/>
      <w:bookmarkEnd w:id="3922"/>
      <w:bookmarkEnd w:id="3923"/>
      <w:bookmarkEnd w:id="3924"/>
      <w:bookmarkEnd w:id="3925"/>
      <w:bookmarkEnd w:id="3926"/>
      <w:bookmarkEnd w:id="3927"/>
      <w:bookmarkEnd w:id="3928"/>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5BF2BD93" w14:textId="77777777">
        <w:tc>
          <w:tcPr>
            <w:tcW w:w="1985" w:type="dxa"/>
            <w:tcBorders>
              <w:top w:val="single" w:sz="12" w:space="0" w:color="000000"/>
            </w:tcBorders>
          </w:tcPr>
          <w:p w14:paraId="7E2923E6" w14:textId="77777777" w:rsidR="00E20DAF" w:rsidRDefault="00836A33">
            <w:pPr>
              <w:pStyle w:val="reporttable"/>
              <w:keepNext w:val="0"/>
              <w:keepLines w:val="0"/>
              <w:rPr>
                <w:b/>
              </w:rPr>
            </w:pPr>
            <w:r>
              <w:rPr>
                <w:rFonts w:ascii="Times New Roman Bold" w:hAnsi="Times New Roman Bold"/>
                <w:b/>
              </w:rPr>
              <w:t>Interface ID:</w:t>
            </w:r>
          </w:p>
          <w:p w14:paraId="0B532E29" w14:textId="77777777" w:rsidR="00E20DAF" w:rsidRDefault="00836A33">
            <w:pPr>
              <w:pStyle w:val="reporttable"/>
              <w:keepNext w:val="0"/>
              <w:keepLines w:val="0"/>
            </w:pPr>
            <w:r>
              <w:t>From: CDCA-I027</w:t>
            </w:r>
          </w:p>
          <w:p w14:paraId="111E9B43" w14:textId="77777777" w:rsidR="00E20DAF" w:rsidRDefault="00836A33">
            <w:pPr>
              <w:pStyle w:val="reporttable"/>
              <w:keepNext w:val="0"/>
              <w:keepLines w:val="0"/>
            </w:pPr>
            <w:r>
              <w:t>To: SAA-I004</w:t>
            </w:r>
          </w:p>
        </w:tc>
        <w:tc>
          <w:tcPr>
            <w:tcW w:w="1701" w:type="dxa"/>
            <w:tcBorders>
              <w:top w:val="single" w:sz="12" w:space="0" w:color="000000"/>
            </w:tcBorders>
          </w:tcPr>
          <w:p w14:paraId="5E370DF0" w14:textId="77777777" w:rsidR="00E20DAF" w:rsidRDefault="00836A33">
            <w:pPr>
              <w:pStyle w:val="reporttable"/>
              <w:keepNext w:val="0"/>
              <w:keepLines w:val="0"/>
              <w:rPr>
                <w:b/>
              </w:rPr>
            </w:pPr>
            <w:r>
              <w:rPr>
                <w:rFonts w:ascii="Times New Roman Bold" w:hAnsi="Times New Roman Bold"/>
                <w:b/>
              </w:rPr>
              <w:t>User:</w:t>
            </w:r>
          </w:p>
          <w:p w14:paraId="011E9DA9" w14:textId="77777777" w:rsidR="00E20DAF" w:rsidRDefault="00836A33">
            <w:pPr>
              <w:pStyle w:val="reporttable"/>
              <w:keepNext w:val="0"/>
              <w:keepLines w:val="0"/>
            </w:pPr>
            <w:r>
              <w:t>SAA</w:t>
            </w:r>
          </w:p>
        </w:tc>
        <w:tc>
          <w:tcPr>
            <w:tcW w:w="1860" w:type="dxa"/>
            <w:tcBorders>
              <w:top w:val="single" w:sz="12" w:space="0" w:color="000000"/>
            </w:tcBorders>
          </w:tcPr>
          <w:p w14:paraId="0E931E56" w14:textId="77777777" w:rsidR="00E20DAF" w:rsidRDefault="00836A33">
            <w:pPr>
              <w:pStyle w:val="reporttable"/>
              <w:keepNext w:val="0"/>
              <w:keepLines w:val="0"/>
            </w:pPr>
            <w:r>
              <w:rPr>
                <w:rFonts w:ascii="Times New Roman Bold" w:hAnsi="Times New Roman Bold"/>
                <w:b/>
              </w:rPr>
              <w:t>Title:</w:t>
            </w:r>
          </w:p>
          <w:p w14:paraId="3CFF76BA" w14:textId="77777777" w:rsidR="00E20DAF" w:rsidRDefault="00836A33">
            <w:pPr>
              <w:pStyle w:val="reporttable"/>
              <w:keepNext w:val="0"/>
              <w:keepLines w:val="0"/>
            </w:pPr>
            <w:r>
              <w:t>Aggregated Interconnector Meter Flow Volumes</w:t>
            </w:r>
          </w:p>
        </w:tc>
        <w:tc>
          <w:tcPr>
            <w:tcW w:w="2676" w:type="dxa"/>
            <w:tcBorders>
              <w:top w:val="single" w:sz="12" w:space="0" w:color="000000"/>
            </w:tcBorders>
          </w:tcPr>
          <w:p w14:paraId="2F7A865D" w14:textId="77777777" w:rsidR="00E20DAF" w:rsidRDefault="00836A33">
            <w:pPr>
              <w:pStyle w:val="reporttable"/>
              <w:keepNext w:val="0"/>
              <w:keepLines w:val="0"/>
              <w:rPr>
                <w:b/>
              </w:rPr>
            </w:pPr>
            <w:r>
              <w:rPr>
                <w:rFonts w:ascii="Times New Roman Bold" w:hAnsi="Times New Roman Bold"/>
                <w:b/>
              </w:rPr>
              <w:t>BSC Reference:</w:t>
            </w:r>
          </w:p>
          <w:p w14:paraId="0A817634" w14:textId="77777777" w:rsidR="00E20DAF" w:rsidRDefault="00836A33">
            <w:pPr>
              <w:pStyle w:val="reporttable"/>
              <w:keepNext w:val="0"/>
              <w:keepLines w:val="0"/>
            </w:pPr>
            <w:r>
              <w:t>CDCA SD 22, 23.1, A, B</w:t>
            </w:r>
          </w:p>
          <w:p w14:paraId="23A06942" w14:textId="77777777" w:rsidR="00E20DAF" w:rsidRDefault="00836A33">
            <w:pPr>
              <w:pStyle w:val="reporttable"/>
              <w:keepNext w:val="0"/>
              <w:keepLines w:val="0"/>
            </w:pPr>
            <w:r>
              <w:t>CDCA BPM 4.15, CP527</w:t>
            </w:r>
          </w:p>
        </w:tc>
      </w:tr>
      <w:tr w:rsidR="00E20DAF" w14:paraId="00EC90C6" w14:textId="77777777">
        <w:tc>
          <w:tcPr>
            <w:tcW w:w="1985" w:type="dxa"/>
          </w:tcPr>
          <w:p w14:paraId="0A5F9DE0" w14:textId="77777777" w:rsidR="00E20DAF" w:rsidRDefault="00836A33">
            <w:pPr>
              <w:pStyle w:val="reporttable"/>
              <w:keepNext w:val="0"/>
              <w:keepLines w:val="0"/>
              <w:rPr>
                <w:b/>
              </w:rPr>
            </w:pPr>
            <w:r>
              <w:rPr>
                <w:rFonts w:ascii="Times New Roman Bold" w:hAnsi="Times New Roman Bold"/>
                <w:b/>
              </w:rPr>
              <w:t>Mechanism:</w:t>
            </w:r>
          </w:p>
          <w:p w14:paraId="11385C51" w14:textId="601FC219" w:rsidR="00E20DAF" w:rsidRDefault="00836A33">
            <w:pPr>
              <w:pStyle w:val="reporttable"/>
              <w:keepNext w:val="0"/>
              <w:keepLines w:val="0"/>
            </w:pPr>
            <w:r>
              <w:t xml:space="preserve">via  </w:t>
            </w:r>
            <w:r w:rsidR="00133BD9" w:rsidRPr="00133BD9">
              <w:t>Electronic data file transfer</w:t>
            </w:r>
          </w:p>
        </w:tc>
        <w:tc>
          <w:tcPr>
            <w:tcW w:w="1701" w:type="dxa"/>
          </w:tcPr>
          <w:p w14:paraId="3A3A3CE8" w14:textId="77777777" w:rsidR="00E20DAF" w:rsidRDefault="00836A33">
            <w:pPr>
              <w:pStyle w:val="reporttable"/>
              <w:keepNext w:val="0"/>
              <w:keepLines w:val="0"/>
              <w:rPr>
                <w:b/>
              </w:rPr>
            </w:pPr>
            <w:r>
              <w:rPr>
                <w:rFonts w:ascii="Times New Roman Bold" w:hAnsi="Times New Roman Bold"/>
                <w:b/>
              </w:rPr>
              <w:t>Frequency:</w:t>
            </w:r>
          </w:p>
          <w:p w14:paraId="673F73EF" w14:textId="77777777" w:rsidR="00E20DAF" w:rsidRDefault="00836A33">
            <w:pPr>
              <w:pStyle w:val="reporttable"/>
              <w:keepNext w:val="0"/>
              <w:keepLines w:val="0"/>
            </w:pPr>
            <w:r>
              <w:t>Daily</w:t>
            </w:r>
          </w:p>
        </w:tc>
        <w:tc>
          <w:tcPr>
            <w:tcW w:w="4536" w:type="dxa"/>
            <w:gridSpan w:val="2"/>
          </w:tcPr>
          <w:p w14:paraId="084F87FF" w14:textId="77777777" w:rsidR="00E20DAF" w:rsidRDefault="00836A33">
            <w:pPr>
              <w:pStyle w:val="reporttable"/>
              <w:keepNext w:val="0"/>
              <w:keepLines w:val="0"/>
            </w:pPr>
            <w:r>
              <w:rPr>
                <w:rFonts w:ascii="Times New Roman Bold" w:hAnsi="Times New Roman Bold"/>
                <w:b/>
              </w:rPr>
              <w:t>Volumes:</w:t>
            </w:r>
          </w:p>
          <w:p w14:paraId="6E20F1E3" w14:textId="1BE93D73" w:rsidR="00E20DAF" w:rsidRDefault="00836A33">
            <w:pPr>
              <w:pStyle w:val="reporttable"/>
              <w:keepNext w:val="0"/>
              <w:keepLines w:val="0"/>
            </w:pPr>
            <w:r>
              <w:t>I</w:t>
            </w:r>
            <w:r w:rsidR="004E59B2">
              <w:t xml:space="preserve">nitially 96 (2 interconnectors </w:t>
            </w:r>
            <w:r>
              <w:t>* 48 readings). The number of interconnectors is expected to increase to 5 or 6.</w:t>
            </w:r>
          </w:p>
        </w:tc>
      </w:tr>
      <w:tr w:rsidR="00E20DAF" w14:paraId="11691453" w14:textId="77777777">
        <w:tblPrEx>
          <w:tblBorders>
            <w:insideV w:val="single" w:sz="6" w:space="0" w:color="808080"/>
          </w:tblBorders>
        </w:tblPrEx>
        <w:tc>
          <w:tcPr>
            <w:tcW w:w="8222" w:type="dxa"/>
            <w:gridSpan w:val="4"/>
          </w:tcPr>
          <w:p w14:paraId="0E7AA06C" w14:textId="77777777" w:rsidR="00E20DAF" w:rsidRDefault="00836A33">
            <w:pPr>
              <w:pStyle w:val="reporttable"/>
              <w:keepNext w:val="0"/>
              <w:keepLines w:val="0"/>
            </w:pPr>
            <w:r>
              <w:rPr>
                <w:rFonts w:ascii="Times New Roman Bold" w:hAnsi="Times New Roman Bold"/>
                <w:b/>
              </w:rPr>
              <w:t>Interface Requirement:</w:t>
            </w:r>
          </w:p>
        </w:tc>
      </w:tr>
      <w:tr w:rsidR="00E20DAF" w14:paraId="79E59D26" w14:textId="77777777">
        <w:tblPrEx>
          <w:tblBorders>
            <w:insideV w:val="single" w:sz="6" w:space="0" w:color="808080"/>
          </w:tblBorders>
        </w:tblPrEx>
        <w:tc>
          <w:tcPr>
            <w:tcW w:w="8222" w:type="dxa"/>
            <w:gridSpan w:val="4"/>
          </w:tcPr>
          <w:p w14:paraId="073D5EE7" w14:textId="77777777" w:rsidR="00E20DAF" w:rsidRDefault="00836A33">
            <w:pPr>
              <w:pStyle w:val="reporttable"/>
              <w:keepNext w:val="0"/>
              <w:keepLines w:val="0"/>
            </w:pPr>
            <w:r>
              <w:t>Aggregated meter flow volumes for the Interconnectors are sent to SAA, as follows for each Interconnector:</w:t>
            </w:r>
          </w:p>
          <w:p w14:paraId="586E7C3A" w14:textId="77777777" w:rsidR="00E20DAF" w:rsidRDefault="00E20DAF">
            <w:pPr>
              <w:pStyle w:val="reporttable"/>
              <w:keepNext w:val="0"/>
              <w:keepLines w:val="0"/>
            </w:pPr>
          </w:p>
          <w:p w14:paraId="21A09706" w14:textId="77777777" w:rsidR="00E20DAF" w:rsidRDefault="00836A33">
            <w:pPr>
              <w:pStyle w:val="reporttable"/>
              <w:keepNext w:val="0"/>
              <w:keepLines w:val="0"/>
            </w:pPr>
            <w:r>
              <w:t>Interconnector Identifier</w:t>
            </w:r>
          </w:p>
          <w:p w14:paraId="28CE8A29" w14:textId="77777777" w:rsidR="00E20DAF" w:rsidRDefault="00836A33" w:rsidP="00DF14F5">
            <w:pPr>
              <w:pStyle w:val="reporttable"/>
              <w:keepNext w:val="0"/>
              <w:keepLines w:val="0"/>
              <w:ind w:left="626"/>
            </w:pPr>
            <w:r>
              <w:t>Settlement Date</w:t>
            </w:r>
          </w:p>
          <w:p w14:paraId="16971D97" w14:textId="77777777" w:rsidR="00E20DAF" w:rsidRDefault="00836A33" w:rsidP="00DF14F5">
            <w:pPr>
              <w:pStyle w:val="reporttable"/>
              <w:keepNext w:val="0"/>
              <w:keepLines w:val="0"/>
              <w:ind w:left="626"/>
            </w:pPr>
            <w:r>
              <w:t>Settlement Period</w:t>
            </w:r>
          </w:p>
          <w:p w14:paraId="3E56E367" w14:textId="77777777" w:rsidR="00E20DAF" w:rsidRDefault="00836A33" w:rsidP="00DF14F5">
            <w:pPr>
              <w:pStyle w:val="reporttable"/>
              <w:keepNext w:val="0"/>
              <w:keepLines w:val="0"/>
              <w:ind w:left="626"/>
            </w:pPr>
            <w:r>
              <w:t>Estimate Indicator</w:t>
            </w:r>
          </w:p>
          <w:p w14:paraId="265EAD14" w14:textId="77777777" w:rsidR="00E20DAF" w:rsidRDefault="00836A33" w:rsidP="00DF14F5">
            <w:pPr>
              <w:pStyle w:val="reporttable"/>
              <w:keepNext w:val="0"/>
              <w:keepLines w:val="0"/>
              <w:ind w:left="626"/>
            </w:pPr>
            <w:r>
              <w:t>Date of aggregation</w:t>
            </w:r>
          </w:p>
          <w:p w14:paraId="192296C2" w14:textId="77777777" w:rsidR="00E20DAF" w:rsidRDefault="00836A33" w:rsidP="00DF14F5">
            <w:pPr>
              <w:pStyle w:val="reporttable"/>
              <w:keepNext w:val="0"/>
              <w:keepLines w:val="0"/>
              <w:ind w:left="626"/>
            </w:pPr>
            <w:r>
              <w:t>Meter Volume</w:t>
            </w:r>
          </w:p>
          <w:p w14:paraId="5EFE56AF" w14:textId="77777777" w:rsidR="00E20DAF" w:rsidRDefault="00836A33" w:rsidP="00DF14F5">
            <w:pPr>
              <w:pStyle w:val="reporttable"/>
              <w:keepNext w:val="0"/>
              <w:keepLines w:val="0"/>
              <w:ind w:left="626"/>
            </w:pPr>
            <w:r>
              <w:t>CDCA Run Number</w:t>
            </w:r>
          </w:p>
          <w:p w14:paraId="5E5058FB" w14:textId="77777777" w:rsidR="00E20DAF" w:rsidRDefault="00836A33" w:rsidP="00DF14F5">
            <w:pPr>
              <w:pStyle w:val="reporttable"/>
              <w:keepNext w:val="0"/>
              <w:keepLines w:val="0"/>
              <w:ind w:left="626"/>
            </w:pPr>
            <w:r>
              <w:t>Import/Export indicator (I/E)</w:t>
            </w:r>
          </w:p>
          <w:p w14:paraId="4B72741E" w14:textId="77777777" w:rsidR="00E20DAF" w:rsidRDefault="00E20DAF">
            <w:pPr>
              <w:pStyle w:val="reporttable"/>
              <w:keepNext w:val="0"/>
              <w:keepLines w:val="0"/>
            </w:pPr>
          </w:p>
          <w:p w14:paraId="00DD8210" w14:textId="77777777" w:rsidR="00E20DAF" w:rsidRDefault="00836A33">
            <w:pPr>
              <w:pStyle w:val="reporttable"/>
              <w:keepNext w:val="0"/>
              <w:keepLines w:val="0"/>
            </w:pPr>
            <w:r>
              <w:t>The Import/Export indicator indicates the direction of the energy flow: the Meter Volume is therefore unsigned.</w:t>
            </w:r>
          </w:p>
          <w:p w14:paraId="4CD34726" w14:textId="77777777" w:rsidR="00E20DAF" w:rsidRDefault="00E20DAF">
            <w:pPr>
              <w:pStyle w:val="reporttable"/>
              <w:keepNext w:val="0"/>
              <w:keepLines w:val="0"/>
            </w:pPr>
          </w:p>
          <w:p w14:paraId="605D6481" w14:textId="77777777" w:rsidR="00E20DAF" w:rsidRDefault="00E20DAF">
            <w:pPr>
              <w:pStyle w:val="reporttable"/>
              <w:keepNext w:val="0"/>
              <w:keepLines w:val="0"/>
            </w:pPr>
          </w:p>
        </w:tc>
      </w:tr>
      <w:tr w:rsidR="00E20DAF" w14:paraId="13EB13AF" w14:textId="77777777">
        <w:tc>
          <w:tcPr>
            <w:tcW w:w="8222" w:type="dxa"/>
            <w:gridSpan w:val="4"/>
          </w:tcPr>
          <w:p w14:paraId="78CAB768" w14:textId="77777777" w:rsidR="00E20DAF" w:rsidRDefault="00836A33">
            <w:pPr>
              <w:pStyle w:val="reporttable"/>
              <w:keepNext w:val="0"/>
              <w:keepLines w:val="0"/>
            </w:pPr>
            <w:r>
              <w:rPr>
                <w:rFonts w:ascii="Times New Roman Bold" w:hAnsi="Times New Roman Bold"/>
                <w:b/>
              </w:rPr>
              <w:t>Physical Interface Details:</w:t>
            </w:r>
          </w:p>
        </w:tc>
      </w:tr>
      <w:tr w:rsidR="00E20DAF" w14:paraId="13BF21B7" w14:textId="77777777">
        <w:tc>
          <w:tcPr>
            <w:tcW w:w="8222" w:type="dxa"/>
            <w:gridSpan w:val="4"/>
            <w:tcBorders>
              <w:bottom w:val="single" w:sz="12" w:space="0" w:color="000000"/>
            </w:tcBorders>
          </w:tcPr>
          <w:p w14:paraId="3C5EE0A3" w14:textId="77777777" w:rsidR="00E20DAF" w:rsidRDefault="00E20DAF">
            <w:pPr>
              <w:pStyle w:val="reporttable"/>
              <w:keepNext w:val="0"/>
              <w:keepLines w:val="0"/>
            </w:pPr>
          </w:p>
          <w:p w14:paraId="1EDCB2AC" w14:textId="77777777" w:rsidR="00E20DAF" w:rsidRDefault="00E20DAF">
            <w:pPr>
              <w:pStyle w:val="reporttable"/>
              <w:keepNext w:val="0"/>
              <w:keepLines w:val="0"/>
            </w:pPr>
          </w:p>
        </w:tc>
      </w:tr>
    </w:tbl>
    <w:p w14:paraId="267D29EC" w14:textId="77777777" w:rsidR="00E20DAF" w:rsidRDefault="00E20DAF" w:rsidP="00C30A23">
      <w:bookmarkStart w:id="3929" w:name="_Toc473973358"/>
      <w:bookmarkStart w:id="3930" w:name="_Toc474204958"/>
      <w:bookmarkStart w:id="3931" w:name="_Toc258566256"/>
    </w:p>
    <w:p w14:paraId="2ABDFE4E" w14:textId="77777777" w:rsidR="00E20DAF" w:rsidRDefault="00836A33">
      <w:pPr>
        <w:pStyle w:val="Heading2"/>
        <w:keepNext w:val="0"/>
        <w:keepLines w:val="0"/>
        <w:pageBreakBefore/>
      </w:pPr>
      <w:bookmarkStart w:id="3932" w:name="_Toc490549773"/>
      <w:bookmarkStart w:id="3933" w:name="_Toc505760239"/>
      <w:bookmarkStart w:id="3934" w:name="_Toc511643219"/>
      <w:bookmarkStart w:id="3935" w:name="_Toc531849016"/>
      <w:bookmarkStart w:id="3936" w:name="_Toc532298656"/>
      <w:bookmarkStart w:id="3937" w:name="_Toc16500496"/>
      <w:bookmarkStart w:id="3938" w:name="_Toc16509665"/>
      <w:bookmarkStart w:id="3939" w:name="_Toc30574045"/>
      <w:bookmarkStart w:id="3940" w:name="_Toc188520751"/>
      <w:bookmarkStart w:id="3941" w:name="_Toc224570526"/>
      <w:r>
        <w:lastRenderedPageBreak/>
        <w:t>CDCA-I028: (output) Aggregated BM Unit Meter Flow Volumes</w:t>
      </w:r>
      <w:bookmarkEnd w:id="3929"/>
      <w:bookmarkEnd w:id="3930"/>
      <w:bookmarkEnd w:id="3931"/>
      <w:bookmarkEnd w:id="3932"/>
      <w:bookmarkEnd w:id="3933"/>
      <w:bookmarkEnd w:id="3934"/>
      <w:bookmarkEnd w:id="3935"/>
      <w:bookmarkEnd w:id="3936"/>
      <w:bookmarkEnd w:id="3937"/>
      <w:bookmarkEnd w:id="3938"/>
      <w:bookmarkEnd w:id="3939"/>
      <w:bookmarkEnd w:id="3940"/>
      <w:bookmarkEnd w:id="3941"/>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309DFC03" w14:textId="77777777">
        <w:tc>
          <w:tcPr>
            <w:tcW w:w="1985" w:type="dxa"/>
            <w:tcBorders>
              <w:top w:val="single" w:sz="12" w:space="0" w:color="000000"/>
            </w:tcBorders>
          </w:tcPr>
          <w:p w14:paraId="55D1B952" w14:textId="77777777" w:rsidR="00E20DAF" w:rsidRDefault="00836A33">
            <w:pPr>
              <w:pStyle w:val="reporttable"/>
              <w:keepNext w:val="0"/>
              <w:keepLines w:val="0"/>
              <w:rPr>
                <w:b/>
              </w:rPr>
            </w:pPr>
            <w:r>
              <w:rPr>
                <w:rFonts w:ascii="Times New Roman Bold" w:hAnsi="Times New Roman Bold"/>
                <w:b/>
              </w:rPr>
              <w:t>Interface ID:</w:t>
            </w:r>
          </w:p>
          <w:p w14:paraId="69BF6776" w14:textId="77777777" w:rsidR="00E20DAF" w:rsidRDefault="00836A33">
            <w:pPr>
              <w:pStyle w:val="reporttable"/>
              <w:keepNext w:val="0"/>
              <w:keepLines w:val="0"/>
            </w:pPr>
            <w:r>
              <w:t>From:CDCA-I028</w:t>
            </w:r>
          </w:p>
          <w:p w14:paraId="6EF1108D" w14:textId="77777777" w:rsidR="00E20DAF" w:rsidRDefault="00836A33">
            <w:pPr>
              <w:pStyle w:val="reporttable"/>
              <w:keepNext w:val="0"/>
              <w:keepLines w:val="0"/>
            </w:pPr>
            <w:r>
              <w:t>To: SAA-I004</w:t>
            </w:r>
          </w:p>
        </w:tc>
        <w:tc>
          <w:tcPr>
            <w:tcW w:w="1701" w:type="dxa"/>
            <w:tcBorders>
              <w:top w:val="single" w:sz="12" w:space="0" w:color="000000"/>
            </w:tcBorders>
          </w:tcPr>
          <w:p w14:paraId="3114E6A3" w14:textId="77777777" w:rsidR="00E20DAF" w:rsidRDefault="00836A33">
            <w:pPr>
              <w:pStyle w:val="reporttable"/>
              <w:keepNext w:val="0"/>
              <w:keepLines w:val="0"/>
              <w:rPr>
                <w:b/>
              </w:rPr>
            </w:pPr>
            <w:r>
              <w:rPr>
                <w:rFonts w:ascii="Times New Roman Bold" w:hAnsi="Times New Roman Bold"/>
                <w:b/>
              </w:rPr>
              <w:t>User:</w:t>
            </w:r>
          </w:p>
          <w:p w14:paraId="09E0C6F9" w14:textId="77777777" w:rsidR="00E20DAF" w:rsidRDefault="00836A33">
            <w:pPr>
              <w:pStyle w:val="reporttable"/>
              <w:keepNext w:val="0"/>
              <w:keepLines w:val="0"/>
            </w:pPr>
            <w:r>
              <w:t>SAA</w:t>
            </w:r>
          </w:p>
        </w:tc>
        <w:tc>
          <w:tcPr>
            <w:tcW w:w="1860" w:type="dxa"/>
            <w:tcBorders>
              <w:top w:val="single" w:sz="12" w:space="0" w:color="000000"/>
            </w:tcBorders>
          </w:tcPr>
          <w:p w14:paraId="0F3DE413" w14:textId="77777777" w:rsidR="00E20DAF" w:rsidRDefault="00836A33">
            <w:pPr>
              <w:pStyle w:val="reporttable"/>
              <w:keepNext w:val="0"/>
              <w:keepLines w:val="0"/>
            </w:pPr>
            <w:r>
              <w:rPr>
                <w:rFonts w:ascii="Times New Roman Bold" w:hAnsi="Times New Roman Bold"/>
                <w:b/>
              </w:rPr>
              <w:t>Title:</w:t>
            </w:r>
          </w:p>
          <w:p w14:paraId="5463676C" w14:textId="77777777" w:rsidR="00E20DAF" w:rsidRDefault="00836A33">
            <w:pPr>
              <w:pStyle w:val="reporttable"/>
              <w:keepNext w:val="0"/>
              <w:keepLines w:val="0"/>
            </w:pPr>
            <w:r>
              <w:t>Aggregated BM Unit Meter Flow Volumes</w:t>
            </w:r>
          </w:p>
        </w:tc>
        <w:tc>
          <w:tcPr>
            <w:tcW w:w="2676" w:type="dxa"/>
            <w:tcBorders>
              <w:top w:val="single" w:sz="12" w:space="0" w:color="000000"/>
            </w:tcBorders>
          </w:tcPr>
          <w:p w14:paraId="04836EC2" w14:textId="77777777" w:rsidR="00E20DAF" w:rsidRDefault="00836A33">
            <w:pPr>
              <w:pStyle w:val="reporttable"/>
              <w:keepNext w:val="0"/>
              <w:keepLines w:val="0"/>
              <w:rPr>
                <w:b/>
              </w:rPr>
            </w:pPr>
            <w:r>
              <w:rPr>
                <w:rFonts w:ascii="Times New Roman Bold" w:hAnsi="Times New Roman Bold"/>
                <w:b/>
              </w:rPr>
              <w:t>BSC Reference:</w:t>
            </w:r>
          </w:p>
          <w:p w14:paraId="413CB7C2" w14:textId="77777777" w:rsidR="00E20DAF" w:rsidRDefault="00836A33">
            <w:pPr>
              <w:pStyle w:val="reporttable"/>
              <w:keepNext w:val="0"/>
              <w:keepLines w:val="0"/>
            </w:pPr>
            <w:r>
              <w:t>CDCA SD 22, 23.1, A, B</w:t>
            </w:r>
          </w:p>
          <w:p w14:paraId="5162588E" w14:textId="77777777" w:rsidR="00E20DAF" w:rsidRDefault="00836A33">
            <w:pPr>
              <w:pStyle w:val="reporttable"/>
              <w:keepNext w:val="0"/>
              <w:keepLines w:val="0"/>
            </w:pPr>
            <w:r>
              <w:t>CDCA BPM 4.9, CP527</w:t>
            </w:r>
          </w:p>
          <w:p w14:paraId="44EC1993" w14:textId="77777777" w:rsidR="00E20DAF" w:rsidRDefault="00E20DAF">
            <w:pPr>
              <w:pStyle w:val="reporttable"/>
              <w:keepNext w:val="0"/>
              <w:keepLines w:val="0"/>
            </w:pPr>
          </w:p>
        </w:tc>
      </w:tr>
      <w:tr w:rsidR="00E20DAF" w14:paraId="36998592" w14:textId="77777777">
        <w:tc>
          <w:tcPr>
            <w:tcW w:w="1985" w:type="dxa"/>
          </w:tcPr>
          <w:p w14:paraId="37D9D03D" w14:textId="77777777" w:rsidR="00E20DAF" w:rsidRDefault="00836A33">
            <w:pPr>
              <w:pStyle w:val="reporttable"/>
              <w:keepNext w:val="0"/>
              <w:keepLines w:val="0"/>
              <w:rPr>
                <w:b/>
              </w:rPr>
            </w:pPr>
            <w:r>
              <w:rPr>
                <w:rFonts w:ascii="Times New Roman Bold" w:hAnsi="Times New Roman Bold"/>
                <w:b/>
              </w:rPr>
              <w:t>Mechanism:</w:t>
            </w:r>
          </w:p>
          <w:p w14:paraId="3A168323" w14:textId="3D662ECB" w:rsidR="00E20DAF" w:rsidRDefault="00F01A25">
            <w:pPr>
              <w:pStyle w:val="reporttable"/>
              <w:keepNext w:val="0"/>
              <w:keepLines w:val="0"/>
            </w:pPr>
            <w:r>
              <w:t>Electronic data file transfer</w:t>
            </w:r>
          </w:p>
        </w:tc>
        <w:tc>
          <w:tcPr>
            <w:tcW w:w="1701" w:type="dxa"/>
          </w:tcPr>
          <w:p w14:paraId="0CB19A6D" w14:textId="77777777" w:rsidR="00E20DAF" w:rsidRDefault="00836A33">
            <w:pPr>
              <w:pStyle w:val="reporttable"/>
              <w:keepNext w:val="0"/>
              <w:keepLines w:val="0"/>
              <w:rPr>
                <w:b/>
              </w:rPr>
            </w:pPr>
            <w:r>
              <w:rPr>
                <w:rFonts w:ascii="Times New Roman Bold" w:hAnsi="Times New Roman Bold"/>
                <w:b/>
              </w:rPr>
              <w:t>Frequency:</w:t>
            </w:r>
          </w:p>
          <w:p w14:paraId="147E10BB" w14:textId="77777777" w:rsidR="00E20DAF" w:rsidRDefault="00836A33">
            <w:pPr>
              <w:pStyle w:val="reporttable"/>
              <w:keepNext w:val="0"/>
              <w:keepLines w:val="0"/>
            </w:pPr>
            <w:r>
              <w:t>Daily</w:t>
            </w:r>
          </w:p>
        </w:tc>
        <w:tc>
          <w:tcPr>
            <w:tcW w:w="4536" w:type="dxa"/>
            <w:gridSpan w:val="2"/>
          </w:tcPr>
          <w:p w14:paraId="43549433" w14:textId="77777777" w:rsidR="00E20DAF" w:rsidRDefault="00836A33">
            <w:pPr>
              <w:pStyle w:val="reporttable"/>
              <w:keepNext w:val="0"/>
              <w:keepLines w:val="0"/>
            </w:pPr>
            <w:r>
              <w:rPr>
                <w:rFonts w:ascii="Times New Roman Bold" w:hAnsi="Times New Roman Bold"/>
                <w:b/>
              </w:rPr>
              <w:t>Volumes:</w:t>
            </w:r>
          </w:p>
          <w:p w14:paraId="1EC64032" w14:textId="77777777" w:rsidR="00E20DAF" w:rsidRDefault="00E20DAF">
            <w:pPr>
              <w:pStyle w:val="reporttable"/>
              <w:keepNext w:val="0"/>
              <w:keepLines w:val="0"/>
            </w:pPr>
          </w:p>
        </w:tc>
      </w:tr>
      <w:tr w:rsidR="00E20DAF" w14:paraId="0FBAE18F" w14:textId="77777777">
        <w:tblPrEx>
          <w:tblBorders>
            <w:insideV w:val="single" w:sz="6" w:space="0" w:color="808080"/>
          </w:tblBorders>
        </w:tblPrEx>
        <w:tc>
          <w:tcPr>
            <w:tcW w:w="8222" w:type="dxa"/>
            <w:gridSpan w:val="4"/>
          </w:tcPr>
          <w:p w14:paraId="3AA60FDA" w14:textId="77777777" w:rsidR="00E20DAF" w:rsidRDefault="00836A33">
            <w:pPr>
              <w:pStyle w:val="reporttable"/>
              <w:keepNext w:val="0"/>
              <w:keepLines w:val="0"/>
            </w:pPr>
            <w:r>
              <w:rPr>
                <w:rFonts w:ascii="Times New Roman Bold" w:hAnsi="Times New Roman Bold"/>
                <w:b/>
              </w:rPr>
              <w:t>Interface Requirement:</w:t>
            </w:r>
          </w:p>
        </w:tc>
      </w:tr>
      <w:tr w:rsidR="00E20DAF" w14:paraId="796A9529" w14:textId="77777777">
        <w:tblPrEx>
          <w:tblBorders>
            <w:insideV w:val="single" w:sz="6" w:space="0" w:color="808080"/>
          </w:tblBorders>
        </w:tblPrEx>
        <w:tc>
          <w:tcPr>
            <w:tcW w:w="8222" w:type="dxa"/>
            <w:gridSpan w:val="4"/>
          </w:tcPr>
          <w:p w14:paraId="0F6BE9BE" w14:textId="77777777" w:rsidR="00E20DAF" w:rsidRDefault="00836A33">
            <w:pPr>
              <w:pStyle w:val="reporttable"/>
              <w:keepNext w:val="0"/>
              <w:keepLines w:val="0"/>
            </w:pPr>
            <w:r>
              <w:t>Aggregated meter flow volumes for the BM Units are sent to SAA, as follows for each BM Unit:</w:t>
            </w:r>
          </w:p>
          <w:p w14:paraId="39F2D9BE" w14:textId="77777777" w:rsidR="00E20DAF" w:rsidRDefault="00E20DAF">
            <w:pPr>
              <w:pStyle w:val="reporttable"/>
              <w:keepNext w:val="0"/>
              <w:keepLines w:val="0"/>
            </w:pPr>
          </w:p>
          <w:p w14:paraId="34981EF2" w14:textId="77777777" w:rsidR="00E20DAF" w:rsidRDefault="00836A33">
            <w:pPr>
              <w:pStyle w:val="reporttable"/>
              <w:keepNext w:val="0"/>
              <w:keepLines w:val="0"/>
            </w:pPr>
            <w:r>
              <w:t>BM Unit Identifier</w:t>
            </w:r>
          </w:p>
          <w:p w14:paraId="4AE80A59" w14:textId="77777777" w:rsidR="00E20DAF" w:rsidRDefault="00836A33">
            <w:pPr>
              <w:pStyle w:val="reporttable"/>
              <w:keepNext w:val="0"/>
              <w:keepLines w:val="0"/>
              <w:ind w:left="567"/>
            </w:pPr>
            <w:r>
              <w:t>Settlement Date</w:t>
            </w:r>
          </w:p>
          <w:p w14:paraId="42E1C968" w14:textId="77777777" w:rsidR="00E20DAF" w:rsidRDefault="00836A33">
            <w:pPr>
              <w:pStyle w:val="reporttable"/>
              <w:keepNext w:val="0"/>
              <w:keepLines w:val="0"/>
              <w:ind w:left="567"/>
            </w:pPr>
            <w:r>
              <w:t>Settlement Period</w:t>
            </w:r>
          </w:p>
          <w:p w14:paraId="6AF862C9" w14:textId="77777777" w:rsidR="00E20DAF" w:rsidRDefault="00836A33">
            <w:pPr>
              <w:pStyle w:val="reporttable"/>
              <w:keepNext w:val="0"/>
              <w:keepLines w:val="0"/>
              <w:ind w:left="567"/>
            </w:pPr>
            <w:r>
              <w:t>Estimate Indicator</w:t>
            </w:r>
          </w:p>
          <w:p w14:paraId="55F2A836" w14:textId="77777777" w:rsidR="00E20DAF" w:rsidRDefault="00836A33">
            <w:pPr>
              <w:pStyle w:val="reporttable"/>
              <w:keepNext w:val="0"/>
              <w:keepLines w:val="0"/>
              <w:ind w:left="567"/>
            </w:pPr>
            <w:r>
              <w:t>Date of aggregation</w:t>
            </w:r>
          </w:p>
          <w:p w14:paraId="592C0EBC" w14:textId="77777777" w:rsidR="00E20DAF" w:rsidRDefault="00836A33">
            <w:pPr>
              <w:pStyle w:val="reporttable"/>
              <w:keepNext w:val="0"/>
              <w:keepLines w:val="0"/>
              <w:ind w:left="567"/>
            </w:pPr>
            <w:r>
              <w:t>Meter Volume</w:t>
            </w:r>
          </w:p>
          <w:p w14:paraId="0A3E2A73" w14:textId="77777777" w:rsidR="00E20DAF" w:rsidRDefault="00836A33">
            <w:pPr>
              <w:pStyle w:val="reporttable"/>
              <w:keepNext w:val="0"/>
              <w:keepLines w:val="0"/>
              <w:ind w:left="567"/>
            </w:pPr>
            <w:r>
              <w:t>CDCA Run Number</w:t>
            </w:r>
          </w:p>
          <w:p w14:paraId="0DEF43B0" w14:textId="77777777" w:rsidR="00E20DAF" w:rsidRDefault="00836A33">
            <w:pPr>
              <w:pStyle w:val="reporttable"/>
              <w:keepNext w:val="0"/>
              <w:keepLines w:val="0"/>
              <w:ind w:left="567"/>
            </w:pPr>
            <w:r>
              <w:t>Import/Export indicator (I/E)</w:t>
            </w:r>
          </w:p>
          <w:p w14:paraId="2F047C79" w14:textId="77777777" w:rsidR="00E20DAF" w:rsidRDefault="00E20DAF">
            <w:pPr>
              <w:pStyle w:val="reporttable"/>
              <w:keepNext w:val="0"/>
              <w:keepLines w:val="0"/>
            </w:pPr>
          </w:p>
          <w:p w14:paraId="5A27F703" w14:textId="77777777" w:rsidR="00E20DAF" w:rsidRDefault="00836A33">
            <w:pPr>
              <w:pStyle w:val="reporttable"/>
              <w:keepNext w:val="0"/>
              <w:keepLines w:val="0"/>
            </w:pPr>
            <w:r>
              <w:t>The Import/Export indicator indicates the direction of the energy flow: the Meter Volume is therefore unsigned.</w:t>
            </w:r>
          </w:p>
          <w:p w14:paraId="4A3C0BC0" w14:textId="77777777" w:rsidR="00E20DAF" w:rsidRDefault="00E20DAF">
            <w:pPr>
              <w:pStyle w:val="reporttable"/>
              <w:keepNext w:val="0"/>
              <w:keepLines w:val="0"/>
            </w:pPr>
          </w:p>
          <w:p w14:paraId="7C9BA089" w14:textId="77777777" w:rsidR="00E20DAF" w:rsidRDefault="00E20DAF">
            <w:pPr>
              <w:pStyle w:val="reporttable"/>
              <w:keepNext w:val="0"/>
              <w:keepLines w:val="0"/>
            </w:pPr>
          </w:p>
        </w:tc>
      </w:tr>
      <w:tr w:rsidR="00E20DAF" w14:paraId="795271E5" w14:textId="77777777">
        <w:tc>
          <w:tcPr>
            <w:tcW w:w="8222" w:type="dxa"/>
            <w:gridSpan w:val="4"/>
          </w:tcPr>
          <w:p w14:paraId="08E94D98" w14:textId="77777777" w:rsidR="00E20DAF" w:rsidRDefault="00836A33">
            <w:pPr>
              <w:pStyle w:val="reporttable"/>
              <w:keepNext w:val="0"/>
              <w:keepLines w:val="0"/>
            </w:pPr>
            <w:r>
              <w:rPr>
                <w:rFonts w:ascii="Times New Roman Bold" w:hAnsi="Times New Roman Bold"/>
                <w:b/>
              </w:rPr>
              <w:t>Physical Interface Details:</w:t>
            </w:r>
          </w:p>
        </w:tc>
      </w:tr>
      <w:tr w:rsidR="00E20DAF" w14:paraId="03C0C908" w14:textId="77777777">
        <w:tc>
          <w:tcPr>
            <w:tcW w:w="8222" w:type="dxa"/>
            <w:gridSpan w:val="4"/>
            <w:tcBorders>
              <w:bottom w:val="single" w:sz="12" w:space="0" w:color="000000"/>
            </w:tcBorders>
          </w:tcPr>
          <w:p w14:paraId="6AE84870" w14:textId="77777777" w:rsidR="00E20DAF" w:rsidRDefault="00E20DAF">
            <w:pPr>
              <w:pStyle w:val="reporttable"/>
              <w:keepNext w:val="0"/>
              <w:keepLines w:val="0"/>
            </w:pPr>
          </w:p>
          <w:p w14:paraId="6C2FE067" w14:textId="77777777" w:rsidR="00E20DAF" w:rsidRDefault="00E20DAF">
            <w:pPr>
              <w:pStyle w:val="reporttable"/>
              <w:keepNext w:val="0"/>
              <w:keepLines w:val="0"/>
            </w:pPr>
          </w:p>
        </w:tc>
      </w:tr>
    </w:tbl>
    <w:p w14:paraId="15ECE3E4" w14:textId="77777777" w:rsidR="00E20DAF" w:rsidRDefault="00E20DAF" w:rsidP="00C30A23">
      <w:bookmarkStart w:id="3942" w:name="_Toc473973359"/>
      <w:bookmarkStart w:id="3943" w:name="_Toc474204959"/>
      <w:bookmarkStart w:id="3944" w:name="_Toc258566257"/>
    </w:p>
    <w:p w14:paraId="3BEF6D35" w14:textId="6A719EA4" w:rsidR="00E20DAF" w:rsidRDefault="00836A33">
      <w:pPr>
        <w:pStyle w:val="Heading2"/>
        <w:keepNext w:val="0"/>
        <w:keepLines w:val="0"/>
      </w:pPr>
      <w:bookmarkStart w:id="3945" w:name="_Toc490549774"/>
      <w:bookmarkStart w:id="3946" w:name="_Toc505760240"/>
      <w:bookmarkStart w:id="3947" w:name="_Toc511643220"/>
      <w:bookmarkStart w:id="3948" w:name="_Toc531849017"/>
      <w:bookmarkStart w:id="3949" w:name="_Toc532298657"/>
      <w:bookmarkStart w:id="3950" w:name="_Toc16500497"/>
      <w:bookmarkStart w:id="3951" w:name="_Toc16509666"/>
      <w:bookmarkStart w:id="3952" w:name="_Toc30574046"/>
      <w:bookmarkStart w:id="3953" w:name="_Toc188520752"/>
      <w:bookmarkStart w:id="3954" w:name="_Toc224570527"/>
      <w:r>
        <w:t>CDCA-I034:</w:t>
      </w:r>
      <w:r w:rsidR="004E59B2">
        <w:t xml:space="preserve"> </w:t>
      </w:r>
      <w:r>
        <w:t>Settlement Calendar</w:t>
      </w:r>
      <w:bookmarkEnd w:id="3942"/>
      <w:bookmarkEnd w:id="3943"/>
      <w:bookmarkEnd w:id="3944"/>
      <w:bookmarkEnd w:id="3945"/>
      <w:bookmarkEnd w:id="3946"/>
      <w:bookmarkEnd w:id="3947"/>
      <w:bookmarkEnd w:id="3948"/>
      <w:bookmarkEnd w:id="3949"/>
      <w:bookmarkEnd w:id="3950"/>
      <w:bookmarkEnd w:id="3951"/>
      <w:bookmarkEnd w:id="3952"/>
      <w:bookmarkEnd w:id="3953"/>
      <w:bookmarkEnd w:id="3954"/>
    </w:p>
    <w:p w14:paraId="6B3D59C0" w14:textId="77777777" w:rsidR="00E20DAF" w:rsidRDefault="00836A33">
      <w:r>
        <w:t>This interface is defined in Part One as SAA-I016.</w:t>
      </w:r>
    </w:p>
    <w:p w14:paraId="2BA9103D" w14:textId="77777777" w:rsidR="00E20DAF" w:rsidRDefault="00836A33">
      <w:pPr>
        <w:pStyle w:val="Heading2"/>
        <w:keepNext w:val="0"/>
        <w:keepLines w:val="0"/>
      </w:pPr>
      <w:bookmarkStart w:id="3955" w:name="_Toc473973353"/>
      <w:bookmarkStart w:id="3956" w:name="_Toc474204950"/>
      <w:bookmarkStart w:id="3957" w:name="_Toc258566258"/>
      <w:bookmarkStart w:id="3958" w:name="_Toc490549775"/>
      <w:bookmarkStart w:id="3959" w:name="_Toc505760241"/>
      <w:bookmarkStart w:id="3960" w:name="_Toc511643221"/>
      <w:bookmarkStart w:id="3961" w:name="_Toc531849018"/>
      <w:bookmarkStart w:id="3962" w:name="_Toc532298658"/>
      <w:bookmarkStart w:id="3963" w:name="_Toc16500498"/>
      <w:bookmarkStart w:id="3964" w:name="_Toc16509667"/>
      <w:bookmarkStart w:id="3965" w:name="_Toc30574047"/>
      <w:bookmarkStart w:id="3966" w:name="_Toc188520753"/>
      <w:bookmarkStart w:id="3967" w:name="_Toc473973360"/>
      <w:bookmarkStart w:id="3968" w:name="_Toc474204960"/>
      <w:bookmarkStart w:id="3969" w:name="_Toc224570528"/>
      <w:r>
        <w:t>CDCA-I035: (input) Site Visit Report on Aggregation Rule Compliance</w:t>
      </w:r>
      <w:bookmarkEnd w:id="3955"/>
      <w:bookmarkEnd w:id="3956"/>
      <w:bookmarkEnd w:id="3957"/>
      <w:bookmarkEnd w:id="3958"/>
      <w:bookmarkEnd w:id="3959"/>
      <w:bookmarkEnd w:id="3960"/>
      <w:bookmarkEnd w:id="3961"/>
      <w:bookmarkEnd w:id="3962"/>
      <w:bookmarkEnd w:id="3963"/>
      <w:bookmarkEnd w:id="3964"/>
      <w:bookmarkEnd w:id="3965"/>
      <w:bookmarkEnd w:id="3966"/>
      <w:bookmarkEnd w:id="3969"/>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6020683F" w14:textId="77777777">
        <w:tc>
          <w:tcPr>
            <w:tcW w:w="1985" w:type="dxa"/>
            <w:tcBorders>
              <w:top w:val="single" w:sz="12" w:space="0" w:color="000000"/>
            </w:tcBorders>
          </w:tcPr>
          <w:p w14:paraId="0FE0C6CF" w14:textId="77777777" w:rsidR="00E20DAF" w:rsidRDefault="00836A33">
            <w:pPr>
              <w:pStyle w:val="reporttable"/>
              <w:keepNext w:val="0"/>
              <w:keepLines w:val="0"/>
              <w:rPr>
                <w:b/>
              </w:rPr>
            </w:pPr>
            <w:r>
              <w:rPr>
                <w:rFonts w:ascii="Times New Roman Bold" w:hAnsi="Times New Roman Bold"/>
                <w:b/>
              </w:rPr>
              <w:t>Interface ID:</w:t>
            </w:r>
          </w:p>
          <w:p w14:paraId="3D37B416" w14:textId="77777777" w:rsidR="00E20DAF" w:rsidRDefault="00836A33">
            <w:pPr>
              <w:pStyle w:val="reporttable"/>
              <w:keepNext w:val="0"/>
              <w:keepLines w:val="0"/>
            </w:pPr>
            <w:r>
              <w:t>CDCA-I035</w:t>
            </w:r>
          </w:p>
        </w:tc>
        <w:tc>
          <w:tcPr>
            <w:tcW w:w="1701" w:type="dxa"/>
            <w:tcBorders>
              <w:top w:val="single" w:sz="12" w:space="0" w:color="000000"/>
            </w:tcBorders>
          </w:tcPr>
          <w:p w14:paraId="1D04955F" w14:textId="77777777" w:rsidR="00E20DAF" w:rsidRDefault="00836A33">
            <w:pPr>
              <w:pStyle w:val="reporttable"/>
              <w:keepNext w:val="0"/>
              <w:keepLines w:val="0"/>
              <w:rPr>
                <w:b/>
              </w:rPr>
            </w:pPr>
            <w:r>
              <w:rPr>
                <w:rFonts w:ascii="Times New Roman Bold" w:hAnsi="Times New Roman Bold"/>
                <w:b/>
              </w:rPr>
              <w:t>User:</w:t>
            </w:r>
          </w:p>
          <w:p w14:paraId="53E32E22" w14:textId="77777777" w:rsidR="00E20DAF" w:rsidRDefault="00836A33">
            <w:pPr>
              <w:pStyle w:val="reporttable"/>
              <w:keepNext w:val="0"/>
              <w:keepLines w:val="0"/>
            </w:pPr>
            <w:r>
              <w:t>CDCA Site Visit Agent</w:t>
            </w:r>
          </w:p>
        </w:tc>
        <w:tc>
          <w:tcPr>
            <w:tcW w:w="1860" w:type="dxa"/>
            <w:tcBorders>
              <w:top w:val="single" w:sz="12" w:space="0" w:color="000000"/>
            </w:tcBorders>
          </w:tcPr>
          <w:p w14:paraId="4D6DB946" w14:textId="77777777" w:rsidR="00E20DAF" w:rsidRDefault="00836A33">
            <w:pPr>
              <w:pStyle w:val="reporttable"/>
              <w:keepNext w:val="0"/>
              <w:keepLines w:val="0"/>
            </w:pPr>
            <w:r>
              <w:rPr>
                <w:rFonts w:ascii="Times New Roman Bold" w:hAnsi="Times New Roman Bold"/>
                <w:b/>
              </w:rPr>
              <w:t>Title:</w:t>
            </w:r>
          </w:p>
          <w:p w14:paraId="056993FD" w14:textId="77777777" w:rsidR="00E20DAF" w:rsidRDefault="00836A33">
            <w:pPr>
              <w:pStyle w:val="reporttable"/>
              <w:keepNext w:val="0"/>
              <w:keepLines w:val="0"/>
            </w:pPr>
            <w:r>
              <w:t xml:space="preserve">Site Visit Report on Aggregation Rule Compliance </w:t>
            </w:r>
          </w:p>
        </w:tc>
        <w:tc>
          <w:tcPr>
            <w:tcW w:w="2676" w:type="dxa"/>
            <w:tcBorders>
              <w:top w:val="single" w:sz="12" w:space="0" w:color="000000"/>
            </w:tcBorders>
          </w:tcPr>
          <w:p w14:paraId="3E5F176B" w14:textId="77777777" w:rsidR="00E20DAF" w:rsidRDefault="00836A33">
            <w:pPr>
              <w:pStyle w:val="reporttable"/>
              <w:keepNext w:val="0"/>
              <w:keepLines w:val="0"/>
              <w:rPr>
                <w:b/>
              </w:rPr>
            </w:pPr>
            <w:r>
              <w:rPr>
                <w:rFonts w:ascii="Times New Roman Bold" w:hAnsi="Times New Roman Bold"/>
                <w:b/>
              </w:rPr>
              <w:t>BSC Reference:</w:t>
            </w:r>
          </w:p>
          <w:p w14:paraId="61123AC9" w14:textId="77777777" w:rsidR="00E20DAF" w:rsidRDefault="00836A33">
            <w:pPr>
              <w:pStyle w:val="reporttable"/>
              <w:keepNext w:val="0"/>
              <w:keepLines w:val="0"/>
            </w:pPr>
            <w:r>
              <w:t>CDCA SD 22.4, CP756</w:t>
            </w:r>
          </w:p>
          <w:p w14:paraId="136625D6" w14:textId="77777777" w:rsidR="00E20DAF" w:rsidRDefault="00E20DAF">
            <w:pPr>
              <w:pStyle w:val="reporttable"/>
              <w:keepNext w:val="0"/>
              <w:keepLines w:val="0"/>
            </w:pPr>
          </w:p>
          <w:p w14:paraId="50C63D09" w14:textId="77777777" w:rsidR="00E20DAF" w:rsidRDefault="00E20DAF">
            <w:pPr>
              <w:pStyle w:val="reporttable"/>
              <w:keepNext w:val="0"/>
              <w:keepLines w:val="0"/>
            </w:pPr>
          </w:p>
        </w:tc>
      </w:tr>
      <w:tr w:rsidR="00E20DAF" w14:paraId="42EFE440" w14:textId="77777777">
        <w:tc>
          <w:tcPr>
            <w:tcW w:w="1985" w:type="dxa"/>
          </w:tcPr>
          <w:p w14:paraId="564C1AE4" w14:textId="77777777" w:rsidR="00E20DAF" w:rsidRDefault="00836A33">
            <w:pPr>
              <w:pStyle w:val="reporttable"/>
              <w:keepNext w:val="0"/>
              <w:keepLines w:val="0"/>
              <w:rPr>
                <w:b/>
              </w:rPr>
            </w:pPr>
            <w:r>
              <w:rPr>
                <w:rFonts w:ascii="Times New Roman Bold" w:hAnsi="Times New Roman Bold"/>
                <w:b/>
              </w:rPr>
              <w:t>Mechanism:</w:t>
            </w:r>
          </w:p>
          <w:p w14:paraId="40B08D25" w14:textId="1A2E318A" w:rsidR="00E20DAF" w:rsidRDefault="004E59B2">
            <w:pPr>
              <w:pStyle w:val="reporttable"/>
              <w:keepNext w:val="0"/>
              <w:keepLines w:val="0"/>
            </w:pPr>
            <w:r>
              <w:t xml:space="preserve">Manual, by </w:t>
            </w:r>
            <w:r w:rsidR="00836A33">
              <w:t>email, letter or fax</w:t>
            </w:r>
          </w:p>
        </w:tc>
        <w:tc>
          <w:tcPr>
            <w:tcW w:w="1701" w:type="dxa"/>
          </w:tcPr>
          <w:p w14:paraId="5023A8FF" w14:textId="77777777" w:rsidR="00E20DAF" w:rsidRDefault="00836A33">
            <w:pPr>
              <w:pStyle w:val="reporttable"/>
              <w:keepNext w:val="0"/>
              <w:keepLines w:val="0"/>
              <w:rPr>
                <w:b/>
              </w:rPr>
            </w:pPr>
            <w:r>
              <w:rPr>
                <w:rFonts w:ascii="Times New Roman Bold" w:hAnsi="Times New Roman Bold"/>
                <w:b/>
              </w:rPr>
              <w:t>Frequency:</w:t>
            </w:r>
          </w:p>
          <w:p w14:paraId="03170F57" w14:textId="77777777" w:rsidR="00E20DAF" w:rsidRDefault="00E20DAF">
            <w:pPr>
              <w:pStyle w:val="reporttable"/>
              <w:keepNext w:val="0"/>
              <w:keepLines w:val="0"/>
            </w:pPr>
          </w:p>
        </w:tc>
        <w:tc>
          <w:tcPr>
            <w:tcW w:w="4536" w:type="dxa"/>
            <w:gridSpan w:val="2"/>
          </w:tcPr>
          <w:p w14:paraId="26B421C6" w14:textId="77777777" w:rsidR="00E20DAF" w:rsidRDefault="00836A33">
            <w:pPr>
              <w:pStyle w:val="reporttable"/>
              <w:keepNext w:val="0"/>
              <w:keepLines w:val="0"/>
            </w:pPr>
            <w:r>
              <w:rPr>
                <w:rFonts w:ascii="Times New Roman Bold" w:hAnsi="Times New Roman Bold"/>
                <w:b/>
              </w:rPr>
              <w:t>Volumes:</w:t>
            </w:r>
            <w:r>
              <w:t xml:space="preserve"> </w:t>
            </w:r>
          </w:p>
          <w:p w14:paraId="67806001" w14:textId="77777777" w:rsidR="00E20DAF" w:rsidRDefault="00836A33">
            <w:pPr>
              <w:pStyle w:val="reporttable"/>
              <w:keepNext w:val="0"/>
              <w:keepLines w:val="0"/>
            </w:pPr>
            <w:r>
              <w:t xml:space="preserve">Currently 12 GSP Groups in England &amp; Wales </w:t>
            </w:r>
          </w:p>
        </w:tc>
      </w:tr>
      <w:tr w:rsidR="00E20DAF" w14:paraId="0A584FCD" w14:textId="77777777">
        <w:tblPrEx>
          <w:tblBorders>
            <w:insideV w:val="single" w:sz="6" w:space="0" w:color="808080"/>
          </w:tblBorders>
        </w:tblPrEx>
        <w:tc>
          <w:tcPr>
            <w:tcW w:w="8222" w:type="dxa"/>
            <w:gridSpan w:val="4"/>
          </w:tcPr>
          <w:p w14:paraId="08143595" w14:textId="77777777" w:rsidR="00E20DAF" w:rsidRDefault="00836A33">
            <w:pPr>
              <w:pStyle w:val="reporttable"/>
              <w:keepNext w:val="0"/>
              <w:keepLines w:val="0"/>
            </w:pPr>
            <w:r>
              <w:rPr>
                <w:rFonts w:ascii="Times New Roman Bold" w:hAnsi="Times New Roman Bold"/>
                <w:b/>
              </w:rPr>
              <w:t>Interface Requirement:</w:t>
            </w:r>
          </w:p>
        </w:tc>
      </w:tr>
      <w:tr w:rsidR="00E20DAF" w14:paraId="7CD19588" w14:textId="77777777">
        <w:tblPrEx>
          <w:tblBorders>
            <w:insideV w:val="single" w:sz="6" w:space="0" w:color="808080"/>
          </w:tblBorders>
        </w:tblPrEx>
        <w:tc>
          <w:tcPr>
            <w:tcW w:w="8222" w:type="dxa"/>
            <w:gridSpan w:val="4"/>
          </w:tcPr>
          <w:p w14:paraId="78FA2790" w14:textId="77777777" w:rsidR="00E20DAF" w:rsidRDefault="00E20DAF">
            <w:pPr>
              <w:pStyle w:val="reporttable"/>
              <w:keepNext w:val="0"/>
              <w:keepLines w:val="0"/>
            </w:pPr>
          </w:p>
          <w:p w14:paraId="2FCCB314" w14:textId="77777777" w:rsidR="00E20DAF" w:rsidRDefault="00836A33">
            <w:pPr>
              <w:pStyle w:val="reporttable"/>
              <w:keepNext w:val="0"/>
              <w:keepLines w:val="0"/>
            </w:pPr>
            <w:r>
              <w:t>A report from the site visit agent, after undertaking (where necessary) a site visit to verify the validity of the aggregation rules.</w:t>
            </w:r>
          </w:p>
          <w:p w14:paraId="5AFED22B" w14:textId="77777777" w:rsidR="00E20DAF" w:rsidRDefault="00E20DAF">
            <w:pPr>
              <w:pStyle w:val="reporttable"/>
              <w:keepNext w:val="0"/>
              <w:keepLines w:val="0"/>
            </w:pPr>
          </w:p>
        </w:tc>
      </w:tr>
      <w:tr w:rsidR="00E20DAF" w14:paraId="510B6E7D" w14:textId="77777777">
        <w:tc>
          <w:tcPr>
            <w:tcW w:w="8222" w:type="dxa"/>
            <w:gridSpan w:val="4"/>
          </w:tcPr>
          <w:p w14:paraId="0F62816A" w14:textId="77777777" w:rsidR="00E20DAF" w:rsidRDefault="00836A33">
            <w:pPr>
              <w:pStyle w:val="reporttable"/>
              <w:keepNext w:val="0"/>
              <w:keepLines w:val="0"/>
            </w:pPr>
            <w:r>
              <w:rPr>
                <w:rFonts w:ascii="Times New Roman Bold" w:hAnsi="Times New Roman Bold"/>
                <w:b/>
              </w:rPr>
              <w:t>Physical Interface Details:</w:t>
            </w:r>
          </w:p>
        </w:tc>
      </w:tr>
      <w:tr w:rsidR="00E20DAF" w14:paraId="49390F4B" w14:textId="77777777">
        <w:tc>
          <w:tcPr>
            <w:tcW w:w="8222" w:type="dxa"/>
            <w:gridSpan w:val="4"/>
            <w:tcBorders>
              <w:bottom w:val="single" w:sz="12" w:space="0" w:color="000000"/>
            </w:tcBorders>
          </w:tcPr>
          <w:p w14:paraId="3E9A86FB" w14:textId="77777777" w:rsidR="00E20DAF" w:rsidRDefault="00E20DAF">
            <w:pPr>
              <w:pStyle w:val="reporttable"/>
              <w:keepNext w:val="0"/>
              <w:keepLines w:val="0"/>
            </w:pPr>
          </w:p>
        </w:tc>
      </w:tr>
    </w:tbl>
    <w:p w14:paraId="2D0C8E5C" w14:textId="77777777" w:rsidR="00E20DAF" w:rsidRDefault="00E20DAF" w:rsidP="00C30A23">
      <w:bookmarkStart w:id="3970" w:name="_Toc258566259"/>
    </w:p>
    <w:p w14:paraId="55BE184B" w14:textId="77777777" w:rsidR="00E20DAF" w:rsidRDefault="00836A33">
      <w:pPr>
        <w:pStyle w:val="Heading2"/>
        <w:keepNext w:val="0"/>
        <w:keepLines w:val="0"/>
        <w:pageBreakBefore/>
      </w:pPr>
      <w:bookmarkStart w:id="3971" w:name="_Toc490549776"/>
      <w:bookmarkStart w:id="3972" w:name="_Toc505760242"/>
      <w:bookmarkStart w:id="3973" w:name="_Toc511643222"/>
      <w:bookmarkStart w:id="3974" w:name="_Toc531849019"/>
      <w:bookmarkStart w:id="3975" w:name="_Toc532298659"/>
      <w:bookmarkStart w:id="3976" w:name="_Toc16500499"/>
      <w:bookmarkStart w:id="3977" w:name="_Toc16509668"/>
      <w:bookmarkStart w:id="3978" w:name="_Toc30574048"/>
      <w:bookmarkStart w:id="3979" w:name="_Toc188520754"/>
      <w:bookmarkStart w:id="3980" w:name="_Toc224570529"/>
      <w:r>
        <w:lastRenderedPageBreak/>
        <w:t>CDCA-I036: (output) GSP Group Take to SAA</w:t>
      </w:r>
      <w:bookmarkEnd w:id="3967"/>
      <w:bookmarkEnd w:id="3968"/>
      <w:bookmarkEnd w:id="3970"/>
      <w:bookmarkEnd w:id="3971"/>
      <w:bookmarkEnd w:id="3972"/>
      <w:bookmarkEnd w:id="3973"/>
      <w:bookmarkEnd w:id="3974"/>
      <w:bookmarkEnd w:id="3975"/>
      <w:bookmarkEnd w:id="3976"/>
      <w:bookmarkEnd w:id="3977"/>
      <w:bookmarkEnd w:id="3978"/>
      <w:bookmarkEnd w:id="3979"/>
      <w:bookmarkEnd w:id="3980"/>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73C3A51D" w14:textId="77777777">
        <w:tc>
          <w:tcPr>
            <w:tcW w:w="1985" w:type="dxa"/>
            <w:tcBorders>
              <w:top w:val="single" w:sz="12" w:space="0" w:color="000000"/>
            </w:tcBorders>
          </w:tcPr>
          <w:p w14:paraId="78B6C9E9" w14:textId="77777777" w:rsidR="00E20DAF" w:rsidRDefault="00836A33">
            <w:pPr>
              <w:pStyle w:val="reporttable"/>
              <w:keepNext w:val="0"/>
              <w:keepLines w:val="0"/>
              <w:rPr>
                <w:b/>
              </w:rPr>
            </w:pPr>
            <w:r>
              <w:rPr>
                <w:rFonts w:ascii="Times New Roman Bold" w:hAnsi="Times New Roman Bold"/>
                <w:b/>
              </w:rPr>
              <w:t>Interface ID:</w:t>
            </w:r>
          </w:p>
          <w:p w14:paraId="176CF997" w14:textId="77777777" w:rsidR="00E20DAF" w:rsidRDefault="00836A33">
            <w:pPr>
              <w:pStyle w:val="reporttable"/>
              <w:keepNext w:val="0"/>
              <w:keepLines w:val="0"/>
            </w:pPr>
            <w:r>
              <w:t>From: CDCA-I036</w:t>
            </w:r>
          </w:p>
          <w:p w14:paraId="4AAFD8C4" w14:textId="77777777" w:rsidR="00E20DAF" w:rsidRDefault="00836A33">
            <w:pPr>
              <w:pStyle w:val="reporttable"/>
              <w:keepNext w:val="0"/>
              <w:keepLines w:val="0"/>
            </w:pPr>
            <w:r>
              <w:t>To: SAA-I004</w:t>
            </w:r>
          </w:p>
        </w:tc>
        <w:tc>
          <w:tcPr>
            <w:tcW w:w="1701" w:type="dxa"/>
            <w:tcBorders>
              <w:top w:val="single" w:sz="12" w:space="0" w:color="000000"/>
            </w:tcBorders>
          </w:tcPr>
          <w:p w14:paraId="571BB8E9" w14:textId="77777777" w:rsidR="00E20DAF" w:rsidRDefault="00836A33">
            <w:pPr>
              <w:pStyle w:val="reporttable"/>
              <w:keepNext w:val="0"/>
              <w:keepLines w:val="0"/>
              <w:rPr>
                <w:b/>
              </w:rPr>
            </w:pPr>
            <w:r>
              <w:rPr>
                <w:rFonts w:ascii="Times New Roman Bold" w:hAnsi="Times New Roman Bold"/>
                <w:b/>
              </w:rPr>
              <w:t>User:</w:t>
            </w:r>
          </w:p>
          <w:p w14:paraId="5D919716" w14:textId="77777777" w:rsidR="00E20DAF" w:rsidRDefault="00836A33">
            <w:pPr>
              <w:pStyle w:val="reporttable"/>
              <w:keepNext w:val="0"/>
              <w:keepLines w:val="0"/>
            </w:pPr>
            <w:r>
              <w:t>SAA</w:t>
            </w:r>
          </w:p>
        </w:tc>
        <w:tc>
          <w:tcPr>
            <w:tcW w:w="1860" w:type="dxa"/>
            <w:tcBorders>
              <w:top w:val="single" w:sz="12" w:space="0" w:color="000000"/>
            </w:tcBorders>
          </w:tcPr>
          <w:p w14:paraId="355E1C08" w14:textId="77777777" w:rsidR="00E20DAF" w:rsidRDefault="00836A33">
            <w:pPr>
              <w:pStyle w:val="reporttable"/>
              <w:keepNext w:val="0"/>
              <w:keepLines w:val="0"/>
            </w:pPr>
            <w:r>
              <w:rPr>
                <w:rFonts w:ascii="Times New Roman Bold" w:hAnsi="Times New Roman Bold"/>
                <w:b/>
              </w:rPr>
              <w:t>Title:</w:t>
            </w:r>
          </w:p>
          <w:p w14:paraId="76662E1A" w14:textId="77777777" w:rsidR="00E20DAF" w:rsidRDefault="00836A33">
            <w:pPr>
              <w:pStyle w:val="reporttable"/>
              <w:keepNext w:val="0"/>
              <w:keepLines w:val="0"/>
            </w:pPr>
            <w:r>
              <w:t>GSP Group Take to SAA</w:t>
            </w:r>
          </w:p>
        </w:tc>
        <w:tc>
          <w:tcPr>
            <w:tcW w:w="2676" w:type="dxa"/>
            <w:tcBorders>
              <w:top w:val="single" w:sz="12" w:space="0" w:color="000000"/>
            </w:tcBorders>
          </w:tcPr>
          <w:p w14:paraId="49039B6C" w14:textId="77777777" w:rsidR="00E20DAF" w:rsidRDefault="00836A33">
            <w:pPr>
              <w:pStyle w:val="reporttable"/>
              <w:keepNext w:val="0"/>
              <w:keepLines w:val="0"/>
              <w:rPr>
                <w:b/>
              </w:rPr>
            </w:pPr>
            <w:r>
              <w:rPr>
                <w:rFonts w:ascii="Times New Roman Bold" w:hAnsi="Times New Roman Bold"/>
                <w:b/>
              </w:rPr>
              <w:t>BSC Reference:</w:t>
            </w:r>
          </w:p>
          <w:p w14:paraId="2A6E615E" w14:textId="77777777" w:rsidR="00E20DAF" w:rsidRDefault="00836A33">
            <w:pPr>
              <w:pStyle w:val="reporttable"/>
              <w:keepNext w:val="0"/>
              <w:keepLines w:val="0"/>
            </w:pPr>
            <w:r>
              <w:t>CDCA SD 22, 23.1, A, B</w:t>
            </w:r>
          </w:p>
          <w:p w14:paraId="679A1289" w14:textId="77777777" w:rsidR="00E20DAF" w:rsidRDefault="00836A33">
            <w:pPr>
              <w:pStyle w:val="reporttable"/>
              <w:keepNext w:val="0"/>
              <w:keepLines w:val="0"/>
            </w:pPr>
            <w:r>
              <w:t>CDCA BPM 4.13, CP527</w:t>
            </w:r>
          </w:p>
          <w:p w14:paraId="1CC6053D" w14:textId="77777777" w:rsidR="00E20DAF" w:rsidRDefault="00E20DAF">
            <w:pPr>
              <w:pStyle w:val="reporttable"/>
              <w:keepNext w:val="0"/>
              <w:keepLines w:val="0"/>
            </w:pPr>
          </w:p>
        </w:tc>
      </w:tr>
      <w:tr w:rsidR="00E20DAF" w14:paraId="1BEBDDBF" w14:textId="77777777">
        <w:tc>
          <w:tcPr>
            <w:tcW w:w="1985" w:type="dxa"/>
          </w:tcPr>
          <w:p w14:paraId="33A22CF7" w14:textId="77777777" w:rsidR="00E20DAF" w:rsidRDefault="00836A33">
            <w:pPr>
              <w:pStyle w:val="reporttable"/>
              <w:keepNext w:val="0"/>
              <w:keepLines w:val="0"/>
              <w:rPr>
                <w:b/>
              </w:rPr>
            </w:pPr>
            <w:r>
              <w:rPr>
                <w:rFonts w:ascii="Times New Roman Bold" w:hAnsi="Times New Roman Bold"/>
                <w:b/>
              </w:rPr>
              <w:t>Mechanism:</w:t>
            </w:r>
          </w:p>
          <w:p w14:paraId="6FA3DB11" w14:textId="141E094D" w:rsidR="00E20DAF" w:rsidRDefault="00CC50AC">
            <w:pPr>
              <w:pStyle w:val="reporttable"/>
              <w:keepNext w:val="0"/>
              <w:keepLines w:val="0"/>
            </w:pPr>
            <w:r>
              <w:t>Electronic data file transfer</w:t>
            </w:r>
          </w:p>
        </w:tc>
        <w:tc>
          <w:tcPr>
            <w:tcW w:w="1701" w:type="dxa"/>
          </w:tcPr>
          <w:p w14:paraId="7C18051F" w14:textId="77777777" w:rsidR="00E20DAF" w:rsidRDefault="00836A33">
            <w:pPr>
              <w:pStyle w:val="reporttable"/>
              <w:keepNext w:val="0"/>
              <w:keepLines w:val="0"/>
              <w:rPr>
                <w:b/>
              </w:rPr>
            </w:pPr>
            <w:r>
              <w:rPr>
                <w:rFonts w:ascii="Times New Roman Bold" w:hAnsi="Times New Roman Bold"/>
                <w:b/>
              </w:rPr>
              <w:t>Frequency:</w:t>
            </w:r>
          </w:p>
          <w:p w14:paraId="40897078" w14:textId="77777777" w:rsidR="00E20DAF" w:rsidRDefault="00836A33">
            <w:pPr>
              <w:pStyle w:val="reporttable"/>
              <w:keepNext w:val="0"/>
              <w:keepLines w:val="0"/>
            </w:pPr>
            <w:r>
              <w:t>Daily</w:t>
            </w:r>
          </w:p>
        </w:tc>
        <w:tc>
          <w:tcPr>
            <w:tcW w:w="4536" w:type="dxa"/>
            <w:gridSpan w:val="2"/>
          </w:tcPr>
          <w:p w14:paraId="73AC8F52" w14:textId="77777777" w:rsidR="00E20DAF" w:rsidRDefault="00836A33">
            <w:pPr>
              <w:pStyle w:val="reporttable"/>
              <w:keepNext w:val="0"/>
              <w:keepLines w:val="0"/>
            </w:pPr>
            <w:r>
              <w:rPr>
                <w:rFonts w:ascii="Times New Roman Bold" w:hAnsi="Times New Roman Bold"/>
                <w:b/>
              </w:rPr>
              <w:t>Volumes:</w:t>
            </w:r>
            <w:r>
              <w:t xml:space="preserve"> </w:t>
            </w:r>
          </w:p>
          <w:p w14:paraId="3E0333ED" w14:textId="77777777" w:rsidR="00E20DAF" w:rsidRDefault="00836A33">
            <w:pPr>
              <w:pStyle w:val="reporttable"/>
              <w:keepNext w:val="0"/>
              <w:keepLines w:val="0"/>
            </w:pPr>
            <w:r>
              <w:t>Currently 12 GSP Groups in England &amp; Wales</w:t>
            </w:r>
          </w:p>
        </w:tc>
      </w:tr>
      <w:tr w:rsidR="00E20DAF" w14:paraId="0EB8C7D0" w14:textId="77777777">
        <w:tblPrEx>
          <w:tblBorders>
            <w:insideV w:val="single" w:sz="6" w:space="0" w:color="808080"/>
          </w:tblBorders>
        </w:tblPrEx>
        <w:tc>
          <w:tcPr>
            <w:tcW w:w="8222" w:type="dxa"/>
            <w:gridSpan w:val="4"/>
          </w:tcPr>
          <w:p w14:paraId="42A6A946" w14:textId="77777777" w:rsidR="00E20DAF" w:rsidRDefault="00836A33">
            <w:pPr>
              <w:pStyle w:val="reporttable"/>
              <w:keepNext w:val="0"/>
              <w:keepLines w:val="0"/>
            </w:pPr>
            <w:r>
              <w:rPr>
                <w:rFonts w:ascii="Times New Roman Bold" w:hAnsi="Times New Roman Bold"/>
                <w:b/>
              </w:rPr>
              <w:t>Interface Requirement:</w:t>
            </w:r>
          </w:p>
        </w:tc>
      </w:tr>
      <w:tr w:rsidR="00E20DAF" w14:paraId="55DB8451" w14:textId="77777777">
        <w:tblPrEx>
          <w:tblBorders>
            <w:insideV w:val="single" w:sz="6" w:space="0" w:color="808080"/>
          </w:tblBorders>
        </w:tblPrEx>
        <w:tc>
          <w:tcPr>
            <w:tcW w:w="8222" w:type="dxa"/>
            <w:gridSpan w:val="4"/>
          </w:tcPr>
          <w:p w14:paraId="61D620D2" w14:textId="77777777" w:rsidR="00E20DAF" w:rsidRDefault="00E20DAF">
            <w:pPr>
              <w:pStyle w:val="reporttable"/>
              <w:keepNext w:val="0"/>
              <w:keepLines w:val="0"/>
            </w:pPr>
          </w:p>
          <w:p w14:paraId="6EB60336" w14:textId="77777777" w:rsidR="00E20DAF" w:rsidRDefault="00836A33">
            <w:pPr>
              <w:pStyle w:val="reporttable"/>
              <w:keepNext w:val="0"/>
              <w:keepLines w:val="0"/>
            </w:pPr>
            <w:r>
              <w:t>CDCA provides aggregated meter flow volumes for the GSP Groups to SAA, as follows for each GSP Group:</w:t>
            </w:r>
          </w:p>
          <w:p w14:paraId="57A6102C" w14:textId="77777777" w:rsidR="00E20DAF" w:rsidRDefault="00E20DAF">
            <w:pPr>
              <w:pStyle w:val="reporttable"/>
              <w:keepNext w:val="0"/>
              <w:keepLines w:val="0"/>
            </w:pPr>
          </w:p>
          <w:p w14:paraId="18C75502" w14:textId="77777777" w:rsidR="00E20DAF" w:rsidRDefault="00836A33">
            <w:pPr>
              <w:pStyle w:val="reporttable"/>
              <w:keepNext w:val="0"/>
              <w:keepLines w:val="0"/>
            </w:pPr>
            <w:r>
              <w:t>GSP Group Id</w:t>
            </w:r>
          </w:p>
          <w:p w14:paraId="3214EC38" w14:textId="77777777" w:rsidR="00E20DAF" w:rsidRDefault="00836A33">
            <w:pPr>
              <w:pStyle w:val="reporttable"/>
              <w:keepNext w:val="0"/>
              <w:keepLines w:val="0"/>
              <w:ind w:left="567"/>
            </w:pPr>
            <w:r>
              <w:t>Settlement Date</w:t>
            </w:r>
          </w:p>
          <w:p w14:paraId="67B6E68D" w14:textId="77777777" w:rsidR="00E20DAF" w:rsidRDefault="00836A33">
            <w:pPr>
              <w:pStyle w:val="reporttable"/>
              <w:keepNext w:val="0"/>
              <w:keepLines w:val="0"/>
              <w:ind w:left="567"/>
            </w:pPr>
            <w:r>
              <w:t>Settlement Period</w:t>
            </w:r>
          </w:p>
          <w:p w14:paraId="6EB790A0" w14:textId="77777777" w:rsidR="00E20DAF" w:rsidRDefault="00836A33">
            <w:pPr>
              <w:pStyle w:val="reporttable"/>
              <w:keepNext w:val="0"/>
              <w:keepLines w:val="0"/>
              <w:ind w:left="567"/>
            </w:pPr>
            <w:r>
              <w:t>Estimate Indicator</w:t>
            </w:r>
          </w:p>
          <w:p w14:paraId="13344F6D" w14:textId="77777777" w:rsidR="00E20DAF" w:rsidRDefault="00836A33">
            <w:pPr>
              <w:pStyle w:val="reporttable"/>
              <w:keepNext w:val="0"/>
              <w:keepLines w:val="0"/>
              <w:ind w:left="567"/>
            </w:pPr>
            <w:r>
              <w:t>Date of aggregation</w:t>
            </w:r>
          </w:p>
          <w:p w14:paraId="58D7C178" w14:textId="77777777" w:rsidR="00E20DAF" w:rsidRDefault="00836A33">
            <w:pPr>
              <w:pStyle w:val="reporttable"/>
              <w:keepNext w:val="0"/>
              <w:keepLines w:val="0"/>
              <w:ind w:left="567"/>
            </w:pPr>
            <w:r>
              <w:t>Meter Volume</w:t>
            </w:r>
          </w:p>
          <w:p w14:paraId="6825ED43" w14:textId="77777777" w:rsidR="00E20DAF" w:rsidRDefault="00836A33">
            <w:pPr>
              <w:pStyle w:val="reporttable"/>
              <w:keepNext w:val="0"/>
              <w:keepLines w:val="0"/>
              <w:ind w:left="567"/>
            </w:pPr>
            <w:r>
              <w:t xml:space="preserve">CDCA Run Number </w:t>
            </w:r>
          </w:p>
          <w:p w14:paraId="120C06EC" w14:textId="77777777" w:rsidR="00E20DAF" w:rsidRDefault="00836A33">
            <w:pPr>
              <w:pStyle w:val="reporttable"/>
              <w:keepNext w:val="0"/>
              <w:keepLines w:val="0"/>
              <w:ind w:left="567"/>
            </w:pPr>
            <w:r>
              <w:t>Import/Export indicator (I/E)</w:t>
            </w:r>
          </w:p>
          <w:p w14:paraId="72724E91" w14:textId="77777777" w:rsidR="00E20DAF" w:rsidRDefault="00E20DAF">
            <w:pPr>
              <w:pStyle w:val="reporttable"/>
              <w:keepNext w:val="0"/>
              <w:keepLines w:val="0"/>
              <w:ind w:left="567"/>
            </w:pPr>
          </w:p>
          <w:p w14:paraId="263D11C7" w14:textId="77777777" w:rsidR="00E20DAF" w:rsidRDefault="00836A33">
            <w:pPr>
              <w:pStyle w:val="reporttable"/>
              <w:keepNext w:val="0"/>
              <w:keepLines w:val="0"/>
            </w:pPr>
            <w:r>
              <w:t>The Import/Export indicator indicates the direction of the energy flow: the Meter Volume is therefore unsigned.</w:t>
            </w:r>
          </w:p>
          <w:p w14:paraId="0FDFD7F0" w14:textId="77777777" w:rsidR="00E20DAF" w:rsidRDefault="00E20DAF">
            <w:pPr>
              <w:pStyle w:val="reporttable"/>
              <w:keepNext w:val="0"/>
              <w:keepLines w:val="0"/>
            </w:pPr>
          </w:p>
          <w:p w14:paraId="196BC118" w14:textId="77777777" w:rsidR="00E20DAF" w:rsidRDefault="00E20DAF">
            <w:pPr>
              <w:pStyle w:val="reporttable"/>
              <w:keepNext w:val="0"/>
              <w:keepLines w:val="0"/>
            </w:pPr>
          </w:p>
        </w:tc>
      </w:tr>
      <w:tr w:rsidR="00E20DAF" w14:paraId="21A3CB8E" w14:textId="77777777">
        <w:tc>
          <w:tcPr>
            <w:tcW w:w="8222" w:type="dxa"/>
            <w:gridSpan w:val="4"/>
          </w:tcPr>
          <w:p w14:paraId="61700605" w14:textId="77777777" w:rsidR="00E20DAF" w:rsidRDefault="00836A33">
            <w:pPr>
              <w:pStyle w:val="reporttable"/>
              <w:keepNext w:val="0"/>
              <w:keepLines w:val="0"/>
            </w:pPr>
            <w:r>
              <w:rPr>
                <w:rFonts w:ascii="Times New Roman Bold" w:hAnsi="Times New Roman Bold"/>
                <w:b/>
              </w:rPr>
              <w:t>Physical Interface Details:</w:t>
            </w:r>
          </w:p>
        </w:tc>
      </w:tr>
      <w:tr w:rsidR="00E20DAF" w14:paraId="0D53AC6E" w14:textId="77777777">
        <w:tc>
          <w:tcPr>
            <w:tcW w:w="8222" w:type="dxa"/>
            <w:gridSpan w:val="4"/>
            <w:tcBorders>
              <w:bottom w:val="single" w:sz="12" w:space="0" w:color="000000"/>
            </w:tcBorders>
          </w:tcPr>
          <w:p w14:paraId="23C4C2FB" w14:textId="77777777" w:rsidR="00E20DAF" w:rsidRDefault="00E20DAF">
            <w:pPr>
              <w:pStyle w:val="reporttable"/>
              <w:keepNext w:val="0"/>
              <w:keepLines w:val="0"/>
            </w:pPr>
          </w:p>
          <w:p w14:paraId="4E78DA18" w14:textId="77777777" w:rsidR="00E20DAF" w:rsidRDefault="00E20DAF">
            <w:pPr>
              <w:pStyle w:val="reporttable"/>
              <w:keepNext w:val="0"/>
              <w:keepLines w:val="0"/>
            </w:pPr>
          </w:p>
        </w:tc>
      </w:tr>
    </w:tbl>
    <w:p w14:paraId="5E0AA60A" w14:textId="77777777" w:rsidR="00E20DAF" w:rsidRDefault="00E20DAF" w:rsidP="00C30A23">
      <w:bookmarkStart w:id="3981" w:name="_Toc473973361"/>
      <w:bookmarkStart w:id="3982" w:name="_Toc474204961"/>
      <w:bookmarkStart w:id="3983" w:name="_Toc258566260"/>
    </w:p>
    <w:p w14:paraId="5990C2AB" w14:textId="04E627B6" w:rsidR="00E20DAF" w:rsidRDefault="004E59B2">
      <w:pPr>
        <w:pStyle w:val="Heading2"/>
        <w:keepNext w:val="0"/>
        <w:keepLines w:val="0"/>
      </w:pPr>
      <w:bookmarkStart w:id="3984" w:name="_Toc490549777"/>
      <w:bookmarkStart w:id="3985" w:name="_Toc505760243"/>
      <w:bookmarkStart w:id="3986" w:name="_Toc511643223"/>
      <w:bookmarkStart w:id="3987" w:name="_Toc531849020"/>
      <w:bookmarkStart w:id="3988" w:name="_Toc532298660"/>
      <w:bookmarkStart w:id="3989" w:name="_Toc16500500"/>
      <w:bookmarkStart w:id="3990" w:name="_Toc16509669"/>
      <w:bookmarkStart w:id="3991" w:name="_Toc30574049"/>
      <w:bookmarkStart w:id="3992" w:name="_Toc188520755"/>
      <w:bookmarkStart w:id="3993" w:name="_Toc224570530"/>
      <w:r>
        <w:t>CDCA-I039: (output)</w:t>
      </w:r>
      <w:r w:rsidR="00836A33">
        <w:t xml:space="preserve"> Information to TAA</w:t>
      </w:r>
      <w:bookmarkEnd w:id="3981"/>
      <w:bookmarkEnd w:id="3982"/>
      <w:bookmarkEnd w:id="3983"/>
      <w:bookmarkEnd w:id="3984"/>
      <w:bookmarkEnd w:id="3985"/>
      <w:bookmarkEnd w:id="3986"/>
      <w:bookmarkEnd w:id="3987"/>
      <w:bookmarkEnd w:id="3988"/>
      <w:bookmarkEnd w:id="3989"/>
      <w:bookmarkEnd w:id="3990"/>
      <w:bookmarkEnd w:id="3991"/>
      <w:bookmarkEnd w:id="3992"/>
      <w:bookmarkEnd w:id="3993"/>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6FD20177" w14:textId="77777777">
        <w:tc>
          <w:tcPr>
            <w:tcW w:w="1985" w:type="dxa"/>
            <w:tcBorders>
              <w:top w:val="single" w:sz="12" w:space="0" w:color="000000"/>
            </w:tcBorders>
          </w:tcPr>
          <w:p w14:paraId="21890FB0" w14:textId="77777777" w:rsidR="00E20DAF" w:rsidRDefault="00836A33">
            <w:pPr>
              <w:pStyle w:val="reporttable"/>
              <w:keepNext w:val="0"/>
              <w:keepLines w:val="0"/>
              <w:rPr>
                <w:b/>
              </w:rPr>
            </w:pPr>
            <w:r>
              <w:rPr>
                <w:rFonts w:ascii="Times New Roman Bold" w:hAnsi="Times New Roman Bold"/>
                <w:b/>
              </w:rPr>
              <w:t>Interface ID:</w:t>
            </w:r>
          </w:p>
          <w:p w14:paraId="222B8631" w14:textId="77777777" w:rsidR="00E20DAF" w:rsidRDefault="00836A33">
            <w:pPr>
              <w:pStyle w:val="reporttable"/>
              <w:keepNext w:val="0"/>
              <w:keepLines w:val="0"/>
            </w:pPr>
            <w:r>
              <w:t>From: CDCA-I039</w:t>
            </w:r>
          </w:p>
          <w:p w14:paraId="7AC7C290" w14:textId="77777777" w:rsidR="00E20DAF" w:rsidRDefault="00836A33">
            <w:pPr>
              <w:pStyle w:val="reporttable"/>
              <w:keepNext w:val="0"/>
              <w:keepLines w:val="0"/>
            </w:pPr>
            <w:r>
              <w:t>To: TAA</w:t>
            </w:r>
          </w:p>
        </w:tc>
        <w:tc>
          <w:tcPr>
            <w:tcW w:w="1701" w:type="dxa"/>
            <w:tcBorders>
              <w:top w:val="single" w:sz="12" w:space="0" w:color="000000"/>
            </w:tcBorders>
          </w:tcPr>
          <w:p w14:paraId="5C801A6D" w14:textId="77777777" w:rsidR="00E20DAF" w:rsidRDefault="00836A33">
            <w:pPr>
              <w:pStyle w:val="reporttable"/>
              <w:keepNext w:val="0"/>
              <w:keepLines w:val="0"/>
              <w:rPr>
                <w:b/>
              </w:rPr>
            </w:pPr>
            <w:r>
              <w:rPr>
                <w:rFonts w:ascii="Times New Roman Bold" w:hAnsi="Times New Roman Bold"/>
                <w:b/>
              </w:rPr>
              <w:t>User:</w:t>
            </w:r>
          </w:p>
          <w:p w14:paraId="3982BB36" w14:textId="77777777" w:rsidR="00E20DAF" w:rsidRDefault="00836A33">
            <w:pPr>
              <w:pStyle w:val="reporttable"/>
              <w:keepNext w:val="0"/>
              <w:keepLines w:val="0"/>
            </w:pPr>
            <w:r>
              <w:t>TAA</w:t>
            </w:r>
          </w:p>
        </w:tc>
        <w:tc>
          <w:tcPr>
            <w:tcW w:w="1860" w:type="dxa"/>
            <w:tcBorders>
              <w:top w:val="single" w:sz="12" w:space="0" w:color="000000"/>
            </w:tcBorders>
          </w:tcPr>
          <w:p w14:paraId="6754EADF" w14:textId="77777777" w:rsidR="00E20DAF" w:rsidRDefault="00836A33">
            <w:pPr>
              <w:pStyle w:val="reporttable"/>
              <w:keepNext w:val="0"/>
              <w:keepLines w:val="0"/>
            </w:pPr>
            <w:r>
              <w:rPr>
                <w:rFonts w:ascii="Times New Roman Bold" w:hAnsi="Times New Roman Bold"/>
                <w:b/>
              </w:rPr>
              <w:t>Title:</w:t>
            </w:r>
          </w:p>
          <w:p w14:paraId="3FC34833" w14:textId="77777777" w:rsidR="00E20DAF" w:rsidRDefault="00836A33">
            <w:pPr>
              <w:pStyle w:val="reporttable"/>
              <w:keepNext w:val="0"/>
              <w:keepLines w:val="0"/>
            </w:pPr>
            <w:r>
              <w:t xml:space="preserve">Information to TAA.  </w:t>
            </w:r>
          </w:p>
        </w:tc>
        <w:tc>
          <w:tcPr>
            <w:tcW w:w="2676" w:type="dxa"/>
            <w:tcBorders>
              <w:top w:val="single" w:sz="12" w:space="0" w:color="000000"/>
            </w:tcBorders>
          </w:tcPr>
          <w:p w14:paraId="41B5A88A" w14:textId="77777777" w:rsidR="00E20DAF" w:rsidRDefault="00836A33">
            <w:pPr>
              <w:pStyle w:val="reporttable"/>
              <w:keepNext w:val="0"/>
              <w:keepLines w:val="0"/>
              <w:rPr>
                <w:b/>
              </w:rPr>
            </w:pPr>
            <w:r>
              <w:rPr>
                <w:rFonts w:ascii="Times New Roman Bold" w:hAnsi="Times New Roman Bold"/>
                <w:b/>
              </w:rPr>
              <w:t>BSC Reference:</w:t>
            </w:r>
          </w:p>
          <w:p w14:paraId="710F9211" w14:textId="77777777" w:rsidR="00E20DAF" w:rsidRDefault="00836A33">
            <w:pPr>
              <w:pStyle w:val="reporttable"/>
              <w:keepNext w:val="0"/>
              <w:keepLines w:val="0"/>
            </w:pPr>
            <w:r>
              <w:t>CDCA SD 11.6</w:t>
            </w:r>
          </w:p>
          <w:p w14:paraId="7D639181" w14:textId="77777777" w:rsidR="00E20DAF" w:rsidRDefault="00836A33">
            <w:pPr>
              <w:pStyle w:val="reporttable"/>
              <w:keepNext w:val="0"/>
              <w:keepLines w:val="0"/>
            </w:pPr>
            <w:r>
              <w:t xml:space="preserve">BPM </w:t>
            </w:r>
          </w:p>
        </w:tc>
      </w:tr>
      <w:tr w:rsidR="00E20DAF" w14:paraId="6F919D5D" w14:textId="77777777">
        <w:tc>
          <w:tcPr>
            <w:tcW w:w="1985" w:type="dxa"/>
          </w:tcPr>
          <w:p w14:paraId="668F18F5" w14:textId="77777777" w:rsidR="00E20DAF" w:rsidRDefault="00836A33">
            <w:pPr>
              <w:pStyle w:val="reporttable"/>
              <w:keepNext w:val="0"/>
              <w:keepLines w:val="0"/>
              <w:rPr>
                <w:b/>
              </w:rPr>
            </w:pPr>
            <w:r>
              <w:rPr>
                <w:rFonts w:ascii="Times New Roman Bold" w:hAnsi="Times New Roman Bold"/>
                <w:b/>
              </w:rPr>
              <w:t>Mechanism:</w:t>
            </w:r>
          </w:p>
          <w:p w14:paraId="1ABD4A0B" w14:textId="77777777" w:rsidR="00E20DAF" w:rsidRDefault="00836A33">
            <w:pPr>
              <w:pStyle w:val="reporttable"/>
              <w:keepNext w:val="0"/>
              <w:keepLines w:val="0"/>
            </w:pPr>
            <w:r>
              <w:t>Manual</w:t>
            </w:r>
          </w:p>
        </w:tc>
        <w:tc>
          <w:tcPr>
            <w:tcW w:w="1701" w:type="dxa"/>
          </w:tcPr>
          <w:p w14:paraId="6ACE5612" w14:textId="77777777" w:rsidR="00E20DAF" w:rsidRDefault="00836A33">
            <w:pPr>
              <w:pStyle w:val="reporttable"/>
              <w:keepNext w:val="0"/>
              <w:keepLines w:val="0"/>
              <w:rPr>
                <w:b/>
              </w:rPr>
            </w:pPr>
            <w:r>
              <w:rPr>
                <w:rFonts w:ascii="Times New Roman Bold" w:hAnsi="Times New Roman Bold"/>
                <w:b/>
              </w:rPr>
              <w:t>Frequency:</w:t>
            </w:r>
          </w:p>
          <w:p w14:paraId="08C8D4B9" w14:textId="77777777" w:rsidR="00E20DAF" w:rsidRDefault="00836A33">
            <w:pPr>
              <w:pStyle w:val="reporttable"/>
              <w:keepNext w:val="0"/>
              <w:keepLines w:val="0"/>
            </w:pPr>
            <w:r>
              <w:t xml:space="preserve">As required </w:t>
            </w:r>
          </w:p>
        </w:tc>
        <w:tc>
          <w:tcPr>
            <w:tcW w:w="4536" w:type="dxa"/>
            <w:gridSpan w:val="2"/>
          </w:tcPr>
          <w:p w14:paraId="1B956B24" w14:textId="77777777" w:rsidR="00E20DAF" w:rsidRDefault="00836A33">
            <w:pPr>
              <w:pStyle w:val="reporttable"/>
              <w:keepNext w:val="0"/>
              <w:keepLines w:val="0"/>
            </w:pPr>
            <w:r>
              <w:rPr>
                <w:rFonts w:ascii="Times New Roman Bold" w:hAnsi="Times New Roman Bold"/>
                <w:b/>
              </w:rPr>
              <w:t>Volumes:</w:t>
            </w:r>
          </w:p>
          <w:p w14:paraId="4E3C04D1" w14:textId="77777777" w:rsidR="00E20DAF" w:rsidRDefault="00836A33">
            <w:pPr>
              <w:pStyle w:val="reporttable"/>
              <w:keepNext w:val="0"/>
              <w:keepLines w:val="0"/>
            </w:pPr>
            <w:r>
              <w:t>estimate 10 per day (0.2% of 5000)</w:t>
            </w:r>
          </w:p>
        </w:tc>
      </w:tr>
      <w:tr w:rsidR="00E20DAF" w14:paraId="308D756A" w14:textId="77777777">
        <w:tblPrEx>
          <w:tblBorders>
            <w:insideV w:val="single" w:sz="6" w:space="0" w:color="808080"/>
          </w:tblBorders>
        </w:tblPrEx>
        <w:tc>
          <w:tcPr>
            <w:tcW w:w="8222" w:type="dxa"/>
            <w:gridSpan w:val="4"/>
          </w:tcPr>
          <w:p w14:paraId="404EF804" w14:textId="77777777" w:rsidR="00E20DAF" w:rsidRDefault="00836A33">
            <w:pPr>
              <w:pStyle w:val="reporttable"/>
              <w:keepNext w:val="0"/>
              <w:keepLines w:val="0"/>
            </w:pPr>
            <w:r>
              <w:rPr>
                <w:rFonts w:ascii="Times New Roman Bold" w:hAnsi="Times New Roman Bold"/>
                <w:b/>
              </w:rPr>
              <w:t>Interface Requirement:</w:t>
            </w:r>
          </w:p>
        </w:tc>
      </w:tr>
      <w:tr w:rsidR="00E20DAF" w14:paraId="7712D5B3" w14:textId="77777777">
        <w:tblPrEx>
          <w:tblBorders>
            <w:insideV w:val="single" w:sz="6" w:space="0" w:color="808080"/>
          </w:tblBorders>
        </w:tblPrEx>
        <w:tc>
          <w:tcPr>
            <w:tcW w:w="8222" w:type="dxa"/>
            <w:gridSpan w:val="4"/>
          </w:tcPr>
          <w:p w14:paraId="3DDE33AE" w14:textId="77777777" w:rsidR="00E20DAF" w:rsidRDefault="00836A33">
            <w:pPr>
              <w:pStyle w:val="reporttable"/>
              <w:keepNext w:val="0"/>
              <w:keepLines w:val="0"/>
            </w:pPr>
            <w:r>
              <w:t>The CDCA carry out site inspections and liaise with the Technical Assurance Agent (TAA) as necessary.</w:t>
            </w:r>
          </w:p>
          <w:p w14:paraId="107181B1" w14:textId="77777777" w:rsidR="00E20DAF" w:rsidRDefault="00E20DAF">
            <w:pPr>
              <w:pStyle w:val="reporttable"/>
              <w:keepNext w:val="0"/>
              <w:keepLines w:val="0"/>
            </w:pPr>
          </w:p>
          <w:p w14:paraId="6D8910DB" w14:textId="77777777" w:rsidR="00E20DAF" w:rsidRDefault="00836A33">
            <w:pPr>
              <w:pStyle w:val="reporttable"/>
              <w:keepNext w:val="0"/>
              <w:keepLines w:val="0"/>
            </w:pPr>
            <w:r>
              <w:t>The CDCA sends the TAA the following Metering System details for all Metering Systems in the Sampled category.</w:t>
            </w:r>
          </w:p>
          <w:p w14:paraId="3E588C2F" w14:textId="77777777" w:rsidR="00E20DAF" w:rsidRDefault="00E20DAF">
            <w:pPr>
              <w:pStyle w:val="reporttable"/>
              <w:keepNext w:val="0"/>
              <w:keepLines w:val="0"/>
            </w:pPr>
          </w:p>
          <w:p w14:paraId="6606ACD5" w14:textId="77777777" w:rsidR="00E20DAF" w:rsidRDefault="00836A33">
            <w:pPr>
              <w:pStyle w:val="ListBullet"/>
              <w:numPr>
                <w:ilvl w:val="0"/>
                <w:numId w:val="3"/>
              </w:numPr>
              <w:spacing w:after="120"/>
              <w:ind w:left="34" w:hanging="34"/>
              <w:rPr>
                <w:sz w:val="20"/>
              </w:rPr>
            </w:pPr>
            <w:r>
              <w:rPr>
                <w:sz w:val="20"/>
              </w:rPr>
              <w:t>Relevant BSC Party</w:t>
            </w:r>
          </w:p>
          <w:p w14:paraId="29214557" w14:textId="77777777" w:rsidR="00E20DAF" w:rsidRDefault="00836A33">
            <w:pPr>
              <w:pStyle w:val="ListBullet"/>
              <w:numPr>
                <w:ilvl w:val="0"/>
                <w:numId w:val="3"/>
              </w:numPr>
              <w:spacing w:after="120"/>
              <w:ind w:left="34" w:hanging="34"/>
              <w:rPr>
                <w:sz w:val="20"/>
              </w:rPr>
            </w:pPr>
            <w:r>
              <w:rPr>
                <w:sz w:val="20"/>
              </w:rPr>
              <w:t>Meter Operator Agent</w:t>
            </w:r>
          </w:p>
          <w:p w14:paraId="7C6DEBE6" w14:textId="77777777" w:rsidR="00E20DAF" w:rsidRDefault="00836A33">
            <w:pPr>
              <w:pStyle w:val="ListBullet"/>
              <w:numPr>
                <w:ilvl w:val="0"/>
                <w:numId w:val="3"/>
              </w:numPr>
              <w:spacing w:after="120"/>
              <w:ind w:left="34" w:hanging="34"/>
              <w:rPr>
                <w:sz w:val="20"/>
              </w:rPr>
            </w:pPr>
            <w:r>
              <w:rPr>
                <w:sz w:val="20"/>
              </w:rPr>
              <w:t>Metering Equipment technical details</w:t>
            </w:r>
          </w:p>
          <w:p w14:paraId="1FFFD9D5" w14:textId="77777777" w:rsidR="00E20DAF" w:rsidRDefault="00836A33">
            <w:pPr>
              <w:pStyle w:val="ListBullet"/>
              <w:numPr>
                <w:ilvl w:val="0"/>
                <w:numId w:val="3"/>
              </w:numPr>
              <w:spacing w:after="120"/>
              <w:ind w:left="34" w:hanging="34"/>
              <w:rPr>
                <w:sz w:val="20"/>
              </w:rPr>
            </w:pPr>
            <w:r>
              <w:rPr>
                <w:sz w:val="20"/>
              </w:rPr>
              <w:t>Applicable Code of Practice</w:t>
            </w:r>
          </w:p>
          <w:p w14:paraId="35547CD9" w14:textId="77777777" w:rsidR="00E20DAF" w:rsidRDefault="00836A33">
            <w:pPr>
              <w:pStyle w:val="ListBullet"/>
              <w:numPr>
                <w:ilvl w:val="0"/>
                <w:numId w:val="3"/>
              </w:numPr>
              <w:spacing w:after="120"/>
              <w:ind w:left="34" w:hanging="34"/>
              <w:rPr>
                <w:sz w:val="20"/>
              </w:rPr>
            </w:pPr>
            <w:r>
              <w:rPr>
                <w:sz w:val="20"/>
              </w:rPr>
              <w:t>GSP and/or GSP Group</w:t>
            </w:r>
          </w:p>
          <w:p w14:paraId="05465AB7" w14:textId="77777777" w:rsidR="00E20DAF" w:rsidRDefault="00E20DAF">
            <w:pPr>
              <w:pStyle w:val="reporttable"/>
              <w:keepNext w:val="0"/>
              <w:keepLines w:val="0"/>
            </w:pPr>
          </w:p>
        </w:tc>
      </w:tr>
      <w:tr w:rsidR="00E20DAF" w14:paraId="3128F5C6" w14:textId="77777777">
        <w:tc>
          <w:tcPr>
            <w:tcW w:w="8222" w:type="dxa"/>
            <w:gridSpan w:val="4"/>
          </w:tcPr>
          <w:p w14:paraId="289D2F36" w14:textId="77777777" w:rsidR="00E20DAF" w:rsidRDefault="00836A33">
            <w:pPr>
              <w:pStyle w:val="reporttable"/>
              <w:keepNext w:val="0"/>
              <w:keepLines w:val="0"/>
            </w:pPr>
            <w:r>
              <w:rPr>
                <w:rFonts w:ascii="Times New Roman Bold" w:hAnsi="Times New Roman Bold"/>
                <w:b/>
              </w:rPr>
              <w:t>Physical Interface Details:</w:t>
            </w:r>
          </w:p>
        </w:tc>
      </w:tr>
      <w:tr w:rsidR="00E20DAF" w14:paraId="79775224" w14:textId="77777777">
        <w:tc>
          <w:tcPr>
            <w:tcW w:w="8222" w:type="dxa"/>
            <w:gridSpan w:val="4"/>
            <w:tcBorders>
              <w:bottom w:val="single" w:sz="12" w:space="0" w:color="000000"/>
            </w:tcBorders>
          </w:tcPr>
          <w:p w14:paraId="0B696787" w14:textId="77777777" w:rsidR="00E20DAF" w:rsidRDefault="00E20DAF">
            <w:pPr>
              <w:pStyle w:val="reporttable"/>
              <w:keepNext w:val="0"/>
              <w:keepLines w:val="0"/>
            </w:pPr>
          </w:p>
          <w:p w14:paraId="65B55B2A" w14:textId="77777777" w:rsidR="00E20DAF" w:rsidRDefault="00E20DAF">
            <w:pPr>
              <w:pStyle w:val="reporttable"/>
              <w:keepNext w:val="0"/>
              <w:keepLines w:val="0"/>
            </w:pPr>
          </w:p>
        </w:tc>
      </w:tr>
    </w:tbl>
    <w:p w14:paraId="719720E4" w14:textId="77777777" w:rsidR="00E20DAF" w:rsidRDefault="00E20DAF"/>
    <w:p w14:paraId="4DD5C7BC" w14:textId="77777777" w:rsidR="00E20DAF" w:rsidRDefault="00836A33">
      <w:pPr>
        <w:pStyle w:val="Heading2"/>
        <w:keepNext w:val="0"/>
        <w:keepLines w:val="0"/>
        <w:pageBreakBefore/>
      </w:pPr>
      <w:bookmarkStart w:id="3994" w:name="_Toc258566261"/>
      <w:bookmarkStart w:id="3995" w:name="_Toc490549778"/>
      <w:bookmarkStart w:id="3996" w:name="_Toc505760244"/>
      <w:bookmarkStart w:id="3997" w:name="_Toc511643224"/>
      <w:bookmarkStart w:id="3998" w:name="_Toc531849021"/>
      <w:bookmarkStart w:id="3999" w:name="_Toc532298661"/>
      <w:bookmarkStart w:id="4000" w:name="_Toc16500501"/>
      <w:bookmarkStart w:id="4001" w:name="_Toc16509670"/>
      <w:bookmarkStart w:id="4002" w:name="_Toc30574050"/>
      <w:bookmarkStart w:id="4003" w:name="_Toc188520756"/>
      <w:bookmarkStart w:id="4004" w:name="_Toc473973366"/>
      <w:bookmarkStart w:id="4005" w:name="_Toc474204965"/>
      <w:bookmarkStart w:id="4006" w:name="_Toc473973364"/>
      <w:bookmarkStart w:id="4007" w:name="_Toc474204963"/>
      <w:bookmarkStart w:id="4008" w:name="_Toc224570531"/>
      <w:r>
        <w:lastRenderedPageBreak/>
        <w:t>CDCA-I050: (input) Data Exception Reports</w:t>
      </w:r>
      <w:bookmarkEnd w:id="3994"/>
      <w:bookmarkEnd w:id="3995"/>
      <w:bookmarkEnd w:id="3996"/>
      <w:bookmarkEnd w:id="3997"/>
      <w:bookmarkEnd w:id="3998"/>
      <w:bookmarkEnd w:id="3999"/>
      <w:bookmarkEnd w:id="4000"/>
      <w:bookmarkEnd w:id="4001"/>
      <w:bookmarkEnd w:id="4002"/>
      <w:bookmarkEnd w:id="4003"/>
      <w:bookmarkEnd w:id="4008"/>
    </w:p>
    <w:p w14:paraId="1D5C4959" w14:textId="77777777" w:rsidR="00E20DAF" w:rsidRDefault="00836A33">
      <w:r>
        <w:t xml:space="preserve">This interface is defined in Part One as SAA-I017. </w:t>
      </w:r>
    </w:p>
    <w:p w14:paraId="78768AD5" w14:textId="77777777" w:rsidR="00E20DAF" w:rsidRDefault="00836A33">
      <w:pPr>
        <w:pStyle w:val="Heading2"/>
        <w:keepNext w:val="0"/>
        <w:keepLines w:val="0"/>
      </w:pPr>
      <w:bookmarkStart w:id="4009" w:name="_Toc427326356"/>
      <w:bookmarkStart w:id="4010" w:name="_Toc490549779"/>
      <w:bookmarkStart w:id="4011" w:name="_Toc505760245"/>
      <w:bookmarkStart w:id="4012" w:name="_Toc511643225"/>
      <w:bookmarkStart w:id="4013" w:name="_Toc531849022"/>
      <w:bookmarkStart w:id="4014" w:name="_Toc532298662"/>
      <w:bookmarkStart w:id="4015" w:name="_Toc16500502"/>
      <w:bookmarkStart w:id="4016" w:name="_Toc16509671"/>
      <w:bookmarkStart w:id="4017" w:name="_Toc30574051"/>
      <w:bookmarkStart w:id="4018" w:name="_Toc188520757"/>
      <w:bookmarkStart w:id="4019" w:name="_Toc224570532"/>
      <w:r>
        <w:t>CDCA-I066: (input) Demand Control Instructions to CDCA</w:t>
      </w:r>
      <w:bookmarkEnd w:id="4009"/>
      <w:bookmarkEnd w:id="4010"/>
      <w:bookmarkEnd w:id="4011"/>
      <w:bookmarkEnd w:id="4012"/>
      <w:bookmarkEnd w:id="4013"/>
      <w:bookmarkEnd w:id="4014"/>
      <w:bookmarkEnd w:id="4015"/>
      <w:bookmarkEnd w:id="4016"/>
      <w:bookmarkEnd w:id="4017"/>
      <w:bookmarkEnd w:id="4018"/>
      <w:bookmarkEnd w:id="4019"/>
    </w:p>
    <w:p w14:paraId="76B913B9" w14:textId="77777777" w:rsidR="00E20DAF" w:rsidRDefault="00836A33">
      <w:r>
        <w:t>See SAA-I043 in this section.</w:t>
      </w:r>
    </w:p>
    <w:p w14:paraId="35369446" w14:textId="77777777" w:rsidR="00E20DAF" w:rsidRDefault="00836A33">
      <w:pPr>
        <w:pStyle w:val="Heading2"/>
        <w:keepNext w:val="0"/>
        <w:keepLines w:val="0"/>
      </w:pPr>
      <w:bookmarkStart w:id="4020" w:name="_Toc427326357"/>
      <w:bookmarkStart w:id="4021" w:name="_Toc490549780"/>
      <w:bookmarkStart w:id="4022" w:name="_Toc505760246"/>
      <w:bookmarkStart w:id="4023" w:name="_Toc511643226"/>
      <w:bookmarkStart w:id="4024" w:name="_Toc531849023"/>
      <w:bookmarkStart w:id="4025" w:name="_Toc532298663"/>
      <w:bookmarkStart w:id="4026" w:name="_Toc16500503"/>
      <w:bookmarkStart w:id="4027" w:name="_Toc16509672"/>
      <w:bookmarkStart w:id="4028" w:name="_Toc30574052"/>
      <w:bookmarkStart w:id="4029" w:name="_Toc188520758"/>
      <w:bookmarkStart w:id="4030" w:name="_Toc224570533"/>
      <w:r>
        <w:t xml:space="preserve">CDCA-I068: (output) </w:t>
      </w:r>
      <w:r>
        <w:rPr>
          <w:sz w:val="22"/>
          <w:szCs w:val="22"/>
        </w:rPr>
        <w:t>Period BM Unit Demand Disconnection Volumes</w:t>
      </w:r>
      <w:bookmarkEnd w:id="4020"/>
      <w:bookmarkEnd w:id="4021"/>
      <w:bookmarkEnd w:id="4022"/>
      <w:bookmarkEnd w:id="4023"/>
      <w:bookmarkEnd w:id="4024"/>
      <w:bookmarkEnd w:id="4025"/>
      <w:bookmarkEnd w:id="4026"/>
      <w:bookmarkEnd w:id="4027"/>
      <w:bookmarkEnd w:id="4028"/>
      <w:bookmarkEnd w:id="4029"/>
      <w:bookmarkEnd w:id="4030"/>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5EA6E40A" w14:textId="77777777">
        <w:tc>
          <w:tcPr>
            <w:tcW w:w="1985" w:type="dxa"/>
            <w:tcBorders>
              <w:top w:val="single" w:sz="12" w:space="0" w:color="000000"/>
            </w:tcBorders>
          </w:tcPr>
          <w:p w14:paraId="09E302D9" w14:textId="77777777" w:rsidR="00E20DAF" w:rsidRDefault="00836A33">
            <w:pPr>
              <w:pStyle w:val="reporttable"/>
              <w:keepNext w:val="0"/>
              <w:keepLines w:val="0"/>
              <w:rPr>
                <w:b/>
              </w:rPr>
            </w:pPr>
            <w:r>
              <w:rPr>
                <w:rFonts w:ascii="Times New Roman Bold" w:hAnsi="Times New Roman Bold"/>
                <w:b/>
              </w:rPr>
              <w:t>Interface ID:</w:t>
            </w:r>
          </w:p>
          <w:p w14:paraId="64F0E1E6" w14:textId="77777777" w:rsidR="00E20DAF" w:rsidRDefault="00836A33">
            <w:pPr>
              <w:pStyle w:val="reporttable"/>
              <w:keepNext w:val="0"/>
              <w:keepLines w:val="0"/>
            </w:pPr>
            <w:r>
              <w:t>From:CDCA-I068</w:t>
            </w:r>
          </w:p>
          <w:p w14:paraId="08170EB2" w14:textId="77777777" w:rsidR="00E20DAF" w:rsidRDefault="00836A33">
            <w:pPr>
              <w:pStyle w:val="reporttable"/>
              <w:keepNext w:val="0"/>
              <w:keepLines w:val="0"/>
            </w:pPr>
            <w:r>
              <w:t>To: SAA-I044</w:t>
            </w:r>
          </w:p>
        </w:tc>
        <w:tc>
          <w:tcPr>
            <w:tcW w:w="1701" w:type="dxa"/>
            <w:tcBorders>
              <w:top w:val="single" w:sz="12" w:space="0" w:color="000000"/>
            </w:tcBorders>
          </w:tcPr>
          <w:p w14:paraId="779B89D8" w14:textId="77777777" w:rsidR="00E20DAF" w:rsidRDefault="00836A33">
            <w:pPr>
              <w:pStyle w:val="reporttable"/>
              <w:keepNext w:val="0"/>
              <w:keepLines w:val="0"/>
              <w:rPr>
                <w:b/>
              </w:rPr>
            </w:pPr>
            <w:r>
              <w:rPr>
                <w:rFonts w:ascii="Times New Roman Bold" w:hAnsi="Times New Roman Bold"/>
                <w:b/>
              </w:rPr>
              <w:t>User:</w:t>
            </w:r>
          </w:p>
          <w:p w14:paraId="250412BD" w14:textId="77777777" w:rsidR="00E20DAF" w:rsidRDefault="00836A33">
            <w:pPr>
              <w:pStyle w:val="reporttable"/>
              <w:keepNext w:val="0"/>
              <w:keepLines w:val="0"/>
            </w:pPr>
            <w:r>
              <w:t>SAA</w:t>
            </w:r>
          </w:p>
        </w:tc>
        <w:tc>
          <w:tcPr>
            <w:tcW w:w="1860" w:type="dxa"/>
            <w:tcBorders>
              <w:top w:val="single" w:sz="12" w:space="0" w:color="000000"/>
            </w:tcBorders>
          </w:tcPr>
          <w:p w14:paraId="284FAC76" w14:textId="77777777" w:rsidR="00E20DAF" w:rsidRDefault="00836A33">
            <w:pPr>
              <w:pStyle w:val="reporttable"/>
              <w:keepNext w:val="0"/>
              <w:keepLines w:val="0"/>
            </w:pPr>
            <w:r>
              <w:rPr>
                <w:rFonts w:ascii="Times New Roman Bold" w:hAnsi="Times New Roman Bold"/>
                <w:b/>
              </w:rPr>
              <w:t>Title:</w:t>
            </w:r>
          </w:p>
          <w:p w14:paraId="1397EF81" w14:textId="77777777" w:rsidR="00E20DAF" w:rsidRDefault="00836A33">
            <w:pPr>
              <w:pStyle w:val="reporttable"/>
              <w:keepNext w:val="0"/>
              <w:keepLines w:val="0"/>
            </w:pPr>
            <w:r>
              <w:t>Aggregated BM Unit Meter Flow Volumes</w:t>
            </w:r>
          </w:p>
        </w:tc>
        <w:tc>
          <w:tcPr>
            <w:tcW w:w="2676" w:type="dxa"/>
            <w:tcBorders>
              <w:top w:val="single" w:sz="12" w:space="0" w:color="000000"/>
            </w:tcBorders>
          </w:tcPr>
          <w:p w14:paraId="46CBEA06" w14:textId="77777777" w:rsidR="00E20DAF" w:rsidRDefault="00836A33">
            <w:pPr>
              <w:pStyle w:val="reporttable"/>
              <w:keepNext w:val="0"/>
              <w:keepLines w:val="0"/>
              <w:rPr>
                <w:b/>
              </w:rPr>
            </w:pPr>
            <w:r>
              <w:rPr>
                <w:rFonts w:ascii="Times New Roman Bold" w:hAnsi="Times New Roman Bold"/>
                <w:b/>
              </w:rPr>
              <w:t>BSC Reference:</w:t>
            </w:r>
          </w:p>
          <w:p w14:paraId="17DDD0EF" w14:textId="77777777" w:rsidR="00E20DAF" w:rsidRDefault="00836A33">
            <w:pPr>
              <w:pStyle w:val="reporttable"/>
              <w:keepNext w:val="0"/>
              <w:keepLines w:val="0"/>
            </w:pPr>
            <w:r>
              <w:t>CDCA SD 19, P305</w:t>
            </w:r>
          </w:p>
          <w:p w14:paraId="33A511C1" w14:textId="77777777" w:rsidR="00E20DAF" w:rsidRDefault="00E20DAF">
            <w:pPr>
              <w:pStyle w:val="reporttable"/>
              <w:keepNext w:val="0"/>
              <w:keepLines w:val="0"/>
            </w:pPr>
          </w:p>
        </w:tc>
      </w:tr>
      <w:tr w:rsidR="00E20DAF" w14:paraId="576BFBB9" w14:textId="77777777">
        <w:tc>
          <w:tcPr>
            <w:tcW w:w="1985" w:type="dxa"/>
          </w:tcPr>
          <w:p w14:paraId="4387460C" w14:textId="77777777" w:rsidR="00E20DAF" w:rsidRDefault="00836A33">
            <w:pPr>
              <w:pStyle w:val="reporttable"/>
              <w:keepNext w:val="0"/>
              <w:keepLines w:val="0"/>
              <w:rPr>
                <w:b/>
              </w:rPr>
            </w:pPr>
            <w:r>
              <w:rPr>
                <w:rFonts w:ascii="Times New Roman Bold" w:hAnsi="Times New Roman Bold"/>
                <w:b/>
              </w:rPr>
              <w:t>Mechanism:</w:t>
            </w:r>
          </w:p>
          <w:p w14:paraId="37972236" w14:textId="5F57837F" w:rsidR="00E20DAF" w:rsidRDefault="00CC50AC">
            <w:pPr>
              <w:pStyle w:val="reporttable"/>
              <w:keepNext w:val="0"/>
              <w:keepLines w:val="0"/>
            </w:pPr>
            <w:r>
              <w:t>Electronic data file transfer</w:t>
            </w:r>
          </w:p>
        </w:tc>
        <w:tc>
          <w:tcPr>
            <w:tcW w:w="1701" w:type="dxa"/>
          </w:tcPr>
          <w:p w14:paraId="3C084204" w14:textId="77777777" w:rsidR="00E20DAF" w:rsidRDefault="00836A33">
            <w:pPr>
              <w:pStyle w:val="reporttable"/>
              <w:keepNext w:val="0"/>
              <w:keepLines w:val="0"/>
              <w:rPr>
                <w:b/>
              </w:rPr>
            </w:pPr>
            <w:r>
              <w:rPr>
                <w:rFonts w:ascii="Times New Roman Bold" w:hAnsi="Times New Roman Bold"/>
                <w:b/>
              </w:rPr>
              <w:t>Frequency:</w:t>
            </w:r>
          </w:p>
          <w:p w14:paraId="23D96979" w14:textId="77777777" w:rsidR="00E20DAF" w:rsidRDefault="00836A33">
            <w:pPr>
              <w:pStyle w:val="reporttable"/>
              <w:keepNext w:val="0"/>
              <w:keepLines w:val="0"/>
            </w:pPr>
            <w:r>
              <w:t>As required</w:t>
            </w:r>
          </w:p>
        </w:tc>
        <w:tc>
          <w:tcPr>
            <w:tcW w:w="4536" w:type="dxa"/>
            <w:gridSpan w:val="2"/>
          </w:tcPr>
          <w:p w14:paraId="66B00E83" w14:textId="77777777" w:rsidR="00E20DAF" w:rsidRDefault="00836A33">
            <w:pPr>
              <w:pStyle w:val="reporttable"/>
              <w:keepNext w:val="0"/>
              <w:keepLines w:val="0"/>
            </w:pPr>
            <w:r>
              <w:rPr>
                <w:rFonts w:ascii="Times New Roman Bold" w:hAnsi="Times New Roman Bold"/>
                <w:b/>
              </w:rPr>
              <w:t>Volumes:</w:t>
            </w:r>
          </w:p>
          <w:p w14:paraId="0B29A357" w14:textId="77777777" w:rsidR="00E20DAF" w:rsidRDefault="00836A33">
            <w:pPr>
              <w:pStyle w:val="reporttable"/>
              <w:keepNext w:val="0"/>
              <w:keepLines w:val="0"/>
            </w:pPr>
            <w:r>
              <w:t>Low</w:t>
            </w:r>
          </w:p>
        </w:tc>
      </w:tr>
      <w:tr w:rsidR="00E20DAF" w14:paraId="2183E336" w14:textId="77777777">
        <w:tblPrEx>
          <w:tblBorders>
            <w:insideV w:val="single" w:sz="6" w:space="0" w:color="808080"/>
          </w:tblBorders>
        </w:tblPrEx>
        <w:tc>
          <w:tcPr>
            <w:tcW w:w="8222" w:type="dxa"/>
            <w:gridSpan w:val="4"/>
          </w:tcPr>
          <w:p w14:paraId="64A4CE1C" w14:textId="77777777" w:rsidR="00E20DAF" w:rsidRDefault="00836A33">
            <w:pPr>
              <w:pStyle w:val="reporttable"/>
              <w:keepNext w:val="0"/>
              <w:keepLines w:val="0"/>
            </w:pPr>
            <w:r>
              <w:rPr>
                <w:rFonts w:ascii="Times New Roman Bold" w:hAnsi="Times New Roman Bold"/>
                <w:b/>
              </w:rPr>
              <w:t>Interface Requirement:</w:t>
            </w:r>
          </w:p>
        </w:tc>
      </w:tr>
      <w:tr w:rsidR="00E20DAF" w14:paraId="27FA5DD7" w14:textId="77777777">
        <w:tblPrEx>
          <w:tblBorders>
            <w:insideV w:val="single" w:sz="6" w:space="0" w:color="808080"/>
          </w:tblBorders>
        </w:tblPrEx>
        <w:tc>
          <w:tcPr>
            <w:tcW w:w="8222" w:type="dxa"/>
            <w:gridSpan w:val="4"/>
          </w:tcPr>
          <w:p w14:paraId="5BB05CB1" w14:textId="77777777" w:rsidR="00E20DAF" w:rsidRDefault="00836A33">
            <w:pPr>
              <w:pStyle w:val="reporttable"/>
              <w:keepNext w:val="0"/>
              <w:keepLines w:val="0"/>
            </w:pPr>
            <w:r>
              <w:t>Aggregated estimates of disconnected meter volumes for the BM Units are sent to SAA, as follows for each BM Unit:</w:t>
            </w:r>
          </w:p>
          <w:p w14:paraId="17E0D67C" w14:textId="77777777" w:rsidR="00E20DAF" w:rsidRDefault="00E20DAF">
            <w:pPr>
              <w:pStyle w:val="reporttable"/>
              <w:keepNext w:val="0"/>
              <w:keepLines w:val="0"/>
            </w:pPr>
          </w:p>
          <w:p w14:paraId="279100E8" w14:textId="77777777" w:rsidR="00E20DAF" w:rsidRDefault="00836A33">
            <w:pPr>
              <w:pStyle w:val="reporttable"/>
              <w:keepNext w:val="0"/>
              <w:keepLines w:val="0"/>
            </w:pPr>
            <w:r>
              <w:t>BM Unit Identifier</w:t>
            </w:r>
          </w:p>
          <w:p w14:paraId="00DC7E0E" w14:textId="77777777" w:rsidR="00E20DAF" w:rsidRDefault="00836A33">
            <w:pPr>
              <w:pStyle w:val="reporttable"/>
              <w:keepNext w:val="0"/>
              <w:keepLines w:val="0"/>
              <w:ind w:left="567"/>
            </w:pPr>
            <w:r>
              <w:t>Settlement Date</w:t>
            </w:r>
          </w:p>
          <w:p w14:paraId="25DC9449" w14:textId="77777777" w:rsidR="00E20DAF" w:rsidRDefault="00836A33">
            <w:pPr>
              <w:pStyle w:val="reporttable"/>
              <w:keepNext w:val="0"/>
              <w:keepLines w:val="0"/>
              <w:ind w:left="567"/>
            </w:pPr>
            <w:r>
              <w:t>Settlement Period</w:t>
            </w:r>
          </w:p>
          <w:p w14:paraId="79FB7EEB" w14:textId="77777777" w:rsidR="00E20DAF" w:rsidRDefault="00836A33">
            <w:pPr>
              <w:pStyle w:val="reporttable"/>
              <w:keepNext w:val="0"/>
              <w:keepLines w:val="0"/>
              <w:ind w:left="567"/>
            </w:pPr>
            <w:r>
              <w:t>Disconnection Meter Volume</w:t>
            </w:r>
          </w:p>
          <w:p w14:paraId="4041093A" w14:textId="77777777" w:rsidR="00E20DAF" w:rsidRDefault="00E20DAF">
            <w:pPr>
              <w:pStyle w:val="reporttable"/>
              <w:keepNext w:val="0"/>
              <w:keepLines w:val="0"/>
              <w:ind w:left="567"/>
            </w:pPr>
          </w:p>
          <w:p w14:paraId="1A0BBE14" w14:textId="77777777" w:rsidR="00E20DAF" w:rsidRDefault="00E20DAF">
            <w:pPr>
              <w:pStyle w:val="reporttable"/>
              <w:keepNext w:val="0"/>
              <w:keepLines w:val="0"/>
            </w:pPr>
          </w:p>
          <w:p w14:paraId="4F87CE18" w14:textId="77777777" w:rsidR="00E20DAF" w:rsidRDefault="00E20DAF">
            <w:pPr>
              <w:pStyle w:val="reporttable"/>
              <w:keepNext w:val="0"/>
              <w:keepLines w:val="0"/>
            </w:pPr>
          </w:p>
        </w:tc>
      </w:tr>
      <w:tr w:rsidR="00E20DAF" w14:paraId="44B79119" w14:textId="77777777">
        <w:tc>
          <w:tcPr>
            <w:tcW w:w="8222" w:type="dxa"/>
            <w:gridSpan w:val="4"/>
          </w:tcPr>
          <w:p w14:paraId="4AEEC2E4" w14:textId="77777777" w:rsidR="00E20DAF" w:rsidRDefault="00836A33">
            <w:pPr>
              <w:pStyle w:val="reporttable"/>
              <w:keepNext w:val="0"/>
              <w:keepLines w:val="0"/>
            </w:pPr>
            <w:r>
              <w:rPr>
                <w:rFonts w:ascii="Times New Roman Bold" w:hAnsi="Times New Roman Bold"/>
                <w:b/>
              </w:rPr>
              <w:t>Physical Interface Details:</w:t>
            </w:r>
          </w:p>
        </w:tc>
      </w:tr>
      <w:tr w:rsidR="00E20DAF" w14:paraId="1EFE5ED3" w14:textId="77777777">
        <w:tc>
          <w:tcPr>
            <w:tcW w:w="8222" w:type="dxa"/>
            <w:gridSpan w:val="4"/>
            <w:tcBorders>
              <w:bottom w:val="single" w:sz="12" w:space="0" w:color="000000"/>
            </w:tcBorders>
          </w:tcPr>
          <w:p w14:paraId="514657FA" w14:textId="77777777" w:rsidR="00E20DAF" w:rsidRDefault="00E20DAF">
            <w:pPr>
              <w:pStyle w:val="reporttable"/>
              <w:keepNext w:val="0"/>
              <w:keepLines w:val="0"/>
            </w:pPr>
          </w:p>
          <w:p w14:paraId="12AA013E" w14:textId="77777777" w:rsidR="00E20DAF" w:rsidRDefault="00E20DAF">
            <w:pPr>
              <w:pStyle w:val="reporttable"/>
              <w:keepNext w:val="0"/>
              <w:keepLines w:val="0"/>
            </w:pPr>
          </w:p>
        </w:tc>
      </w:tr>
    </w:tbl>
    <w:p w14:paraId="1F887A14" w14:textId="77777777" w:rsidR="00E20DAF" w:rsidRDefault="00E20DAF"/>
    <w:p w14:paraId="51C0184C" w14:textId="77777777" w:rsidR="00E20DAF" w:rsidRDefault="00836A33">
      <w:pPr>
        <w:pStyle w:val="Heading2"/>
        <w:keepNext w:val="0"/>
        <w:keepLines w:val="0"/>
      </w:pPr>
      <w:bookmarkStart w:id="4031" w:name="_Toc258566262"/>
      <w:bookmarkStart w:id="4032" w:name="_Toc490549781"/>
      <w:bookmarkStart w:id="4033" w:name="_Toc505760247"/>
      <w:bookmarkStart w:id="4034" w:name="_Toc511643227"/>
      <w:bookmarkStart w:id="4035" w:name="_Toc531849024"/>
      <w:bookmarkStart w:id="4036" w:name="_Toc532298664"/>
      <w:bookmarkStart w:id="4037" w:name="_Toc16500504"/>
      <w:bookmarkStart w:id="4038" w:name="_Toc16509673"/>
      <w:bookmarkStart w:id="4039" w:name="_Toc30574053"/>
      <w:bookmarkStart w:id="4040" w:name="_Toc188520759"/>
      <w:bookmarkStart w:id="4041" w:name="_Toc224570534"/>
      <w:r>
        <w:t>CRA-I010</w:t>
      </w:r>
      <w:bookmarkEnd w:id="4031"/>
      <w:bookmarkEnd w:id="4032"/>
      <w:bookmarkEnd w:id="4033"/>
      <w:bookmarkEnd w:id="4034"/>
      <w:bookmarkEnd w:id="4035"/>
      <w:bookmarkEnd w:id="4036"/>
      <w:bookmarkEnd w:id="4037"/>
      <w:bookmarkEnd w:id="4038"/>
      <w:bookmarkEnd w:id="4039"/>
      <w:bookmarkEnd w:id="4040"/>
      <w:bookmarkEnd w:id="4041"/>
      <w:r>
        <w:t xml:space="preserve"> </w:t>
      </w:r>
    </w:p>
    <w:p w14:paraId="5170FCF1" w14:textId="77777777" w:rsidR="00E20DAF" w:rsidRDefault="00836A33">
      <w:r>
        <w:t>This interface is redundant.</w:t>
      </w:r>
    </w:p>
    <w:p w14:paraId="76A48183" w14:textId="77777777" w:rsidR="00E20DAF" w:rsidRDefault="00836A33">
      <w:pPr>
        <w:pStyle w:val="Heading2"/>
        <w:keepNext w:val="0"/>
        <w:keepLines w:val="0"/>
      </w:pPr>
      <w:bookmarkStart w:id="4042" w:name="_Toc258566263"/>
      <w:bookmarkStart w:id="4043" w:name="_Toc490549782"/>
      <w:bookmarkStart w:id="4044" w:name="_Toc505760248"/>
      <w:bookmarkStart w:id="4045" w:name="_Toc511643228"/>
      <w:bookmarkStart w:id="4046" w:name="_Toc531849025"/>
      <w:bookmarkStart w:id="4047" w:name="_Toc532298665"/>
      <w:bookmarkStart w:id="4048" w:name="_Toc16500505"/>
      <w:bookmarkStart w:id="4049" w:name="_Toc16509674"/>
      <w:bookmarkStart w:id="4050" w:name="_Toc30574054"/>
      <w:bookmarkStart w:id="4051" w:name="_Toc188520760"/>
      <w:bookmarkStart w:id="4052" w:name="_Toc224570535"/>
      <w:r>
        <w:t>CRA-I013: (output, common) Issue Authentication Report</w:t>
      </w:r>
      <w:bookmarkEnd w:id="4042"/>
      <w:bookmarkEnd w:id="4043"/>
      <w:bookmarkEnd w:id="4044"/>
      <w:bookmarkEnd w:id="4045"/>
      <w:bookmarkEnd w:id="4046"/>
      <w:bookmarkEnd w:id="4047"/>
      <w:bookmarkEnd w:id="4048"/>
      <w:bookmarkEnd w:id="4049"/>
      <w:bookmarkEnd w:id="4050"/>
      <w:bookmarkEnd w:id="4051"/>
      <w:bookmarkEnd w:id="4052"/>
    </w:p>
    <w:p w14:paraId="2009883C" w14:textId="77777777" w:rsidR="00E20DAF" w:rsidRDefault="00836A33">
      <w:r>
        <w:t>This interface is defined in Section 4.</w:t>
      </w:r>
    </w:p>
    <w:p w14:paraId="28BC3333" w14:textId="77777777" w:rsidR="00E20DAF" w:rsidRDefault="00836A33">
      <w:pPr>
        <w:pStyle w:val="Heading2"/>
        <w:keepNext w:val="0"/>
        <w:keepLines w:val="0"/>
      </w:pPr>
      <w:bookmarkStart w:id="4053" w:name="_Toc258566264"/>
      <w:bookmarkStart w:id="4054" w:name="_Toc490549783"/>
      <w:bookmarkStart w:id="4055" w:name="_Toc505760249"/>
      <w:bookmarkStart w:id="4056" w:name="_Toc511643229"/>
      <w:bookmarkStart w:id="4057" w:name="_Toc531849026"/>
      <w:bookmarkStart w:id="4058" w:name="_Toc532298666"/>
      <w:bookmarkStart w:id="4059" w:name="_Toc16500506"/>
      <w:bookmarkStart w:id="4060" w:name="_Toc16509675"/>
      <w:bookmarkStart w:id="4061" w:name="_Toc30574055"/>
      <w:bookmarkStart w:id="4062" w:name="_Toc188520761"/>
      <w:bookmarkStart w:id="4063" w:name="_Toc224570536"/>
      <w:r>
        <w:t>CRA-I015: (output, common) BM Unit and Energy Account Registration Data</w:t>
      </w:r>
      <w:bookmarkEnd w:id="4053"/>
      <w:bookmarkEnd w:id="4054"/>
      <w:bookmarkEnd w:id="4055"/>
      <w:bookmarkEnd w:id="4056"/>
      <w:bookmarkEnd w:id="4057"/>
      <w:bookmarkEnd w:id="4058"/>
      <w:bookmarkEnd w:id="4059"/>
      <w:bookmarkEnd w:id="4060"/>
      <w:bookmarkEnd w:id="4061"/>
      <w:bookmarkEnd w:id="4062"/>
      <w:bookmarkEnd w:id="4063"/>
    </w:p>
    <w:p w14:paraId="5704F75B" w14:textId="77777777" w:rsidR="00E20DAF" w:rsidRDefault="00836A33">
      <w:r>
        <w:t>This interface is defined in Section 4.</w:t>
      </w:r>
    </w:p>
    <w:p w14:paraId="74923100" w14:textId="77777777" w:rsidR="00E20DAF" w:rsidRDefault="00836A33">
      <w:pPr>
        <w:pStyle w:val="Heading2"/>
        <w:keepNext w:val="0"/>
        <w:keepLines w:val="0"/>
      </w:pPr>
      <w:bookmarkStart w:id="4064" w:name="_Toc258566265"/>
      <w:bookmarkStart w:id="4065" w:name="_Toc490549784"/>
      <w:bookmarkStart w:id="4066" w:name="_Toc505760250"/>
      <w:bookmarkStart w:id="4067" w:name="_Toc511643230"/>
      <w:bookmarkStart w:id="4068" w:name="_Toc531849027"/>
      <w:bookmarkStart w:id="4069" w:name="_Toc532298667"/>
      <w:bookmarkStart w:id="4070" w:name="_Toc16500507"/>
      <w:bookmarkStart w:id="4071" w:name="_Toc16509676"/>
      <w:bookmarkStart w:id="4072" w:name="_Toc30574056"/>
      <w:bookmarkStart w:id="4073" w:name="_Toc188520762"/>
      <w:bookmarkStart w:id="4074" w:name="_Toc224570537"/>
      <w:r>
        <w:t xml:space="preserve">CRA-I017 (output): Credit Assessment </w:t>
      </w:r>
      <w:bookmarkEnd w:id="4004"/>
      <w:bookmarkEnd w:id="4005"/>
      <w:r>
        <w:t>Capability</w:t>
      </w:r>
      <w:bookmarkEnd w:id="4064"/>
      <w:bookmarkEnd w:id="4065"/>
      <w:bookmarkEnd w:id="4066"/>
      <w:bookmarkEnd w:id="4067"/>
      <w:bookmarkEnd w:id="4068"/>
      <w:bookmarkEnd w:id="4069"/>
      <w:bookmarkEnd w:id="4070"/>
      <w:bookmarkEnd w:id="4071"/>
      <w:bookmarkEnd w:id="4072"/>
      <w:bookmarkEnd w:id="4073"/>
      <w:bookmarkEnd w:id="4074"/>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7FE099C2" w14:textId="77777777">
        <w:tc>
          <w:tcPr>
            <w:tcW w:w="1985" w:type="dxa"/>
            <w:tcBorders>
              <w:top w:val="single" w:sz="12" w:space="0" w:color="auto"/>
            </w:tcBorders>
          </w:tcPr>
          <w:p w14:paraId="276ED020" w14:textId="77777777" w:rsidR="00E20DAF" w:rsidRDefault="00836A33">
            <w:pPr>
              <w:pStyle w:val="reporttable"/>
              <w:keepNext w:val="0"/>
              <w:keepLines w:val="0"/>
            </w:pPr>
            <w:r>
              <w:rPr>
                <w:rFonts w:ascii="Times New Roman Bold" w:hAnsi="Times New Roman Bold"/>
                <w:b/>
              </w:rPr>
              <w:t>Interface ID:</w:t>
            </w:r>
          </w:p>
          <w:p w14:paraId="613330AB" w14:textId="77777777" w:rsidR="00E20DAF" w:rsidRDefault="00836A33">
            <w:pPr>
              <w:pStyle w:val="reporttable"/>
              <w:keepNext w:val="0"/>
              <w:keepLines w:val="0"/>
            </w:pPr>
            <w:r>
              <w:t>From: CRA-I017</w:t>
            </w:r>
          </w:p>
          <w:p w14:paraId="03DEF02F" w14:textId="77777777" w:rsidR="00E20DAF" w:rsidRDefault="00836A33">
            <w:pPr>
              <w:pStyle w:val="reporttable"/>
              <w:keepNext w:val="0"/>
              <w:keepLines w:val="0"/>
            </w:pPr>
            <w:r>
              <w:t>To: ECVAA-I001</w:t>
            </w:r>
          </w:p>
          <w:p w14:paraId="1AB0E94F" w14:textId="77777777" w:rsidR="00E20DAF" w:rsidRDefault="00836A33">
            <w:pPr>
              <w:pStyle w:val="reporttable"/>
              <w:keepNext w:val="0"/>
              <w:keepLines w:val="0"/>
            </w:pPr>
            <w:r>
              <w:t>To: SAA-I002</w:t>
            </w:r>
          </w:p>
        </w:tc>
        <w:tc>
          <w:tcPr>
            <w:tcW w:w="1417" w:type="dxa"/>
            <w:tcBorders>
              <w:top w:val="single" w:sz="12" w:space="0" w:color="auto"/>
            </w:tcBorders>
          </w:tcPr>
          <w:p w14:paraId="0FF331F3" w14:textId="77777777" w:rsidR="00E20DAF" w:rsidRDefault="00836A33">
            <w:pPr>
              <w:pStyle w:val="reporttable"/>
              <w:keepNext w:val="0"/>
              <w:keepLines w:val="0"/>
            </w:pPr>
            <w:r>
              <w:rPr>
                <w:rFonts w:ascii="Times New Roman Bold" w:hAnsi="Times New Roman Bold"/>
                <w:b/>
              </w:rPr>
              <w:t>User:</w:t>
            </w:r>
          </w:p>
          <w:p w14:paraId="7FCFFE3B" w14:textId="77777777" w:rsidR="00E20DAF" w:rsidRDefault="00836A33">
            <w:pPr>
              <w:pStyle w:val="reporttable"/>
              <w:keepNext w:val="0"/>
              <w:keepLines w:val="0"/>
            </w:pPr>
            <w:r>
              <w:t>ECVAA, SAA</w:t>
            </w:r>
          </w:p>
        </w:tc>
        <w:tc>
          <w:tcPr>
            <w:tcW w:w="1938" w:type="dxa"/>
            <w:tcBorders>
              <w:top w:val="single" w:sz="12" w:space="0" w:color="auto"/>
            </w:tcBorders>
          </w:tcPr>
          <w:p w14:paraId="69591E29" w14:textId="77777777" w:rsidR="00E20DAF" w:rsidRDefault="00836A33">
            <w:pPr>
              <w:pStyle w:val="reporttable"/>
              <w:keepNext w:val="0"/>
              <w:keepLines w:val="0"/>
            </w:pPr>
            <w:r>
              <w:rPr>
                <w:rFonts w:ascii="Times New Roman Bold" w:hAnsi="Times New Roman Bold"/>
                <w:b/>
              </w:rPr>
              <w:t>Title:</w:t>
            </w:r>
          </w:p>
          <w:p w14:paraId="1AE6E722" w14:textId="77777777" w:rsidR="00E20DAF" w:rsidRDefault="00836A33">
            <w:pPr>
              <w:pStyle w:val="reporttable"/>
              <w:keepNext w:val="0"/>
              <w:keepLines w:val="0"/>
            </w:pPr>
            <w:r>
              <w:t>Credit Assessment Capability</w:t>
            </w:r>
          </w:p>
        </w:tc>
        <w:tc>
          <w:tcPr>
            <w:tcW w:w="2882" w:type="dxa"/>
            <w:tcBorders>
              <w:top w:val="single" w:sz="12" w:space="0" w:color="auto"/>
            </w:tcBorders>
          </w:tcPr>
          <w:p w14:paraId="273DCDD5" w14:textId="77777777" w:rsidR="00E20DAF" w:rsidRDefault="00836A33">
            <w:pPr>
              <w:pStyle w:val="reporttable"/>
              <w:keepNext w:val="0"/>
              <w:keepLines w:val="0"/>
            </w:pPr>
            <w:r>
              <w:rPr>
                <w:rFonts w:ascii="Times New Roman Bold" w:hAnsi="Times New Roman Bold"/>
                <w:b/>
              </w:rPr>
              <w:t>BSC Reference:</w:t>
            </w:r>
          </w:p>
          <w:p w14:paraId="090E2CFD" w14:textId="77777777" w:rsidR="00E20DAF" w:rsidRDefault="00836A33">
            <w:pPr>
              <w:pStyle w:val="reporttable"/>
              <w:keepNext w:val="0"/>
              <w:keepLines w:val="0"/>
            </w:pPr>
            <w:r>
              <w:rPr>
                <w:color w:val="000000"/>
              </w:rPr>
              <w:t>SAA SD: 2.7, A1 SAA BPM: 3.1, CRA 7.2.2</w:t>
            </w:r>
          </w:p>
        </w:tc>
      </w:tr>
      <w:tr w:rsidR="00E20DAF" w14:paraId="612D5CF1" w14:textId="77777777">
        <w:tc>
          <w:tcPr>
            <w:tcW w:w="1985" w:type="dxa"/>
          </w:tcPr>
          <w:p w14:paraId="66779BFD" w14:textId="77777777" w:rsidR="00E20DAF" w:rsidRDefault="00836A33">
            <w:pPr>
              <w:pStyle w:val="reporttable"/>
              <w:keepNext w:val="0"/>
              <w:keepLines w:val="0"/>
            </w:pPr>
            <w:r>
              <w:rPr>
                <w:rFonts w:ascii="Times New Roman Bold" w:hAnsi="Times New Roman Bold"/>
                <w:b/>
              </w:rPr>
              <w:t>Mechanism:</w:t>
            </w:r>
          </w:p>
          <w:p w14:paraId="15A82423" w14:textId="68ABC8F4" w:rsidR="00E20DAF" w:rsidRDefault="00836A33">
            <w:pPr>
              <w:pStyle w:val="reporttable"/>
              <w:keepNext w:val="0"/>
              <w:keepLines w:val="0"/>
            </w:pPr>
            <w:r>
              <w:t xml:space="preserve">Via </w:t>
            </w:r>
            <w:r w:rsidR="00CC50AC">
              <w:t>automated interface</w:t>
            </w:r>
            <w:r>
              <w:t xml:space="preserve"> with SAA and electronic data file transfer to ECVAA</w:t>
            </w:r>
          </w:p>
        </w:tc>
        <w:tc>
          <w:tcPr>
            <w:tcW w:w="1417" w:type="dxa"/>
          </w:tcPr>
          <w:p w14:paraId="6E7F036A" w14:textId="77777777" w:rsidR="00E20DAF" w:rsidRDefault="00836A33">
            <w:pPr>
              <w:pStyle w:val="reporttable"/>
              <w:keepNext w:val="0"/>
              <w:keepLines w:val="0"/>
            </w:pPr>
            <w:r>
              <w:rPr>
                <w:rFonts w:ascii="Times New Roman Bold" w:hAnsi="Times New Roman Bold"/>
                <w:b/>
              </w:rPr>
              <w:t>Frequency:</w:t>
            </w:r>
          </w:p>
          <w:p w14:paraId="19B2FC43" w14:textId="77777777" w:rsidR="00E20DAF" w:rsidRDefault="00836A33">
            <w:pPr>
              <w:pStyle w:val="reporttable"/>
              <w:keepNext w:val="0"/>
              <w:keepLines w:val="0"/>
            </w:pPr>
            <w:r>
              <w:t>Monthly or Ad-hoc</w:t>
            </w:r>
          </w:p>
        </w:tc>
        <w:tc>
          <w:tcPr>
            <w:tcW w:w="4820" w:type="dxa"/>
            <w:gridSpan w:val="2"/>
          </w:tcPr>
          <w:p w14:paraId="02844879" w14:textId="77777777" w:rsidR="00E20DAF" w:rsidRDefault="00836A33">
            <w:pPr>
              <w:pStyle w:val="reporttable"/>
              <w:keepNext w:val="0"/>
              <w:keepLines w:val="0"/>
            </w:pPr>
            <w:r>
              <w:rPr>
                <w:rFonts w:ascii="Times New Roman Bold" w:hAnsi="Times New Roman Bold"/>
                <w:b/>
              </w:rPr>
              <w:t>Volumes:</w:t>
            </w:r>
          </w:p>
          <w:p w14:paraId="27DCEAED" w14:textId="77777777" w:rsidR="00E20DAF" w:rsidRDefault="00E20DAF">
            <w:pPr>
              <w:pStyle w:val="reporttable"/>
              <w:keepNext w:val="0"/>
              <w:keepLines w:val="0"/>
            </w:pPr>
          </w:p>
        </w:tc>
      </w:tr>
      <w:tr w:rsidR="00E20DAF" w14:paraId="1929F85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nil"/>
              <w:right w:val="single" w:sz="12" w:space="0" w:color="000000"/>
            </w:tcBorders>
          </w:tcPr>
          <w:p w14:paraId="2453680A" w14:textId="77777777" w:rsidR="00E20DAF" w:rsidRDefault="00836A33">
            <w:pPr>
              <w:ind w:left="0"/>
              <w:rPr>
                <w:b/>
              </w:rPr>
            </w:pPr>
            <w:r>
              <w:rPr>
                <w:rFonts w:ascii="Times New Roman Bold" w:hAnsi="Times New Roman Bold"/>
                <w:b/>
              </w:rPr>
              <w:lastRenderedPageBreak/>
              <w:t>Interface Requirement:</w:t>
            </w:r>
          </w:p>
          <w:p w14:paraId="2ECAFCFC" w14:textId="77777777" w:rsidR="00E20DAF" w:rsidRDefault="00836A33">
            <w:pPr>
              <w:pStyle w:val="reporttable"/>
              <w:keepNext w:val="0"/>
              <w:keepLines w:val="0"/>
            </w:pPr>
            <w:r>
              <w:t>The CRA Service shall issue the Credit Assessment to the SAA and ECVAA Services from time to time. The report shall contain:</w:t>
            </w:r>
          </w:p>
          <w:p w14:paraId="3C580F9C" w14:textId="77777777" w:rsidR="00E20DAF" w:rsidRDefault="00E20DAF">
            <w:pPr>
              <w:pStyle w:val="reporttable"/>
              <w:keepNext w:val="0"/>
              <w:keepLines w:val="0"/>
            </w:pPr>
          </w:p>
          <w:p w14:paraId="195BB921" w14:textId="77777777" w:rsidR="00E20DAF" w:rsidRDefault="00836A33">
            <w:pPr>
              <w:pStyle w:val="reporttable"/>
              <w:keepNext w:val="0"/>
              <w:keepLines w:val="0"/>
            </w:pPr>
            <w:r>
              <w:rPr>
                <w:u w:val="single"/>
              </w:rPr>
              <w:t>Credit Assessment Details</w:t>
            </w:r>
          </w:p>
          <w:p w14:paraId="6ED9D837" w14:textId="77777777" w:rsidR="00E20DAF" w:rsidRDefault="00836A33">
            <w:pPr>
              <w:pStyle w:val="reporttable"/>
              <w:keepNext w:val="0"/>
              <w:keepLines w:val="0"/>
            </w:pPr>
            <w:r>
              <w:tab/>
              <w:t>BM Unit ID</w:t>
            </w:r>
          </w:p>
          <w:p w14:paraId="36489CC8" w14:textId="77777777" w:rsidR="00E20DAF" w:rsidRDefault="00836A33">
            <w:pPr>
              <w:pStyle w:val="reporttable"/>
              <w:keepNext w:val="0"/>
              <w:keepLines w:val="0"/>
            </w:pPr>
            <w:r>
              <w:tab/>
              <w:t>Working Day BM Unit Credit Assessment Export Capability (WDBMCAEC)</w:t>
            </w:r>
          </w:p>
          <w:p w14:paraId="1AB38697" w14:textId="77777777" w:rsidR="00E20DAF" w:rsidRDefault="00836A33">
            <w:pPr>
              <w:pStyle w:val="reporttable"/>
              <w:keepNext w:val="0"/>
              <w:keepLines w:val="0"/>
            </w:pPr>
            <w:r>
              <w:tab/>
              <w:t>Non- Working Day BM Unit Credit Assessment Export Capability (NWDBMCAEC)</w:t>
            </w:r>
          </w:p>
          <w:p w14:paraId="743F11D7" w14:textId="77777777" w:rsidR="00E20DAF" w:rsidRDefault="00836A33">
            <w:pPr>
              <w:pStyle w:val="reporttable"/>
              <w:keepNext w:val="0"/>
              <w:keepLines w:val="0"/>
            </w:pPr>
            <w:r>
              <w:tab/>
              <w:t>Working Day BM Unit Credit Assessment Import Capability (WDBMCAIC)</w:t>
            </w:r>
          </w:p>
          <w:p w14:paraId="329C4DC8" w14:textId="77777777" w:rsidR="00E20DAF" w:rsidRDefault="00836A33">
            <w:pPr>
              <w:pStyle w:val="reporttable"/>
              <w:keepNext w:val="0"/>
              <w:keepLines w:val="0"/>
            </w:pPr>
            <w:r>
              <w:tab/>
              <w:t>Non- Working Day BM Unit Credit Assessment Import Capability (NWDBMCAIC)</w:t>
            </w:r>
          </w:p>
          <w:p w14:paraId="3160C20E" w14:textId="77777777" w:rsidR="00E20DAF" w:rsidRDefault="00836A33">
            <w:pPr>
              <w:pStyle w:val="reporttable"/>
              <w:keepNext w:val="0"/>
              <w:keepLines w:val="0"/>
            </w:pPr>
            <w:r>
              <w:tab/>
              <w:t>Effective From Date</w:t>
            </w:r>
          </w:p>
          <w:p w14:paraId="6801691A" w14:textId="77777777" w:rsidR="00E20DAF" w:rsidRDefault="00836A33">
            <w:pPr>
              <w:pStyle w:val="reporttable"/>
              <w:keepNext w:val="0"/>
              <w:keepLines w:val="0"/>
            </w:pPr>
            <w:r>
              <w:tab/>
              <w:t>Effective To Date</w:t>
            </w:r>
          </w:p>
        </w:tc>
      </w:tr>
      <w:tr w:rsidR="00E20DAF" w14:paraId="367089E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single" w:sz="6" w:space="0" w:color="000000"/>
              <w:right w:val="single" w:sz="12" w:space="0" w:color="000000"/>
            </w:tcBorders>
          </w:tcPr>
          <w:p w14:paraId="7A29F387" w14:textId="77777777" w:rsidR="00E20DAF" w:rsidRDefault="00836A33">
            <w:pPr>
              <w:pStyle w:val="reporttable"/>
              <w:keepNext w:val="0"/>
              <w:keepLines w:val="0"/>
            </w:pPr>
            <w:r>
              <w:rPr>
                <w:rFonts w:ascii="Times New Roman Bold" w:hAnsi="Times New Roman Bold"/>
                <w:b/>
              </w:rPr>
              <w:t>Physical Interface Details:</w:t>
            </w:r>
          </w:p>
        </w:tc>
      </w:tr>
      <w:tr w:rsidR="00E20DAF" w14:paraId="58BC5D6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6" w:space="0" w:color="000000"/>
              <w:left w:val="single" w:sz="12" w:space="0" w:color="000000"/>
              <w:bottom w:val="single" w:sz="12" w:space="0" w:color="000000"/>
              <w:right w:val="single" w:sz="12" w:space="0" w:color="000000"/>
            </w:tcBorders>
          </w:tcPr>
          <w:p w14:paraId="1666AF72" w14:textId="77777777" w:rsidR="00E20DAF" w:rsidRDefault="00E20DAF">
            <w:pPr>
              <w:pStyle w:val="reporttable"/>
              <w:keepNext w:val="0"/>
              <w:keepLines w:val="0"/>
            </w:pPr>
          </w:p>
          <w:p w14:paraId="7C65640E" w14:textId="77777777" w:rsidR="00E20DAF" w:rsidRDefault="00E20DAF">
            <w:pPr>
              <w:pStyle w:val="reporttable"/>
              <w:keepNext w:val="0"/>
              <w:keepLines w:val="0"/>
            </w:pPr>
          </w:p>
        </w:tc>
      </w:tr>
    </w:tbl>
    <w:p w14:paraId="4D581D0C" w14:textId="77777777" w:rsidR="00E20DAF" w:rsidRDefault="00E20DAF"/>
    <w:p w14:paraId="485F2D06" w14:textId="77777777" w:rsidR="00E20DAF" w:rsidRDefault="00836A33" w:rsidP="000F76E1">
      <w:pPr>
        <w:pStyle w:val="Heading2"/>
        <w:keepNext w:val="0"/>
        <w:keepLines w:val="0"/>
      </w:pPr>
      <w:bookmarkStart w:id="4075" w:name="_Toc258566266"/>
      <w:bookmarkStart w:id="4076" w:name="_Toc490549785"/>
      <w:bookmarkStart w:id="4077" w:name="_Toc505760251"/>
      <w:bookmarkStart w:id="4078" w:name="_Toc511643231"/>
      <w:bookmarkStart w:id="4079" w:name="_Toc531849028"/>
      <w:bookmarkStart w:id="4080" w:name="_Toc532298668"/>
      <w:bookmarkStart w:id="4081" w:name="_Toc16500508"/>
      <w:bookmarkStart w:id="4082" w:name="_Toc16509677"/>
      <w:bookmarkStart w:id="4083" w:name="_Toc30574057"/>
      <w:bookmarkStart w:id="4084" w:name="_Toc188520763"/>
      <w:bookmarkStart w:id="4085" w:name="_Toc473545390"/>
      <w:bookmarkStart w:id="4086" w:name="_Toc224570538"/>
      <w:bookmarkEnd w:id="4006"/>
      <w:bookmarkEnd w:id="4007"/>
      <w:r>
        <w:t>CRA-I019: (output) Registration Data</w:t>
      </w:r>
      <w:bookmarkEnd w:id="4075"/>
      <w:bookmarkEnd w:id="4076"/>
      <w:bookmarkEnd w:id="4077"/>
      <w:bookmarkEnd w:id="4078"/>
      <w:bookmarkEnd w:id="4079"/>
      <w:bookmarkEnd w:id="4080"/>
      <w:bookmarkEnd w:id="4081"/>
      <w:bookmarkEnd w:id="4082"/>
      <w:bookmarkEnd w:id="4083"/>
      <w:bookmarkEnd w:id="4084"/>
      <w:bookmarkEnd w:id="4086"/>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134"/>
        <w:gridCol w:w="1701"/>
        <w:gridCol w:w="3402"/>
      </w:tblGrid>
      <w:tr w:rsidR="00E20DAF" w14:paraId="0DB39C4E" w14:textId="77777777">
        <w:tc>
          <w:tcPr>
            <w:tcW w:w="1985" w:type="dxa"/>
          </w:tcPr>
          <w:p w14:paraId="064F2CF4" w14:textId="77777777" w:rsidR="00E20DAF" w:rsidRDefault="00836A33">
            <w:pPr>
              <w:pStyle w:val="reporttable"/>
              <w:keepNext w:val="0"/>
              <w:keepLines w:val="0"/>
            </w:pPr>
            <w:r>
              <w:rPr>
                <w:rFonts w:ascii="Times New Roman Bold" w:hAnsi="Times New Roman Bold"/>
                <w:b/>
              </w:rPr>
              <w:t>Interface ID:</w:t>
            </w:r>
          </w:p>
          <w:p w14:paraId="267C4417" w14:textId="77777777" w:rsidR="00E20DAF" w:rsidRDefault="00836A33">
            <w:pPr>
              <w:pStyle w:val="reporttable"/>
              <w:keepNext w:val="0"/>
              <w:keepLines w:val="0"/>
            </w:pPr>
            <w:r>
              <w:t>From: CRA-I019</w:t>
            </w:r>
          </w:p>
          <w:p w14:paraId="084CE9B8" w14:textId="77777777" w:rsidR="00E20DAF" w:rsidRDefault="00836A33">
            <w:pPr>
              <w:pStyle w:val="reporttable"/>
              <w:keepNext w:val="0"/>
              <w:keepLines w:val="0"/>
            </w:pPr>
            <w:r>
              <w:t>To: CDCA-I002</w:t>
            </w:r>
          </w:p>
        </w:tc>
        <w:tc>
          <w:tcPr>
            <w:tcW w:w="1134" w:type="dxa"/>
          </w:tcPr>
          <w:p w14:paraId="09AEF6A3" w14:textId="77777777" w:rsidR="00E20DAF" w:rsidRDefault="00836A33">
            <w:pPr>
              <w:pStyle w:val="reporttable"/>
              <w:keepNext w:val="0"/>
              <w:keepLines w:val="0"/>
            </w:pPr>
            <w:r>
              <w:rPr>
                <w:rFonts w:ascii="Times New Roman Bold" w:hAnsi="Times New Roman Bold"/>
                <w:b/>
              </w:rPr>
              <w:t>User:</w:t>
            </w:r>
          </w:p>
          <w:p w14:paraId="183886EF" w14:textId="77777777" w:rsidR="00E20DAF" w:rsidRDefault="00836A33">
            <w:pPr>
              <w:pStyle w:val="reporttable"/>
              <w:keepNext w:val="0"/>
              <w:keepLines w:val="0"/>
            </w:pPr>
            <w:r>
              <w:t>CDCA</w:t>
            </w:r>
          </w:p>
        </w:tc>
        <w:tc>
          <w:tcPr>
            <w:tcW w:w="1701" w:type="dxa"/>
          </w:tcPr>
          <w:p w14:paraId="4B9D4FBF" w14:textId="77777777" w:rsidR="00E20DAF" w:rsidRDefault="00836A33">
            <w:pPr>
              <w:pStyle w:val="reporttable"/>
              <w:keepNext w:val="0"/>
              <w:keepLines w:val="0"/>
            </w:pPr>
            <w:r>
              <w:rPr>
                <w:rFonts w:ascii="Times New Roman Bold" w:hAnsi="Times New Roman Bold"/>
                <w:b/>
              </w:rPr>
              <w:t>Title:</w:t>
            </w:r>
          </w:p>
          <w:p w14:paraId="6D0932D1" w14:textId="77777777" w:rsidR="00E20DAF" w:rsidRDefault="00836A33">
            <w:pPr>
              <w:pStyle w:val="reporttable"/>
              <w:keepNext w:val="0"/>
              <w:keepLines w:val="0"/>
            </w:pPr>
            <w:r>
              <w:t xml:space="preserve">Registration Data </w:t>
            </w:r>
          </w:p>
        </w:tc>
        <w:tc>
          <w:tcPr>
            <w:tcW w:w="3402" w:type="dxa"/>
          </w:tcPr>
          <w:p w14:paraId="14EF735D" w14:textId="77777777" w:rsidR="00E20DAF" w:rsidRDefault="00836A33">
            <w:pPr>
              <w:pStyle w:val="reporttable"/>
              <w:keepNext w:val="0"/>
              <w:keepLines w:val="0"/>
            </w:pPr>
            <w:r>
              <w:rPr>
                <w:rFonts w:ascii="Times New Roman Bold" w:hAnsi="Times New Roman Bold"/>
                <w:b/>
              </w:rPr>
              <w:t>BSC Reference:</w:t>
            </w:r>
          </w:p>
          <w:p w14:paraId="41297EF1" w14:textId="15141CF2" w:rsidR="00E20DAF" w:rsidRDefault="004E59B2">
            <w:pPr>
              <w:pStyle w:val="reporttable"/>
              <w:keepNext w:val="0"/>
              <w:keepLines w:val="0"/>
              <w:rPr>
                <w:color w:val="000000"/>
              </w:rPr>
            </w:pPr>
            <w:r>
              <w:rPr>
                <w:color w:val="000000"/>
              </w:rPr>
              <w:t xml:space="preserve">CDCA </w:t>
            </w:r>
            <w:r w:rsidR="00836A33">
              <w:rPr>
                <w:color w:val="000000"/>
              </w:rPr>
              <w:t>SD: 4.6-4.14, A</w:t>
            </w:r>
          </w:p>
          <w:p w14:paraId="6FF7BA51" w14:textId="77777777" w:rsidR="00E20DAF" w:rsidRDefault="00836A33">
            <w:pPr>
              <w:pStyle w:val="reporttable"/>
              <w:keepNext w:val="0"/>
              <w:keepLines w:val="0"/>
            </w:pPr>
            <w:r>
              <w:rPr>
                <w:color w:val="000000"/>
              </w:rPr>
              <w:t>CDCA BPM 4.16, P100, P197, P215</w:t>
            </w:r>
          </w:p>
        </w:tc>
      </w:tr>
      <w:tr w:rsidR="00E20DAF" w14:paraId="68A012A0" w14:textId="77777777">
        <w:tc>
          <w:tcPr>
            <w:tcW w:w="1985" w:type="dxa"/>
          </w:tcPr>
          <w:p w14:paraId="3E801EF3" w14:textId="77777777" w:rsidR="00E20DAF" w:rsidRDefault="00836A33">
            <w:pPr>
              <w:pStyle w:val="reporttable"/>
              <w:keepNext w:val="0"/>
              <w:keepLines w:val="0"/>
            </w:pPr>
            <w:r>
              <w:rPr>
                <w:rFonts w:ascii="Times New Roman Bold" w:hAnsi="Times New Roman Bold"/>
                <w:b/>
              </w:rPr>
              <w:t>Mechanism:</w:t>
            </w:r>
          </w:p>
          <w:p w14:paraId="5430161C" w14:textId="77777777" w:rsidR="00E20DAF" w:rsidRDefault="00836A33">
            <w:pPr>
              <w:pStyle w:val="reporttable"/>
              <w:keepNext w:val="0"/>
              <w:keepLines w:val="0"/>
            </w:pPr>
            <w:r>
              <w:t xml:space="preserve">Via shared database </w:t>
            </w:r>
          </w:p>
        </w:tc>
        <w:tc>
          <w:tcPr>
            <w:tcW w:w="1134" w:type="dxa"/>
          </w:tcPr>
          <w:p w14:paraId="53CD1519" w14:textId="77777777" w:rsidR="00E20DAF" w:rsidRDefault="00836A33">
            <w:pPr>
              <w:pStyle w:val="reporttable"/>
              <w:keepNext w:val="0"/>
              <w:keepLines w:val="0"/>
            </w:pPr>
            <w:r>
              <w:rPr>
                <w:rFonts w:ascii="Times New Roman Bold" w:hAnsi="Times New Roman Bold"/>
                <w:b/>
              </w:rPr>
              <w:t>Frequency:</w:t>
            </w:r>
          </w:p>
          <w:p w14:paraId="7DAF539E" w14:textId="77777777" w:rsidR="00E20DAF" w:rsidRDefault="00836A33">
            <w:pPr>
              <w:pStyle w:val="reporttable"/>
              <w:keepNext w:val="0"/>
              <w:keepLines w:val="0"/>
            </w:pPr>
            <w:r>
              <w:t>Daily</w:t>
            </w:r>
          </w:p>
        </w:tc>
        <w:tc>
          <w:tcPr>
            <w:tcW w:w="5103" w:type="dxa"/>
            <w:gridSpan w:val="2"/>
          </w:tcPr>
          <w:p w14:paraId="4A27D80C" w14:textId="77777777" w:rsidR="00E20DAF" w:rsidRDefault="00836A33">
            <w:pPr>
              <w:pStyle w:val="reporttable"/>
              <w:keepNext w:val="0"/>
              <w:keepLines w:val="0"/>
            </w:pPr>
            <w:r>
              <w:rPr>
                <w:rFonts w:ascii="Times New Roman Bold" w:hAnsi="Times New Roman Bold"/>
                <w:b/>
              </w:rPr>
              <w:t>Volumes:</w:t>
            </w:r>
          </w:p>
          <w:p w14:paraId="759823BD" w14:textId="77777777" w:rsidR="00E20DAF" w:rsidRDefault="00836A33">
            <w:pPr>
              <w:pStyle w:val="reporttable"/>
              <w:keepNext w:val="0"/>
              <w:keepLines w:val="0"/>
            </w:pPr>
            <w:r>
              <w:t>Low</w:t>
            </w:r>
          </w:p>
        </w:tc>
      </w:tr>
      <w:tr w:rsidR="00E20DAF" w14:paraId="35D5D99A" w14:textId="77777777">
        <w:tc>
          <w:tcPr>
            <w:tcW w:w="8222" w:type="dxa"/>
            <w:gridSpan w:val="4"/>
          </w:tcPr>
          <w:p w14:paraId="5FF785D3" w14:textId="77777777" w:rsidR="00E20DAF" w:rsidRDefault="00836A33">
            <w:pPr>
              <w:pStyle w:val="reporttable"/>
              <w:keepNext w:val="0"/>
              <w:keepLines w:val="0"/>
            </w:pPr>
            <w:r>
              <w:rPr>
                <w:rFonts w:ascii="Times New Roman Bold" w:hAnsi="Times New Roman Bold"/>
                <w:b/>
              </w:rPr>
              <w:t>Interface Requirement:</w:t>
            </w:r>
          </w:p>
        </w:tc>
      </w:tr>
      <w:tr w:rsidR="00E20DAF" w14:paraId="2029AE82" w14:textId="77777777">
        <w:tc>
          <w:tcPr>
            <w:tcW w:w="8222" w:type="dxa"/>
            <w:gridSpan w:val="4"/>
          </w:tcPr>
          <w:p w14:paraId="6809BCA3" w14:textId="77777777" w:rsidR="00E20DAF" w:rsidRDefault="00836A33">
            <w:pPr>
              <w:ind w:left="0"/>
              <w:rPr>
                <w:b/>
              </w:rPr>
            </w:pPr>
            <w:r>
              <w:rPr>
                <w:rFonts w:ascii="Times New Roman Bold" w:hAnsi="Times New Roman Bold"/>
                <w:b/>
              </w:rPr>
              <w:t>Interface Requirement:</w:t>
            </w:r>
          </w:p>
          <w:p w14:paraId="5896B54B" w14:textId="77777777" w:rsidR="00E20DAF" w:rsidRDefault="00836A33">
            <w:pPr>
              <w:pStyle w:val="reporttable"/>
              <w:keepNext w:val="0"/>
              <w:keepLines w:val="0"/>
            </w:pPr>
            <w:r>
              <w:t>The CRA S</w:t>
            </w:r>
            <w:r w:rsidR="000B1412">
              <w:t xml:space="preserve">ervice shall issue to the CDCA </w:t>
            </w:r>
            <w:r>
              <w:t>the registered meter data required by that system. This will contain:</w:t>
            </w:r>
          </w:p>
          <w:p w14:paraId="28B5F6A8" w14:textId="77777777" w:rsidR="00E20DAF" w:rsidRDefault="00E20DAF">
            <w:pPr>
              <w:pStyle w:val="reporttable"/>
              <w:keepNext w:val="0"/>
              <w:keepLines w:val="0"/>
            </w:pPr>
          </w:p>
          <w:p w14:paraId="67C460E6" w14:textId="77777777" w:rsidR="00E20DAF" w:rsidRDefault="00836A33">
            <w:pPr>
              <w:pStyle w:val="reporttable"/>
              <w:keepNext w:val="0"/>
              <w:keepLines w:val="0"/>
            </w:pPr>
            <w:r>
              <w:t xml:space="preserve">Note: Certification /Accreditation refers to Qualification. </w:t>
            </w:r>
          </w:p>
          <w:p w14:paraId="73C63789" w14:textId="77777777" w:rsidR="00E20DAF" w:rsidRDefault="00E20DAF">
            <w:pPr>
              <w:pStyle w:val="reporttable"/>
              <w:keepNext w:val="0"/>
              <w:keepLines w:val="0"/>
            </w:pPr>
          </w:p>
          <w:p w14:paraId="164D76C3" w14:textId="77777777" w:rsidR="00E20DAF" w:rsidRDefault="00836A33">
            <w:pPr>
              <w:pStyle w:val="reporttable"/>
              <w:keepNext w:val="0"/>
              <w:keepLines w:val="0"/>
            </w:pPr>
            <w:r>
              <w:rPr>
                <w:u w:val="single"/>
              </w:rPr>
              <w:t>BSC Party Details</w:t>
            </w:r>
          </w:p>
          <w:p w14:paraId="34D1D136" w14:textId="77777777" w:rsidR="00E20DAF" w:rsidRDefault="00836A33">
            <w:pPr>
              <w:pStyle w:val="reporttable"/>
              <w:keepNext w:val="0"/>
              <w:keepLines w:val="0"/>
              <w:ind w:left="601"/>
            </w:pPr>
            <w:r>
              <w:t>BSC Party Name</w:t>
            </w:r>
          </w:p>
          <w:p w14:paraId="7053CB32" w14:textId="77777777" w:rsidR="00E20DAF" w:rsidRDefault="00836A33">
            <w:pPr>
              <w:pStyle w:val="reporttable"/>
              <w:keepNext w:val="0"/>
              <w:keepLines w:val="0"/>
              <w:ind w:left="601"/>
            </w:pPr>
            <w:r>
              <w:t>BSC Party ID</w:t>
            </w:r>
          </w:p>
          <w:p w14:paraId="59A74169" w14:textId="77777777" w:rsidR="00E20DAF" w:rsidRDefault="00E20DAF">
            <w:pPr>
              <w:pStyle w:val="reporttable"/>
              <w:keepNext w:val="0"/>
              <w:keepLines w:val="0"/>
              <w:ind w:left="601"/>
            </w:pPr>
          </w:p>
          <w:p w14:paraId="008549EA" w14:textId="77777777" w:rsidR="00E20DAF" w:rsidRDefault="00836A33">
            <w:pPr>
              <w:pStyle w:val="reporttable"/>
              <w:keepNext w:val="0"/>
              <w:keepLines w:val="0"/>
              <w:ind w:left="601"/>
            </w:pPr>
            <w:r>
              <w:rPr>
                <w:u w:val="single"/>
              </w:rPr>
              <w:t>Party Role Details</w:t>
            </w:r>
          </w:p>
          <w:p w14:paraId="147157A6" w14:textId="77777777" w:rsidR="00E20DAF" w:rsidRDefault="00836A33">
            <w:pPr>
              <w:pStyle w:val="reporttable"/>
              <w:keepNext w:val="0"/>
              <w:keepLines w:val="0"/>
              <w:ind w:left="601"/>
            </w:pPr>
            <w:r>
              <w:tab/>
              <w:t>BSC Party Type</w:t>
            </w:r>
          </w:p>
          <w:p w14:paraId="5B3C3347" w14:textId="77777777" w:rsidR="00E20DAF" w:rsidRDefault="00836A33">
            <w:pPr>
              <w:pStyle w:val="reporttable"/>
              <w:keepNext w:val="0"/>
              <w:keepLines w:val="0"/>
              <w:ind w:left="601"/>
            </w:pPr>
            <w:r>
              <w:tab/>
              <w:t>Registration Effective From Date</w:t>
            </w:r>
          </w:p>
          <w:p w14:paraId="2F880412" w14:textId="77777777" w:rsidR="00E20DAF" w:rsidRDefault="00836A33">
            <w:pPr>
              <w:pStyle w:val="reporttable"/>
              <w:keepNext w:val="0"/>
              <w:keepLines w:val="0"/>
              <w:ind w:left="601"/>
            </w:pPr>
            <w:r>
              <w:tab/>
              <w:t>Registration Effective To Date</w:t>
            </w:r>
          </w:p>
          <w:p w14:paraId="1010FD76" w14:textId="77777777" w:rsidR="00E20DAF" w:rsidRDefault="00E20DAF">
            <w:pPr>
              <w:pStyle w:val="reporttable"/>
              <w:keepNext w:val="0"/>
              <w:keepLines w:val="0"/>
              <w:ind w:left="601"/>
            </w:pPr>
          </w:p>
          <w:p w14:paraId="76D83FF3" w14:textId="77777777" w:rsidR="00E20DAF" w:rsidRDefault="00836A33">
            <w:pPr>
              <w:pStyle w:val="reporttable"/>
              <w:keepNext w:val="0"/>
              <w:keepLines w:val="0"/>
              <w:ind w:left="601"/>
            </w:pPr>
            <w:r>
              <w:tab/>
            </w:r>
            <w:r>
              <w:rPr>
                <w:u w:val="single"/>
              </w:rPr>
              <w:t>Role Address Details</w:t>
            </w:r>
          </w:p>
          <w:p w14:paraId="611A544C" w14:textId="77777777" w:rsidR="00E20DAF" w:rsidRDefault="00836A33">
            <w:pPr>
              <w:pStyle w:val="reporttable"/>
              <w:keepNext w:val="0"/>
              <w:keepLines w:val="0"/>
              <w:ind w:left="601"/>
            </w:pPr>
            <w:r>
              <w:tab/>
            </w:r>
            <w:r>
              <w:tab/>
              <w:t>Address</w:t>
            </w:r>
          </w:p>
          <w:p w14:paraId="4A20CDBD" w14:textId="77777777" w:rsidR="00E20DAF" w:rsidRDefault="00836A33">
            <w:pPr>
              <w:pStyle w:val="reporttable"/>
              <w:keepNext w:val="0"/>
              <w:keepLines w:val="0"/>
              <w:ind w:left="601"/>
            </w:pPr>
            <w:r>
              <w:tab/>
            </w:r>
            <w:r>
              <w:tab/>
              <w:t>Telephone No</w:t>
            </w:r>
          </w:p>
          <w:p w14:paraId="6781953D" w14:textId="77777777" w:rsidR="00E20DAF" w:rsidRDefault="00836A33">
            <w:pPr>
              <w:pStyle w:val="reporttable"/>
              <w:keepNext w:val="0"/>
              <w:keepLines w:val="0"/>
              <w:ind w:left="601"/>
            </w:pPr>
            <w:r>
              <w:tab/>
            </w:r>
            <w:r>
              <w:tab/>
              <w:t>Fax No</w:t>
            </w:r>
          </w:p>
          <w:p w14:paraId="71472D3C" w14:textId="77777777" w:rsidR="00E20DAF" w:rsidRDefault="00836A33">
            <w:pPr>
              <w:pStyle w:val="reporttable"/>
              <w:keepNext w:val="0"/>
              <w:keepLines w:val="0"/>
              <w:ind w:left="601"/>
            </w:pPr>
            <w:r>
              <w:tab/>
            </w:r>
            <w:r>
              <w:tab/>
              <w:t>e-mail Address</w:t>
            </w:r>
          </w:p>
          <w:p w14:paraId="529F3C19" w14:textId="77777777" w:rsidR="00E20DAF" w:rsidRDefault="00E20DAF">
            <w:pPr>
              <w:pStyle w:val="reporttable"/>
              <w:keepNext w:val="0"/>
              <w:keepLines w:val="0"/>
              <w:ind w:left="601"/>
            </w:pPr>
          </w:p>
          <w:p w14:paraId="41D17B1A" w14:textId="77777777" w:rsidR="00E20DAF" w:rsidRDefault="00836A33">
            <w:pPr>
              <w:pStyle w:val="reporttable"/>
              <w:keepNext w:val="0"/>
              <w:keepLines w:val="0"/>
              <w:ind w:left="601"/>
            </w:pPr>
            <w:r>
              <w:rPr>
                <w:u w:val="single"/>
              </w:rPr>
              <w:t>Settlement Report Details</w:t>
            </w:r>
          </w:p>
          <w:p w14:paraId="1C6C5D21" w14:textId="77777777" w:rsidR="00E20DAF" w:rsidRDefault="00836A33">
            <w:pPr>
              <w:pStyle w:val="reporttable"/>
              <w:keepNext w:val="0"/>
              <w:keepLines w:val="0"/>
            </w:pPr>
            <w:r>
              <w:tab/>
            </w:r>
            <w:r>
              <w:tab/>
              <w:t>Report Type</w:t>
            </w:r>
          </w:p>
          <w:p w14:paraId="043D75D0" w14:textId="77777777" w:rsidR="00E20DAF" w:rsidRDefault="00836A33">
            <w:pPr>
              <w:pStyle w:val="reporttable"/>
              <w:keepNext w:val="0"/>
              <w:keepLines w:val="0"/>
            </w:pPr>
            <w:r>
              <w:tab/>
            </w:r>
            <w:r>
              <w:tab/>
              <w:t>Distribution Method</w:t>
            </w:r>
          </w:p>
          <w:p w14:paraId="44DD503A" w14:textId="77777777" w:rsidR="00E20DAF" w:rsidRDefault="00E20DAF">
            <w:pPr>
              <w:pStyle w:val="reporttable"/>
              <w:keepNext w:val="0"/>
              <w:keepLines w:val="0"/>
              <w:ind w:left="1168"/>
            </w:pPr>
          </w:p>
          <w:p w14:paraId="795BAC97" w14:textId="77777777" w:rsidR="00E20DAF" w:rsidRDefault="00836A33">
            <w:pPr>
              <w:pStyle w:val="reporttable"/>
              <w:keepNext w:val="0"/>
              <w:keepLines w:val="0"/>
              <w:ind w:left="601"/>
            </w:pPr>
            <w:r>
              <w:rPr>
                <w:u w:val="single"/>
              </w:rPr>
              <w:t>Authentication Details</w:t>
            </w:r>
          </w:p>
          <w:p w14:paraId="4CF90FCC" w14:textId="77777777" w:rsidR="00E20DAF" w:rsidRDefault="00836A33" w:rsidP="00DF14F5">
            <w:pPr>
              <w:pStyle w:val="reporttable"/>
              <w:keepNext w:val="0"/>
              <w:keepLines w:val="0"/>
              <w:ind w:left="1483"/>
            </w:pPr>
            <w:r>
              <w:t>Name</w:t>
            </w:r>
          </w:p>
          <w:p w14:paraId="09DFD12A" w14:textId="77777777" w:rsidR="00E20DAF" w:rsidRDefault="00836A33" w:rsidP="00DF14F5">
            <w:pPr>
              <w:pStyle w:val="reporttable"/>
              <w:keepNext w:val="0"/>
              <w:keepLines w:val="0"/>
              <w:ind w:left="1483"/>
            </w:pPr>
            <w:r>
              <w:t>Password</w:t>
            </w:r>
          </w:p>
          <w:p w14:paraId="6A67F9BE" w14:textId="77777777" w:rsidR="00E20DAF" w:rsidRDefault="00E20DAF">
            <w:pPr>
              <w:pStyle w:val="reporttable"/>
              <w:keepNext w:val="0"/>
              <w:keepLines w:val="0"/>
              <w:ind w:left="1168"/>
            </w:pPr>
          </w:p>
          <w:p w14:paraId="31E4E4C9" w14:textId="77777777" w:rsidR="00E20DAF" w:rsidRDefault="00836A33">
            <w:pPr>
              <w:pStyle w:val="reporttable"/>
              <w:keepNext w:val="0"/>
              <w:keepLines w:val="0"/>
              <w:ind w:left="1168"/>
            </w:pPr>
            <w:r>
              <w:rPr>
                <w:u w:val="single"/>
              </w:rPr>
              <w:t>Authorised Signatories</w:t>
            </w:r>
          </w:p>
          <w:p w14:paraId="3529C90A" w14:textId="77777777" w:rsidR="00E20DAF" w:rsidRDefault="00836A33">
            <w:pPr>
              <w:pStyle w:val="reporttable"/>
              <w:keepNext w:val="0"/>
              <w:keepLines w:val="0"/>
              <w:ind w:left="1735"/>
            </w:pPr>
            <w:r>
              <w:t>Name</w:t>
            </w:r>
          </w:p>
          <w:p w14:paraId="1F124C31" w14:textId="77777777" w:rsidR="00E20DAF" w:rsidRDefault="00836A33">
            <w:pPr>
              <w:pStyle w:val="reporttable"/>
              <w:keepNext w:val="0"/>
              <w:keepLines w:val="0"/>
              <w:ind w:left="1735"/>
            </w:pPr>
            <w:r>
              <w:t>Password</w:t>
            </w:r>
          </w:p>
          <w:p w14:paraId="1C01B930" w14:textId="77777777" w:rsidR="00E20DAF" w:rsidRDefault="00836A33">
            <w:pPr>
              <w:pStyle w:val="reporttable"/>
              <w:keepNext w:val="0"/>
              <w:keepLines w:val="0"/>
              <w:ind w:left="1735"/>
            </w:pPr>
            <w:r>
              <w:t>Contact Phone No</w:t>
            </w:r>
          </w:p>
          <w:p w14:paraId="092A218F" w14:textId="77777777" w:rsidR="00E20DAF" w:rsidRDefault="00836A33">
            <w:pPr>
              <w:pStyle w:val="reporttable"/>
              <w:keepNext w:val="0"/>
              <w:keepLines w:val="0"/>
              <w:ind w:left="1735"/>
            </w:pPr>
            <w:r>
              <w:t>e-mail Address</w:t>
            </w:r>
          </w:p>
          <w:p w14:paraId="30562A7D" w14:textId="77777777" w:rsidR="00E20DAF" w:rsidRDefault="00E20DAF">
            <w:pPr>
              <w:pStyle w:val="reporttable"/>
              <w:keepNext w:val="0"/>
              <w:keepLines w:val="0"/>
              <w:ind w:left="1735"/>
            </w:pPr>
          </w:p>
          <w:p w14:paraId="74A8D872" w14:textId="77777777" w:rsidR="00E20DAF" w:rsidRDefault="00836A33">
            <w:pPr>
              <w:pStyle w:val="reporttable"/>
              <w:keepNext w:val="0"/>
              <w:keepLines w:val="0"/>
              <w:ind w:left="1735"/>
            </w:pPr>
            <w:r>
              <w:rPr>
                <w:u w:val="single"/>
              </w:rPr>
              <w:t>Authorisation Levels</w:t>
            </w:r>
          </w:p>
          <w:p w14:paraId="0C8481DB" w14:textId="77777777" w:rsidR="00E20DAF" w:rsidRDefault="00836A33">
            <w:pPr>
              <w:pStyle w:val="reporttable"/>
              <w:keepNext w:val="0"/>
              <w:keepLines w:val="0"/>
              <w:ind w:left="2302"/>
            </w:pPr>
            <w:r>
              <w:t>Activity</w:t>
            </w:r>
          </w:p>
          <w:p w14:paraId="52766C86" w14:textId="77777777" w:rsidR="00E20DAF" w:rsidRDefault="00836A33">
            <w:pPr>
              <w:pStyle w:val="reporttable"/>
              <w:keepNext w:val="0"/>
              <w:keepLines w:val="0"/>
              <w:ind w:left="2302"/>
            </w:pPr>
            <w:r>
              <w:lastRenderedPageBreak/>
              <w:t>Effective From Date</w:t>
            </w:r>
          </w:p>
          <w:p w14:paraId="242E32D6" w14:textId="77777777" w:rsidR="00E20DAF" w:rsidRDefault="00836A33">
            <w:pPr>
              <w:pStyle w:val="reporttable"/>
              <w:keepNext w:val="0"/>
              <w:keepLines w:val="0"/>
              <w:ind w:left="2302"/>
            </w:pPr>
            <w:r>
              <w:t>Effective To Date</w:t>
            </w:r>
          </w:p>
          <w:p w14:paraId="1B6113A3" w14:textId="77777777" w:rsidR="00E20DAF" w:rsidRDefault="00E20DAF">
            <w:pPr>
              <w:pStyle w:val="reporttable"/>
              <w:keepNext w:val="0"/>
              <w:keepLines w:val="0"/>
              <w:ind w:left="601"/>
            </w:pPr>
          </w:p>
          <w:p w14:paraId="763B0A29" w14:textId="77777777" w:rsidR="00E20DAF" w:rsidRDefault="00836A33">
            <w:pPr>
              <w:pStyle w:val="reporttable"/>
              <w:keepNext w:val="0"/>
              <w:keepLines w:val="0"/>
            </w:pPr>
            <w:r>
              <w:rPr>
                <w:u w:val="single"/>
              </w:rPr>
              <w:t>Interconnector Administrator Details</w:t>
            </w:r>
          </w:p>
          <w:p w14:paraId="5201BEB4" w14:textId="77777777" w:rsidR="00E20DAF" w:rsidRDefault="00836A33">
            <w:pPr>
              <w:pStyle w:val="reporttable"/>
              <w:keepNext w:val="0"/>
              <w:keepLines w:val="0"/>
              <w:ind w:left="601"/>
            </w:pPr>
            <w:r>
              <w:t>Interconnector Administrator Name</w:t>
            </w:r>
          </w:p>
          <w:p w14:paraId="27FDEA51" w14:textId="77777777" w:rsidR="00E20DAF" w:rsidRDefault="00836A33">
            <w:pPr>
              <w:pStyle w:val="reporttable"/>
              <w:keepNext w:val="0"/>
              <w:keepLines w:val="0"/>
              <w:ind w:left="601"/>
            </w:pPr>
            <w:r>
              <w:t>Interconnector Administrator ID</w:t>
            </w:r>
          </w:p>
          <w:p w14:paraId="5312E09E" w14:textId="77777777" w:rsidR="00E20DAF" w:rsidRDefault="00836A33">
            <w:pPr>
              <w:pStyle w:val="reporttable"/>
              <w:keepNext w:val="0"/>
              <w:keepLines w:val="0"/>
            </w:pPr>
            <w:r>
              <w:tab/>
              <w:t xml:space="preserve"> Interconnector ID</w:t>
            </w:r>
          </w:p>
          <w:p w14:paraId="163FFA46" w14:textId="77777777" w:rsidR="00E20DAF" w:rsidRDefault="00836A33">
            <w:pPr>
              <w:pStyle w:val="reporttable"/>
              <w:keepNext w:val="0"/>
              <w:keepLines w:val="0"/>
              <w:ind w:left="601"/>
            </w:pPr>
            <w:r>
              <w:t>GSP Group ID (optional)</w:t>
            </w:r>
          </w:p>
          <w:p w14:paraId="2F70FFFC" w14:textId="77777777" w:rsidR="00E20DAF" w:rsidRDefault="00836A33">
            <w:pPr>
              <w:pStyle w:val="reporttable"/>
              <w:keepNext w:val="0"/>
              <w:keepLines w:val="0"/>
              <w:ind w:left="601"/>
            </w:pPr>
            <w:r>
              <w:t>Registration Effective From Date</w:t>
            </w:r>
          </w:p>
          <w:p w14:paraId="1D193500" w14:textId="77777777" w:rsidR="00E20DAF" w:rsidRDefault="00836A33">
            <w:pPr>
              <w:pStyle w:val="reporttable"/>
              <w:keepNext w:val="0"/>
              <w:keepLines w:val="0"/>
              <w:ind w:left="601"/>
            </w:pPr>
            <w:r>
              <w:t>Registration Effective To Date</w:t>
            </w:r>
          </w:p>
          <w:p w14:paraId="6B12FB4B" w14:textId="77777777" w:rsidR="00E20DAF" w:rsidRDefault="00E20DAF">
            <w:pPr>
              <w:pStyle w:val="reporttable"/>
              <w:keepNext w:val="0"/>
              <w:keepLines w:val="0"/>
              <w:ind w:left="601"/>
            </w:pPr>
          </w:p>
          <w:p w14:paraId="523F5239" w14:textId="77777777" w:rsidR="00E20DAF" w:rsidRDefault="00836A33">
            <w:pPr>
              <w:pStyle w:val="reporttable"/>
              <w:keepNext w:val="0"/>
              <w:keepLines w:val="0"/>
              <w:ind w:left="601"/>
            </w:pPr>
            <w:r>
              <w:rPr>
                <w:u w:val="single"/>
              </w:rPr>
              <w:t>Contact Details</w:t>
            </w:r>
          </w:p>
          <w:p w14:paraId="624236C9" w14:textId="77777777" w:rsidR="00E20DAF" w:rsidRDefault="00836A33" w:rsidP="00ED7A82">
            <w:pPr>
              <w:pStyle w:val="reporttable"/>
              <w:keepNext w:val="0"/>
              <w:keepLines w:val="0"/>
              <w:ind w:left="632"/>
            </w:pPr>
            <w:r>
              <w:t>Name</w:t>
            </w:r>
          </w:p>
          <w:p w14:paraId="213CB44F" w14:textId="77777777" w:rsidR="00E20DAF" w:rsidRDefault="00836A33" w:rsidP="00DF14F5">
            <w:pPr>
              <w:pStyle w:val="reporttable"/>
              <w:keepNext w:val="0"/>
              <w:keepLines w:val="0"/>
              <w:ind w:left="632"/>
            </w:pPr>
            <w:r>
              <w:t>Telephone No</w:t>
            </w:r>
          </w:p>
          <w:p w14:paraId="30DDF4C5" w14:textId="77777777" w:rsidR="00E20DAF" w:rsidRDefault="00836A33" w:rsidP="00DF14F5">
            <w:pPr>
              <w:pStyle w:val="reporttable"/>
              <w:keepNext w:val="0"/>
              <w:keepLines w:val="0"/>
              <w:ind w:left="632"/>
            </w:pPr>
            <w:r>
              <w:t>Fax No</w:t>
            </w:r>
          </w:p>
          <w:p w14:paraId="4E03FAA3" w14:textId="77777777" w:rsidR="00E20DAF" w:rsidRDefault="00836A33" w:rsidP="00DF14F5">
            <w:pPr>
              <w:pStyle w:val="reporttable"/>
              <w:keepNext w:val="0"/>
              <w:keepLines w:val="0"/>
              <w:ind w:left="632"/>
            </w:pPr>
            <w:r>
              <w:t>e-mail Address</w:t>
            </w:r>
          </w:p>
          <w:p w14:paraId="09B32D96" w14:textId="77777777" w:rsidR="00E20DAF" w:rsidRDefault="00836A33" w:rsidP="00DF14F5">
            <w:pPr>
              <w:pStyle w:val="reporttable"/>
              <w:keepNext w:val="0"/>
              <w:keepLines w:val="0"/>
              <w:ind w:left="632"/>
            </w:pPr>
            <w:r>
              <w:t>Effective From Date</w:t>
            </w:r>
          </w:p>
          <w:p w14:paraId="39E89C53" w14:textId="77777777" w:rsidR="00E20DAF" w:rsidRDefault="00836A33" w:rsidP="00DF14F5">
            <w:pPr>
              <w:pStyle w:val="reporttable"/>
              <w:keepNext w:val="0"/>
              <w:keepLines w:val="0"/>
              <w:ind w:left="632"/>
            </w:pPr>
            <w:r>
              <w:t>Effective To Date</w:t>
            </w:r>
          </w:p>
          <w:p w14:paraId="2BC1E4E9" w14:textId="77777777" w:rsidR="00E20DAF" w:rsidRDefault="00E20DAF">
            <w:pPr>
              <w:pStyle w:val="reporttable"/>
              <w:keepNext w:val="0"/>
              <w:keepLines w:val="0"/>
              <w:ind w:left="601"/>
            </w:pPr>
          </w:p>
          <w:p w14:paraId="4877806E" w14:textId="77777777" w:rsidR="00E20DAF" w:rsidRDefault="00E20DAF">
            <w:pPr>
              <w:pStyle w:val="reporttable"/>
              <w:keepNext w:val="0"/>
              <w:keepLines w:val="0"/>
              <w:ind w:left="601"/>
            </w:pPr>
          </w:p>
          <w:p w14:paraId="2B86E83C" w14:textId="77777777" w:rsidR="00E20DAF" w:rsidRDefault="00836A33">
            <w:pPr>
              <w:pStyle w:val="reporttable"/>
              <w:keepNext w:val="0"/>
              <w:keepLines w:val="0"/>
            </w:pPr>
            <w:r>
              <w:rPr>
                <w:u w:val="single"/>
              </w:rPr>
              <w:t>Meter Operator Agent Details</w:t>
            </w:r>
          </w:p>
          <w:p w14:paraId="71880B54" w14:textId="77777777" w:rsidR="00E20DAF" w:rsidRDefault="00836A33">
            <w:pPr>
              <w:pStyle w:val="reporttable"/>
              <w:keepNext w:val="0"/>
              <w:keepLines w:val="0"/>
              <w:ind w:left="601"/>
            </w:pPr>
            <w:r>
              <w:t>Meter Operation Agent Name</w:t>
            </w:r>
          </w:p>
          <w:p w14:paraId="0B2784F0" w14:textId="77777777" w:rsidR="00E20DAF" w:rsidRDefault="00836A33">
            <w:pPr>
              <w:pStyle w:val="reporttable"/>
              <w:keepNext w:val="0"/>
              <w:keepLines w:val="0"/>
              <w:ind w:left="601"/>
            </w:pPr>
            <w:r>
              <w:t xml:space="preserve">Meter Operation Agent Identifier </w:t>
            </w:r>
          </w:p>
          <w:p w14:paraId="0623A290" w14:textId="77777777" w:rsidR="00E20DAF" w:rsidRDefault="00836A33">
            <w:pPr>
              <w:pStyle w:val="reporttable"/>
              <w:keepNext w:val="0"/>
              <w:keepLines w:val="0"/>
              <w:ind w:left="601"/>
            </w:pPr>
            <w:r>
              <w:t>Registration Effective From Date</w:t>
            </w:r>
          </w:p>
          <w:p w14:paraId="20202AB5" w14:textId="77777777" w:rsidR="00E20DAF" w:rsidRDefault="00836A33">
            <w:pPr>
              <w:pStyle w:val="reporttable"/>
              <w:keepNext w:val="0"/>
              <w:keepLines w:val="0"/>
              <w:ind w:left="601"/>
            </w:pPr>
            <w:r>
              <w:t>Registration Effective To Date</w:t>
            </w:r>
          </w:p>
          <w:p w14:paraId="0D1324AB" w14:textId="77777777" w:rsidR="00E20DAF" w:rsidRDefault="00E20DAF">
            <w:pPr>
              <w:pStyle w:val="reporttable"/>
              <w:keepNext w:val="0"/>
              <w:keepLines w:val="0"/>
              <w:ind w:left="601"/>
            </w:pPr>
          </w:p>
          <w:p w14:paraId="32726F77" w14:textId="77777777" w:rsidR="00E20DAF" w:rsidRDefault="00836A33">
            <w:pPr>
              <w:pStyle w:val="reporttable"/>
              <w:keepNext w:val="0"/>
              <w:keepLines w:val="0"/>
              <w:ind w:left="601"/>
            </w:pPr>
            <w:r>
              <w:rPr>
                <w:u w:val="single"/>
              </w:rPr>
              <w:t>Role Address Details</w:t>
            </w:r>
          </w:p>
          <w:p w14:paraId="6B2AFCAC" w14:textId="77777777" w:rsidR="00E20DAF" w:rsidRDefault="00836A33">
            <w:pPr>
              <w:pStyle w:val="reporttable"/>
              <w:keepNext w:val="0"/>
              <w:keepLines w:val="0"/>
              <w:ind w:left="601"/>
            </w:pPr>
            <w:r>
              <w:tab/>
              <w:t>Address</w:t>
            </w:r>
          </w:p>
          <w:p w14:paraId="6B2C4785" w14:textId="77777777" w:rsidR="00E20DAF" w:rsidRDefault="00836A33">
            <w:pPr>
              <w:pStyle w:val="reporttable"/>
              <w:keepNext w:val="0"/>
              <w:keepLines w:val="0"/>
              <w:ind w:left="601"/>
            </w:pPr>
            <w:r>
              <w:tab/>
              <w:t>Telephone No</w:t>
            </w:r>
          </w:p>
          <w:p w14:paraId="1CC0AF08" w14:textId="77777777" w:rsidR="00E20DAF" w:rsidRDefault="00836A33">
            <w:pPr>
              <w:pStyle w:val="reporttable"/>
              <w:keepNext w:val="0"/>
              <w:keepLines w:val="0"/>
              <w:ind w:left="601"/>
            </w:pPr>
            <w:r>
              <w:tab/>
              <w:t>Fax No</w:t>
            </w:r>
          </w:p>
          <w:p w14:paraId="2707872C" w14:textId="77777777" w:rsidR="00E20DAF" w:rsidRDefault="00836A33">
            <w:pPr>
              <w:pStyle w:val="reporttable"/>
              <w:keepNext w:val="0"/>
              <w:keepLines w:val="0"/>
              <w:ind w:left="601"/>
            </w:pPr>
            <w:r>
              <w:tab/>
              <w:t>e-mail Address</w:t>
            </w:r>
          </w:p>
          <w:p w14:paraId="66D95E7A" w14:textId="77777777" w:rsidR="00E20DAF" w:rsidRDefault="00E20DAF">
            <w:pPr>
              <w:pStyle w:val="reporttable"/>
              <w:keepNext w:val="0"/>
              <w:keepLines w:val="0"/>
              <w:ind w:left="601"/>
            </w:pPr>
          </w:p>
          <w:p w14:paraId="3C0A50B4" w14:textId="77777777" w:rsidR="00E20DAF" w:rsidRDefault="00836A33">
            <w:pPr>
              <w:pStyle w:val="reporttable"/>
              <w:keepNext w:val="0"/>
              <w:keepLines w:val="0"/>
              <w:ind w:left="601"/>
            </w:pPr>
            <w:r>
              <w:rPr>
                <w:u w:val="single"/>
              </w:rPr>
              <w:t>Authorised Signatories</w:t>
            </w:r>
          </w:p>
          <w:p w14:paraId="72C6CFD2" w14:textId="77777777" w:rsidR="00E20DAF" w:rsidRDefault="00836A33" w:rsidP="00ED7A82">
            <w:pPr>
              <w:pStyle w:val="reporttable"/>
              <w:keepNext w:val="0"/>
              <w:keepLines w:val="0"/>
              <w:ind w:left="632"/>
            </w:pPr>
            <w:r>
              <w:t>Name</w:t>
            </w:r>
          </w:p>
          <w:p w14:paraId="501FA19A" w14:textId="77777777" w:rsidR="00E20DAF" w:rsidRDefault="00836A33" w:rsidP="00DF14F5">
            <w:pPr>
              <w:pStyle w:val="reporttable"/>
              <w:keepNext w:val="0"/>
              <w:keepLines w:val="0"/>
              <w:ind w:left="632"/>
            </w:pPr>
            <w:r>
              <w:t>Password</w:t>
            </w:r>
          </w:p>
          <w:p w14:paraId="68876397" w14:textId="77777777" w:rsidR="00E20DAF" w:rsidRDefault="00836A33" w:rsidP="00DF14F5">
            <w:pPr>
              <w:pStyle w:val="reporttable"/>
              <w:keepNext w:val="0"/>
              <w:keepLines w:val="0"/>
              <w:ind w:left="632"/>
            </w:pPr>
            <w:r>
              <w:t>Contact Phone No</w:t>
            </w:r>
          </w:p>
          <w:p w14:paraId="2D047F1C" w14:textId="77777777" w:rsidR="00E20DAF" w:rsidRDefault="00836A33" w:rsidP="00DF14F5">
            <w:pPr>
              <w:pStyle w:val="reporttable"/>
              <w:keepNext w:val="0"/>
              <w:keepLines w:val="0"/>
              <w:ind w:left="632"/>
            </w:pPr>
            <w:r>
              <w:t>e-mail Address</w:t>
            </w:r>
          </w:p>
          <w:p w14:paraId="208D1430" w14:textId="77777777" w:rsidR="00E20DAF" w:rsidRDefault="00E20DAF">
            <w:pPr>
              <w:pStyle w:val="reporttable"/>
              <w:keepNext w:val="0"/>
              <w:keepLines w:val="0"/>
              <w:ind w:left="1168"/>
            </w:pPr>
          </w:p>
          <w:p w14:paraId="5F4C460F" w14:textId="77777777" w:rsidR="00E20DAF" w:rsidRDefault="00836A33" w:rsidP="00ED7A82">
            <w:pPr>
              <w:pStyle w:val="reporttable"/>
              <w:keepNext w:val="0"/>
              <w:keepLines w:val="0"/>
              <w:ind w:left="632"/>
            </w:pPr>
            <w:r>
              <w:rPr>
                <w:u w:val="single"/>
              </w:rPr>
              <w:t>Authorisation Levels</w:t>
            </w:r>
          </w:p>
          <w:p w14:paraId="0C289860" w14:textId="77777777" w:rsidR="00E20DAF" w:rsidRDefault="00836A33" w:rsidP="00DF14F5">
            <w:pPr>
              <w:pStyle w:val="reporttable"/>
              <w:keepNext w:val="0"/>
              <w:keepLines w:val="0"/>
              <w:ind w:left="632"/>
            </w:pPr>
            <w:r>
              <w:t>Activity</w:t>
            </w:r>
          </w:p>
          <w:p w14:paraId="0C6A5612" w14:textId="77777777" w:rsidR="00E20DAF" w:rsidRDefault="00836A33" w:rsidP="00DF14F5">
            <w:pPr>
              <w:pStyle w:val="reporttable"/>
              <w:keepNext w:val="0"/>
              <w:keepLines w:val="0"/>
              <w:ind w:left="632"/>
            </w:pPr>
            <w:r>
              <w:t>Effective From Date</w:t>
            </w:r>
          </w:p>
          <w:p w14:paraId="6674B70B" w14:textId="77777777" w:rsidR="00E20DAF" w:rsidRDefault="00836A33" w:rsidP="00DF14F5">
            <w:pPr>
              <w:pStyle w:val="reporttable"/>
              <w:keepNext w:val="0"/>
              <w:keepLines w:val="0"/>
              <w:ind w:left="632"/>
            </w:pPr>
            <w:r>
              <w:t>Effective To Date</w:t>
            </w:r>
          </w:p>
          <w:p w14:paraId="269F1E47" w14:textId="77777777" w:rsidR="00E20DAF" w:rsidRDefault="00E20DAF">
            <w:pPr>
              <w:pStyle w:val="reporttable"/>
              <w:keepNext w:val="0"/>
              <w:keepLines w:val="0"/>
              <w:ind w:left="601"/>
            </w:pPr>
          </w:p>
          <w:p w14:paraId="4159583E" w14:textId="77777777" w:rsidR="00E20DAF" w:rsidRDefault="00836A33">
            <w:pPr>
              <w:pStyle w:val="reporttable"/>
              <w:keepNext w:val="0"/>
              <w:keepLines w:val="0"/>
              <w:ind w:left="601"/>
              <w:rPr>
                <w:u w:val="single"/>
              </w:rPr>
            </w:pPr>
            <w:r>
              <w:rPr>
                <w:u w:val="single"/>
              </w:rPr>
              <w:t>Certification/Accreditation Details</w:t>
            </w:r>
          </w:p>
          <w:p w14:paraId="1B9B232F" w14:textId="77777777" w:rsidR="00E20DAF" w:rsidRDefault="00836A33">
            <w:pPr>
              <w:pStyle w:val="reporttable"/>
              <w:keepNext w:val="0"/>
              <w:keepLines w:val="0"/>
              <w:ind w:left="1168"/>
            </w:pPr>
            <w:r>
              <w:t>Certification/Accreditation Status</w:t>
            </w:r>
          </w:p>
          <w:p w14:paraId="29A181B1" w14:textId="77777777" w:rsidR="00E20DAF" w:rsidRDefault="00E20DAF">
            <w:pPr>
              <w:pStyle w:val="reporttable"/>
              <w:keepNext w:val="0"/>
              <w:keepLines w:val="0"/>
              <w:ind w:left="601"/>
            </w:pPr>
          </w:p>
          <w:p w14:paraId="33F91EF2" w14:textId="77777777" w:rsidR="00E20DAF" w:rsidRDefault="00836A33">
            <w:pPr>
              <w:pStyle w:val="reporttable"/>
              <w:keepNext w:val="0"/>
              <w:keepLines w:val="0"/>
              <w:rPr>
                <w:u w:val="single"/>
              </w:rPr>
            </w:pPr>
            <w:r>
              <w:rPr>
                <w:u w:val="single"/>
              </w:rPr>
              <w:t>Metering System Registration Details</w:t>
            </w:r>
          </w:p>
          <w:p w14:paraId="7724F3DE" w14:textId="77777777" w:rsidR="00E20DAF" w:rsidRDefault="00836A33">
            <w:pPr>
              <w:pStyle w:val="reporttable"/>
              <w:keepNext w:val="0"/>
              <w:keepLines w:val="0"/>
              <w:ind w:left="601"/>
            </w:pPr>
            <w:r>
              <w:t>Metering System Identifier</w:t>
            </w:r>
          </w:p>
          <w:p w14:paraId="5FAC7033" w14:textId="77777777" w:rsidR="00E20DAF" w:rsidRDefault="00836A33">
            <w:pPr>
              <w:pStyle w:val="reporttable"/>
              <w:keepNext w:val="0"/>
              <w:keepLines w:val="0"/>
              <w:ind w:left="601"/>
            </w:pPr>
            <w:r>
              <w:t>BSC Party ID</w:t>
            </w:r>
          </w:p>
          <w:p w14:paraId="75594BBC" w14:textId="77777777" w:rsidR="00E20DAF" w:rsidRDefault="00836A33">
            <w:pPr>
              <w:pStyle w:val="reporttable"/>
              <w:keepNext w:val="0"/>
              <w:keepLines w:val="0"/>
              <w:ind w:left="601"/>
            </w:pPr>
            <w:r>
              <w:t>Meter Operator Agent ID</w:t>
            </w:r>
          </w:p>
          <w:p w14:paraId="7DBB6B1F" w14:textId="77777777" w:rsidR="00E20DAF" w:rsidRDefault="00836A33">
            <w:pPr>
              <w:pStyle w:val="reporttable"/>
              <w:keepNext w:val="0"/>
              <w:keepLines w:val="0"/>
              <w:ind w:left="601"/>
            </w:pPr>
            <w:r>
              <w:t>Effective From Date</w:t>
            </w:r>
          </w:p>
          <w:p w14:paraId="1A097FF9" w14:textId="77777777" w:rsidR="00E20DAF" w:rsidRDefault="00836A33">
            <w:pPr>
              <w:pStyle w:val="reporttable"/>
              <w:keepNext w:val="0"/>
              <w:keepLines w:val="0"/>
              <w:ind w:left="601"/>
            </w:pPr>
            <w:r>
              <w:t>Effective To Date</w:t>
            </w:r>
          </w:p>
          <w:p w14:paraId="797F22BC" w14:textId="77777777" w:rsidR="00E20DAF" w:rsidRDefault="00E20DAF">
            <w:pPr>
              <w:pStyle w:val="reporttable"/>
              <w:keepNext w:val="0"/>
              <w:keepLines w:val="0"/>
            </w:pPr>
          </w:p>
          <w:p w14:paraId="1D6477BE" w14:textId="77777777" w:rsidR="00E20DAF" w:rsidRDefault="00836A33">
            <w:pPr>
              <w:pStyle w:val="reporttable"/>
              <w:keepNext w:val="0"/>
              <w:keepLines w:val="0"/>
            </w:pPr>
            <w:r>
              <w:rPr>
                <w:u w:val="single"/>
              </w:rPr>
              <w:t>Boundary Point Details</w:t>
            </w:r>
          </w:p>
          <w:p w14:paraId="325267CD" w14:textId="77777777" w:rsidR="00E20DAF" w:rsidRDefault="00836A33">
            <w:pPr>
              <w:pStyle w:val="reporttable"/>
              <w:keepNext w:val="0"/>
              <w:keepLines w:val="0"/>
              <w:ind w:left="601"/>
            </w:pPr>
            <w:r>
              <w:t>Boundary Point ID</w:t>
            </w:r>
          </w:p>
          <w:p w14:paraId="1E64EAA8" w14:textId="77777777" w:rsidR="00E20DAF" w:rsidRDefault="00836A33">
            <w:pPr>
              <w:pStyle w:val="reporttable"/>
              <w:keepNext w:val="0"/>
              <w:keepLines w:val="0"/>
              <w:ind w:left="601"/>
            </w:pPr>
            <w:r>
              <w:t>Boundary Point Type</w:t>
            </w:r>
          </w:p>
          <w:p w14:paraId="208AF7F0" w14:textId="77777777" w:rsidR="00E20DAF" w:rsidRDefault="00836A33">
            <w:pPr>
              <w:pStyle w:val="reporttable"/>
              <w:keepNext w:val="0"/>
              <w:keepLines w:val="0"/>
              <w:ind w:left="601"/>
            </w:pPr>
            <w:r>
              <w:t>Effective From Date</w:t>
            </w:r>
          </w:p>
          <w:p w14:paraId="0E5681EA" w14:textId="77777777" w:rsidR="00E20DAF" w:rsidRDefault="00836A33">
            <w:pPr>
              <w:pStyle w:val="reporttable"/>
              <w:keepNext w:val="0"/>
              <w:keepLines w:val="0"/>
              <w:ind w:left="601"/>
            </w:pPr>
            <w:r>
              <w:t>Effective To Date</w:t>
            </w:r>
          </w:p>
          <w:p w14:paraId="27C2ABAD" w14:textId="77777777" w:rsidR="00E20DAF" w:rsidRDefault="00E20DAF">
            <w:pPr>
              <w:pStyle w:val="reporttable"/>
              <w:keepNext w:val="0"/>
              <w:keepLines w:val="0"/>
              <w:ind w:left="1168"/>
            </w:pPr>
          </w:p>
          <w:p w14:paraId="7240D221" w14:textId="77777777" w:rsidR="00E20DAF" w:rsidRDefault="00836A33">
            <w:pPr>
              <w:pStyle w:val="reporttable"/>
              <w:keepNext w:val="0"/>
              <w:keepLines w:val="0"/>
            </w:pPr>
            <w:r>
              <w:rPr>
                <w:u w:val="single"/>
              </w:rPr>
              <w:t>BM Unit Registration Details</w:t>
            </w:r>
          </w:p>
          <w:p w14:paraId="3BCA245D" w14:textId="77777777" w:rsidR="00E20DAF" w:rsidRDefault="00836A33">
            <w:pPr>
              <w:pStyle w:val="reporttable"/>
              <w:keepNext w:val="0"/>
              <w:keepLines w:val="0"/>
              <w:ind w:left="601"/>
            </w:pPr>
            <w:r>
              <w:t>BM Unit Name</w:t>
            </w:r>
          </w:p>
          <w:p w14:paraId="54E1DEAC" w14:textId="77777777" w:rsidR="00E20DAF" w:rsidRDefault="00836A33">
            <w:pPr>
              <w:pStyle w:val="reporttable"/>
              <w:keepNext w:val="0"/>
              <w:keepLines w:val="0"/>
              <w:ind w:left="601"/>
            </w:pPr>
            <w:r>
              <w:t>BM Unit ID</w:t>
            </w:r>
          </w:p>
          <w:p w14:paraId="782852FC" w14:textId="77777777" w:rsidR="00E20DAF" w:rsidRDefault="00836A33">
            <w:pPr>
              <w:pStyle w:val="reporttable"/>
              <w:keepNext w:val="0"/>
              <w:keepLines w:val="0"/>
              <w:ind w:left="601"/>
            </w:pPr>
            <w:r>
              <w:t>BM Unit Type</w:t>
            </w:r>
          </w:p>
          <w:p w14:paraId="3E0479F8" w14:textId="77777777" w:rsidR="00E20DAF" w:rsidRDefault="00836A33">
            <w:pPr>
              <w:pStyle w:val="reporttable"/>
              <w:keepNext w:val="0"/>
              <w:keepLines w:val="0"/>
              <w:ind w:left="601"/>
            </w:pPr>
            <w:r>
              <w:t>NGC BM Unit Name</w:t>
            </w:r>
          </w:p>
          <w:p w14:paraId="4CC7F2A3" w14:textId="77777777" w:rsidR="00E20DAF" w:rsidRDefault="00836A33">
            <w:pPr>
              <w:pStyle w:val="reporttable"/>
              <w:keepNext w:val="0"/>
              <w:keepLines w:val="0"/>
              <w:ind w:left="601"/>
            </w:pPr>
            <w:r>
              <w:t>GSP Group ID</w:t>
            </w:r>
          </w:p>
          <w:p w14:paraId="2DB4455C" w14:textId="77777777" w:rsidR="00E20DAF" w:rsidRDefault="00836A33">
            <w:pPr>
              <w:pStyle w:val="reporttable"/>
              <w:keepNext w:val="0"/>
              <w:keepLines w:val="0"/>
              <w:ind w:left="601"/>
            </w:pPr>
            <w:r>
              <w:t xml:space="preserve">Trading Unit Name </w:t>
            </w:r>
          </w:p>
          <w:p w14:paraId="77D5B4B5" w14:textId="77777777" w:rsidR="00E20DAF" w:rsidRDefault="00836A33">
            <w:pPr>
              <w:pStyle w:val="reporttable"/>
              <w:keepNext w:val="0"/>
              <w:keepLines w:val="0"/>
              <w:ind w:left="601"/>
            </w:pPr>
            <w:r>
              <w:t>Lead Party Identifier</w:t>
            </w:r>
          </w:p>
          <w:p w14:paraId="5C827F3C" w14:textId="77777777" w:rsidR="00E20DAF" w:rsidRDefault="00836A33">
            <w:pPr>
              <w:pStyle w:val="reporttable"/>
              <w:keepNext w:val="0"/>
              <w:keepLines w:val="0"/>
              <w:ind w:left="601"/>
            </w:pPr>
            <w:r>
              <w:lastRenderedPageBreak/>
              <w:t>Generation Capacity (MW)</w:t>
            </w:r>
          </w:p>
          <w:p w14:paraId="155807D4" w14:textId="77777777" w:rsidR="00E20DAF" w:rsidRDefault="00836A33">
            <w:pPr>
              <w:pStyle w:val="reporttable"/>
              <w:keepNext w:val="0"/>
              <w:keepLines w:val="0"/>
              <w:ind w:left="601"/>
            </w:pPr>
            <w:r>
              <w:t>Demand Capacity (MW)</w:t>
            </w:r>
          </w:p>
          <w:p w14:paraId="6D30FA1F" w14:textId="77777777" w:rsidR="00E20DAF" w:rsidRDefault="00836A33">
            <w:pPr>
              <w:pStyle w:val="reporttable"/>
              <w:keepNext w:val="0"/>
              <w:keepLines w:val="0"/>
              <w:ind w:left="601"/>
            </w:pPr>
            <w:r>
              <w:t xml:space="preserve">Production / Consumption Flag </w:t>
            </w:r>
          </w:p>
          <w:p w14:paraId="0AF87A9D" w14:textId="77777777" w:rsidR="00E20DAF" w:rsidRPr="00E90F27" w:rsidRDefault="00836A33">
            <w:pPr>
              <w:pStyle w:val="reporttable"/>
              <w:keepNext w:val="0"/>
              <w:keepLines w:val="0"/>
              <w:ind w:left="601"/>
              <w:rPr>
                <w:lang w:val="fr-FR"/>
                <w:rPrChange w:id="4087" w:author="Ayo Bammeke" w:date="2026-03-02T10:34:00Z" w16du:dateUtc="2026-03-02T10:34:00Z">
                  <w:rPr/>
                </w:rPrChange>
              </w:rPr>
            </w:pPr>
            <w:r w:rsidRPr="00E90F27">
              <w:rPr>
                <w:lang w:val="fr-FR"/>
                <w:rPrChange w:id="4088" w:author="Ayo Bammeke" w:date="2026-03-02T10:34:00Z" w16du:dateUtc="2026-03-02T10:34:00Z">
                  <w:rPr/>
                </w:rPrChange>
              </w:rPr>
              <w:t>Exempt Export Flag</w:t>
            </w:r>
          </w:p>
          <w:p w14:paraId="79849C8B" w14:textId="77777777" w:rsidR="00E20DAF" w:rsidRPr="00E90F27" w:rsidRDefault="00836A33">
            <w:pPr>
              <w:pStyle w:val="reporttable"/>
              <w:keepNext w:val="0"/>
              <w:keepLines w:val="0"/>
              <w:ind w:left="601"/>
              <w:rPr>
                <w:lang w:val="fr-FR"/>
                <w:rPrChange w:id="4089" w:author="Ayo Bammeke" w:date="2026-03-02T10:34:00Z" w16du:dateUtc="2026-03-02T10:34:00Z">
                  <w:rPr/>
                </w:rPrChange>
              </w:rPr>
            </w:pPr>
            <w:r w:rsidRPr="00E90F27">
              <w:rPr>
                <w:lang w:val="fr-FR"/>
                <w:rPrChange w:id="4090" w:author="Ayo Bammeke" w:date="2026-03-02T10:34:00Z" w16du:dateUtc="2026-03-02T10:34:00Z">
                  <w:rPr/>
                </w:rPrChange>
              </w:rPr>
              <w:t>Base TU Flag</w:t>
            </w:r>
          </w:p>
          <w:p w14:paraId="6F767395" w14:textId="77777777" w:rsidR="00E20DAF" w:rsidRDefault="00836A33">
            <w:pPr>
              <w:pStyle w:val="reporttable"/>
              <w:keepNext w:val="0"/>
              <w:keepLines w:val="0"/>
              <w:ind w:left="601"/>
            </w:pPr>
            <w:r>
              <w:t>Transmission Loss Factor</w:t>
            </w:r>
          </w:p>
          <w:p w14:paraId="2E3D1B55" w14:textId="77777777" w:rsidR="00E20DAF" w:rsidRDefault="00836A33">
            <w:pPr>
              <w:pStyle w:val="reporttable"/>
              <w:keepNext w:val="0"/>
              <w:keepLines w:val="0"/>
              <w:ind w:left="601"/>
            </w:pPr>
            <w:r>
              <w:t>FPN flag</w:t>
            </w:r>
          </w:p>
          <w:p w14:paraId="794E5D9F" w14:textId="77777777" w:rsidR="00E20DAF" w:rsidRDefault="00836A33">
            <w:pPr>
              <w:pStyle w:val="reporttable"/>
              <w:keepNext w:val="0"/>
              <w:keepLines w:val="0"/>
              <w:ind w:left="601"/>
            </w:pPr>
            <w:r>
              <w:t>Credit Qualifying Status</w:t>
            </w:r>
          </w:p>
          <w:p w14:paraId="4E6AA37B" w14:textId="77777777" w:rsidR="00E20DAF" w:rsidRDefault="00836A33">
            <w:pPr>
              <w:pStyle w:val="reporttable"/>
              <w:keepNext w:val="0"/>
              <w:keepLines w:val="0"/>
              <w:ind w:left="601"/>
            </w:pPr>
            <w:r>
              <w:t>Interconnector ID</w:t>
            </w:r>
          </w:p>
          <w:p w14:paraId="6C0E964C" w14:textId="77777777" w:rsidR="00E20DAF" w:rsidRDefault="00836A33">
            <w:pPr>
              <w:pStyle w:val="reporttable"/>
              <w:keepNext w:val="0"/>
              <w:keepLines w:val="0"/>
              <w:ind w:left="601"/>
            </w:pPr>
            <w:r>
              <w:t>Effective From Date</w:t>
            </w:r>
          </w:p>
          <w:p w14:paraId="06A8E20A" w14:textId="77777777" w:rsidR="00E20DAF" w:rsidRDefault="00836A33">
            <w:pPr>
              <w:pStyle w:val="reporttable"/>
              <w:keepNext w:val="0"/>
              <w:keepLines w:val="0"/>
              <w:ind w:left="601"/>
            </w:pPr>
            <w:r>
              <w:t>Effective To Date</w:t>
            </w:r>
          </w:p>
          <w:p w14:paraId="17F45A00" w14:textId="77777777" w:rsidR="00E20DAF" w:rsidRDefault="00E20DAF">
            <w:pPr>
              <w:pStyle w:val="reporttable"/>
              <w:keepNext w:val="0"/>
              <w:keepLines w:val="0"/>
              <w:ind w:left="601"/>
            </w:pPr>
          </w:p>
          <w:p w14:paraId="142D669A" w14:textId="77777777" w:rsidR="00E20DAF" w:rsidRDefault="00836A33">
            <w:pPr>
              <w:pStyle w:val="reporttable"/>
              <w:keepNext w:val="0"/>
              <w:keepLines w:val="0"/>
            </w:pPr>
            <w:r>
              <w:rPr>
                <w:u w:val="single"/>
              </w:rPr>
              <w:t>Interconnector Registration Details</w:t>
            </w:r>
          </w:p>
          <w:p w14:paraId="2CC5E90E" w14:textId="77777777" w:rsidR="00E20DAF" w:rsidRDefault="00E20DAF">
            <w:pPr>
              <w:pStyle w:val="reporttable"/>
              <w:keepNext w:val="0"/>
              <w:keepLines w:val="0"/>
              <w:ind w:left="1168"/>
            </w:pPr>
          </w:p>
          <w:p w14:paraId="3F8A8006" w14:textId="77777777" w:rsidR="00E20DAF" w:rsidRDefault="00836A33">
            <w:pPr>
              <w:pStyle w:val="reporttable"/>
              <w:keepNext w:val="0"/>
              <w:keepLines w:val="0"/>
              <w:ind w:left="601"/>
            </w:pPr>
            <w:r>
              <w:t>Name</w:t>
            </w:r>
          </w:p>
          <w:p w14:paraId="3F5E3A06" w14:textId="77777777" w:rsidR="00E20DAF" w:rsidRDefault="00836A33">
            <w:pPr>
              <w:pStyle w:val="reporttable"/>
              <w:keepNext w:val="0"/>
              <w:keepLines w:val="0"/>
              <w:ind w:left="601"/>
            </w:pPr>
            <w:r>
              <w:t>Additional Details</w:t>
            </w:r>
          </w:p>
          <w:p w14:paraId="1CE4DBD6" w14:textId="77777777" w:rsidR="00E20DAF" w:rsidRDefault="00836A33">
            <w:pPr>
              <w:pStyle w:val="reporttable"/>
              <w:keepNext w:val="0"/>
              <w:keepLines w:val="0"/>
              <w:ind w:left="601"/>
            </w:pPr>
            <w:r>
              <w:t>Interconnector ID</w:t>
            </w:r>
          </w:p>
          <w:p w14:paraId="12D26A8D" w14:textId="77777777" w:rsidR="00E20DAF" w:rsidRDefault="00836A33">
            <w:pPr>
              <w:pStyle w:val="reporttable"/>
              <w:keepNext w:val="0"/>
              <w:keepLines w:val="0"/>
              <w:ind w:left="601"/>
            </w:pPr>
            <w:r>
              <w:t>Effective From Date</w:t>
            </w:r>
          </w:p>
          <w:p w14:paraId="2D4E537A" w14:textId="77777777" w:rsidR="00E20DAF" w:rsidRDefault="00836A33">
            <w:pPr>
              <w:pStyle w:val="reporttable"/>
              <w:keepNext w:val="0"/>
              <w:keepLines w:val="0"/>
              <w:ind w:left="567"/>
            </w:pPr>
            <w:r>
              <w:t xml:space="preserve"> Effective To Date</w:t>
            </w:r>
          </w:p>
          <w:p w14:paraId="30E54843" w14:textId="77777777" w:rsidR="00E20DAF" w:rsidRDefault="00E20DAF">
            <w:pPr>
              <w:pStyle w:val="reporttable"/>
              <w:keepNext w:val="0"/>
              <w:keepLines w:val="0"/>
              <w:ind w:left="567"/>
            </w:pPr>
          </w:p>
          <w:p w14:paraId="6711FD1E" w14:textId="77777777" w:rsidR="00E20DAF" w:rsidRDefault="00E20DAF">
            <w:pPr>
              <w:pStyle w:val="reporttable"/>
              <w:keepNext w:val="0"/>
              <w:keepLines w:val="0"/>
              <w:ind w:left="567"/>
            </w:pPr>
          </w:p>
          <w:p w14:paraId="38284C61" w14:textId="77777777" w:rsidR="00E20DAF" w:rsidRDefault="00836A33">
            <w:pPr>
              <w:pStyle w:val="reporttable"/>
              <w:keepNext w:val="0"/>
              <w:keepLines w:val="0"/>
            </w:pPr>
            <w:r>
              <w:rPr>
                <w:u w:val="single"/>
              </w:rPr>
              <w:t>GSP Group Registration Details</w:t>
            </w:r>
          </w:p>
          <w:p w14:paraId="7D06EEF7" w14:textId="77777777" w:rsidR="00E20DAF" w:rsidRDefault="00E20DAF">
            <w:pPr>
              <w:pStyle w:val="reporttable"/>
              <w:keepNext w:val="0"/>
              <w:keepLines w:val="0"/>
            </w:pPr>
          </w:p>
          <w:p w14:paraId="0E0A6FBF" w14:textId="77777777" w:rsidR="00E20DAF" w:rsidRDefault="00836A33">
            <w:pPr>
              <w:pStyle w:val="reporttable"/>
              <w:keepNext w:val="0"/>
              <w:keepLines w:val="0"/>
              <w:ind w:left="567"/>
            </w:pPr>
            <w:r>
              <w:t>GSP Group Registrant (ie the responsible distribution business)</w:t>
            </w:r>
          </w:p>
          <w:p w14:paraId="416DA929" w14:textId="77777777" w:rsidR="00E20DAF" w:rsidRDefault="00836A33">
            <w:pPr>
              <w:pStyle w:val="reporttable"/>
              <w:keepNext w:val="0"/>
              <w:keepLines w:val="0"/>
              <w:ind w:left="567"/>
            </w:pPr>
            <w:r>
              <w:t>GSP Group ID</w:t>
            </w:r>
          </w:p>
          <w:p w14:paraId="26FF5B45" w14:textId="77777777" w:rsidR="00E20DAF" w:rsidRDefault="00836A33">
            <w:pPr>
              <w:pStyle w:val="reporttable"/>
              <w:keepNext w:val="0"/>
              <w:keepLines w:val="0"/>
              <w:ind w:left="567"/>
            </w:pPr>
            <w:r>
              <w:t>GSP Group Name</w:t>
            </w:r>
          </w:p>
          <w:p w14:paraId="2D5D2396" w14:textId="77777777" w:rsidR="00E20DAF" w:rsidRDefault="00E20DAF">
            <w:pPr>
              <w:pStyle w:val="reporttable"/>
              <w:keepNext w:val="0"/>
              <w:keepLines w:val="0"/>
              <w:ind w:left="567"/>
            </w:pPr>
          </w:p>
          <w:p w14:paraId="692AE9D6" w14:textId="77777777" w:rsidR="00E20DAF" w:rsidRDefault="00836A33">
            <w:pPr>
              <w:pStyle w:val="reporttable"/>
              <w:keepNext w:val="0"/>
              <w:keepLines w:val="0"/>
            </w:pPr>
            <w:r>
              <w:rPr>
                <w:u w:val="single"/>
              </w:rPr>
              <w:t>GSP Details</w:t>
            </w:r>
          </w:p>
          <w:p w14:paraId="2E59A75C" w14:textId="77777777" w:rsidR="00E20DAF" w:rsidRDefault="00836A33">
            <w:pPr>
              <w:pStyle w:val="reporttable"/>
              <w:keepNext w:val="0"/>
              <w:keepLines w:val="0"/>
            </w:pPr>
            <w:r>
              <w:tab/>
              <w:t>GSP ID</w:t>
            </w:r>
          </w:p>
          <w:p w14:paraId="40764E7C" w14:textId="77777777" w:rsidR="00E20DAF" w:rsidRDefault="00836A33">
            <w:pPr>
              <w:pStyle w:val="reporttable"/>
              <w:keepNext w:val="0"/>
              <w:keepLines w:val="0"/>
            </w:pPr>
            <w:r>
              <w:tab/>
              <w:t>Effective From Date</w:t>
            </w:r>
          </w:p>
          <w:p w14:paraId="15ADD1A0" w14:textId="77777777" w:rsidR="00E20DAF" w:rsidRDefault="00836A33">
            <w:pPr>
              <w:pStyle w:val="reporttable"/>
              <w:keepNext w:val="0"/>
              <w:keepLines w:val="0"/>
            </w:pPr>
            <w:r>
              <w:tab/>
              <w:t>Effective To Date</w:t>
            </w:r>
          </w:p>
          <w:p w14:paraId="484FB427" w14:textId="77777777" w:rsidR="00E20DAF" w:rsidRDefault="00E20DAF">
            <w:pPr>
              <w:pStyle w:val="reporttable"/>
              <w:keepNext w:val="0"/>
              <w:keepLines w:val="0"/>
              <w:ind w:left="567"/>
            </w:pPr>
          </w:p>
          <w:p w14:paraId="34BF0B85" w14:textId="77777777" w:rsidR="00E20DAF" w:rsidRDefault="00E20DAF">
            <w:pPr>
              <w:pStyle w:val="reporttable"/>
              <w:keepNext w:val="0"/>
              <w:keepLines w:val="0"/>
            </w:pPr>
          </w:p>
        </w:tc>
      </w:tr>
      <w:tr w:rsidR="00E20DAF" w14:paraId="15045D41" w14:textId="77777777">
        <w:tc>
          <w:tcPr>
            <w:tcW w:w="8222" w:type="dxa"/>
            <w:gridSpan w:val="4"/>
          </w:tcPr>
          <w:p w14:paraId="7A1865C0" w14:textId="77777777" w:rsidR="00E20DAF" w:rsidRDefault="00E20DAF">
            <w:pPr>
              <w:pStyle w:val="reporttable"/>
              <w:keepNext w:val="0"/>
              <w:keepLines w:val="0"/>
            </w:pPr>
          </w:p>
        </w:tc>
      </w:tr>
      <w:tr w:rsidR="00E20DAF" w14:paraId="65DC35F4" w14:textId="77777777">
        <w:tc>
          <w:tcPr>
            <w:tcW w:w="8222" w:type="dxa"/>
            <w:gridSpan w:val="4"/>
          </w:tcPr>
          <w:p w14:paraId="637A4CAB" w14:textId="77777777" w:rsidR="00E20DAF" w:rsidRDefault="00836A33">
            <w:pPr>
              <w:pStyle w:val="reporttable"/>
              <w:keepNext w:val="0"/>
              <w:keepLines w:val="0"/>
            </w:pPr>
            <w:r>
              <w:rPr>
                <w:rFonts w:ascii="Times New Roman Bold" w:hAnsi="Times New Roman Bold"/>
                <w:b/>
              </w:rPr>
              <w:t>Physical Interface Details:</w:t>
            </w:r>
          </w:p>
        </w:tc>
      </w:tr>
      <w:tr w:rsidR="00E20DAF" w14:paraId="6BD50855" w14:textId="77777777">
        <w:tc>
          <w:tcPr>
            <w:tcW w:w="8222" w:type="dxa"/>
            <w:gridSpan w:val="4"/>
          </w:tcPr>
          <w:p w14:paraId="4C0EB8D1" w14:textId="77777777" w:rsidR="00E20DAF" w:rsidRDefault="00E20DAF">
            <w:pPr>
              <w:pStyle w:val="reporttable"/>
              <w:keepNext w:val="0"/>
              <w:keepLines w:val="0"/>
            </w:pPr>
          </w:p>
        </w:tc>
      </w:tr>
    </w:tbl>
    <w:p w14:paraId="66AD9FFC" w14:textId="77777777" w:rsidR="00E20DAF" w:rsidRDefault="00E20DAF">
      <w:pPr>
        <w:spacing w:after="0"/>
        <w:ind w:left="0"/>
      </w:pPr>
      <w:bookmarkStart w:id="4091" w:name="_Toc258566267"/>
    </w:p>
    <w:p w14:paraId="2DDF712C" w14:textId="77777777" w:rsidR="00E20DAF" w:rsidRDefault="00836A33" w:rsidP="000F76E1">
      <w:pPr>
        <w:pStyle w:val="Heading2"/>
        <w:keepNext w:val="0"/>
        <w:keepLines w:val="0"/>
        <w:pageBreakBefore/>
        <w:spacing w:before="0"/>
      </w:pPr>
      <w:bookmarkStart w:id="4092" w:name="_Toc490549786"/>
      <w:bookmarkStart w:id="4093" w:name="_Toc505760252"/>
      <w:bookmarkStart w:id="4094" w:name="_Toc511643232"/>
      <w:bookmarkStart w:id="4095" w:name="_Toc531849029"/>
      <w:bookmarkStart w:id="4096" w:name="_Toc532298669"/>
      <w:bookmarkStart w:id="4097" w:name="_Toc16500509"/>
      <w:bookmarkStart w:id="4098" w:name="_Toc16509678"/>
      <w:bookmarkStart w:id="4099" w:name="_Toc30574058"/>
      <w:bookmarkStart w:id="4100" w:name="_Toc188520764"/>
      <w:bookmarkStart w:id="4101" w:name="_Toc224570539"/>
      <w:r>
        <w:lastRenderedPageBreak/>
        <w:t>CRA-I022: (output) Metering System Details</w:t>
      </w:r>
      <w:bookmarkEnd w:id="4091"/>
      <w:bookmarkEnd w:id="4092"/>
      <w:bookmarkEnd w:id="4093"/>
      <w:bookmarkEnd w:id="4094"/>
      <w:bookmarkEnd w:id="4095"/>
      <w:bookmarkEnd w:id="4096"/>
      <w:bookmarkEnd w:id="4097"/>
      <w:bookmarkEnd w:id="4098"/>
      <w:bookmarkEnd w:id="4099"/>
      <w:bookmarkEnd w:id="4100"/>
      <w:bookmarkEnd w:id="4101"/>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4D855ABE" w14:textId="77777777">
        <w:tc>
          <w:tcPr>
            <w:tcW w:w="1985" w:type="dxa"/>
            <w:tcBorders>
              <w:top w:val="single" w:sz="12" w:space="0" w:color="000000"/>
            </w:tcBorders>
          </w:tcPr>
          <w:p w14:paraId="70056AAA" w14:textId="77777777" w:rsidR="00E20DAF" w:rsidRDefault="00836A33">
            <w:pPr>
              <w:pStyle w:val="reporttable"/>
              <w:keepNext w:val="0"/>
              <w:keepLines w:val="0"/>
            </w:pPr>
            <w:r>
              <w:rPr>
                <w:rFonts w:ascii="Times New Roman Bold" w:hAnsi="Times New Roman Bold"/>
                <w:b/>
              </w:rPr>
              <w:t>Interface ID:</w:t>
            </w:r>
          </w:p>
          <w:p w14:paraId="1AD9F91E" w14:textId="77777777" w:rsidR="00E20DAF" w:rsidRDefault="00836A33">
            <w:pPr>
              <w:pStyle w:val="reporttable"/>
              <w:keepNext w:val="0"/>
              <w:keepLines w:val="0"/>
            </w:pPr>
            <w:r>
              <w:t>From: CRA-I022</w:t>
            </w:r>
          </w:p>
          <w:p w14:paraId="3736A307" w14:textId="77777777" w:rsidR="00E20DAF" w:rsidRDefault="00836A33">
            <w:pPr>
              <w:pStyle w:val="reporttable"/>
              <w:keepNext w:val="0"/>
              <w:keepLines w:val="0"/>
            </w:pPr>
            <w:r>
              <w:t>To: TAA</w:t>
            </w:r>
          </w:p>
        </w:tc>
        <w:tc>
          <w:tcPr>
            <w:tcW w:w="1701" w:type="dxa"/>
            <w:tcBorders>
              <w:top w:val="single" w:sz="12" w:space="0" w:color="000000"/>
            </w:tcBorders>
          </w:tcPr>
          <w:p w14:paraId="4619270C" w14:textId="77777777" w:rsidR="00E20DAF" w:rsidRDefault="00836A33">
            <w:pPr>
              <w:pStyle w:val="reporttable"/>
              <w:keepNext w:val="0"/>
              <w:keepLines w:val="0"/>
            </w:pPr>
            <w:r>
              <w:rPr>
                <w:rFonts w:ascii="Times New Roman Bold" w:hAnsi="Times New Roman Bold"/>
                <w:b/>
              </w:rPr>
              <w:t>User:</w:t>
            </w:r>
          </w:p>
          <w:p w14:paraId="4DFBD997" w14:textId="77777777" w:rsidR="00E20DAF" w:rsidRDefault="00836A33">
            <w:pPr>
              <w:pStyle w:val="reporttable"/>
              <w:keepNext w:val="0"/>
              <w:keepLines w:val="0"/>
            </w:pPr>
            <w:r>
              <w:t>TAA</w:t>
            </w:r>
          </w:p>
        </w:tc>
        <w:tc>
          <w:tcPr>
            <w:tcW w:w="1860" w:type="dxa"/>
            <w:tcBorders>
              <w:top w:val="single" w:sz="12" w:space="0" w:color="000000"/>
            </w:tcBorders>
          </w:tcPr>
          <w:p w14:paraId="51D754B7" w14:textId="77777777" w:rsidR="00E20DAF" w:rsidRDefault="00836A33">
            <w:pPr>
              <w:pStyle w:val="reporttable"/>
              <w:keepNext w:val="0"/>
              <w:keepLines w:val="0"/>
            </w:pPr>
            <w:r>
              <w:rPr>
                <w:rFonts w:ascii="Times New Roman Bold" w:hAnsi="Times New Roman Bold"/>
                <w:b/>
              </w:rPr>
              <w:t>Title:</w:t>
            </w:r>
          </w:p>
          <w:p w14:paraId="4CD9C8AC" w14:textId="77777777" w:rsidR="00E20DAF" w:rsidRDefault="00836A33">
            <w:pPr>
              <w:pStyle w:val="reporttable"/>
              <w:keepNext w:val="0"/>
              <w:keepLines w:val="0"/>
            </w:pPr>
            <w:r>
              <w:t>Metering System Details</w:t>
            </w:r>
          </w:p>
        </w:tc>
        <w:tc>
          <w:tcPr>
            <w:tcW w:w="2676" w:type="dxa"/>
            <w:tcBorders>
              <w:top w:val="single" w:sz="12" w:space="0" w:color="000000"/>
            </w:tcBorders>
          </w:tcPr>
          <w:p w14:paraId="59F4404E" w14:textId="77777777" w:rsidR="00E20DAF" w:rsidRDefault="00836A33">
            <w:pPr>
              <w:pStyle w:val="reporttable"/>
              <w:keepNext w:val="0"/>
              <w:keepLines w:val="0"/>
            </w:pPr>
            <w:r>
              <w:rPr>
                <w:rFonts w:ascii="Times New Roman Bold" w:hAnsi="Times New Roman Bold"/>
                <w:b/>
              </w:rPr>
              <w:t>BSC Reference:</w:t>
            </w:r>
          </w:p>
          <w:p w14:paraId="0A53D7AA" w14:textId="77777777" w:rsidR="00E20DAF" w:rsidRDefault="00836A33">
            <w:pPr>
              <w:pStyle w:val="reporttable"/>
              <w:keepNext w:val="0"/>
              <w:keepLines w:val="0"/>
            </w:pPr>
            <w:r>
              <w:t>CRA SD 10.3</w:t>
            </w:r>
          </w:p>
        </w:tc>
      </w:tr>
      <w:tr w:rsidR="00E20DAF" w14:paraId="00BBEEA3" w14:textId="77777777">
        <w:tc>
          <w:tcPr>
            <w:tcW w:w="1985" w:type="dxa"/>
          </w:tcPr>
          <w:p w14:paraId="0FF6F787" w14:textId="77777777" w:rsidR="00E20DAF" w:rsidRDefault="00836A33">
            <w:pPr>
              <w:pStyle w:val="reporttable"/>
              <w:keepNext w:val="0"/>
              <w:keepLines w:val="0"/>
            </w:pPr>
            <w:r>
              <w:rPr>
                <w:rFonts w:ascii="Times New Roman Bold" w:hAnsi="Times New Roman Bold"/>
                <w:b/>
              </w:rPr>
              <w:t>Mechanism:</w:t>
            </w:r>
          </w:p>
          <w:p w14:paraId="1082BAFB" w14:textId="77777777" w:rsidR="00E20DAF" w:rsidRDefault="00836A33">
            <w:pPr>
              <w:pStyle w:val="reporttable"/>
              <w:keepNext w:val="0"/>
              <w:keepLines w:val="0"/>
            </w:pPr>
            <w:r>
              <w:t>Manual</w:t>
            </w:r>
          </w:p>
        </w:tc>
        <w:tc>
          <w:tcPr>
            <w:tcW w:w="1701" w:type="dxa"/>
          </w:tcPr>
          <w:p w14:paraId="024BE6DC" w14:textId="77777777" w:rsidR="00E20DAF" w:rsidRDefault="00836A33">
            <w:pPr>
              <w:pStyle w:val="reporttable"/>
              <w:keepNext w:val="0"/>
              <w:keepLines w:val="0"/>
            </w:pPr>
            <w:r>
              <w:rPr>
                <w:rFonts w:ascii="Times New Roman Bold" w:hAnsi="Times New Roman Bold"/>
                <w:b/>
              </w:rPr>
              <w:t>Frequency:</w:t>
            </w:r>
          </w:p>
          <w:p w14:paraId="34E437D3" w14:textId="77777777" w:rsidR="00E20DAF" w:rsidRDefault="00836A33">
            <w:pPr>
              <w:pStyle w:val="reporttable"/>
              <w:keepNext w:val="0"/>
              <w:keepLines w:val="0"/>
            </w:pPr>
            <w:r>
              <w:t>On Request</w:t>
            </w:r>
          </w:p>
        </w:tc>
        <w:tc>
          <w:tcPr>
            <w:tcW w:w="4536" w:type="dxa"/>
            <w:gridSpan w:val="2"/>
          </w:tcPr>
          <w:p w14:paraId="323E7272" w14:textId="77777777" w:rsidR="00E20DAF" w:rsidRDefault="00836A33">
            <w:pPr>
              <w:pStyle w:val="reporttable"/>
              <w:keepNext w:val="0"/>
              <w:keepLines w:val="0"/>
            </w:pPr>
            <w:r>
              <w:rPr>
                <w:rFonts w:ascii="Times New Roman Bold" w:hAnsi="Times New Roman Bold"/>
                <w:b/>
              </w:rPr>
              <w:t>Volumes:</w:t>
            </w:r>
          </w:p>
          <w:p w14:paraId="20B95343" w14:textId="77777777" w:rsidR="00E20DAF" w:rsidRDefault="00836A33">
            <w:pPr>
              <w:pStyle w:val="reporttable"/>
              <w:keepNext w:val="0"/>
              <w:keepLines w:val="0"/>
            </w:pPr>
            <w:r>
              <w:t>Low</w:t>
            </w:r>
          </w:p>
        </w:tc>
      </w:tr>
      <w:tr w:rsidR="00E20DAF" w14:paraId="5C40B1A6" w14:textId="77777777">
        <w:tblPrEx>
          <w:tblBorders>
            <w:insideV w:val="single" w:sz="6" w:space="0" w:color="808080"/>
          </w:tblBorders>
        </w:tblPrEx>
        <w:tc>
          <w:tcPr>
            <w:tcW w:w="8222" w:type="dxa"/>
            <w:gridSpan w:val="4"/>
          </w:tcPr>
          <w:p w14:paraId="44BE86A8" w14:textId="77777777" w:rsidR="00E20DAF" w:rsidRDefault="00836A33">
            <w:pPr>
              <w:ind w:left="0"/>
            </w:pPr>
            <w:r>
              <w:rPr>
                <w:rFonts w:ascii="Times New Roman Bold" w:hAnsi="Times New Roman Bold"/>
                <w:b/>
              </w:rPr>
              <w:t>Interface Requirement:</w:t>
            </w:r>
          </w:p>
        </w:tc>
      </w:tr>
      <w:tr w:rsidR="00E20DAF" w14:paraId="08231EAD" w14:textId="77777777">
        <w:tblPrEx>
          <w:tblBorders>
            <w:insideV w:val="single" w:sz="6" w:space="0" w:color="808080"/>
          </w:tblBorders>
        </w:tblPrEx>
        <w:tc>
          <w:tcPr>
            <w:tcW w:w="8222" w:type="dxa"/>
            <w:gridSpan w:val="4"/>
          </w:tcPr>
          <w:p w14:paraId="38EC11B6" w14:textId="77777777" w:rsidR="00E20DAF" w:rsidRDefault="00E20DAF">
            <w:pPr>
              <w:pStyle w:val="reporttable"/>
              <w:keepNext w:val="0"/>
              <w:keepLines w:val="0"/>
            </w:pPr>
          </w:p>
          <w:p w14:paraId="537035E1" w14:textId="77777777" w:rsidR="00E20DAF" w:rsidRDefault="00836A33">
            <w:pPr>
              <w:pStyle w:val="reporttable"/>
              <w:keepNext w:val="0"/>
              <w:keepLines w:val="0"/>
            </w:pPr>
            <w:r>
              <w:t>The CRA system shall issue a report on the metering systems attributed to a given Technical Assurance Agent.</w:t>
            </w:r>
          </w:p>
          <w:p w14:paraId="12CFCC83" w14:textId="77777777" w:rsidR="00E20DAF" w:rsidRDefault="00E20DAF">
            <w:pPr>
              <w:pStyle w:val="reporttable"/>
              <w:keepNext w:val="0"/>
              <w:keepLines w:val="0"/>
            </w:pPr>
          </w:p>
          <w:p w14:paraId="48E573EA" w14:textId="77777777" w:rsidR="00E20DAF" w:rsidRDefault="00836A33">
            <w:pPr>
              <w:pStyle w:val="reporttable"/>
              <w:keepNext w:val="0"/>
              <w:keepLines w:val="0"/>
            </w:pPr>
            <w:r>
              <w:rPr>
                <w:u w:val="single"/>
              </w:rPr>
              <w:t>Metering System Registration Data</w:t>
            </w:r>
          </w:p>
          <w:p w14:paraId="259CA5EF" w14:textId="77777777" w:rsidR="00E20DAF" w:rsidRDefault="00E20DAF">
            <w:pPr>
              <w:pStyle w:val="reporttable"/>
              <w:keepNext w:val="0"/>
              <w:keepLines w:val="0"/>
              <w:ind w:left="601"/>
            </w:pPr>
          </w:p>
          <w:p w14:paraId="05969812" w14:textId="77777777" w:rsidR="00E20DAF" w:rsidRDefault="00836A33">
            <w:pPr>
              <w:pStyle w:val="reporttable"/>
              <w:keepNext w:val="0"/>
              <w:keepLines w:val="0"/>
              <w:ind w:left="601"/>
            </w:pPr>
            <w:r>
              <w:rPr>
                <w:u w:val="single"/>
              </w:rPr>
              <w:t>Metering System Details</w:t>
            </w:r>
          </w:p>
          <w:p w14:paraId="7D54A0A2" w14:textId="77777777" w:rsidR="00E20DAF" w:rsidRDefault="00836A33" w:rsidP="00DF14F5">
            <w:pPr>
              <w:pStyle w:val="reporttable"/>
              <w:keepNext w:val="0"/>
              <w:keepLines w:val="0"/>
              <w:ind w:left="620"/>
            </w:pPr>
            <w:r>
              <w:t>Action Code</w:t>
            </w:r>
          </w:p>
          <w:p w14:paraId="32A36C9A" w14:textId="77777777" w:rsidR="00E20DAF" w:rsidRDefault="00836A33" w:rsidP="00DF14F5">
            <w:pPr>
              <w:pStyle w:val="reporttable"/>
              <w:keepNext w:val="0"/>
              <w:keepLines w:val="0"/>
              <w:ind w:left="620"/>
            </w:pPr>
            <w:r>
              <w:t>Metering System Identifier</w:t>
            </w:r>
          </w:p>
          <w:p w14:paraId="428A0C43" w14:textId="77777777" w:rsidR="00E20DAF" w:rsidRDefault="00836A33" w:rsidP="00DF14F5">
            <w:pPr>
              <w:pStyle w:val="reporttable"/>
              <w:keepNext w:val="0"/>
              <w:keepLines w:val="0"/>
              <w:ind w:left="620"/>
            </w:pPr>
            <w:r>
              <w:t>BSC Party ID (registrant)</w:t>
            </w:r>
          </w:p>
          <w:p w14:paraId="450548A5" w14:textId="77777777" w:rsidR="00E20DAF" w:rsidRDefault="00836A33" w:rsidP="00DF14F5">
            <w:pPr>
              <w:pStyle w:val="reporttable"/>
              <w:keepNext w:val="0"/>
              <w:keepLines w:val="0"/>
              <w:ind w:left="620"/>
            </w:pPr>
            <w:r>
              <w:t>Meter Operator Agent ID</w:t>
            </w:r>
          </w:p>
          <w:p w14:paraId="76C0C7C4" w14:textId="77777777" w:rsidR="00E20DAF" w:rsidRDefault="00836A33" w:rsidP="00DF14F5">
            <w:pPr>
              <w:pStyle w:val="reporttable"/>
              <w:keepNext w:val="0"/>
              <w:keepLines w:val="0"/>
              <w:ind w:left="620"/>
            </w:pPr>
            <w:r>
              <w:t>Effective From Date</w:t>
            </w:r>
          </w:p>
          <w:p w14:paraId="5CBCA4A2" w14:textId="77777777" w:rsidR="00E20DAF" w:rsidRDefault="00836A33" w:rsidP="00DF14F5">
            <w:pPr>
              <w:pStyle w:val="reporttable"/>
              <w:keepNext w:val="0"/>
              <w:keepLines w:val="0"/>
              <w:ind w:left="620"/>
            </w:pPr>
            <w:r>
              <w:t>Effective To Date</w:t>
            </w:r>
          </w:p>
          <w:p w14:paraId="4C04D390" w14:textId="77777777" w:rsidR="00E20DAF" w:rsidRDefault="00E20DAF">
            <w:pPr>
              <w:pStyle w:val="reporttable"/>
              <w:keepNext w:val="0"/>
              <w:keepLines w:val="0"/>
              <w:ind w:left="1168"/>
            </w:pPr>
          </w:p>
          <w:p w14:paraId="703506B0" w14:textId="77777777" w:rsidR="00E20DAF" w:rsidRDefault="00836A33">
            <w:pPr>
              <w:pStyle w:val="reporttable"/>
              <w:keepNext w:val="0"/>
              <w:keepLines w:val="0"/>
            </w:pPr>
            <w:r>
              <w:t>The first field of each record of the report is an Action Code, indicating whether the record has a) been added or changed; b) been deleted or c) not changed.</w:t>
            </w:r>
          </w:p>
          <w:p w14:paraId="3D4E83CD" w14:textId="77777777" w:rsidR="00E20DAF" w:rsidRDefault="00E20DAF">
            <w:pPr>
              <w:pStyle w:val="reporttable"/>
              <w:keepNext w:val="0"/>
              <w:keepLines w:val="0"/>
            </w:pPr>
          </w:p>
        </w:tc>
      </w:tr>
      <w:tr w:rsidR="00E20DAF" w14:paraId="6FBF0D5E" w14:textId="77777777">
        <w:tc>
          <w:tcPr>
            <w:tcW w:w="8222" w:type="dxa"/>
            <w:gridSpan w:val="4"/>
            <w:tcBorders>
              <w:bottom w:val="single" w:sz="12" w:space="0" w:color="000000"/>
            </w:tcBorders>
          </w:tcPr>
          <w:p w14:paraId="465C8619" w14:textId="77777777" w:rsidR="00E20DAF" w:rsidRDefault="00836A33">
            <w:pPr>
              <w:pStyle w:val="reporttable"/>
              <w:keepNext w:val="0"/>
              <w:keepLines w:val="0"/>
            </w:pPr>
            <w:r>
              <w:rPr>
                <w:rFonts w:ascii="Times New Roman Bold" w:hAnsi="Times New Roman Bold"/>
                <w:b/>
              </w:rPr>
              <w:t>Physical Interface Details:</w:t>
            </w:r>
            <w:r>
              <w:t xml:space="preserve"> </w:t>
            </w:r>
          </w:p>
          <w:p w14:paraId="66915036" w14:textId="77777777" w:rsidR="00E20DAF" w:rsidRDefault="00836A33">
            <w:pPr>
              <w:pStyle w:val="reporttable"/>
              <w:keepNext w:val="0"/>
              <w:keepLines w:val="0"/>
            </w:pPr>
            <w:r>
              <w:t>A physical definition is included in the spreadsheet to define the format of the report which is printed out and passed to TAA.</w:t>
            </w:r>
          </w:p>
        </w:tc>
      </w:tr>
    </w:tbl>
    <w:p w14:paraId="0F70C29E" w14:textId="77777777" w:rsidR="00E20DAF" w:rsidRDefault="00E20DAF"/>
    <w:p w14:paraId="73E6D76D" w14:textId="77777777" w:rsidR="00E20DAF" w:rsidRDefault="00836A33">
      <w:pPr>
        <w:pStyle w:val="Heading2"/>
        <w:keepNext w:val="0"/>
        <w:keepLines w:val="0"/>
      </w:pPr>
      <w:bookmarkStart w:id="4102" w:name="_Toc258566268"/>
      <w:bookmarkStart w:id="4103" w:name="_Toc490549787"/>
      <w:bookmarkStart w:id="4104" w:name="_Toc505760253"/>
      <w:bookmarkStart w:id="4105" w:name="_Toc511643233"/>
      <w:bookmarkStart w:id="4106" w:name="_Toc531849030"/>
      <w:bookmarkStart w:id="4107" w:name="_Toc532298670"/>
      <w:bookmarkStart w:id="4108" w:name="_Toc16500510"/>
      <w:bookmarkStart w:id="4109" w:name="_Toc16509679"/>
      <w:bookmarkStart w:id="4110" w:name="_Toc30574059"/>
      <w:bookmarkStart w:id="4111" w:name="_Toc188520765"/>
      <w:bookmarkStart w:id="4112" w:name="_Toc224570540"/>
      <w:r>
        <w:t>CRA-I030: (input) Data Exception Reports</w:t>
      </w:r>
      <w:bookmarkEnd w:id="4102"/>
      <w:bookmarkEnd w:id="4103"/>
      <w:bookmarkEnd w:id="4104"/>
      <w:bookmarkEnd w:id="4105"/>
      <w:bookmarkEnd w:id="4106"/>
      <w:bookmarkEnd w:id="4107"/>
      <w:bookmarkEnd w:id="4108"/>
      <w:bookmarkEnd w:id="4109"/>
      <w:bookmarkEnd w:id="4110"/>
      <w:bookmarkEnd w:id="4111"/>
      <w:bookmarkEnd w:id="4112"/>
    </w:p>
    <w:p w14:paraId="79E35AFE" w14:textId="77777777" w:rsidR="00E20DAF" w:rsidRDefault="00836A33">
      <w:r>
        <w:t>This interface is defined in Section 4 asECVAA-I016 and SAA-I017, and in Part 1 of the Interface Definition and Design as BMRA-I010.</w:t>
      </w:r>
    </w:p>
    <w:p w14:paraId="2226BFC8" w14:textId="77777777" w:rsidR="00E20DAF" w:rsidRDefault="00836A33">
      <w:pPr>
        <w:pStyle w:val="Heading2"/>
        <w:keepNext w:val="0"/>
        <w:keepLines w:val="0"/>
      </w:pPr>
      <w:bookmarkStart w:id="4113" w:name="_Toc258566269"/>
      <w:bookmarkStart w:id="4114" w:name="_Toc490549788"/>
      <w:bookmarkStart w:id="4115" w:name="_Toc505760254"/>
      <w:bookmarkStart w:id="4116" w:name="_Toc511643234"/>
      <w:bookmarkStart w:id="4117" w:name="_Toc531849031"/>
      <w:bookmarkStart w:id="4118" w:name="_Toc532298671"/>
      <w:bookmarkStart w:id="4119" w:name="_Toc16500511"/>
      <w:bookmarkStart w:id="4120" w:name="_Toc16509680"/>
      <w:bookmarkStart w:id="4121" w:name="_Toc30574060"/>
      <w:bookmarkStart w:id="4122" w:name="_Toc188520766"/>
      <w:bookmarkStart w:id="4123" w:name="_Toc224570541"/>
      <w:r>
        <w:t>CRA-I045: (input) Withdrawing Party Authorisation and Notification Details</w:t>
      </w:r>
      <w:bookmarkEnd w:id="4113"/>
      <w:bookmarkEnd w:id="4114"/>
      <w:bookmarkEnd w:id="4115"/>
      <w:bookmarkEnd w:id="4116"/>
      <w:bookmarkEnd w:id="4117"/>
      <w:bookmarkEnd w:id="4118"/>
      <w:bookmarkEnd w:id="4119"/>
      <w:bookmarkEnd w:id="4120"/>
      <w:bookmarkEnd w:id="4121"/>
      <w:bookmarkEnd w:id="4122"/>
      <w:bookmarkEnd w:id="4123"/>
    </w:p>
    <w:p w14:paraId="439818B9" w14:textId="77777777" w:rsidR="00E20DAF" w:rsidRDefault="00836A33">
      <w:r>
        <w:t>See ECVAA-I047 in this section.</w:t>
      </w:r>
    </w:p>
    <w:p w14:paraId="687845C7" w14:textId="69EB2DA3" w:rsidR="00576FE8" w:rsidRPr="00576FE8" w:rsidRDefault="00836A33" w:rsidP="00576FE8">
      <w:pPr>
        <w:pStyle w:val="Heading2"/>
        <w:keepNext w:val="0"/>
        <w:keepLines w:val="0"/>
      </w:pPr>
      <w:bookmarkStart w:id="4124" w:name="_Toc258566270"/>
      <w:bookmarkStart w:id="4125" w:name="_Toc490549789"/>
      <w:bookmarkStart w:id="4126" w:name="_Toc505760255"/>
      <w:bookmarkStart w:id="4127" w:name="_Toc511643235"/>
      <w:bookmarkStart w:id="4128" w:name="_Toc531849032"/>
      <w:bookmarkStart w:id="4129" w:name="_Toc532298672"/>
      <w:bookmarkStart w:id="4130" w:name="_Toc16500512"/>
      <w:bookmarkStart w:id="4131" w:name="_Toc16509681"/>
      <w:bookmarkStart w:id="4132" w:name="_Toc30574061"/>
      <w:bookmarkStart w:id="4133" w:name="_Toc188520767"/>
      <w:bookmarkStart w:id="4134" w:name="_Toc224570542"/>
      <w:r>
        <w:t>CRA-I046: (input) Withdrawing Party Settlement Details</w:t>
      </w:r>
      <w:bookmarkEnd w:id="4124"/>
      <w:bookmarkEnd w:id="4125"/>
      <w:bookmarkEnd w:id="4126"/>
      <w:bookmarkEnd w:id="4127"/>
      <w:bookmarkEnd w:id="4128"/>
      <w:bookmarkEnd w:id="4129"/>
      <w:bookmarkEnd w:id="4130"/>
      <w:bookmarkEnd w:id="4131"/>
      <w:bookmarkEnd w:id="4132"/>
      <w:r w:rsidR="00576FE8">
        <w:br/>
      </w:r>
      <w:r w:rsidR="00576FE8">
        <w:br/>
      </w:r>
      <w:r w:rsidR="00576FE8" w:rsidRPr="00DF14F5">
        <w:rPr>
          <w:b w:val="0"/>
          <w:bCs/>
        </w:rPr>
        <w:t>See SAA-I037 in this section.</w:t>
      </w:r>
      <w:bookmarkEnd w:id="4133"/>
      <w:bookmarkEnd w:id="4134"/>
    </w:p>
    <w:p w14:paraId="42F77A93" w14:textId="0BC12593" w:rsidR="00E20DAF" w:rsidRDefault="00836A33" w:rsidP="000F76E1">
      <w:pPr>
        <w:pStyle w:val="Heading2"/>
        <w:keepNext w:val="0"/>
        <w:keepLines w:val="0"/>
      </w:pPr>
      <w:bookmarkStart w:id="4135" w:name="_Toc258566271"/>
      <w:bookmarkStart w:id="4136" w:name="_Toc490549790"/>
      <w:bookmarkStart w:id="4137" w:name="_Toc505760256"/>
      <w:bookmarkStart w:id="4138" w:name="_Toc511643236"/>
      <w:bookmarkStart w:id="4139" w:name="_Toc531849033"/>
      <w:bookmarkStart w:id="4140" w:name="_Toc532298673"/>
      <w:bookmarkStart w:id="4141" w:name="_Toc16500513"/>
      <w:bookmarkStart w:id="4142" w:name="_Toc16509682"/>
      <w:bookmarkStart w:id="4143" w:name="_Toc30574062"/>
      <w:bookmarkStart w:id="4144" w:name="_Toc188520768"/>
      <w:bookmarkStart w:id="4145" w:name="_Toc224570543"/>
      <w:r>
        <w:t>ECVAA-I001 (input): Registration Data</w:t>
      </w:r>
      <w:bookmarkEnd w:id="4135"/>
      <w:bookmarkEnd w:id="4136"/>
      <w:bookmarkEnd w:id="4137"/>
      <w:bookmarkEnd w:id="4138"/>
      <w:bookmarkEnd w:id="4139"/>
      <w:bookmarkEnd w:id="4140"/>
      <w:bookmarkEnd w:id="4141"/>
      <w:bookmarkEnd w:id="4142"/>
      <w:bookmarkEnd w:id="4143"/>
      <w:bookmarkEnd w:id="4144"/>
      <w:bookmarkEnd w:id="4145"/>
    </w:p>
    <w:p w14:paraId="2B263138" w14:textId="77777777" w:rsidR="00E20DAF" w:rsidRDefault="00836A33">
      <w:pPr>
        <w:pStyle w:val="NormalClose"/>
        <w:spacing w:after="240"/>
      </w:pPr>
      <w:r>
        <w:t>See CRA-I013 and CRA-I015 in section 4, CRA-I017 in this section</w:t>
      </w:r>
    </w:p>
    <w:p w14:paraId="733B06AF" w14:textId="77777777" w:rsidR="00E20DAF" w:rsidRDefault="00836A33" w:rsidP="000F76E1">
      <w:pPr>
        <w:pStyle w:val="Heading2"/>
        <w:keepNext w:val="0"/>
        <w:keepLines w:val="0"/>
        <w:pageBreakBefore/>
      </w:pPr>
      <w:bookmarkStart w:id="4146" w:name="_Toc258566272"/>
      <w:bookmarkStart w:id="4147" w:name="_Toc490549791"/>
      <w:bookmarkStart w:id="4148" w:name="_Toc505760257"/>
      <w:bookmarkStart w:id="4149" w:name="_Toc511643237"/>
      <w:bookmarkStart w:id="4150" w:name="_Toc531849034"/>
      <w:bookmarkStart w:id="4151" w:name="_Toc532298674"/>
      <w:bookmarkStart w:id="4152" w:name="_Toc16500514"/>
      <w:bookmarkStart w:id="4153" w:name="_Toc16509683"/>
      <w:bookmarkStart w:id="4154" w:name="_Toc30574063"/>
      <w:bookmarkStart w:id="4155" w:name="_Toc188520769"/>
      <w:bookmarkStart w:id="4156" w:name="_Toc224570544"/>
      <w:r>
        <w:lastRenderedPageBreak/>
        <w:t>ECVAA-I011: Account Bilateral Contract Volume Report</w:t>
      </w:r>
      <w:bookmarkEnd w:id="4085"/>
      <w:bookmarkEnd w:id="4146"/>
      <w:bookmarkEnd w:id="4147"/>
      <w:bookmarkEnd w:id="4148"/>
      <w:bookmarkEnd w:id="4149"/>
      <w:bookmarkEnd w:id="4150"/>
      <w:bookmarkEnd w:id="4151"/>
      <w:bookmarkEnd w:id="4152"/>
      <w:bookmarkEnd w:id="4153"/>
      <w:bookmarkEnd w:id="4154"/>
      <w:bookmarkEnd w:id="4155"/>
      <w:bookmarkEnd w:id="4156"/>
    </w:p>
    <w:tbl>
      <w:tblPr>
        <w:tblW w:w="0" w:type="auto"/>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1985"/>
        <w:gridCol w:w="1417"/>
        <w:gridCol w:w="1938"/>
        <w:gridCol w:w="2882"/>
      </w:tblGrid>
      <w:tr w:rsidR="00E20DAF" w14:paraId="675A2975" w14:textId="77777777">
        <w:tc>
          <w:tcPr>
            <w:tcW w:w="1985" w:type="dxa"/>
          </w:tcPr>
          <w:p w14:paraId="3A7C6382" w14:textId="77777777" w:rsidR="00E20DAF" w:rsidRDefault="00836A33">
            <w:pPr>
              <w:pStyle w:val="reporttable"/>
              <w:keepNext w:val="0"/>
              <w:keepLines w:val="0"/>
            </w:pPr>
            <w:r>
              <w:rPr>
                <w:rFonts w:ascii="Times New Roman Bold" w:hAnsi="Times New Roman Bold"/>
                <w:b/>
              </w:rPr>
              <w:t>Interface ID:</w:t>
            </w:r>
          </w:p>
          <w:p w14:paraId="5102367C" w14:textId="77777777" w:rsidR="00E20DAF" w:rsidRDefault="00836A33">
            <w:pPr>
              <w:pStyle w:val="reporttable"/>
              <w:keepNext w:val="0"/>
              <w:keepLines w:val="0"/>
            </w:pPr>
            <w:r>
              <w:t>From: ECVAA-I011</w:t>
            </w:r>
          </w:p>
          <w:p w14:paraId="5CF11F18" w14:textId="77777777" w:rsidR="00E20DAF" w:rsidRDefault="00836A33">
            <w:pPr>
              <w:pStyle w:val="reporttable"/>
              <w:keepNext w:val="0"/>
              <w:keepLines w:val="0"/>
            </w:pPr>
            <w:r>
              <w:t>To: SAA-I008</w:t>
            </w:r>
          </w:p>
        </w:tc>
        <w:tc>
          <w:tcPr>
            <w:tcW w:w="1417" w:type="dxa"/>
          </w:tcPr>
          <w:p w14:paraId="2942B2B6" w14:textId="77777777" w:rsidR="00E20DAF" w:rsidRDefault="00836A33">
            <w:pPr>
              <w:pStyle w:val="reporttable"/>
              <w:keepNext w:val="0"/>
              <w:keepLines w:val="0"/>
            </w:pPr>
            <w:r>
              <w:rPr>
                <w:rFonts w:ascii="Times New Roman Bold" w:hAnsi="Times New Roman Bold"/>
                <w:b/>
              </w:rPr>
              <w:t>User:</w:t>
            </w:r>
          </w:p>
          <w:p w14:paraId="7ECEC588" w14:textId="77777777" w:rsidR="00E20DAF" w:rsidRDefault="00836A33">
            <w:pPr>
              <w:pStyle w:val="reporttable"/>
              <w:keepNext w:val="0"/>
              <w:keepLines w:val="0"/>
            </w:pPr>
            <w:r>
              <w:t>SAA</w:t>
            </w:r>
          </w:p>
        </w:tc>
        <w:tc>
          <w:tcPr>
            <w:tcW w:w="1938" w:type="dxa"/>
          </w:tcPr>
          <w:p w14:paraId="5D7CF54E" w14:textId="77777777" w:rsidR="00E20DAF" w:rsidRDefault="00836A33">
            <w:pPr>
              <w:pStyle w:val="reporttable"/>
              <w:keepNext w:val="0"/>
              <w:keepLines w:val="0"/>
            </w:pPr>
            <w:r>
              <w:rPr>
                <w:rFonts w:ascii="Times New Roman Bold" w:hAnsi="Times New Roman Bold"/>
                <w:b/>
              </w:rPr>
              <w:t>Title:</w:t>
            </w:r>
          </w:p>
          <w:p w14:paraId="1DDB97C4" w14:textId="77777777" w:rsidR="00E20DAF" w:rsidRDefault="00836A33">
            <w:pPr>
              <w:pStyle w:val="reporttable"/>
              <w:keepNext w:val="0"/>
              <w:keepLines w:val="0"/>
            </w:pPr>
            <w:r>
              <w:t>Account Bilateral Contract Volume Report</w:t>
            </w:r>
          </w:p>
        </w:tc>
        <w:tc>
          <w:tcPr>
            <w:tcW w:w="2882" w:type="dxa"/>
          </w:tcPr>
          <w:p w14:paraId="0C59F94C" w14:textId="77777777" w:rsidR="00E20DAF" w:rsidRDefault="00836A33">
            <w:pPr>
              <w:pStyle w:val="reporttable"/>
              <w:keepNext w:val="0"/>
              <w:keepLines w:val="0"/>
            </w:pPr>
            <w:r>
              <w:rPr>
                <w:rFonts w:ascii="Times New Roman Bold" w:hAnsi="Times New Roman Bold"/>
                <w:b/>
              </w:rPr>
              <w:t>BSC Reference:</w:t>
            </w:r>
          </w:p>
          <w:p w14:paraId="72BD89D6" w14:textId="77777777" w:rsidR="00E20DAF" w:rsidRDefault="00836A33">
            <w:pPr>
              <w:pStyle w:val="reporttable"/>
              <w:keepNext w:val="0"/>
              <w:keepLines w:val="0"/>
            </w:pPr>
            <w:r>
              <w:t>ECVAA SD: 8.5, A</w:t>
            </w:r>
          </w:p>
          <w:p w14:paraId="6C5DBD8B" w14:textId="77777777" w:rsidR="00E20DAF" w:rsidRDefault="00836A33">
            <w:pPr>
              <w:pStyle w:val="reporttable"/>
              <w:keepNext w:val="0"/>
              <w:keepLines w:val="0"/>
            </w:pPr>
            <w:r>
              <w:t>RETA ERR: 6</w:t>
            </w:r>
          </w:p>
          <w:p w14:paraId="633D5F6D" w14:textId="77777777" w:rsidR="00E20DAF" w:rsidRDefault="00836A33">
            <w:pPr>
              <w:pStyle w:val="reporttable"/>
              <w:keepNext w:val="0"/>
              <w:keepLines w:val="0"/>
            </w:pPr>
            <w:r>
              <w:t>ECVAA BPM: 3.3, 4.21</w:t>
            </w:r>
          </w:p>
          <w:p w14:paraId="4482C206" w14:textId="77777777" w:rsidR="00E20DAF" w:rsidRDefault="00836A33">
            <w:pPr>
              <w:pStyle w:val="reporttable"/>
              <w:keepNext w:val="0"/>
              <w:keepLines w:val="0"/>
            </w:pPr>
            <w:r>
              <w:t>RETA SCH: 4, B, 3.1, CP527</w:t>
            </w:r>
          </w:p>
        </w:tc>
      </w:tr>
      <w:tr w:rsidR="00E20DAF" w14:paraId="2F3632D0" w14:textId="77777777">
        <w:tc>
          <w:tcPr>
            <w:tcW w:w="1985" w:type="dxa"/>
          </w:tcPr>
          <w:p w14:paraId="08F56013" w14:textId="77777777" w:rsidR="00E20DAF" w:rsidRDefault="00836A33">
            <w:pPr>
              <w:pStyle w:val="reporttable"/>
              <w:keepNext w:val="0"/>
              <w:keepLines w:val="0"/>
            </w:pPr>
            <w:r>
              <w:rPr>
                <w:rFonts w:ascii="Times New Roman Bold" w:hAnsi="Times New Roman Bold"/>
                <w:b/>
              </w:rPr>
              <w:t>Mechanism:</w:t>
            </w:r>
          </w:p>
          <w:p w14:paraId="487361F6" w14:textId="77777777" w:rsidR="00E20DAF" w:rsidRDefault="00836A33">
            <w:pPr>
              <w:pStyle w:val="reporttable"/>
              <w:keepNext w:val="0"/>
              <w:keepLines w:val="0"/>
            </w:pPr>
            <w:r>
              <w:t>Electronic data file transfer</w:t>
            </w:r>
          </w:p>
        </w:tc>
        <w:tc>
          <w:tcPr>
            <w:tcW w:w="1417" w:type="dxa"/>
          </w:tcPr>
          <w:p w14:paraId="0D8208E4" w14:textId="77777777" w:rsidR="00E20DAF" w:rsidRDefault="00836A33">
            <w:pPr>
              <w:pStyle w:val="reporttable"/>
              <w:keepNext w:val="0"/>
              <w:keepLines w:val="0"/>
            </w:pPr>
            <w:r>
              <w:rPr>
                <w:rFonts w:ascii="Times New Roman Bold" w:hAnsi="Times New Roman Bold"/>
                <w:b/>
              </w:rPr>
              <w:t>Frequency:</w:t>
            </w:r>
          </w:p>
          <w:p w14:paraId="509BC33B" w14:textId="77777777" w:rsidR="00E20DAF" w:rsidRDefault="00836A33">
            <w:pPr>
              <w:pStyle w:val="reporttable"/>
              <w:keepNext w:val="0"/>
              <w:keepLines w:val="0"/>
            </w:pPr>
            <w:r>
              <w:t>Daily and in support of disputes</w:t>
            </w:r>
          </w:p>
        </w:tc>
        <w:tc>
          <w:tcPr>
            <w:tcW w:w="4820" w:type="dxa"/>
            <w:gridSpan w:val="2"/>
          </w:tcPr>
          <w:p w14:paraId="029D9550" w14:textId="77777777" w:rsidR="00E20DAF" w:rsidRDefault="00836A33">
            <w:pPr>
              <w:pStyle w:val="reporttable"/>
              <w:keepNext w:val="0"/>
              <w:keepLines w:val="0"/>
            </w:pPr>
            <w:r>
              <w:rPr>
                <w:rFonts w:ascii="Times New Roman Bold" w:hAnsi="Times New Roman Bold"/>
                <w:b/>
              </w:rPr>
              <w:t>Volumes:</w:t>
            </w:r>
          </w:p>
          <w:p w14:paraId="7275E099" w14:textId="77777777" w:rsidR="00E20DAF" w:rsidRDefault="00E20DAF">
            <w:pPr>
              <w:pStyle w:val="reporttable"/>
              <w:keepNext w:val="0"/>
              <w:keepLines w:val="0"/>
            </w:pPr>
          </w:p>
        </w:tc>
      </w:tr>
      <w:tr w:rsidR="00E20DAF" w14:paraId="13DD8003" w14:textId="77777777">
        <w:tc>
          <w:tcPr>
            <w:tcW w:w="8222" w:type="dxa"/>
            <w:gridSpan w:val="4"/>
          </w:tcPr>
          <w:p w14:paraId="4D482F40" w14:textId="77777777" w:rsidR="00E20DAF" w:rsidRDefault="00836A33">
            <w:pPr>
              <w:ind w:left="0"/>
              <w:rPr>
                <w:b/>
              </w:rPr>
            </w:pPr>
            <w:r>
              <w:rPr>
                <w:rFonts w:ascii="Times New Roman Bold" w:hAnsi="Times New Roman Bold"/>
                <w:b/>
              </w:rPr>
              <w:t>Interface Requirement:</w:t>
            </w:r>
          </w:p>
          <w:p w14:paraId="65499459" w14:textId="77777777" w:rsidR="00E20DAF" w:rsidRDefault="00836A33">
            <w:pPr>
              <w:pStyle w:val="reporttable"/>
              <w:keepNext w:val="0"/>
              <w:keepLines w:val="0"/>
            </w:pPr>
            <w:r>
              <w:t>The ECVAA Service shall issue an Account Bilateral Contract Volume Report to the SAA once a day. At the end of each Settlement Day, the ECVAA shall report Account Bilateral Contract Volumes for that Settlement Day to the SAA.</w:t>
            </w:r>
          </w:p>
          <w:p w14:paraId="52CCFBF6" w14:textId="77777777" w:rsidR="00E20DAF" w:rsidRDefault="00E20DAF">
            <w:pPr>
              <w:pStyle w:val="reporttable"/>
              <w:keepNext w:val="0"/>
              <w:keepLines w:val="0"/>
            </w:pPr>
          </w:p>
          <w:p w14:paraId="1CEB0035" w14:textId="77777777" w:rsidR="00E20DAF" w:rsidRDefault="00836A33">
            <w:pPr>
              <w:pStyle w:val="reporttable"/>
              <w:keepNext w:val="0"/>
              <w:keepLines w:val="0"/>
            </w:pPr>
            <w:r>
              <w:t>The ECVAA Service shall issue a revised Account Bilateral Contract Volume Report to the SAA as required to support disputes.</w:t>
            </w:r>
          </w:p>
          <w:p w14:paraId="7E73C40C" w14:textId="77777777" w:rsidR="00E20DAF" w:rsidRDefault="00E20DAF">
            <w:pPr>
              <w:pStyle w:val="reporttable"/>
              <w:keepNext w:val="0"/>
              <w:keepLines w:val="0"/>
            </w:pPr>
          </w:p>
          <w:p w14:paraId="3A34F58C" w14:textId="77777777" w:rsidR="00E20DAF" w:rsidRDefault="00836A33">
            <w:pPr>
              <w:pStyle w:val="reporttable"/>
              <w:keepNext w:val="0"/>
              <w:keepLines w:val="0"/>
            </w:pPr>
            <w:r>
              <w:t>Note: Revision of ECVAA data in support of disputes will not cause credit cover tests to be retrospectively applied.</w:t>
            </w:r>
          </w:p>
          <w:p w14:paraId="1CBCD8FF" w14:textId="77777777" w:rsidR="00E20DAF" w:rsidRDefault="00E20DAF">
            <w:pPr>
              <w:pStyle w:val="reporttable"/>
              <w:keepNext w:val="0"/>
              <w:keepLines w:val="0"/>
            </w:pPr>
          </w:p>
        </w:tc>
      </w:tr>
      <w:tr w:rsidR="00E20DAF" w14:paraId="790B26AC" w14:textId="77777777">
        <w:trPr>
          <w:cantSplit/>
        </w:trPr>
        <w:tc>
          <w:tcPr>
            <w:tcW w:w="8222" w:type="dxa"/>
            <w:gridSpan w:val="4"/>
          </w:tcPr>
          <w:p w14:paraId="3384B09B" w14:textId="77777777" w:rsidR="00E20DAF" w:rsidRDefault="00836A33">
            <w:pPr>
              <w:pStyle w:val="reporttable"/>
              <w:keepNext w:val="0"/>
              <w:keepLines w:val="0"/>
            </w:pPr>
            <w:r>
              <w:t>The Account Bilateral Contract Volume Report shall include:</w:t>
            </w:r>
          </w:p>
          <w:p w14:paraId="04780906" w14:textId="77777777" w:rsidR="00E20DAF" w:rsidRDefault="00836A33">
            <w:pPr>
              <w:pStyle w:val="reporttable"/>
              <w:keepNext w:val="0"/>
              <w:keepLines w:val="0"/>
            </w:pPr>
            <w:r>
              <w:tab/>
              <w:t>BSC Party ID</w:t>
            </w:r>
          </w:p>
          <w:p w14:paraId="0BFECF13" w14:textId="77777777" w:rsidR="00E20DAF" w:rsidRDefault="00836A33">
            <w:pPr>
              <w:pStyle w:val="reporttable"/>
              <w:keepNext w:val="0"/>
              <w:keepLines w:val="0"/>
            </w:pPr>
            <w:r>
              <w:tab/>
              <w:t>Production/Consumption flag</w:t>
            </w:r>
          </w:p>
          <w:p w14:paraId="495ABF9A" w14:textId="77777777" w:rsidR="00E20DAF" w:rsidRDefault="00836A33">
            <w:pPr>
              <w:pStyle w:val="reporttable"/>
              <w:keepNext w:val="0"/>
              <w:keepLines w:val="0"/>
            </w:pPr>
            <w:r>
              <w:tab/>
              <w:t>ECVAA Run Number</w:t>
            </w:r>
          </w:p>
          <w:p w14:paraId="39755D86" w14:textId="77777777" w:rsidR="00E20DAF" w:rsidRDefault="00836A33">
            <w:pPr>
              <w:pStyle w:val="reporttable"/>
              <w:keepNext w:val="0"/>
              <w:keepLines w:val="0"/>
            </w:pPr>
            <w:r>
              <w:tab/>
              <w:t>Settlement Date</w:t>
            </w:r>
          </w:p>
          <w:p w14:paraId="6691AAB4" w14:textId="77777777" w:rsidR="00E20DAF" w:rsidRDefault="00836A33">
            <w:pPr>
              <w:pStyle w:val="reporttable"/>
              <w:keepNext w:val="0"/>
              <w:keepLines w:val="0"/>
            </w:pPr>
            <w:r>
              <w:tab/>
              <w:t>Settlement Period (1-50)</w:t>
            </w:r>
          </w:p>
          <w:p w14:paraId="7D4EB119" w14:textId="77777777" w:rsidR="00E20DAF" w:rsidRDefault="00836A33">
            <w:pPr>
              <w:pStyle w:val="reporttable"/>
              <w:keepNext w:val="0"/>
              <w:keepLines w:val="0"/>
            </w:pPr>
            <w:r>
              <w:tab/>
              <w:t>Account Bilateral Contract Volume (MWh)</w:t>
            </w:r>
          </w:p>
          <w:p w14:paraId="4EED19FF" w14:textId="77777777" w:rsidR="00E20DAF" w:rsidRDefault="00E20DAF">
            <w:pPr>
              <w:pStyle w:val="reporttable"/>
              <w:keepNext w:val="0"/>
              <w:keepLines w:val="0"/>
            </w:pPr>
          </w:p>
        </w:tc>
      </w:tr>
      <w:tr w:rsidR="00E20DAF" w14:paraId="56ACAA10" w14:textId="77777777">
        <w:tc>
          <w:tcPr>
            <w:tcW w:w="8222" w:type="dxa"/>
            <w:gridSpan w:val="4"/>
          </w:tcPr>
          <w:p w14:paraId="3BD788EC" w14:textId="77777777" w:rsidR="00E20DAF" w:rsidRDefault="00E20DAF">
            <w:pPr>
              <w:pStyle w:val="reporttable"/>
              <w:keepNext w:val="0"/>
              <w:keepLines w:val="0"/>
            </w:pPr>
          </w:p>
        </w:tc>
      </w:tr>
      <w:tr w:rsidR="00E20DAF" w14:paraId="115C46FD" w14:textId="77777777">
        <w:tc>
          <w:tcPr>
            <w:tcW w:w="8222" w:type="dxa"/>
            <w:gridSpan w:val="4"/>
          </w:tcPr>
          <w:p w14:paraId="390509F8" w14:textId="77777777" w:rsidR="00E20DAF" w:rsidRDefault="00E20DAF">
            <w:pPr>
              <w:pStyle w:val="reporttable"/>
              <w:keepNext w:val="0"/>
              <w:keepLines w:val="0"/>
            </w:pPr>
          </w:p>
        </w:tc>
      </w:tr>
    </w:tbl>
    <w:p w14:paraId="1C1C0DDC" w14:textId="77777777" w:rsidR="000F76E1" w:rsidRDefault="000F76E1">
      <w:pPr>
        <w:pStyle w:val="reporttable"/>
        <w:keepNext w:val="0"/>
        <w:keepLines w:val="0"/>
      </w:pPr>
    </w:p>
    <w:p w14:paraId="7B4C825E" w14:textId="77777777" w:rsidR="000F76E1" w:rsidRDefault="000F76E1">
      <w:pPr>
        <w:pStyle w:val="reporttable"/>
        <w:keepNext w:val="0"/>
        <w:keepLines w:val="0"/>
      </w:pPr>
    </w:p>
    <w:p w14:paraId="41323AFF" w14:textId="77777777" w:rsidR="00E20DAF" w:rsidRDefault="00836A33">
      <w:pPr>
        <w:pStyle w:val="Heading2"/>
        <w:keepNext w:val="0"/>
        <w:keepLines w:val="0"/>
        <w:pageBreakBefore/>
      </w:pPr>
      <w:bookmarkStart w:id="4157" w:name="_Toc473545391"/>
      <w:bookmarkStart w:id="4158" w:name="_Toc258566273"/>
      <w:bookmarkStart w:id="4159" w:name="_Toc490549792"/>
      <w:bookmarkStart w:id="4160" w:name="_Toc505760258"/>
      <w:bookmarkStart w:id="4161" w:name="_Toc511643238"/>
      <w:bookmarkStart w:id="4162" w:name="_Toc531849035"/>
      <w:bookmarkStart w:id="4163" w:name="_Toc532298675"/>
      <w:bookmarkStart w:id="4164" w:name="_Toc16500515"/>
      <w:bookmarkStart w:id="4165" w:name="_Toc16509684"/>
      <w:bookmarkStart w:id="4166" w:name="_Toc30574064"/>
      <w:bookmarkStart w:id="4167" w:name="_Toc188520770"/>
      <w:bookmarkStart w:id="4168" w:name="_Toc224570545"/>
      <w:r>
        <w:lastRenderedPageBreak/>
        <w:t>ECVAA-I012: MVRN Report</w:t>
      </w:r>
      <w:bookmarkEnd w:id="4157"/>
      <w:bookmarkEnd w:id="4158"/>
      <w:bookmarkEnd w:id="4159"/>
      <w:bookmarkEnd w:id="4160"/>
      <w:bookmarkEnd w:id="4161"/>
      <w:bookmarkEnd w:id="4162"/>
      <w:bookmarkEnd w:id="4163"/>
      <w:bookmarkEnd w:id="4164"/>
      <w:bookmarkEnd w:id="4165"/>
      <w:bookmarkEnd w:id="4166"/>
      <w:bookmarkEnd w:id="4167"/>
      <w:bookmarkEnd w:id="4168"/>
    </w:p>
    <w:tbl>
      <w:tblPr>
        <w:tblW w:w="0" w:type="auto"/>
        <w:tblInd w:w="10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985"/>
        <w:gridCol w:w="1417"/>
        <w:gridCol w:w="1938"/>
        <w:gridCol w:w="2882"/>
      </w:tblGrid>
      <w:tr w:rsidR="00E20DAF" w14:paraId="68778E0D" w14:textId="77777777">
        <w:trPr>
          <w:tblHeader/>
        </w:trPr>
        <w:tc>
          <w:tcPr>
            <w:tcW w:w="1985" w:type="dxa"/>
            <w:tcBorders>
              <w:top w:val="single" w:sz="12" w:space="0" w:color="auto"/>
            </w:tcBorders>
          </w:tcPr>
          <w:p w14:paraId="3F0E2360" w14:textId="77777777" w:rsidR="00E20DAF" w:rsidRDefault="00836A33">
            <w:pPr>
              <w:pStyle w:val="reporttable"/>
              <w:keepNext w:val="0"/>
              <w:keepLines w:val="0"/>
            </w:pPr>
            <w:r>
              <w:rPr>
                <w:rFonts w:ascii="Times New Roman Bold" w:hAnsi="Times New Roman Bold"/>
                <w:b/>
              </w:rPr>
              <w:t>Interface ID:</w:t>
            </w:r>
          </w:p>
          <w:p w14:paraId="1C6FF271" w14:textId="77777777" w:rsidR="00E20DAF" w:rsidRDefault="00836A33">
            <w:pPr>
              <w:pStyle w:val="reporttable"/>
              <w:keepNext w:val="0"/>
              <w:keepLines w:val="0"/>
            </w:pPr>
            <w:r>
              <w:t>From: ECVAA-I012</w:t>
            </w:r>
          </w:p>
          <w:p w14:paraId="0DB4A75B" w14:textId="77777777" w:rsidR="00E20DAF" w:rsidRDefault="00836A33">
            <w:pPr>
              <w:pStyle w:val="reporttable"/>
              <w:keepNext w:val="0"/>
              <w:keepLines w:val="0"/>
            </w:pPr>
            <w:r>
              <w:t>To: SAA-I008</w:t>
            </w:r>
          </w:p>
        </w:tc>
        <w:tc>
          <w:tcPr>
            <w:tcW w:w="1417" w:type="dxa"/>
            <w:tcBorders>
              <w:top w:val="single" w:sz="12" w:space="0" w:color="auto"/>
            </w:tcBorders>
          </w:tcPr>
          <w:p w14:paraId="6684FA6A" w14:textId="77777777" w:rsidR="00E20DAF" w:rsidRDefault="00836A33">
            <w:pPr>
              <w:pStyle w:val="reporttable"/>
              <w:keepNext w:val="0"/>
              <w:keepLines w:val="0"/>
            </w:pPr>
            <w:r>
              <w:rPr>
                <w:rFonts w:ascii="Times New Roman Bold" w:hAnsi="Times New Roman Bold"/>
                <w:b/>
              </w:rPr>
              <w:t>User:</w:t>
            </w:r>
          </w:p>
          <w:p w14:paraId="1687A2BB" w14:textId="77777777" w:rsidR="00E20DAF" w:rsidRDefault="00836A33">
            <w:pPr>
              <w:pStyle w:val="reporttable"/>
              <w:keepNext w:val="0"/>
              <w:keepLines w:val="0"/>
            </w:pPr>
            <w:r>
              <w:t>SAA</w:t>
            </w:r>
          </w:p>
        </w:tc>
        <w:tc>
          <w:tcPr>
            <w:tcW w:w="1938" w:type="dxa"/>
            <w:tcBorders>
              <w:top w:val="single" w:sz="12" w:space="0" w:color="auto"/>
            </w:tcBorders>
          </w:tcPr>
          <w:p w14:paraId="6C7A9AD3" w14:textId="77777777" w:rsidR="00E20DAF" w:rsidRDefault="00836A33">
            <w:pPr>
              <w:pStyle w:val="reporttable"/>
              <w:keepNext w:val="0"/>
              <w:keepLines w:val="0"/>
            </w:pPr>
            <w:r>
              <w:rPr>
                <w:rFonts w:ascii="Times New Roman Bold" w:hAnsi="Times New Roman Bold"/>
                <w:b/>
              </w:rPr>
              <w:t>Title:</w:t>
            </w:r>
          </w:p>
          <w:p w14:paraId="36928804" w14:textId="77777777" w:rsidR="00E20DAF" w:rsidRDefault="00836A33">
            <w:pPr>
              <w:pStyle w:val="reporttable"/>
              <w:keepNext w:val="0"/>
              <w:keepLines w:val="0"/>
            </w:pPr>
            <w:r>
              <w:t>MVRN Report</w:t>
            </w:r>
          </w:p>
        </w:tc>
        <w:tc>
          <w:tcPr>
            <w:tcW w:w="2882" w:type="dxa"/>
            <w:tcBorders>
              <w:top w:val="single" w:sz="12" w:space="0" w:color="auto"/>
            </w:tcBorders>
          </w:tcPr>
          <w:p w14:paraId="2E78C291" w14:textId="77777777" w:rsidR="00E20DAF" w:rsidRDefault="00836A33">
            <w:pPr>
              <w:pStyle w:val="reporttable"/>
              <w:keepNext w:val="0"/>
              <w:keepLines w:val="0"/>
            </w:pPr>
            <w:r>
              <w:rPr>
                <w:rFonts w:ascii="Times New Roman Bold" w:hAnsi="Times New Roman Bold"/>
                <w:b/>
              </w:rPr>
              <w:t>BSC Reference:</w:t>
            </w:r>
          </w:p>
          <w:p w14:paraId="69CD0898" w14:textId="77777777" w:rsidR="00E20DAF" w:rsidRDefault="00836A33">
            <w:pPr>
              <w:pStyle w:val="reporttable"/>
              <w:keepNext w:val="0"/>
              <w:keepLines w:val="0"/>
            </w:pPr>
            <w:r>
              <w:t>ECVAA SD: 9.2, 9.4, A</w:t>
            </w:r>
          </w:p>
          <w:p w14:paraId="79CF99D7" w14:textId="77777777" w:rsidR="00E20DAF" w:rsidRDefault="00836A33">
            <w:pPr>
              <w:pStyle w:val="reporttable"/>
              <w:keepNext w:val="0"/>
              <w:keepLines w:val="0"/>
            </w:pPr>
            <w:r>
              <w:t>RETA ERR: 2</w:t>
            </w:r>
          </w:p>
          <w:p w14:paraId="2C4DB927" w14:textId="77777777" w:rsidR="00E20DAF" w:rsidRDefault="00836A33">
            <w:pPr>
              <w:pStyle w:val="reporttable"/>
              <w:keepNext w:val="0"/>
              <w:keepLines w:val="0"/>
            </w:pPr>
            <w:r>
              <w:t>ECVAA BPM: 3.3, 4.19</w:t>
            </w:r>
          </w:p>
          <w:p w14:paraId="3CC4E44F" w14:textId="77777777" w:rsidR="00E20DAF" w:rsidRDefault="00836A33">
            <w:pPr>
              <w:pStyle w:val="reporttable"/>
              <w:keepNext w:val="0"/>
              <w:keepLines w:val="0"/>
            </w:pPr>
            <w:r>
              <w:t>RETA SCH: 4, B, 3.1, CP527</w:t>
            </w:r>
          </w:p>
        </w:tc>
      </w:tr>
      <w:tr w:rsidR="00E20DAF" w14:paraId="59198F89" w14:textId="77777777">
        <w:tc>
          <w:tcPr>
            <w:tcW w:w="1985" w:type="dxa"/>
          </w:tcPr>
          <w:p w14:paraId="4D918361" w14:textId="77777777" w:rsidR="00E20DAF" w:rsidRDefault="00836A33">
            <w:pPr>
              <w:pStyle w:val="reporttable"/>
              <w:keepNext w:val="0"/>
              <w:keepLines w:val="0"/>
            </w:pPr>
            <w:r>
              <w:rPr>
                <w:rFonts w:ascii="Times New Roman Bold" w:hAnsi="Times New Roman Bold"/>
                <w:b/>
              </w:rPr>
              <w:t>Mechanism:</w:t>
            </w:r>
          </w:p>
          <w:p w14:paraId="626A0756" w14:textId="77777777" w:rsidR="00E20DAF" w:rsidRDefault="00836A33">
            <w:pPr>
              <w:pStyle w:val="reporttable"/>
              <w:keepNext w:val="0"/>
              <w:keepLines w:val="0"/>
            </w:pPr>
            <w:r>
              <w:t>Electronic data file transfer</w:t>
            </w:r>
          </w:p>
        </w:tc>
        <w:tc>
          <w:tcPr>
            <w:tcW w:w="1417" w:type="dxa"/>
          </w:tcPr>
          <w:p w14:paraId="18A86C0D" w14:textId="77777777" w:rsidR="00E20DAF" w:rsidRDefault="00836A33">
            <w:pPr>
              <w:pStyle w:val="reporttable"/>
              <w:keepNext w:val="0"/>
              <w:keepLines w:val="0"/>
            </w:pPr>
            <w:r>
              <w:rPr>
                <w:rFonts w:ascii="Times New Roman Bold" w:hAnsi="Times New Roman Bold"/>
                <w:b/>
              </w:rPr>
              <w:t>Frequency:</w:t>
            </w:r>
          </w:p>
          <w:p w14:paraId="1045E13A" w14:textId="77777777" w:rsidR="00E20DAF" w:rsidRDefault="00836A33">
            <w:pPr>
              <w:pStyle w:val="reporttable"/>
              <w:keepNext w:val="0"/>
              <w:keepLines w:val="0"/>
            </w:pPr>
            <w:r>
              <w:t>Daily and in support of disputes</w:t>
            </w:r>
          </w:p>
        </w:tc>
        <w:tc>
          <w:tcPr>
            <w:tcW w:w="4820" w:type="dxa"/>
            <w:gridSpan w:val="2"/>
          </w:tcPr>
          <w:p w14:paraId="63DE31E1" w14:textId="77777777" w:rsidR="00E20DAF" w:rsidRDefault="00836A33">
            <w:pPr>
              <w:pStyle w:val="reporttable"/>
              <w:keepNext w:val="0"/>
              <w:keepLines w:val="0"/>
            </w:pPr>
            <w:r>
              <w:rPr>
                <w:rFonts w:ascii="Times New Roman Bold" w:hAnsi="Times New Roman Bold"/>
                <w:b/>
              </w:rPr>
              <w:t>Volumes:</w:t>
            </w:r>
          </w:p>
          <w:p w14:paraId="5E2C6D56" w14:textId="77777777" w:rsidR="00E20DAF" w:rsidRDefault="00E20DAF">
            <w:pPr>
              <w:pStyle w:val="reporttable"/>
              <w:keepNext w:val="0"/>
              <w:keepLines w:val="0"/>
            </w:pPr>
          </w:p>
          <w:p w14:paraId="696B6BF5" w14:textId="77777777" w:rsidR="00E20DAF" w:rsidRDefault="00836A33">
            <w:pPr>
              <w:pStyle w:val="reporttable"/>
              <w:keepNext w:val="0"/>
              <w:keepLines w:val="0"/>
            </w:pPr>
            <w:r>
              <w:t>Medium</w:t>
            </w:r>
          </w:p>
        </w:tc>
      </w:tr>
      <w:tr w:rsidR="00E20DAF" w14:paraId="1ACF512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nil"/>
              <w:right w:val="single" w:sz="12" w:space="0" w:color="000000"/>
            </w:tcBorders>
          </w:tcPr>
          <w:p w14:paraId="44A46C70" w14:textId="77777777" w:rsidR="00E20DAF" w:rsidRDefault="00836A33">
            <w:pPr>
              <w:ind w:left="0"/>
              <w:rPr>
                <w:b/>
              </w:rPr>
            </w:pPr>
            <w:r>
              <w:rPr>
                <w:rFonts w:ascii="Times New Roman Bold" w:hAnsi="Times New Roman Bold"/>
                <w:b/>
              </w:rPr>
              <w:t>Interface Requirement:</w:t>
            </w:r>
          </w:p>
          <w:p w14:paraId="72E0CD37" w14:textId="77777777" w:rsidR="00E20DAF" w:rsidRDefault="00836A33">
            <w:pPr>
              <w:pStyle w:val="reporttable"/>
              <w:keepNext w:val="0"/>
              <w:keepLines w:val="0"/>
            </w:pPr>
            <w:r>
              <w:t>The ECVAA Service shall issue a Metered Volume Reallocation Notification Report (initial and revised) to the SAA once a day. At the end of each Settlement Day, the ECVAA shall report valid Metered Volume Reallocation Notifications for that Settlement Day to the SAA.</w:t>
            </w:r>
          </w:p>
          <w:p w14:paraId="352DB097" w14:textId="77777777" w:rsidR="00E20DAF" w:rsidRDefault="00E20DAF">
            <w:pPr>
              <w:pStyle w:val="reporttable"/>
              <w:keepNext w:val="0"/>
              <w:keepLines w:val="0"/>
            </w:pPr>
          </w:p>
          <w:p w14:paraId="34DC6334" w14:textId="77777777" w:rsidR="00E20DAF" w:rsidRDefault="00836A33">
            <w:pPr>
              <w:pStyle w:val="reporttable"/>
              <w:keepNext w:val="0"/>
              <w:keepLines w:val="0"/>
            </w:pPr>
            <w:r>
              <w:t xml:space="preserve">The ECVAA Service shall issue a revised Metered Volume Reallocation Notification Report to the SAA as required to support disputes. </w:t>
            </w:r>
          </w:p>
          <w:p w14:paraId="05D68D46" w14:textId="77777777" w:rsidR="00E20DAF" w:rsidRDefault="00E20DAF">
            <w:pPr>
              <w:pStyle w:val="reporttable"/>
              <w:keepNext w:val="0"/>
              <w:keepLines w:val="0"/>
            </w:pPr>
          </w:p>
          <w:p w14:paraId="12F65F92" w14:textId="77777777" w:rsidR="00E20DAF" w:rsidRDefault="00836A33">
            <w:pPr>
              <w:pStyle w:val="reporttable"/>
              <w:keepNext w:val="0"/>
              <w:keepLines w:val="0"/>
            </w:pPr>
            <w:r>
              <w:t>Note: Revision of ECVAA data in support of disputes will not cause credit cover tests to be retrospectively applied.</w:t>
            </w:r>
          </w:p>
          <w:p w14:paraId="10BD0CCE" w14:textId="77777777" w:rsidR="00E20DAF" w:rsidRDefault="00E20DAF">
            <w:pPr>
              <w:pStyle w:val="reporttable"/>
              <w:keepNext w:val="0"/>
              <w:keepLines w:val="0"/>
            </w:pPr>
          </w:p>
          <w:p w14:paraId="3FA0E71E" w14:textId="77777777" w:rsidR="00E20DAF" w:rsidRDefault="00E20DAF">
            <w:pPr>
              <w:pStyle w:val="reporttable"/>
              <w:keepNext w:val="0"/>
              <w:keepLines w:val="0"/>
            </w:pPr>
          </w:p>
        </w:tc>
      </w:tr>
      <w:tr w:rsidR="00E20DAF" w14:paraId="48484A9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right w:val="single" w:sz="12" w:space="0" w:color="000000"/>
            </w:tcBorders>
          </w:tcPr>
          <w:p w14:paraId="1E69042F" w14:textId="77777777" w:rsidR="00E20DAF" w:rsidRDefault="00836A33">
            <w:pPr>
              <w:pStyle w:val="reporttable"/>
              <w:keepNext w:val="0"/>
              <w:keepLines w:val="0"/>
            </w:pPr>
            <w:r>
              <w:t>The Metered Volume Reallocation Notification Report shall comprise:</w:t>
            </w:r>
          </w:p>
          <w:p w14:paraId="3DD24FB3" w14:textId="77777777" w:rsidR="00E20DAF" w:rsidRDefault="00E20DAF">
            <w:pPr>
              <w:pStyle w:val="reporttable"/>
              <w:keepNext w:val="0"/>
              <w:keepLines w:val="0"/>
            </w:pPr>
          </w:p>
        </w:tc>
      </w:tr>
      <w:tr w:rsidR="00E20DAF" w14:paraId="619F125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single" w:sz="4" w:space="0" w:color="auto"/>
              <w:right w:val="single" w:sz="12" w:space="0" w:color="000000"/>
            </w:tcBorders>
          </w:tcPr>
          <w:p w14:paraId="18623E0D" w14:textId="52B59BFB" w:rsidR="00E20DAF" w:rsidRDefault="00836A33">
            <w:pPr>
              <w:pStyle w:val="reporttable"/>
              <w:keepNext w:val="0"/>
              <w:keepLines w:val="0"/>
            </w:pPr>
            <w:r>
              <w:tab/>
            </w:r>
            <w:r w:rsidR="00B36044">
              <w:t xml:space="preserve"> </w:t>
            </w:r>
            <w:r>
              <w:t>BM Unit ID</w:t>
            </w:r>
          </w:p>
          <w:p w14:paraId="0BF33F3C" w14:textId="77777777" w:rsidR="00E20DAF" w:rsidRDefault="00836A33" w:rsidP="00DF14F5">
            <w:pPr>
              <w:pStyle w:val="reporttable"/>
              <w:keepNext w:val="0"/>
              <w:keepLines w:val="0"/>
              <w:ind w:left="762"/>
            </w:pPr>
            <w:r>
              <w:t>ECVAA Run Number</w:t>
            </w:r>
          </w:p>
          <w:p w14:paraId="0DCD915B" w14:textId="16D9BD30" w:rsidR="00E20DAF" w:rsidRDefault="00836A33">
            <w:pPr>
              <w:pStyle w:val="reporttable"/>
              <w:keepNext w:val="0"/>
              <w:keepLines w:val="0"/>
            </w:pPr>
            <w:r>
              <w:tab/>
            </w:r>
            <w:r w:rsidR="00B36044">
              <w:t xml:space="preserve"> </w:t>
            </w:r>
            <w:r>
              <w:t>Settlement Date</w:t>
            </w:r>
          </w:p>
          <w:p w14:paraId="224DF826" w14:textId="0FD88292" w:rsidR="00E20DAF" w:rsidRDefault="00836A33">
            <w:pPr>
              <w:pStyle w:val="reporttable"/>
              <w:keepNext w:val="0"/>
              <w:keepLines w:val="0"/>
            </w:pPr>
            <w:r>
              <w:tab/>
            </w:r>
            <w:r w:rsidR="00B36044">
              <w:t xml:space="preserve"> </w:t>
            </w:r>
            <w:r>
              <w:t>Settlement Period (1-50)</w:t>
            </w:r>
          </w:p>
          <w:p w14:paraId="2435841A" w14:textId="3F46D4EB" w:rsidR="00E20DAF" w:rsidRDefault="00836A33">
            <w:pPr>
              <w:pStyle w:val="reporttable"/>
              <w:keepNext w:val="0"/>
              <w:keepLines w:val="0"/>
            </w:pPr>
            <w:r>
              <w:tab/>
            </w:r>
            <w:r w:rsidR="00B36044">
              <w:t xml:space="preserve"> </w:t>
            </w:r>
            <w:r>
              <w:t>Lead Party Production/Consumption flag</w:t>
            </w:r>
          </w:p>
          <w:p w14:paraId="3419990F" w14:textId="0543BCED" w:rsidR="00E20DAF" w:rsidRDefault="00836A33">
            <w:pPr>
              <w:pStyle w:val="reporttable"/>
              <w:keepNext w:val="0"/>
              <w:keepLines w:val="0"/>
            </w:pPr>
            <w:r>
              <w:tab/>
            </w:r>
            <w:r w:rsidR="00B36044">
              <w:t xml:space="preserve"> </w:t>
            </w:r>
            <w:r>
              <w:t>Subsidiary Party ID</w:t>
            </w:r>
          </w:p>
          <w:p w14:paraId="5511B674" w14:textId="15748849" w:rsidR="00E20DAF" w:rsidRDefault="00836A33">
            <w:pPr>
              <w:pStyle w:val="reporttable"/>
              <w:keepNext w:val="0"/>
              <w:keepLines w:val="0"/>
            </w:pPr>
            <w:r>
              <w:tab/>
            </w:r>
            <w:r w:rsidR="00B36044">
              <w:t xml:space="preserve"> </w:t>
            </w:r>
            <w:r>
              <w:t>Subsidiary Party Energy Account Production/Consumption flag</w:t>
            </w:r>
          </w:p>
          <w:p w14:paraId="23917076" w14:textId="689A7E09" w:rsidR="00E20DAF" w:rsidRDefault="00836A33">
            <w:pPr>
              <w:pStyle w:val="reporttable"/>
              <w:keepNext w:val="0"/>
              <w:keepLines w:val="0"/>
            </w:pPr>
            <w:r>
              <w:tab/>
            </w:r>
            <w:r w:rsidR="00B36044">
              <w:t xml:space="preserve"> </w:t>
            </w:r>
            <w:r>
              <w:t>Metered Volume Fixed Reallocation (MWh)</w:t>
            </w:r>
          </w:p>
          <w:p w14:paraId="1D941D0F" w14:textId="242A41D4" w:rsidR="00E20DAF" w:rsidRDefault="00836A33">
            <w:pPr>
              <w:pStyle w:val="reporttable"/>
              <w:keepNext w:val="0"/>
              <w:keepLines w:val="0"/>
            </w:pPr>
            <w:r>
              <w:tab/>
            </w:r>
            <w:r w:rsidR="00B36044">
              <w:t xml:space="preserve"> </w:t>
            </w:r>
            <w:r>
              <w:t>Metered Volume Percentage Reallocation (%)</w:t>
            </w:r>
          </w:p>
          <w:p w14:paraId="562B9925" w14:textId="77777777" w:rsidR="00E20DAF" w:rsidRDefault="00E20DAF">
            <w:pPr>
              <w:pStyle w:val="reporttable"/>
              <w:keepNext w:val="0"/>
              <w:keepLines w:val="0"/>
            </w:pPr>
          </w:p>
        </w:tc>
      </w:tr>
    </w:tbl>
    <w:p w14:paraId="2E8F2451" w14:textId="77777777" w:rsidR="00E20DAF" w:rsidRDefault="00E20DAF"/>
    <w:p w14:paraId="4470FE4F" w14:textId="77777777" w:rsidR="00E20DAF" w:rsidRDefault="00836A33" w:rsidP="007F7CDC">
      <w:pPr>
        <w:pStyle w:val="Heading2"/>
        <w:keepNext w:val="0"/>
        <w:keepLines w:val="0"/>
      </w:pPr>
      <w:bookmarkStart w:id="4169" w:name="_Toc258566274"/>
      <w:bookmarkStart w:id="4170" w:name="_Toc490549793"/>
      <w:bookmarkStart w:id="4171" w:name="_Toc505760259"/>
      <w:bookmarkStart w:id="4172" w:name="_Toc511643239"/>
      <w:bookmarkStart w:id="4173" w:name="_Toc531849036"/>
      <w:bookmarkStart w:id="4174" w:name="_Toc532298676"/>
      <w:bookmarkStart w:id="4175" w:name="_Toc16500516"/>
      <w:bookmarkStart w:id="4176" w:name="_Toc16509685"/>
      <w:bookmarkStart w:id="4177" w:name="_Toc30574065"/>
      <w:bookmarkStart w:id="4178" w:name="_Toc188520771"/>
      <w:bookmarkStart w:id="4179" w:name="_Toc224570546"/>
      <w:r>
        <w:t>ECVAA-I016: (output, common) ECVAA Data Exception Report</w:t>
      </w:r>
      <w:bookmarkEnd w:id="4169"/>
      <w:bookmarkEnd w:id="4170"/>
      <w:bookmarkEnd w:id="4171"/>
      <w:bookmarkEnd w:id="4172"/>
      <w:bookmarkEnd w:id="4173"/>
      <w:bookmarkEnd w:id="4174"/>
      <w:bookmarkEnd w:id="4175"/>
      <w:bookmarkEnd w:id="4176"/>
      <w:bookmarkEnd w:id="4177"/>
      <w:bookmarkEnd w:id="4178"/>
      <w:bookmarkEnd w:id="4179"/>
    </w:p>
    <w:p w14:paraId="3DD8F018" w14:textId="77777777" w:rsidR="00E20DAF" w:rsidRDefault="00836A33">
      <w:r>
        <w:t>This interface is defined in Section 4.</w:t>
      </w:r>
    </w:p>
    <w:p w14:paraId="467FA8ED" w14:textId="77777777" w:rsidR="00E20DAF" w:rsidRPr="007F7CDC" w:rsidRDefault="00836A33" w:rsidP="007F7CDC">
      <w:pPr>
        <w:pStyle w:val="Heading2"/>
        <w:keepNext w:val="0"/>
        <w:keepLines w:val="0"/>
      </w:pPr>
      <w:bookmarkStart w:id="4180" w:name="_Toc258566275"/>
      <w:bookmarkStart w:id="4181" w:name="_Toc490549794"/>
      <w:bookmarkStart w:id="4182" w:name="_Toc505760260"/>
      <w:bookmarkStart w:id="4183" w:name="_Toc511643240"/>
      <w:bookmarkStart w:id="4184" w:name="_Toc531849037"/>
      <w:bookmarkStart w:id="4185" w:name="_Toc532298677"/>
      <w:bookmarkStart w:id="4186" w:name="_Toc16500517"/>
      <w:bookmarkStart w:id="4187" w:name="_Toc16509686"/>
      <w:bookmarkStart w:id="4188" w:name="_Toc30574066"/>
      <w:bookmarkStart w:id="4189" w:name="_Toc188520772"/>
      <w:bookmarkStart w:id="4190" w:name="_Toc224570547"/>
      <w:r>
        <w:t>ECVAA-I020: (input) Data Exception Reports</w:t>
      </w:r>
      <w:bookmarkEnd w:id="4180"/>
      <w:bookmarkEnd w:id="4181"/>
      <w:bookmarkEnd w:id="4182"/>
      <w:bookmarkEnd w:id="4183"/>
      <w:bookmarkEnd w:id="4184"/>
      <w:bookmarkEnd w:id="4185"/>
      <w:bookmarkEnd w:id="4186"/>
      <w:bookmarkEnd w:id="4187"/>
      <w:bookmarkEnd w:id="4188"/>
      <w:bookmarkEnd w:id="4189"/>
      <w:bookmarkEnd w:id="4190"/>
    </w:p>
    <w:p w14:paraId="2A806EA1" w14:textId="77777777" w:rsidR="00E20DAF" w:rsidRDefault="00836A33">
      <w:r>
        <w:t>This interface is defined in Part One as SAA-I017.</w:t>
      </w:r>
    </w:p>
    <w:p w14:paraId="1C20EADC" w14:textId="77777777" w:rsidR="00E20DAF" w:rsidRDefault="00836A33">
      <w:pPr>
        <w:pStyle w:val="Heading2"/>
        <w:keepNext w:val="0"/>
        <w:keepLines w:val="0"/>
        <w:pageBreakBefore/>
      </w:pPr>
      <w:bookmarkStart w:id="4191" w:name="_Toc258566276"/>
      <w:bookmarkStart w:id="4192" w:name="_Toc490549795"/>
      <w:bookmarkStart w:id="4193" w:name="_Toc505760261"/>
      <w:bookmarkStart w:id="4194" w:name="_Toc511643241"/>
      <w:bookmarkStart w:id="4195" w:name="_Toc531849038"/>
      <w:bookmarkStart w:id="4196" w:name="_Toc532298678"/>
      <w:bookmarkStart w:id="4197" w:name="_Toc16500518"/>
      <w:bookmarkStart w:id="4198" w:name="_Toc16509687"/>
      <w:bookmarkStart w:id="4199" w:name="_Toc30574067"/>
      <w:bookmarkStart w:id="4200" w:name="_Toc188520773"/>
      <w:bookmarkStart w:id="4201" w:name="_Toc224570548"/>
      <w:r>
        <w:lastRenderedPageBreak/>
        <w:t>ECVAA-I036: (output) Publish Credit Default Report</w:t>
      </w:r>
      <w:bookmarkEnd w:id="4191"/>
      <w:bookmarkEnd w:id="4192"/>
      <w:bookmarkEnd w:id="4193"/>
      <w:bookmarkEnd w:id="4194"/>
      <w:bookmarkEnd w:id="4195"/>
      <w:bookmarkEnd w:id="4196"/>
      <w:bookmarkEnd w:id="4197"/>
      <w:bookmarkEnd w:id="4198"/>
      <w:bookmarkEnd w:id="4199"/>
      <w:bookmarkEnd w:id="4200"/>
      <w:bookmarkEnd w:id="4201"/>
    </w:p>
    <w:tbl>
      <w:tblPr>
        <w:tblW w:w="0" w:type="auto"/>
        <w:tblInd w:w="85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985"/>
        <w:gridCol w:w="1558"/>
        <w:gridCol w:w="1881"/>
        <w:gridCol w:w="2798"/>
      </w:tblGrid>
      <w:tr w:rsidR="00E20DAF" w14:paraId="3A8137D8" w14:textId="77777777">
        <w:trPr>
          <w:tblHeader/>
        </w:trPr>
        <w:tc>
          <w:tcPr>
            <w:tcW w:w="1985" w:type="dxa"/>
            <w:tcBorders>
              <w:top w:val="single" w:sz="12" w:space="0" w:color="auto"/>
            </w:tcBorders>
          </w:tcPr>
          <w:p w14:paraId="35DEC1A1" w14:textId="77777777" w:rsidR="00E20DAF" w:rsidRDefault="00836A33">
            <w:pPr>
              <w:spacing w:after="0"/>
              <w:ind w:left="0"/>
              <w:rPr>
                <w:b/>
                <w:sz w:val="20"/>
              </w:rPr>
            </w:pPr>
            <w:r>
              <w:rPr>
                <w:rFonts w:ascii="Times New Roman Bold" w:hAnsi="Times New Roman Bold"/>
                <w:b/>
                <w:sz w:val="20"/>
              </w:rPr>
              <w:t>Interface ID:</w:t>
            </w:r>
          </w:p>
          <w:p w14:paraId="3DB710CF" w14:textId="77777777" w:rsidR="00E20DAF" w:rsidRDefault="00836A33">
            <w:pPr>
              <w:spacing w:after="0"/>
              <w:ind w:left="0"/>
              <w:rPr>
                <w:sz w:val="20"/>
              </w:rPr>
            </w:pPr>
            <w:r>
              <w:rPr>
                <w:sz w:val="20"/>
              </w:rPr>
              <w:t>From: ECVAA-I036</w:t>
            </w:r>
          </w:p>
          <w:p w14:paraId="330CAE71" w14:textId="77777777" w:rsidR="00E20DAF" w:rsidRDefault="00836A33">
            <w:pPr>
              <w:spacing w:after="0"/>
              <w:ind w:left="0"/>
              <w:rPr>
                <w:sz w:val="20"/>
              </w:rPr>
            </w:pPr>
            <w:r>
              <w:rPr>
                <w:sz w:val="20"/>
              </w:rPr>
              <w:t>To: BMRA-I018</w:t>
            </w:r>
          </w:p>
        </w:tc>
        <w:tc>
          <w:tcPr>
            <w:tcW w:w="1558" w:type="dxa"/>
            <w:tcBorders>
              <w:top w:val="single" w:sz="12" w:space="0" w:color="auto"/>
            </w:tcBorders>
          </w:tcPr>
          <w:p w14:paraId="088CE558" w14:textId="77777777" w:rsidR="00E20DAF" w:rsidRDefault="00836A33">
            <w:pPr>
              <w:spacing w:after="0"/>
              <w:ind w:left="0"/>
              <w:rPr>
                <w:b/>
                <w:sz w:val="20"/>
              </w:rPr>
            </w:pPr>
            <w:r>
              <w:rPr>
                <w:rFonts w:ascii="Times New Roman Bold" w:hAnsi="Times New Roman Bold"/>
                <w:b/>
                <w:sz w:val="20"/>
              </w:rPr>
              <w:t>User:</w:t>
            </w:r>
          </w:p>
          <w:p w14:paraId="20470E9A" w14:textId="77777777" w:rsidR="00E20DAF" w:rsidRDefault="00836A33">
            <w:pPr>
              <w:spacing w:after="0" w:line="240" w:lineRule="atLeast"/>
              <w:ind w:left="0"/>
              <w:rPr>
                <w:sz w:val="20"/>
              </w:rPr>
            </w:pPr>
            <w:r>
              <w:rPr>
                <w:sz w:val="20"/>
              </w:rPr>
              <w:t>BMRA</w:t>
            </w:r>
          </w:p>
        </w:tc>
        <w:tc>
          <w:tcPr>
            <w:tcW w:w="1881" w:type="dxa"/>
            <w:tcBorders>
              <w:top w:val="single" w:sz="12" w:space="0" w:color="auto"/>
            </w:tcBorders>
          </w:tcPr>
          <w:p w14:paraId="6107F52C" w14:textId="77777777" w:rsidR="00E20DAF" w:rsidRDefault="00836A33">
            <w:pPr>
              <w:spacing w:after="0"/>
              <w:ind w:left="0"/>
              <w:rPr>
                <w:sz w:val="20"/>
              </w:rPr>
            </w:pPr>
            <w:r>
              <w:rPr>
                <w:rFonts w:ascii="Times New Roman Bold" w:hAnsi="Times New Roman Bold"/>
                <w:b/>
                <w:sz w:val="20"/>
              </w:rPr>
              <w:t>Title:</w:t>
            </w:r>
          </w:p>
          <w:p w14:paraId="095580EA" w14:textId="77777777" w:rsidR="00E20DAF" w:rsidRDefault="00836A33">
            <w:pPr>
              <w:pStyle w:val="FootnoteText"/>
              <w:spacing w:after="0"/>
              <w:ind w:left="0"/>
              <w:jc w:val="left"/>
            </w:pPr>
            <w:r>
              <w:t xml:space="preserve">Publish Credit Default Report </w:t>
            </w:r>
          </w:p>
        </w:tc>
        <w:tc>
          <w:tcPr>
            <w:tcW w:w="2798" w:type="dxa"/>
            <w:tcBorders>
              <w:top w:val="single" w:sz="12" w:space="0" w:color="auto"/>
            </w:tcBorders>
          </w:tcPr>
          <w:p w14:paraId="303F4203" w14:textId="77777777" w:rsidR="00E20DAF" w:rsidRDefault="00836A33">
            <w:pPr>
              <w:spacing w:after="0"/>
              <w:ind w:left="0"/>
              <w:rPr>
                <w:b/>
                <w:sz w:val="20"/>
              </w:rPr>
            </w:pPr>
            <w:r>
              <w:rPr>
                <w:rFonts w:ascii="Times New Roman Bold" w:hAnsi="Times New Roman Bold"/>
                <w:b/>
                <w:sz w:val="20"/>
              </w:rPr>
              <w:t>BSC Reference:</w:t>
            </w:r>
          </w:p>
          <w:p w14:paraId="05D43EFE" w14:textId="77777777" w:rsidR="00E20DAF" w:rsidRDefault="00836A33">
            <w:pPr>
              <w:spacing w:after="0"/>
              <w:ind w:left="0"/>
              <w:rPr>
                <w:sz w:val="20"/>
              </w:rPr>
            </w:pPr>
            <w:r>
              <w:rPr>
                <w:sz w:val="20"/>
              </w:rPr>
              <w:t>CP703, Variation 45</w:t>
            </w:r>
          </w:p>
        </w:tc>
      </w:tr>
      <w:tr w:rsidR="00E20DAF" w14:paraId="18AB0989" w14:textId="77777777">
        <w:tc>
          <w:tcPr>
            <w:tcW w:w="1985" w:type="dxa"/>
          </w:tcPr>
          <w:p w14:paraId="0A481B56" w14:textId="77777777" w:rsidR="00E20DAF" w:rsidRDefault="00836A33">
            <w:pPr>
              <w:spacing w:after="0"/>
              <w:ind w:left="0"/>
              <w:rPr>
                <w:b/>
                <w:sz w:val="20"/>
              </w:rPr>
            </w:pPr>
            <w:r>
              <w:rPr>
                <w:rFonts w:ascii="Times New Roman Bold" w:hAnsi="Times New Roman Bold"/>
                <w:b/>
                <w:sz w:val="20"/>
              </w:rPr>
              <w:t>Mechanism:</w:t>
            </w:r>
          </w:p>
          <w:p w14:paraId="0B4D58C2" w14:textId="77777777" w:rsidR="00E20DAF" w:rsidRDefault="00836A33">
            <w:pPr>
              <w:spacing w:after="0"/>
              <w:ind w:left="0"/>
              <w:rPr>
                <w:sz w:val="20"/>
              </w:rPr>
            </w:pPr>
            <w:r>
              <w:rPr>
                <w:sz w:val="20"/>
              </w:rPr>
              <w:t>Electronic Data File Transfer</w:t>
            </w:r>
          </w:p>
        </w:tc>
        <w:tc>
          <w:tcPr>
            <w:tcW w:w="1558" w:type="dxa"/>
          </w:tcPr>
          <w:p w14:paraId="3152CBE4" w14:textId="77777777" w:rsidR="00E20DAF" w:rsidRDefault="00836A33">
            <w:pPr>
              <w:spacing w:after="0"/>
              <w:ind w:left="0"/>
              <w:rPr>
                <w:b/>
                <w:sz w:val="20"/>
              </w:rPr>
            </w:pPr>
            <w:r>
              <w:rPr>
                <w:rFonts w:ascii="Times New Roman Bold" w:hAnsi="Times New Roman Bold"/>
                <w:b/>
                <w:sz w:val="20"/>
              </w:rPr>
              <w:t>Frequency:</w:t>
            </w:r>
          </w:p>
          <w:p w14:paraId="5064B342" w14:textId="77777777" w:rsidR="00E20DAF" w:rsidRDefault="00836A33">
            <w:pPr>
              <w:spacing w:after="0"/>
              <w:ind w:left="0"/>
              <w:rPr>
                <w:sz w:val="20"/>
              </w:rPr>
            </w:pPr>
            <w:r>
              <w:rPr>
                <w:sz w:val="20"/>
              </w:rPr>
              <w:t xml:space="preserve">As required </w:t>
            </w:r>
          </w:p>
        </w:tc>
        <w:tc>
          <w:tcPr>
            <w:tcW w:w="4679" w:type="dxa"/>
            <w:gridSpan w:val="2"/>
          </w:tcPr>
          <w:p w14:paraId="423DC51E" w14:textId="77777777" w:rsidR="00E20DAF" w:rsidRDefault="00836A33">
            <w:pPr>
              <w:spacing w:after="0"/>
              <w:ind w:left="0"/>
              <w:rPr>
                <w:sz w:val="20"/>
              </w:rPr>
            </w:pPr>
            <w:r>
              <w:rPr>
                <w:rFonts w:ascii="Times New Roman Bold" w:hAnsi="Times New Roman Bold"/>
                <w:b/>
                <w:sz w:val="20"/>
              </w:rPr>
              <w:t>Volumes:</w:t>
            </w:r>
          </w:p>
          <w:p w14:paraId="56BFD714" w14:textId="77777777" w:rsidR="00E20DAF" w:rsidRDefault="00836A33">
            <w:pPr>
              <w:spacing w:after="0"/>
              <w:ind w:left="0"/>
              <w:rPr>
                <w:sz w:val="20"/>
              </w:rPr>
            </w:pPr>
            <w:r>
              <w:rPr>
                <w:sz w:val="20"/>
              </w:rPr>
              <w:t>Low</w:t>
            </w:r>
          </w:p>
        </w:tc>
      </w:tr>
      <w:tr w:rsidR="00E20DAF" w14:paraId="0CAFF12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nil"/>
              <w:right w:val="single" w:sz="12" w:space="0" w:color="000000"/>
            </w:tcBorders>
          </w:tcPr>
          <w:p w14:paraId="74999C7E" w14:textId="77777777" w:rsidR="00E20DAF" w:rsidRDefault="00836A33">
            <w:pPr>
              <w:spacing w:after="0"/>
              <w:ind w:left="0"/>
              <w:rPr>
                <w:b/>
              </w:rPr>
            </w:pPr>
            <w:r>
              <w:rPr>
                <w:rFonts w:ascii="Times New Roman Bold" w:hAnsi="Times New Roman Bold"/>
                <w:b/>
              </w:rPr>
              <w:t>Interface Requirement:</w:t>
            </w:r>
          </w:p>
          <w:p w14:paraId="441571CE" w14:textId="77777777" w:rsidR="00E20DAF" w:rsidRDefault="00836A33">
            <w:pPr>
              <w:pStyle w:val="reporttable"/>
              <w:keepNext w:val="0"/>
              <w:keepLines w:val="0"/>
            </w:pPr>
            <w:r>
              <w:t>The ECVAA Service shall issue a Publish Credit Default Report to the BMRA as described in requirement ECVAA-F007.</w:t>
            </w:r>
          </w:p>
          <w:p w14:paraId="05BBB233" w14:textId="77777777" w:rsidR="00E20DAF" w:rsidRDefault="00E20DAF">
            <w:pPr>
              <w:pStyle w:val="reporttable"/>
              <w:keepNext w:val="0"/>
              <w:keepLines w:val="0"/>
            </w:pPr>
          </w:p>
        </w:tc>
      </w:tr>
      <w:tr w:rsidR="00E20DAF" w14:paraId="63EE8FFF" w14:textId="77777777" w:rsidTr="000F76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right w:val="single" w:sz="12" w:space="0" w:color="000000"/>
            </w:tcBorders>
          </w:tcPr>
          <w:p w14:paraId="54C2EF22" w14:textId="77777777" w:rsidR="00E20DAF" w:rsidRDefault="00836A33">
            <w:pPr>
              <w:pStyle w:val="reporttable"/>
              <w:keepNext w:val="0"/>
              <w:keepLines w:val="0"/>
            </w:pPr>
            <w:r>
              <w:t>The Publish Credit Default Report shall comprise:</w:t>
            </w:r>
          </w:p>
          <w:p w14:paraId="555CCB42" w14:textId="77777777" w:rsidR="00E20DAF" w:rsidRDefault="00E20DAF">
            <w:pPr>
              <w:pStyle w:val="reporttable"/>
              <w:keepNext w:val="0"/>
              <w:keepLines w:val="0"/>
            </w:pPr>
          </w:p>
        </w:tc>
      </w:tr>
      <w:tr w:rsidR="00E20DAF" w14:paraId="07D93F1F" w14:textId="77777777" w:rsidTr="000F76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single" w:sz="4" w:space="0" w:color="auto"/>
              <w:right w:val="single" w:sz="12" w:space="0" w:color="000000"/>
            </w:tcBorders>
          </w:tcPr>
          <w:p w14:paraId="52170E7D" w14:textId="77777777" w:rsidR="00E20DAF" w:rsidRDefault="00836A33">
            <w:pPr>
              <w:spacing w:after="0"/>
              <w:ind w:left="0"/>
              <w:rPr>
                <w:rFonts w:ascii="Arial" w:hAnsi="Arial" w:cs="Arial"/>
                <w:sz w:val="18"/>
                <w:szCs w:val="18"/>
              </w:rPr>
            </w:pPr>
            <w:r>
              <w:rPr>
                <w:rFonts w:ascii="Arial" w:hAnsi="Arial" w:cs="Arial"/>
                <w:sz w:val="18"/>
                <w:szCs w:val="18"/>
              </w:rPr>
              <w:t>Credit Default Notice:</w:t>
            </w:r>
          </w:p>
          <w:p w14:paraId="5993BDFB" w14:textId="77777777" w:rsidR="00E20DAF" w:rsidRDefault="00E20DAF">
            <w:pPr>
              <w:spacing w:after="0"/>
              <w:ind w:left="0"/>
              <w:rPr>
                <w:rFonts w:ascii="Arial" w:hAnsi="Arial" w:cs="Arial"/>
                <w:sz w:val="18"/>
                <w:szCs w:val="18"/>
              </w:rPr>
            </w:pPr>
          </w:p>
          <w:p w14:paraId="13EC2798" w14:textId="77777777" w:rsidR="00E20DAF" w:rsidRDefault="00836A33">
            <w:pPr>
              <w:spacing w:after="0"/>
              <w:ind w:left="0"/>
              <w:rPr>
                <w:rFonts w:ascii="Arial" w:hAnsi="Arial" w:cs="Arial"/>
                <w:sz w:val="18"/>
                <w:szCs w:val="18"/>
              </w:rPr>
            </w:pPr>
            <w:r>
              <w:rPr>
                <w:rFonts w:ascii="Arial" w:hAnsi="Arial" w:cs="Arial"/>
                <w:sz w:val="18"/>
                <w:szCs w:val="18"/>
              </w:rPr>
              <w:t>BSC Party ID</w:t>
            </w:r>
          </w:p>
          <w:p w14:paraId="65B7AACA" w14:textId="77777777" w:rsidR="00E20DAF" w:rsidRDefault="00836A33">
            <w:pPr>
              <w:spacing w:after="0"/>
              <w:ind w:left="0"/>
              <w:rPr>
                <w:rFonts w:ascii="Arial" w:hAnsi="Arial" w:cs="Arial"/>
                <w:sz w:val="18"/>
                <w:szCs w:val="18"/>
              </w:rPr>
            </w:pPr>
            <w:r>
              <w:rPr>
                <w:rFonts w:ascii="Arial" w:hAnsi="Arial" w:cs="Arial"/>
                <w:sz w:val="18"/>
                <w:szCs w:val="18"/>
              </w:rPr>
              <w:t>Credit Default Level</w:t>
            </w:r>
          </w:p>
          <w:p w14:paraId="521FE68A" w14:textId="77777777" w:rsidR="00E20DAF" w:rsidRDefault="00836A33">
            <w:pPr>
              <w:spacing w:after="0"/>
              <w:ind w:left="0"/>
              <w:rPr>
                <w:rFonts w:ascii="Arial" w:hAnsi="Arial" w:cs="Arial"/>
                <w:sz w:val="18"/>
                <w:szCs w:val="18"/>
              </w:rPr>
            </w:pPr>
            <w:r>
              <w:rPr>
                <w:rFonts w:ascii="Arial" w:hAnsi="Arial" w:cs="Arial"/>
                <w:sz w:val="18"/>
                <w:szCs w:val="18"/>
              </w:rPr>
              <w:t>Entered Default Settlement Day</w:t>
            </w:r>
          </w:p>
          <w:p w14:paraId="2CDC3033" w14:textId="77777777" w:rsidR="00E20DAF" w:rsidRDefault="00836A33">
            <w:pPr>
              <w:spacing w:after="0"/>
              <w:ind w:left="0"/>
              <w:rPr>
                <w:rFonts w:ascii="Arial" w:hAnsi="Arial" w:cs="Arial"/>
                <w:sz w:val="18"/>
                <w:szCs w:val="18"/>
              </w:rPr>
            </w:pPr>
            <w:r>
              <w:rPr>
                <w:rFonts w:ascii="Arial" w:hAnsi="Arial" w:cs="Arial"/>
                <w:sz w:val="18"/>
                <w:szCs w:val="18"/>
              </w:rPr>
              <w:t>Entered Default Settlement Period</w:t>
            </w:r>
          </w:p>
          <w:p w14:paraId="1631D5DE" w14:textId="77777777" w:rsidR="00E20DAF" w:rsidRDefault="00836A33">
            <w:pPr>
              <w:spacing w:after="0"/>
              <w:ind w:left="0"/>
              <w:rPr>
                <w:rFonts w:ascii="Arial" w:hAnsi="Arial" w:cs="Arial"/>
                <w:sz w:val="18"/>
                <w:szCs w:val="18"/>
              </w:rPr>
            </w:pPr>
            <w:r>
              <w:rPr>
                <w:rFonts w:ascii="Arial" w:hAnsi="Arial" w:cs="Arial"/>
                <w:sz w:val="18"/>
                <w:szCs w:val="18"/>
              </w:rPr>
              <w:t>Cleared Default Settlement Day</w:t>
            </w:r>
          </w:p>
          <w:p w14:paraId="10E6681D" w14:textId="77777777" w:rsidR="00E20DAF" w:rsidRDefault="00836A33">
            <w:pPr>
              <w:spacing w:after="0"/>
              <w:ind w:left="0"/>
              <w:rPr>
                <w:rFonts w:ascii="Arial" w:hAnsi="Arial" w:cs="Arial"/>
                <w:sz w:val="18"/>
                <w:szCs w:val="18"/>
              </w:rPr>
            </w:pPr>
            <w:r>
              <w:rPr>
                <w:rFonts w:ascii="Arial" w:hAnsi="Arial" w:cs="Arial"/>
                <w:sz w:val="18"/>
                <w:szCs w:val="18"/>
              </w:rPr>
              <w:t>Cleared Default Settlement Period</w:t>
            </w:r>
          </w:p>
          <w:p w14:paraId="7234D86E" w14:textId="77777777" w:rsidR="00E20DAF" w:rsidRDefault="00836A33">
            <w:pPr>
              <w:spacing w:after="0"/>
              <w:ind w:left="0"/>
              <w:rPr>
                <w:rFonts w:ascii="Arial" w:hAnsi="Arial" w:cs="Arial"/>
                <w:sz w:val="18"/>
                <w:szCs w:val="18"/>
              </w:rPr>
            </w:pPr>
            <w:r>
              <w:rPr>
                <w:rFonts w:ascii="Arial" w:hAnsi="Arial" w:cs="Arial"/>
                <w:sz w:val="18"/>
                <w:szCs w:val="18"/>
              </w:rPr>
              <w:t>Cleared Default Reason</w:t>
            </w:r>
          </w:p>
          <w:p w14:paraId="705FE121" w14:textId="77777777" w:rsidR="00E20DAF" w:rsidRDefault="00E20DAF">
            <w:pPr>
              <w:spacing w:after="0"/>
              <w:ind w:left="0"/>
              <w:rPr>
                <w:rFonts w:ascii="Arial" w:hAnsi="Arial" w:cs="Arial"/>
                <w:sz w:val="18"/>
                <w:szCs w:val="18"/>
              </w:rPr>
            </w:pPr>
          </w:p>
          <w:p w14:paraId="294CA1DB" w14:textId="77777777" w:rsidR="00E20DAF" w:rsidRDefault="00836A33">
            <w:pPr>
              <w:spacing w:after="0"/>
              <w:ind w:left="0"/>
              <w:rPr>
                <w:rFonts w:ascii="Arial" w:hAnsi="Arial" w:cs="Arial"/>
                <w:sz w:val="18"/>
                <w:szCs w:val="18"/>
              </w:rPr>
            </w:pPr>
            <w:r>
              <w:rPr>
                <w:rFonts w:ascii="Arial" w:hAnsi="Arial" w:cs="Arial"/>
                <w:sz w:val="18"/>
                <w:szCs w:val="18"/>
              </w:rPr>
              <w:t>Notes:</w:t>
            </w:r>
          </w:p>
          <w:p w14:paraId="7BEA1390" w14:textId="77777777" w:rsidR="00E20DAF" w:rsidRDefault="00836A33">
            <w:pPr>
              <w:spacing w:after="0"/>
              <w:ind w:left="0"/>
              <w:rPr>
                <w:rFonts w:ascii="Arial" w:hAnsi="Arial" w:cs="Arial"/>
                <w:sz w:val="18"/>
                <w:szCs w:val="18"/>
              </w:rPr>
            </w:pPr>
            <w:r>
              <w:rPr>
                <w:rFonts w:ascii="Arial" w:hAnsi="Arial" w:cs="Arial"/>
                <w:sz w:val="18"/>
                <w:szCs w:val="18"/>
              </w:rPr>
              <w:t>The Credit Default Level may be one of the following:</w:t>
            </w:r>
          </w:p>
          <w:p w14:paraId="5DFD86AD" w14:textId="77777777" w:rsidR="00E20DAF" w:rsidRDefault="00836A33">
            <w:pPr>
              <w:spacing w:after="0"/>
              <w:ind w:left="0"/>
              <w:rPr>
                <w:rFonts w:ascii="Arial" w:hAnsi="Arial" w:cs="Arial"/>
                <w:sz w:val="18"/>
                <w:szCs w:val="18"/>
              </w:rPr>
            </w:pPr>
            <w:r>
              <w:rPr>
                <w:rFonts w:ascii="Arial" w:hAnsi="Arial" w:cs="Arial"/>
                <w:sz w:val="18"/>
                <w:szCs w:val="18"/>
              </w:rPr>
              <w:t>Level 1 Default;</w:t>
            </w:r>
          </w:p>
          <w:p w14:paraId="6224955B" w14:textId="77777777" w:rsidR="00E20DAF" w:rsidRDefault="00836A33">
            <w:pPr>
              <w:spacing w:after="0"/>
              <w:ind w:left="0"/>
              <w:rPr>
                <w:rFonts w:ascii="Arial" w:hAnsi="Arial" w:cs="Arial"/>
                <w:sz w:val="18"/>
                <w:szCs w:val="18"/>
              </w:rPr>
            </w:pPr>
            <w:r>
              <w:rPr>
                <w:rFonts w:ascii="Arial" w:hAnsi="Arial" w:cs="Arial"/>
                <w:sz w:val="18"/>
                <w:szCs w:val="18"/>
              </w:rPr>
              <w:t>Level 2 Default;</w:t>
            </w:r>
          </w:p>
          <w:p w14:paraId="30829D39" w14:textId="77777777" w:rsidR="00E20DAF" w:rsidRDefault="00836A33">
            <w:pPr>
              <w:spacing w:after="0"/>
              <w:ind w:left="0"/>
              <w:rPr>
                <w:rFonts w:ascii="Arial" w:hAnsi="Arial" w:cs="Arial"/>
                <w:sz w:val="18"/>
                <w:szCs w:val="18"/>
              </w:rPr>
            </w:pPr>
            <w:r>
              <w:rPr>
                <w:rFonts w:ascii="Arial" w:hAnsi="Arial" w:cs="Arial"/>
                <w:sz w:val="18"/>
                <w:szCs w:val="18"/>
              </w:rPr>
              <w:t>The Entered Settlement Day and Entered Settlement Period indicate when the BSC Party entered the reported default level.</w:t>
            </w:r>
          </w:p>
          <w:p w14:paraId="1DD67365" w14:textId="77777777" w:rsidR="00E20DAF" w:rsidRDefault="00836A33">
            <w:pPr>
              <w:spacing w:after="0"/>
              <w:ind w:left="0"/>
              <w:rPr>
                <w:rFonts w:ascii="Arial" w:hAnsi="Arial" w:cs="Arial"/>
                <w:sz w:val="18"/>
                <w:szCs w:val="18"/>
              </w:rPr>
            </w:pPr>
            <w:r>
              <w:rPr>
                <w:rFonts w:ascii="Arial" w:hAnsi="Arial" w:cs="Arial"/>
                <w:sz w:val="18"/>
                <w:szCs w:val="18"/>
              </w:rPr>
              <w:t>The Cleared Settlement Day and Cleared Settlement Period indicate when the BSC Party cleared the reported default level.</w:t>
            </w:r>
          </w:p>
          <w:p w14:paraId="47159B72" w14:textId="77777777" w:rsidR="00E20DAF" w:rsidRDefault="00836A33">
            <w:pPr>
              <w:spacing w:after="0"/>
              <w:ind w:left="0"/>
              <w:rPr>
                <w:rFonts w:ascii="Arial" w:hAnsi="Arial" w:cs="Arial"/>
                <w:sz w:val="18"/>
                <w:szCs w:val="18"/>
              </w:rPr>
            </w:pPr>
            <w:r>
              <w:rPr>
                <w:rFonts w:ascii="Arial" w:hAnsi="Arial" w:cs="Arial"/>
                <w:sz w:val="18"/>
                <w:szCs w:val="18"/>
              </w:rPr>
              <w:t>The Cleared Default Reason indicates why the Party cleared default and may include one of the following</w:t>
            </w:r>
          </w:p>
          <w:p w14:paraId="22F92F45" w14:textId="77777777" w:rsidR="00E20DAF" w:rsidRDefault="00836A33">
            <w:pPr>
              <w:spacing w:after="0"/>
              <w:ind w:left="0"/>
              <w:rPr>
                <w:rFonts w:ascii="Arial" w:hAnsi="Arial" w:cs="Arial"/>
                <w:sz w:val="18"/>
                <w:szCs w:val="18"/>
              </w:rPr>
            </w:pPr>
            <w:r>
              <w:rPr>
                <w:rFonts w:ascii="Arial" w:hAnsi="Arial" w:cs="Arial"/>
                <w:sz w:val="18"/>
                <w:szCs w:val="18"/>
              </w:rPr>
              <w:t>Credit Cover Percentage &lt;= 75% of Credit Limit (Level 1 Default)</w:t>
            </w:r>
          </w:p>
          <w:p w14:paraId="4C972F26" w14:textId="77777777" w:rsidR="00E20DAF" w:rsidRDefault="00836A33">
            <w:pPr>
              <w:spacing w:after="0"/>
              <w:ind w:left="0"/>
              <w:rPr>
                <w:rFonts w:ascii="Arial" w:hAnsi="Arial" w:cs="Arial"/>
                <w:sz w:val="18"/>
                <w:szCs w:val="18"/>
              </w:rPr>
            </w:pPr>
            <w:r>
              <w:rPr>
                <w:rFonts w:ascii="Arial" w:hAnsi="Arial" w:cs="Arial"/>
                <w:sz w:val="18"/>
                <w:szCs w:val="18"/>
              </w:rPr>
              <w:t>Credit Cover Percentage &lt;= 90% of Credit Limit (Level 2 Default)</w:t>
            </w:r>
          </w:p>
          <w:p w14:paraId="5EF8B0C6" w14:textId="77777777" w:rsidR="00E20DAF" w:rsidRDefault="00836A33">
            <w:pPr>
              <w:spacing w:after="0"/>
              <w:ind w:left="0"/>
              <w:rPr>
                <w:rFonts w:ascii="Arial" w:hAnsi="Arial" w:cs="Arial"/>
                <w:sz w:val="18"/>
                <w:szCs w:val="18"/>
              </w:rPr>
            </w:pPr>
            <w:r>
              <w:rPr>
                <w:rFonts w:ascii="Arial" w:hAnsi="Arial" w:cs="Arial"/>
                <w:sz w:val="18"/>
                <w:szCs w:val="18"/>
              </w:rPr>
              <w:t>Authorisation Withdrawn by BSCCo Ltd (Discretionary).</w:t>
            </w:r>
          </w:p>
          <w:p w14:paraId="05A29252" w14:textId="77777777" w:rsidR="00E20DAF" w:rsidRDefault="00836A33">
            <w:pPr>
              <w:spacing w:after="0"/>
              <w:ind w:left="0"/>
              <w:rPr>
                <w:rFonts w:ascii="Arial" w:hAnsi="Arial" w:cs="Arial"/>
                <w:sz w:val="18"/>
                <w:szCs w:val="18"/>
              </w:rPr>
            </w:pPr>
            <w:r>
              <w:rPr>
                <w:rFonts w:ascii="Arial" w:hAnsi="Arial" w:cs="Arial"/>
                <w:sz w:val="18"/>
                <w:szCs w:val="18"/>
              </w:rPr>
              <w:t>Authorisation Withdrawn by BSCCo Ltd (Trading Dispute Upheld)</w:t>
            </w:r>
          </w:p>
          <w:p w14:paraId="48D406F7" w14:textId="77777777" w:rsidR="00E20DAF" w:rsidRDefault="00836A33">
            <w:pPr>
              <w:spacing w:after="0"/>
              <w:ind w:left="0"/>
              <w:rPr>
                <w:rFonts w:ascii="Arial" w:hAnsi="Arial" w:cs="Arial"/>
                <w:sz w:val="18"/>
                <w:szCs w:val="18"/>
              </w:rPr>
            </w:pPr>
            <w:r>
              <w:rPr>
                <w:rFonts w:ascii="Arial" w:hAnsi="Arial" w:cs="Arial"/>
                <w:sz w:val="18"/>
                <w:szCs w:val="18"/>
              </w:rPr>
              <w:t>Party Withdrawn from BSC</w:t>
            </w:r>
          </w:p>
          <w:p w14:paraId="091C0DE5" w14:textId="77777777" w:rsidR="00E20DAF" w:rsidRDefault="00E20DAF">
            <w:pPr>
              <w:spacing w:after="0"/>
              <w:ind w:left="0"/>
              <w:rPr>
                <w:rFonts w:ascii="Arial" w:hAnsi="Arial" w:cs="Arial"/>
                <w:sz w:val="18"/>
                <w:szCs w:val="18"/>
              </w:rPr>
            </w:pPr>
          </w:p>
          <w:p w14:paraId="144DCDB4" w14:textId="77777777" w:rsidR="00E20DAF" w:rsidRDefault="00E20DAF">
            <w:pPr>
              <w:spacing w:after="0"/>
              <w:ind w:left="0"/>
              <w:rPr>
                <w:rFonts w:ascii="Arial" w:hAnsi="Arial" w:cs="Arial"/>
                <w:sz w:val="18"/>
                <w:szCs w:val="18"/>
              </w:rPr>
            </w:pPr>
          </w:p>
        </w:tc>
      </w:tr>
    </w:tbl>
    <w:p w14:paraId="34573BBD" w14:textId="77777777" w:rsidR="000F76E1" w:rsidRDefault="000F76E1">
      <w:pPr>
        <w:spacing w:after="0"/>
        <w:ind w:left="0"/>
        <w:rPr>
          <w:rFonts w:ascii="Arial" w:hAnsi="Arial" w:cs="Arial"/>
          <w:sz w:val="18"/>
          <w:szCs w:val="18"/>
        </w:rPr>
      </w:pPr>
    </w:p>
    <w:p w14:paraId="119B9356" w14:textId="77777777" w:rsidR="000F76E1" w:rsidRDefault="000F76E1">
      <w:pPr>
        <w:spacing w:after="0"/>
        <w:ind w:left="0"/>
        <w:rPr>
          <w:rFonts w:ascii="Arial" w:hAnsi="Arial" w:cs="Arial"/>
          <w:sz w:val="18"/>
          <w:szCs w:val="18"/>
        </w:rPr>
      </w:pPr>
    </w:p>
    <w:p w14:paraId="186FFD45" w14:textId="77777777" w:rsidR="00E20DAF" w:rsidRDefault="00836A33">
      <w:pPr>
        <w:pStyle w:val="Heading2"/>
        <w:keepNext w:val="0"/>
        <w:keepLines w:val="0"/>
        <w:pageBreakBefore/>
      </w:pPr>
      <w:bookmarkStart w:id="4202" w:name="_Toc258566277"/>
      <w:bookmarkStart w:id="4203" w:name="_Toc490549796"/>
      <w:bookmarkStart w:id="4204" w:name="_Toc505760262"/>
      <w:bookmarkStart w:id="4205" w:name="_Toc511643242"/>
      <w:bookmarkStart w:id="4206" w:name="_Toc531849039"/>
      <w:bookmarkStart w:id="4207" w:name="_Toc532298679"/>
      <w:bookmarkStart w:id="4208" w:name="_Toc16500519"/>
      <w:bookmarkStart w:id="4209" w:name="_Toc16509688"/>
      <w:bookmarkStart w:id="4210" w:name="_Toc30574068"/>
      <w:bookmarkStart w:id="4211" w:name="_Toc188520774"/>
      <w:bookmarkStart w:id="4212" w:name="_Toc224570549"/>
      <w:r>
        <w:lastRenderedPageBreak/>
        <w:t>ECVAA-I047: (output) Withdrawing Party Authorisation and Notification Details</w:t>
      </w:r>
      <w:bookmarkEnd w:id="4202"/>
      <w:bookmarkEnd w:id="4203"/>
      <w:bookmarkEnd w:id="4204"/>
      <w:bookmarkEnd w:id="4205"/>
      <w:bookmarkEnd w:id="4206"/>
      <w:bookmarkEnd w:id="4207"/>
      <w:bookmarkEnd w:id="4208"/>
      <w:bookmarkEnd w:id="4209"/>
      <w:bookmarkEnd w:id="4210"/>
      <w:bookmarkEnd w:id="4211"/>
      <w:bookmarkEnd w:id="4212"/>
    </w:p>
    <w:tbl>
      <w:tblPr>
        <w:tblW w:w="8208" w:type="dxa"/>
        <w:tblInd w:w="124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95"/>
        <w:gridCol w:w="1539"/>
        <w:gridCol w:w="1881"/>
        <w:gridCol w:w="2793"/>
      </w:tblGrid>
      <w:tr w:rsidR="00E20DAF" w14:paraId="6015F2F2" w14:textId="77777777">
        <w:tc>
          <w:tcPr>
            <w:tcW w:w="1995" w:type="dxa"/>
            <w:tcBorders>
              <w:top w:val="single" w:sz="12" w:space="0" w:color="auto"/>
            </w:tcBorders>
          </w:tcPr>
          <w:p w14:paraId="1B540E4B" w14:textId="1538CD27" w:rsidR="00E20DAF" w:rsidRDefault="004E59B2">
            <w:pPr>
              <w:pStyle w:val="reporttable"/>
              <w:keepNext w:val="0"/>
              <w:keepLines w:val="0"/>
              <w:rPr>
                <w:b/>
                <w:bCs/>
              </w:rPr>
            </w:pPr>
            <w:r>
              <w:rPr>
                <w:b/>
                <w:bCs/>
              </w:rPr>
              <w:t xml:space="preserve">Interface </w:t>
            </w:r>
            <w:r w:rsidR="00836A33">
              <w:rPr>
                <w:b/>
                <w:bCs/>
              </w:rPr>
              <w:t>ID:</w:t>
            </w:r>
          </w:p>
          <w:p w14:paraId="02B51F01" w14:textId="77777777" w:rsidR="00E20DAF" w:rsidRDefault="00836A33">
            <w:pPr>
              <w:pStyle w:val="reporttable"/>
              <w:keepNext w:val="0"/>
              <w:keepLines w:val="0"/>
            </w:pPr>
            <w:r>
              <w:t>ECVAA-I047</w:t>
            </w:r>
          </w:p>
        </w:tc>
        <w:tc>
          <w:tcPr>
            <w:tcW w:w="1539" w:type="dxa"/>
            <w:tcBorders>
              <w:top w:val="single" w:sz="12" w:space="0" w:color="auto"/>
            </w:tcBorders>
          </w:tcPr>
          <w:p w14:paraId="79730EF9" w14:textId="77777777" w:rsidR="00E20DAF" w:rsidRDefault="00836A33">
            <w:pPr>
              <w:pStyle w:val="reporttable"/>
              <w:keepNext w:val="0"/>
              <w:keepLines w:val="0"/>
              <w:rPr>
                <w:b/>
                <w:bCs/>
              </w:rPr>
            </w:pPr>
            <w:r>
              <w:rPr>
                <w:rFonts w:ascii="Times New Roman Bold" w:hAnsi="Times New Roman Bold"/>
                <w:b/>
                <w:bCs/>
              </w:rPr>
              <w:t>User:</w:t>
            </w:r>
          </w:p>
          <w:p w14:paraId="4E126DB4" w14:textId="77777777" w:rsidR="00E20DAF" w:rsidRDefault="00836A33">
            <w:pPr>
              <w:pStyle w:val="reporttable"/>
              <w:keepNext w:val="0"/>
              <w:keepLines w:val="0"/>
            </w:pPr>
            <w:r>
              <w:t>CRA</w:t>
            </w:r>
          </w:p>
        </w:tc>
        <w:tc>
          <w:tcPr>
            <w:tcW w:w="1881" w:type="dxa"/>
            <w:tcBorders>
              <w:top w:val="single" w:sz="12" w:space="0" w:color="auto"/>
            </w:tcBorders>
          </w:tcPr>
          <w:p w14:paraId="34077DEA" w14:textId="77777777" w:rsidR="00E20DAF" w:rsidRDefault="00836A33">
            <w:pPr>
              <w:pStyle w:val="reporttable"/>
              <w:keepNext w:val="0"/>
              <w:keepLines w:val="0"/>
              <w:rPr>
                <w:b/>
                <w:bCs/>
              </w:rPr>
            </w:pPr>
            <w:r>
              <w:rPr>
                <w:rFonts w:ascii="Times New Roman Bold" w:hAnsi="Times New Roman Bold"/>
                <w:b/>
                <w:bCs/>
              </w:rPr>
              <w:t>Title:</w:t>
            </w:r>
          </w:p>
          <w:p w14:paraId="1E764696" w14:textId="77777777" w:rsidR="00E20DAF" w:rsidRDefault="00836A33">
            <w:pPr>
              <w:pStyle w:val="reporttable"/>
              <w:keepNext w:val="0"/>
              <w:keepLines w:val="0"/>
            </w:pPr>
            <w:r>
              <w:t>Withdrawing Party Authorisation and Notification Details</w:t>
            </w:r>
          </w:p>
        </w:tc>
        <w:tc>
          <w:tcPr>
            <w:tcW w:w="2793" w:type="dxa"/>
            <w:tcBorders>
              <w:top w:val="single" w:sz="12" w:space="0" w:color="auto"/>
            </w:tcBorders>
          </w:tcPr>
          <w:p w14:paraId="3A7EB465" w14:textId="77777777" w:rsidR="00E20DAF" w:rsidRDefault="00836A33">
            <w:pPr>
              <w:pStyle w:val="reporttable"/>
              <w:keepNext w:val="0"/>
              <w:keepLines w:val="0"/>
              <w:rPr>
                <w:b/>
                <w:bCs/>
              </w:rPr>
            </w:pPr>
            <w:r>
              <w:rPr>
                <w:rFonts w:ascii="Times New Roman Bold" w:hAnsi="Times New Roman Bold"/>
                <w:b/>
                <w:bCs/>
              </w:rPr>
              <w:t>BSC Reference:</w:t>
            </w:r>
          </w:p>
          <w:p w14:paraId="29DB609B" w14:textId="77777777" w:rsidR="00E20DAF" w:rsidRDefault="00836A33">
            <w:pPr>
              <w:pStyle w:val="reporttable"/>
              <w:keepNext w:val="0"/>
              <w:keepLines w:val="0"/>
            </w:pPr>
            <w:r>
              <w:t>CP974</w:t>
            </w:r>
          </w:p>
        </w:tc>
      </w:tr>
      <w:tr w:rsidR="00E20DAF" w14:paraId="7A1A1FC1" w14:textId="77777777">
        <w:tc>
          <w:tcPr>
            <w:tcW w:w="1995" w:type="dxa"/>
          </w:tcPr>
          <w:p w14:paraId="4516298C" w14:textId="77777777" w:rsidR="00E20DAF" w:rsidRDefault="00836A33">
            <w:pPr>
              <w:pStyle w:val="reporttable"/>
              <w:keepNext w:val="0"/>
              <w:keepLines w:val="0"/>
              <w:rPr>
                <w:b/>
                <w:bCs/>
              </w:rPr>
            </w:pPr>
            <w:r>
              <w:rPr>
                <w:rFonts w:ascii="Times New Roman Bold" w:hAnsi="Times New Roman Bold"/>
                <w:b/>
                <w:bCs/>
              </w:rPr>
              <w:t>Mechanism:</w:t>
            </w:r>
          </w:p>
          <w:p w14:paraId="7E44AE75" w14:textId="77777777" w:rsidR="00E20DAF" w:rsidRDefault="00836A33">
            <w:pPr>
              <w:pStyle w:val="reporttable"/>
              <w:keepNext w:val="0"/>
              <w:keepLines w:val="0"/>
            </w:pPr>
            <w:r>
              <w:t>Manual, by email or fax</w:t>
            </w:r>
          </w:p>
        </w:tc>
        <w:tc>
          <w:tcPr>
            <w:tcW w:w="1539" w:type="dxa"/>
          </w:tcPr>
          <w:p w14:paraId="2BE5AD1A" w14:textId="77777777" w:rsidR="00E20DAF" w:rsidRDefault="00836A33">
            <w:pPr>
              <w:pStyle w:val="reporttable"/>
              <w:keepNext w:val="0"/>
              <w:keepLines w:val="0"/>
              <w:rPr>
                <w:b/>
                <w:bCs/>
              </w:rPr>
            </w:pPr>
            <w:r>
              <w:rPr>
                <w:rFonts w:ascii="Times New Roman Bold" w:hAnsi="Times New Roman Bold"/>
                <w:b/>
                <w:bCs/>
              </w:rPr>
              <w:t>Frequency:</w:t>
            </w:r>
          </w:p>
          <w:p w14:paraId="252E75D2" w14:textId="77777777" w:rsidR="00E20DAF" w:rsidRDefault="00836A33">
            <w:pPr>
              <w:pStyle w:val="reporttable"/>
              <w:keepNext w:val="0"/>
              <w:keepLines w:val="0"/>
            </w:pPr>
            <w:r>
              <w:t>On request</w:t>
            </w:r>
          </w:p>
        </w:tc>
        <w:tc>
          <w:tcPr>
            <w:tcW w:w="4674" w:type="dxa"/>
            <w:gridSpan w:val="2"/>
          </w:tcPr>
          <w:p w14:paraId="026AB5AF" w14:textId="77777777" w:rsidR="00E20DAF" w:rsidRDefault="00836A33">
            <w:pPr>
              <w:pStyle w:val="reporttable"/>
              <w:keepNext w:val="0"/>
              <w:keepLines w:val="0"/>
              <w:rPr>
                <w:b/>
                <w:bCs/>
              </w:rPr>
            </w:pPr>
            <w:r>
              <w:rPr>
                <w:rFonts w:ascii="Times New Roman Bold" w:hAnsi="Times New Roman Bold"/>
                <w:b/>
                <w:bCs/>
              </w:rPr>
              <w:t>Volumes:</w:t>
            </w:r>
          </w:p>
          <w:p w14:paraId="52C8BD7C" w14:textId="77777777" w:rsidR="00E20DAF" w:rsidRDefault="00836A33">
            <w:pPr>
              <w:pStyle w:val="reporttable"/>
              <w:keepNext w:val="0"/>
              <w:keepLines w:val="0"/>
            </w:pPr>
            <w:r>
              <w:t>Low</w:t>
            </w:r>
          </w:p>
        </w:tc>
      </w:tr>
      <w:tr w:rsidR="00E20DAF" w14:paraId="0426D97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7" w:type="dxa"/>
            <w:right w:w="107" w:type="dxa"/>
          </w:tblCellMar>
        </w:tblPrEx>
        <w:trPr>
          <w:trHeight w:val="365"/>
        </w:trPr>
        <w:tc>
          <w:tcPr>
            <w:tcW w:w="8208" w:type="dxa"/>
            <w:gridSpan w:val="4"/>
            <w:tcBorders>
              <w:top w:val="single" w:sz="12" w:space="0" w:color="000000"/>
              <w:left w:val="single" w:sz="12" w:space="0" w:color="000000"/>
              <w:bottom w:val="dotted" w:sz="4" w:space="0" w:color="auto"/>
              <w:right w:val="single" w:sz="12" w:space="0" w:color="000000"/>
            </w:tcBorders>
          </w:tcPr>
          <w:p w14:paraId="57411A8F" w14:textId="77777777" w:rsidR="00E20DAF" w:rsidRDefault="00836A33">
            <w:pPr>
              <w:ind w:left="0"/>
              <w:rPr>
                <w:b/>
                <w:bCs/>
              </w:rPr>
            </w:pPr>
            <w:r>
              <w:rPr>
                <w:rFonts w:ascii="Times New Roman Bold" w:hAnsi="Times New Roman Bold"/>
                <w:b/>
                <w:bCs/>
              </w:rPr>
              <w:t>Interface Requirement:</w:t>
            </w:r>
          </w:p>
          <w:p w14:paraId="77A4CC11" w14:textId="77777777" w:rsidR="00E20DAF" w:rsidRDefault="00E20DAF">
            <w:pPr>
              <w:pStyle w:val="reporttable"/>
              <w:keepNext w:val="0"/>
              <w:keepLines w:val="0"/>
            </w:pPr>
          </w:p>
          <w:p w14:paraId="0835AC81" w14:textId="77777777" w:rsidR="00E20DAF" w:rsidRDefault="00836A33">
            <w:pPr>
              <w:pStyle w:val="reporttable"/>
              <w:keepNext w:val="0"/>
              <w:keepLines w:val="0"/>
            </w:pPr>
            <w:r>
              <w:t>The ECVAA shall issue details of outstanding authorisations and notifications for a withdrawing participant, on request from the CRA.</w:t>
            </w:r>
          </w:p>
          <w:p w14:paraId="0E277BF3" w14:textId="77777777" w:rsidR="00E20DAF" w:rsidRDefault="00E20DAF">
            <w:pPr>
              <w:pStyle w:val="reporttable"/>
              <w:keepNext w:val="0"/>
              <w:keepLines w:val="0"/>
            </w:pPr>
          </w:p>
          <w:p w14:paraId="1BCADDC4" w14:textId="77777777" w:rsidR="00E20DAF" w:rsidRDefault="00836A33">
            <w:pPr>
              <w:pStyle w:val="reporttable"/>
              <w:keepNext w:val="0"/>
              <w:keepLines w:val="0"/>
              <w:ind w:left="720"/>
            </w:pPr>
            <w:r>
              <w:t>Report Date</w:t>
            </w:r>
          </w:p>
          <w:p w14:paraId="50AA5C6D" w14:textId="77777777" w:rsidR="00E20DAF" w:rsidRDefault="00836A33">
            <w:pPr>
              <w:pStyle w:val="reporttable"/>
              <w:keepNext w:val="0"/>
              <w:keepLines w:val="0"/>
              <w:ind w:left="720"/>
            </w:pPr>
            <w:r>
              <w:t>BSC Party / BSC Party Agent Name</w:t>
            </w:r>
          </w:p>
          <w:p w14:paraId="32A8B297" w14:textId="77777777" w:rsidR="00E20DAF" w:rsidRDefault="00836A33">
            <w:pPr>
              <w:pStyle w:val="reporttable"/>
              <w:keepNext w:val="0"/>
              <w:keepLines w:val="0"/>
              <w:ind w:left="720"/>
            </w:pPr>
            <w:r>
              <w:t>BSC Party / BSC Party Agent Id</w:t>
            </w:r>
          </w:p>
          <w:p w14:paraId="0CD82167" w14:textId="77777777" w:rsidR="00E20DAF" w:rsidRDefault="00E20DAF">
            <w:pPr>
              <w:pStyle w:val="reporttable"/>
              <w:keepNext w:val="0"/>
              <w:keepLines w:val="0"/>
            </w:pPr>
          </w:p>
          <w:p w14:paraId="5A861806" w14:textId="77777777" w:rsidR="00E20DAF" w:rsidRDefault="00836A33">
            <w:pPr>
              <w:pStyle w:val="reporttable"/>
              <w:keepNext w:val="0"/>
              <w:keepLines w:val="0"/>
              <w:ind w:left="720"/>
              <w:rPr>
                <w:u w:val="single"/>
              </w:rPr>
            </w:pPr>
            <w:r>
              <w:rPr>
                <w:u w:val="single"/>
              </w:rPr>
              <w:t>Authorisation and Notification Details</w:t>
            </w:r>
          </w:p>
          <w:p w14:paraId="65549371" w14:textId="77777777" w:rsidR="00E20DAF" w:rsidRDefault="00836A33">
            <w:pPr>
              <w:pStyle w:val="reporttable"/>
              <w:keepNext w:val="0"/>
              <w:keepLines w:val="0"/>
              <w:ind w:left="1440"/>
            </w:pPr>
            <w:r>
              <w:t>Indication of outstanding ECVNA / MVRNA authorisations for the party / agent</w:t>
            </w:r>
            <w:r>
              <w:rPr>
                <w:vertAlign w:val="superscript"/>
              </w:rPr>
              <w:t>1</w:t>
            </w:r>
          </w:p>
          <w:p w14:paraId="78A93A27" w14:textId="77777777" w:rsidR="00E20DAF" w:rsidRDefault="00836A33">
            <w:pPr>
              <w:pStyle w:val="reporttable"/>
              <w:keepNext w:val="0"/>
              <w:keepLines w:val="0"/>
              <w:ind w:left="1440"/>
            </w:pPr>
            <w:r>
              <w:t>Date of last outstanding non-zero notifications for the party</w:t>
            </w:r>
            <w:r>
              <w:rPr>
                <w:vertAlign w:val="superscript"/>
              </w:rPr>
              <w:t>2</w:t>
            </w:r>
          </w:p>
          <w:p w14:paraId="0F28DDC9" w14:textId="77777777" w:rsidR="00E20DAF" w:rsidRDefault="00E20DAF">
            <w:pPr>
              <w:pStyle w:val="reporttable"/>
              <w:keepNext w:val="0"/>
              <w:keepLines w:val="0"/>
            </w:pPr>
          </w:p>
          <w:p w14:paraId="2DD125FD" w14:textId="77777777" w:rsidR="00E20DAF" w:rsidRDefault="00836A33">
            <w:pPr>
              <w:pStyle w:val="reporttable"/>
              <w:keepNext w:val="0"/>
              <w:keepLines w:val="0"/>
              <w:numPr>
                <w:ilvl w:val="0"/>
                <w:numId w:val="19"/>
              </w:numPr>
            </w:pPr>
            <w:r>
              <w:t>This field is set to “Yes” if outstanding ECVNA / MVRNA authorisations are in place or “No” otherwise. An outstanding authorisation is one where the effective to date is null or equal to or greater than the report date. If outstanding authorisations are found the maximum effective to date is given.</w:t>
            </w:r>
          </w:p>
          <w:p w14:paraId="4BAB16B4" w14:textId="77777777" w:rsidR="00E20DAF" w:rsidRDefault="00836A33">
            <w:pPr>
              <w:pStyle w:val="reporttable"/>
              <w:keepNext w:val="0"/>
              <w:keepLines w:val="0"/>
              <w:numPr>
                <w:ilvl w:val="0"/>
                <w:numId w:val="19"/>
              </w:numPr>
            </w:pPr>
            <w:r>
              <w:t>The date of the last outstanding non-zero notification gives the last date for which there are outstanding non-zero ECVN / MVRN volumes relating to the party. For the avoidance of doubt, this check is done at the individual notification level (i.e. not after netting the notifications to give the overall contract position). Where the party has a notification in place with no effective to date, the date of the last outstanding non-zero notification is reported as “evergreen”.</w:t>
            </w:r>
          </w:p>
          <w:p w14:paraId="7D92CF47" w14:textId="77777777" w:rsidR="00E20DAF" w:rsidRDefault="00E20DAF">
            <w:pPr>
              <w:pStyle w:val="reporttable"/>
              <w:keepNext w:val="0"/>
              <w:keepLines w:val="0"/>
              <w:rPr>
                <w:b/>
                <w:bCs/>
              </w:rPr>
            </w:pPr>
          </w:p>
        </w:tc>
      </w:tr>
      <w:tr w:rsidR="00E20DAF" w14:paraId="5F62447B" w14:textId="77777777" w:rsidTr="000F76E1">
        <w:trPr>
          <w:trHeight w:val="338"/>
        </w:trPr>
        <w:tc>
          <w:tcPr>
            <w:tcW w:w="8208" w:type="dxa"/>
            <w:gridSpan w:val="4"/>
            <w:tcBorders>
              <w:top w:val="dotted" w:sz="4" w:space="0" w:color="auto"/>
              <w:bottom w:val="dotted" w:sz="4" w:space="0" w:color="auto"/>
            </w:tcBorders>
          </w:tcPr>
          <w:p w14:paraId="6171A20A" w14:textId="77777777" w:rsidR="00E20DAF" w:rsidRDefault="00836A33">
            <w:pPr>
              <w:ind w:left="0"/>
            </w:pPr>
            <w:r>
              <w:rPr>
                <w:rFonts w:ascii="Times New Roman Bold" w:hAnsi="Times New Roman Bold"/>
                <w:b/>
              </w:rPr>
              <w:t>Physical Interface Details:</w:t>
            </w:r>
          </w:p>
        </w:tc>
      </w:tr>
      <w:tr w:rsidR="00E20DAF" w14:paraId="46A6310F" w14:textId="77777777" w:rsidTr="000F76E1">
        <w:tc>
          <w:tcPr>
            <w:tcW w:w="8208" w:type="dxa"/>
            <w:gridSpan w:val="4"/>
            <w:tcBorders>
              <w:top w:val="dotted" w:sz="4" w:space="0" w:color="auto"/>
              <w:bottom w:val="single" w:sz="4" w:space="0" w:color="auto"/>
            </w:tcBorders>
          </w:tcPr>
          <w:p w14:paraId="57E9FD45" w14:textId="77777777" w:rsidR="00E20DAF" w:rsidRDefault="00E20DAF">
            <w:pPr>
              <w:pStyle w:val="reporttable"/>
              <w:keepNext w:val="0"/>
              <w:keepLines w:val="0"/>
            </w:pPr>
          </w:p>
        </w:tc>
      </w:tr>
    </w:tbl>
    <w:p w14:paraId="70B4E2FD" w14:textId="77777777" w:rsidR="000F76E1" w:rsidRDefault="000F76E1">
      <w:pPr>
        <w:pStyle w:val="reporttable"/>
        <w:keepNext w:val="0"/>
        <w:keepLines w:val="0"/>
      </w:pPr>
    </w:p>
    <w:p w14:paraId="6674FC3E" w14:textId="77777777" w:rsidR="000F76E1" w:rsidRDefault="000F76E1">
      <w:pPr>
        <w:pStyle w:val="reporttable"/>
        <w:keepNext w:val="0"/>
        <w:keepLines w:val="0"/>
      </w:pPr>
    </w:p>
    <w:p w14:paraId="30FDCBF0" w14:textId="77777777" w:rsidR="00E20DAF" w:rsidRDefault="000F76E1">
      <w:pPr>
        <w:pStyle w:val="Heading2"/>
        <w:keepNext w:val="0"/>
        <w:keepLines w:val="0"/>
        <w:rPr>
          <w:bCs/>
          <w:szCs w:val="24"/>
        </w:rPr>
      </w:pPr>
      <w:bookmarkStart w:id="4213" w:name="_Toc258566278"/>
      <w:bookmarkStart w:id="4214" w:name="_Toc490549797"/>
      <w:bookmarkStart w:id="4215" w:name="_Toc505760263"/>
      <w:bookmarkStart w:id="4216" w:name="_Toc511643243"/>
      <w:bookmarkStart w:id="4217" w:name="_Toc531849040"/>
      <w:bookmarkStart w:id="4218" w:name="_Toc532298680"/>
      <w:bookmarkStart w:id="4219" w:name="_Toc16500520"/>
      <w:bookmarkStart w:id="4220" w:name="_Toc16509689"/>
      <w:bookmarkStart w:id="4221" w:name="_Toc30574069"/>
      <w:bookmarkStart w:id="4222" w:name="_Toc188520775"/>
      <w:bookmarkStart w:id="4223" w:name="_Toc224570550"/>
      <w:r>
        <w:rPr>
          <w:bCs/>
          <w:szCs w:val="24"/>
        </w:rPr>
        <w:t xml:space="preserve">ECVAA-I048 (input) </w:t>
      </w:r>
      <w:r w:rsidR="00836A33">
        <w:rPr>
          <w:bCs/>
          <w:szCs w:val="24"/>
        </w:rPr>
        <w:t>Physical Notification Data</w:t>
      </w:r>
      <w:bookmarkEnd w:id="4213"/>
      <w:bookmarkEnd w:id="4214"/>
      <w:bookmarkEnd w:id="4215"/>
      <w:bookmarkEnd w:id="4216"/>
      <w:bookmarkEnd w:id="4217"/>
      <w:bookmarkEnd w:id="4218"/>
      <w:bookmarkEnd w:id="4219"/>
      <w:bookmarkEnd w:id="4220"/>
      <w:bookmarkEnd w:id="4221"/>
      <w:bookmarkEnd w:id="4222"/>
      <w:bookmarkEnd w:id="4223"/>
    </w:p>
    <w:p w14:paraId="138581DE" w14:textId="77777777" w:rsidR="00E20DAF" w:rsidRDefault="00836A33">
      <w:r>
        <w:t>See BMRA-I007 in this section.</w:t>
      </w:r>
    </w:p>
    <w:p w14:paraId="03D3E6A9" w14:textId="77777777" w:rsidR="00E20DAF" w:rsidRDefault="00836A33">
      <w:pPr>
        <w:pStyle w:val="Heading2"/>
        <w:keepNext w:val="0"/>
        <w:keepLines w:val="0"/>
      </w:pPr>
      <w:bookmarkStart w:id="4224" w:name="_Toc258566279"/>
      <w:bookmarkStart w:id="4225" w:name="_Toc490549798"/>
      <w:bookmarkStart w:id="4226" w:name="_Toc505760264"/>
      <w:bookmarkStart w:id="4227" w:name="_Toc511643244"/>
      <w:bookmarkStart w:id="4228" w:name="_Toc531849041"/>
      <w:bookmarkStart w:id="4229" w:name="_Toc532298681"/>
      <w:bookmarkStart w:id="4230" w:name="_Toc16500521"/>
      <w:bookmarkStart w:id="4231" w:name="_Toc16509690"/>
      <w:bookmarkStart w:id="4232" w:name="_Toc30574070"/>
      <w:bookmarkStart w:id="4233" w:name="_Toc188520776"/>
      <w:bookmarkStart w:id="4234" w:name="_Toc224570551"/>
      <w:r>
        <w:t>SAA-I013: (output) Credit/Debit</w:t>
      </w:r>
      <w:bookmarkEnd w:id="4224"/>
      <w:bookmarkEnd w:id="4225"/>
      <w:bookmarkEnd w:id="4226"/>
      <w:bookmarkEnd w:id="4227"/>
      <w:bookmarkEnd w:id="4228"/>
      <w:bookmarkEnd w:id="4229"/>
      <w:bookmarkEnd w:id="4230"/>
      <w:bookmarkEnd w:id="4231"/>
      <w:bookmarkEnd w:id="4232"/>
      <w:bookmarkEnd w:id="4233"/>
      <w:bookmarkEnd w:id="4234"/>
    </w:p>
    <w:p w14:paraId="7344A008" w14:textId="77777777" w:rsidR="00E20DAF" w:rsidRDefault="00836A33">
      <w:r>
        <w:t>This interface is defined in Section 4.</w:t>
      </w:r>
    </w:p>
    <w:p w14:paraId="2ABC4D6A" w14:textId="77777777" w:rsidR="00E20DAF" w:rsidRDefault="00836A33">
      <w:pPr>
        <w:pStyle w:val="Heading2"/>
        <w:keepNext w:val="0"/>
        <w:keepLines w:val="0"/>
      </w:pPr>
      <w:bookmarkStart w:id="4235" w:name="_Toc258566280"/>
      <w:bookmarkStart w:id="4236" w:name="_Toc490549799"/>
      <w:bookmarkStart w:id="4237" w:name="_Toc505760265"/>
      <w:bookmarkStart w:id="4238" w:name="_Toc511643245"/>
      <w:bookmarkStart w:id="4239" w:name="_Toc531849042"/>
      <w:bookmarkStart w:id="4240" w:name="_Toc532298682"/>
      <w:bookmarkStart w:id="4241" w:name="_Toc16500522"/>
      <w:bookmarkStart w:id="4242" w:name="_Toc16509691"/>
      <w:bookmarkStart w:id="4243" w:name="_Toc30574071"/>
      <w:bookmarkStart w:id="4244" w:name="_Toc188520777"/>
      <w:bookmarkStart w:id="4245" w:name="_Toc224570552"/>
      <w:r>
        <w:t>SAA-I001 (input): Registration Data</w:t>
      </w:r>
      <w:bookmarkEnd w:id="4235"/>
      <w:bookmarkEnd w:id="4236"/>
      <w:bookmarkEnd w:id="4237"/>
      <w:bookmarkEnd w:id="4238"/>
      <w:bookmarkEnd w:id="4239"/>
      <w:bookmarkEnd w:id="4240"/>
      <w:bookmarkEnd w:id="4241"/>
      <w:bookmarkEnd w:id="4242"/>
      <w:bookmarkEnd w:id="4243"/>
      <w:bookmarkEnd w:id="4244"/>
      <w:bookmarkEnd w:id="4245"/>
    </w:p>
    <w:p w14:paraId="14F2B4C0" w14:textId="77777777" w:rsidR="00E20DAF" w:rsidRDefault="00836A33">
      <w:r>
        <w:t>See CRA-I013 and CRA-I015 in section 4.</w:t>
      </w:r>
    </w:p>
    <w:p w14:paraId="3E0CEA0A" w14:textId="77777777" w:rsidR="00E20DAF" w:rsidRDefault="00836A33">
      <w:pPr>
        <w:pStyle w:val="Heading2"/>
        <w:keepNext w:val="0"/>
        <w:keepLines w:val="0"/>
      </w:pPr>
      <w:bookmarkStart w:id="4246" w:name="_Toc258566281"/>
      <w:bookmarkStart w:id="4247" w:name="_Toc490549800"/>
      <w:bookmarkStart w:id="4248" w:name="_Toc505760266"/>
      <w:bookmarkStart w:id="4249" w:name="_Toc511643246"/>
      <w:bookmarkStart w:id="4250" w:name="_Toc531849043"/>
      <w:bookmarkStart w:id="4251" w:name="_Toc532298683"/>
      <w:bookmarkStart w:id="4252" w:name="_Toc16500523"/>
      <w:bookmarkStart w:id="4253" w:name="_Toc16509692"/>
      <w:bookmarkStart w:id="4254" w:name="_Toc30574072"/>
      <w:bookmarkStart w:id="4255" w:name="_Toc188520778"/>
      <w:bookmarkStart w:id="4256" w:name="_Toc224570553"/>
      <w:r>
        <w:t>SAA-I002 (input): Credit Assessment Capability</w:t>
      </w:r>
      <w:bookmarkEnd w:id="4246"/>
      <w:bookmarkEnd w:id="4247"/>
      <w:bookmarkEnd w:id="4248"/>
      <w:bookmarkEnd w:id="4249"/>
      <w:bookmarkEnd w:id="4250"/>
      <w:bookmarkEnd w:id="4251"/>
      <w:bookmarkEnd w:id="4252"/>
      <w:bookmarkEnd w:id="4253"/>
      <w:bookmarkEnd w:id="4254"/>
      <w:bookmarkEnd w:id="4255"/>
      <w:bookmarkEnd w:id="4256"/>
    </w:p>
    <w:p w14:paraId="107B55A1" w14:textId="77777777" w:rsidR="00E20DAF" w:rsidRDefault="00836A33">
      <w:r>
        <w:t>See CRA-I017 in this section</w:t>
      </w:r>
    </w:p>
    <w:p w14:paraId="6690CCB7" w14:textId="77777777" w:rsidR="00E20DAF" w:rsidRDefault="00836A33" w:rsidP="001905FE">
      <w:pPr>
        <w:pStyle w:val="Heading2"/>
        <w:keepNext w:val="0"/>
        <w:keepLines w:val="0"/>
      </w:pPr>
      <w:bookmarkStart w:id="4257" w:name="_Toc258566282"/>
      <w:bookmarkStart w:id="4258" w:name="_Toc490549801"/>
      <w:bookmarkStart w:id="4259" w:name="_Toc505760267"/>
      <w:bookmarkStart w:id="4260" w:name="_Toc511643247"/>
      <w:bookmarkStart w:id="4261" w:name="_Toc531849044"/>
      <w:bookmarkStart w:id="4262" w:name="_Toc532298684"/>
      <w:bookmarkStart w:id="4263" w:name="_Toc16500524"/>
      <w:bookmarkStart w:id="4264" w:name="_Toc16509693"/>
      <w:bookmarkStart w:id="4265" w:name="_Toc30574073"/>
      <w:bookmarkStart w:id="4266" w:name="_Toc188520779"/>
      <w:bookmarkStart w:id="4267" w:name="_Toc224570554"/>
      <w:r>
        <w:t>SAA-I003 (input) SAA Balancing Mechanism Data</w:t>
      </w:r>
      <w:bookmarkEnd w:id="4257"/>
      <w:bookmarkEnd w:id="4258"/>
      <w:bookmarkEnd w:id="4259"/>
      <w:bookmarkEnd w:id="4260"/>
      <w:bookmarkEnd w:id="4261"/>
      <w:bookmarkEnd w:id="4262"/>
      <w:bookmarkEnd w:id="4263"/>
      <w:bookmarkEnd w:id="4264"/>
      <w:bookmarkEnd w:id="4265"/>
      <w:bookmarkEnd w:id="4266"/>
      <w:bookmarkEnd w:id="4267"/>
    </w:p>
    <w:p w14:paraId="5C0A7068" w14:textId="77777777" w:rsidR="00E20DAF" w:rsidRDefault="00836A33">
      <w:r>
        <w:t>See BMRA-I007 in this section.</w:t>
      </w:r>
    </w:p>
    <w:p w14:paraId="17871D27" w14:textId="77777777" w:rsidR="00E20DAF" w:rsidRPr="00E90F27" w:rsidRDefault="00836A33">
      <w:pPr>
        <w:pStyle w:val="Heading2"/>
        <w:keepNext w:val="0"/>
        <w:keepLines w:val="0"/>
        <w:rPr>
          <w:lang w:val="nb-NO"/>
          <w:rPrChange w:id="4268" w:author="Ayo Bammeke" w:date="2026-03-02T10:34:00Z" w16du:dateUtc="2026-03-02T10:34:00Z">
            <w:rPr/>
          </w:rPrChange>
        </w:rPr>
      </w:pPr>
      <w:bookmarkStart w:id="4269" w:name="_Toc258566283"/>
      <w:bookmarkStart w:id="4270" w:name="_Toc490549802"/>
      <w:bookmarkStart w:id="4271" w:name="_Toc505760268"/>
      <w:bookmarkStart w:id="4272" w:name="_Toc511643248"/>
      <w:bookmarkStart w:id="4273" w:name="_Toc531849045"/>
      <w:bookmarkStart w:id="4274" w:name="_Toc532298685"/>
      <w:bookmarkStart w:id="4275" w:name="_Toc16500525"/>
      <w:bookmarkStart w:id="4276" w:name="_Toc16509694"/>
      <w:bookmarkStart w:id="4277" w:name="_Toc30574074"/>
      <w:bookmarkStart w:id="4278" w:name="_Toc188520780"/>
      <w:bookmarkStart w:id="4279" w:name="_Toc224570555"/>
      <w:r w:rsidRPr="00E90F27">
        <w:rPr>
          <w:lang w:val="nb-NO"/>
          <w:rPrChange w:id="4280" w:author="Ayo Bammeke" w:date="2026-03-02T10:34:00Z" w16du:dateUtc="2026-03-02T10:34:00Z">
            <w:rPr/>
          </w:rPrChange>
        </w:rPr>
        <w:lastRenderedPageBreak/>
        <w:t>SAA-I004: (input) Period Meter Data</w:t>
      </w:r>
      <w:bookmarkEnd w:id="4269"/>
      <w:bookmarkEnd w:id="4270"/>
      <w:bookmarkEnd w:id="4271"/>
      <w:bookmarkEnd w:id="4272"/>
      <w:bookmarkEnd w:id="4273"/>
      <w:bookmarkEnd w:id="4274"/>
      <w:bookmarkEnd w:id="4275"/>
      <w:bookmarkEnd w:id="4276"/>
      <w:bookmarkEnd w:id="4277"/>
      <w:bookmarkEnd w:id="4278"/>
      <w:bookmarkEnd w:id="4279"/>
    </w:p>
    <w:p w14:paraId="35760CB4" w14:textId="77777777" w:rsidR="00E20DAF" w:rsidRDefault="00836A33">
      <w:r>
        <w:t>See CDCA-I027, CDCA-I028 and CDCA-I036 in this section.</w:t>
      </w:r>
    </w:p>
    <w:p w14:paraId="0CD21D53" w14:textId="77777777" w:rsidR="00E20DAF" w:rsidRDefault="00836A33">
      <w:pPr>
        <w:pStyle w:val="Heading2"/>
        <w:keepNext w:val="0"/>
        <w:keepLines w:val="0"/>
      </w:pPr>
      <w:bookmarkStart w:id="4281" w:name="_Toc258566284"/>
      <w:bookmarkStart w:id="4282" w:name="_Toc490549803"/>
      <w:bookmarkStart w:id="4283" w:name="_Toc505760269"/>
      <w:bookmarkStart w:id="4284" w:name="_Toc511643249"/>
      <w:bookmarkStart w:id="4285" w:name="_Toc531849046"/>
      <w:bookmarkStart w:id="4286" w:name="_Toc532298686"/>
      <w:bookmarkStart w:id="4287" w:name="_Toc16500526"/>
      <w:bookmarkStart w:id="4288" w:name="_Toc16509695"/>
      <w:bookmarkStart w:id="4289" w:name="_Toc30574075"/>
      <w:bookmarkStart w:id="4290" w:name="_Toc188520781"/>
      <w:bookmarkStart w:id="4291" w:name="_Toc224570556"/>
      <w:r>
        <w:t>SAA-I008: MVRN Report</w:t>
      </w:r>
      <w:bookmarkEnd w:id="4281"/>
      <w:bookmarkEnd w:id="4282"/>
      <w:bookmarkEnd w:id="4283"/>
      <w:bookmarkEnd w:id="4284"/>
      <w:bookmarkEnd w:id="4285"/>
      <w:bookmarkEnd w:id="4286"/>
      <w:bookmarkEnd w:id="4287"/>
      <w:bookmarkEnd w:id="4288"/>
      <w:bookmarkEnd w:id="4289"/>
      <w:bookmarkEnd w:id="4290"/>
      <w:bookmarkEnd w:id="4291"/>
    </w:p>
    <w:p w14:paraId="73BBBB03" w14:textId="331E9A64" w:rsidR="00E20DAF" w:rsidRDefault="00836A33">
      <w:r>
        <w:t>See ECVAA-I011 and ECVAA-I012 in this section.</w:t>
      </w:r>
    </w:p>
    <w:p w14:paraId="04025555" w14:textId="77777777" w:rsidR="00E20DAF" w:rsidRDefault="00836A33">
      <w:pPr>
        <w:pStyle w:val="Heading2"/>
        <w:keepNext w:val="0"/>
        <w:keepLines w:val="0"/>
      </w:pPr>
      <w:bookmarkStart w:id="4292" w:name="_Toc258566285"/>
      <w:bookmarkStart w:id="4293" w:name="_Toc490549804"/>
      <w:bookmarkStart w:id="4294" w:name="_Toc505760270"/>
      <w:bookmarkStart w:id="4295" w:name="_Toc511643250"/>
      <w:bookmarkStart w:id="4296" w:name="_Toc531849047"/>
      <w:bookmarkStart w:id="4297" w:name="_Toc532298687"/>
      <w:bookmarkStart w:id="4298" w:name="_Toc16500527"/>
      <w:bookmarkStart w:id="4299" w:name="_Toc16509696"/>
      <w:bookmarkStart w:id="4300" w:name="_Toc30574076"/>
      <w:bookmarkStart w:id="4301" w:name="_Toc188520782"/>
      <w:bookmarkStart w:id="4302" w:name="_Toc224570557"/>
      <w:r>
        <w:t>SAA-I015</w:t>
      </w:r>
      <w:bookmarkEnd w:id="4292"/>
      <w:bookmarkEnd w:id="4293"/>
      <w:bookmarkEnd w:id="4294"/>
      <w:bookmarkEnd w:id="4295"/>
      <w:bookmarkEnd w:id="4296"/>
      <w:bookmarkEnd w:id="4297"/>
      <w:bookmarkEnd w:id="4298"/>
      <w:bookmarkEnd w:id="4299"/>
      <w:bookmarkEnd w:id="4300"/>
      <w:bookmarkEnd w:id="4301"/>
      <w:bookmarkEnd w:id="4302"/>
      <w:r>
        <w:t xml:space="preserve"> </w:t>
      </w:r>
    </w:p>
    <w:p w14:paraId="68905F70" w14:textId="77777777" w:rsidR="00E20DAF" w:rsidRDefault="00836A33">
      <w:r>
        <w:t>This interface is redundant.</w:t>
      </w:r>
    </w:p>
    <w:p w14:paraId="05AA496C" w14:textId="77777777" w:rsidR="00E20DAF" w:rsidRDefault="00836A33">
      <w:pPr>
        <w:pStyle w:val="Heading2"/>
        <w:keepNext w:val="0"/>
        <w:keepLines w:val="0"/>
      </w:pPr>
      <w:bookmarkStart w:id="4303" w:name="_Toc258566286"/>
      <w:bookmarkStart w:id="4304" w:name="_Toc490549805"/>
      <w:bookmarkStart w:id="4305" w:name="_Toc505760271"/>
      <w:bookmarkStart w:id="4306" w:name="_Toc511643251"/>
      <w:bookmarkStart w:id="4307" w:name="_Toc531849048"/>
      <w:bookmarkStart w:id="4308" w:name="_Toc532298688"/>
      <w:bookmarkStart w:id="4309" w:name="_Toc16500528"/>
      <w:bookmarkStart w:id="4310" w:name="_Toc16509697"/>
      <w:bookmarkStart w:id="4311" w:name="_Toc30574077"/>
      <w:bookmarkStart w:id="4312" w:name="_Toc188520783"/>
      <w:bookmarkStart w:id="4313" w:name="_Toc224570558"/>
      <w:r>
        <w:t>SAA-I016: (output, part 1) Settlement Calendar</w:t>
      </w:r>
      <w:bookmarkEnd w:id="4303"/>
      <w:bookmarkEnd w:id="4304"/>
      <w:bookmarkEnd w:id="4305"/>
      <w:bookmarkEnd w:id="4306"/>
      <w:bookmarkEnd w:id="4307"/>
      <w:bookmarkEnd w:id="4308"/>
      <w:bookmarkEnd w:id="4309"/>
      <w:bookmarkEnd w:id="4310"/>
      <w:bookmarkEnd w:id="4311"/>
      <w:bookmarkEnd w:id="4312"/>
      <w:bookmarkEnd w:id="4313"/>
    </w:p>
    <w:p w14:paraId="70CF5FC4" w14:textId="77777777" w:rsidR="00E20DAF" w:rsidRDefault="00836A33">
      <w:r>
        <w:t>This interface is defined in Part 1 of the Interface Definition and Design.</w:t>
      </w:r>
    </w:p>
    <w:p w14:paraId="5E99D07F" w14:textId="77777777" w:rsidR="00E20DAF" w:rsidRDefault="00836A33">
      <w:pPr>
        <w:pStyle w:val="Heading2"/>
        <w:keepNext w:val="0"/>
        <w:keepLines w:val="0"/>
      </w:pPr>
      <w:bookmarkStart w:id="4314" w:name="_Toc258566287"/>
      <w:bookmarkStart w:id="4315" w:name="_Toc490549806"/>
      <w:bookmarkStart w:id="4316" w:name="_Toc505760272"/>
      <w:bookmarkStart w:id="4317" w:name="_Toc511643252"/>
      <w:bookmarkStart w:id="4318" w:name="_Toc531849049"/>
      <w:bookmarkStart w:id="4319" w:name="_Toc532298689"/>
      <w:bookmarkStart w:id="4320" w:name="_Toc16500529"/>
      <w:bookmarkStart w:id="4321" w:name="_Toc16509698"/>
      <w:bookmarkStart w:id="4322" w:name="_Toc30574078"/>
      <w:bookmarkStart w:id="4323" w:name="_Toc188520784"/>
      <w:bookmarkStart w:id="4324" w:name="_Toc224570559"/>
      <w:r>
        <w:t>SAA-I017: (output, common) SAA Data Exception Report</w:t>
      </w:r>
      <w:bookmarkEnd w:id="4314"/>
      <w:bookmarkEnd w:id="4315"/>
      <w:bookmarkEnd w:id="4316"/>
      <w:bookmarkEnd w:id="4317"/>
      <w:bookmarkEnd w:id="4318"/>
      <w:bookmarkEnd w:id="4319"/>
      <w:bookmarkEnd w:id="4320"/>
      <w:bookmarkEnd w:id="4321"/>
      <w:bookmarkEnd w:id="4322"/>
      <w:bookmarkEnd w:id="4323"/>
      <w:bookmarkEnd w:id="4324"/>
    </w:p>
    <w:p w14:paraId="4DE0805D" w14:textId="77777777" w:rsidR="00E20DAF" w:rsidRDefault="00836A33">
      <w:r>
        <w:t>This interface is defined in Part 1 of the Interface Definition and Design.</w:t>
      </w:r>
    </w:p>
    <w:p w14:paraId="38A93CAA" w14:textId="77777777" w:rsidR="00E20DAF" w:rsidRDefault="00836A33">
      <w:pPr>
        <w:pStyle w:val="Heading2"/>
        <w:keepNext w:val="0"/>
        <w:keepLines w:val="0"/>
      </w:pPr>
      <w:bookmarkStart w:id="4325" w:name="_Toc258566288"/>
      <w:bookmarkStart w:id="4326" w:name="_Toc490549807"/>
      <w:bookmarkStart w:id="4327" w:name="_Toc505760273"/>
      <w:bookmarkStart w:id="4328" w:name="_Toc511643253"/>
      <w:bookmarkStart w:id="4329" w:name="_Toc531849050"/>
      <w:bookmarkStart w:id="4330" w:name="_Toc532298690"/>
      <w:bookmarkStart w:id="4331" w:name="_Toc16500530"/>
      <w:bookmarkStart w:id="4332" w:name="_Toc16509699"/>
      <w:bookmarkStart w:id="4333" w:name="_Toc30574079"/>
      <w:bookmarkStart w:id="4334" w:name="_Toc188520785"/>
      <w:bookmarkStart w:id="4335" w:name="_Toc224570560"/>
      <w:r>
        <w:t>SAA-I037: (output) Withdrawing Party Settlement Details</w:t>
      </w:r>
      <w:bookmarkEnd w:id="4325"/>
      <w:bookmarkEnd w:id="4326"/>
      <w:bookmarkEnd w:id="4327"/>
      <w:bookmarkEnd w:id="4328"/>
      <w:bookmarkEnd w:id="4329"/>
      <w:bookmarkEnd w:id="4330"/>
      <w:bookmarkEnd w:id="4331"/>
      <w:bookmarkEnd w:id="4332"/>
      <w:bookmarkEnd w:id="4333"/>
      <w:bookmarkEnd w:id="4334"/>
      <w:bookmarkEnd w:id="4335"/>
    </w:p>
    <w:tbl>
      <w:tblPr>
        <w:tblW w:w="8222" w:type="dxa"/>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2760"/>
        <w:gridCol w:w="2060"/>
      </w:tblGrid>
      <w:tr w:rsidR="00E20DAF" w14:paraId="22D519B5" w14:textId="77777777">
        <w:trPr>
          <w:tblHeader/>
        </w:trPr>
        <w:tc>
          <w:tcPr>
            <w:tcW w:w="1985" w:type="dxa"/>
            <w:tcBorders>
              <w:top w:val="single" w:sz="12" w:space="0" w:color="auto"/>
            </w:tcBorders>
          </w:tcPr>
          <w:p w14:paraId="4F89072B" w14:textId="77777777" w:rsidR="00E20DAF" w:rsidRDefault="00836A33">
            <w:pPr>
              <w:pStyle w:val="reporttable"/>
              <w:keepNext w:val="0"/>
              <w:keepLines w:val="0"/>
            </w:pPr>
            <w:r>
              <w:rPr>
                <w:rFonts w:ascii="Times New Roman Bold" w:hAnsi="Times New Roman Bold"/>
                <w:b/>
              </w:rPr>
              <w:t>Interface ID:</w:t>
            </w:r>
          </w:p>
          <w:p w14:paraId="56E4EC6A" w14:textId="77777777" w:rsidR="00E20DAF" w:rsidRDefault="00836A33">
            <w:pPr>
              <w:pStyle w:val="reporttable"/>
              <w:keepNext w:val="0"/>
              <w:keepLines w:val="0"/>
              <w:rPr>
                <w:bCs/>
              </w:rPr>
            </w:pPr>
            <w:r>
              <w:rPr>
                <w:bCs/>
              </w:rPr>
              <w:t>SAA-I037</w:t>
            </w:r>
          </w:p>
        </w:tc>
        <w:tc>
          <w:tcPr>
            <w:tcW w:w="1417" w:type="dxa"/>
            <w:tcBorders>
              <w:top w:val="single" w:sz="12" w:space="0" w:color="auto"/>
            </w:tcBorders>
          </w:tcPr>
          <w:p w14:paraId="274E78A6" w14:textId="77777777" w:rsidR="00E20DAF" w:rsidRDefault="00836A33">
            <w:pPr>
              <w:pStyle w:val="reporttable"/>
              <w:keepNext w:val="0"/>
              <w:keepLines w:val="0"/>
            </w:pPr>
            <w:r>
              <w:rPr>
                <w:rFonts w:ascii="Times New Roman Bold" w:hAnsi="Times New Roman Bold"/>
                <w:b/>
              </w:rPr>
              <w:t>User:</w:t>
            </w:r>
          </w:p>
          <w:p w14:paraId="08773F7E" w14:textId="77777777" w:rsidR="00E20DAF" w:rsidRDefault="00836A33">
            <w:pPr>
              <w:pStyle w:val="reporttable"/>
              <w:keepNext w:val="0"/>
              <w:keepLines w:val="0"/>
              <w:rPr>
                <w:bCs/>
              </w:rPr>
            </w:pPr>
            <w:r>
              <w:rPr>
                <w:bCs/>
              </w:rPr>
              <w:t>CRA</w:t>
            </w:r>
          </w:p>
        </w:tc>
        <w:tc>
          <w:tcPr>
            <w:tcW w:w="2760" w:type="dxa"/>
            <w:tcBorders>
              <w:top w:val="single" w:sz="12" w:space="0" w:color="auto"/>
            </w:tcBorders>
          </w:tcPr>
          <w:p w14:paraId="61CB6750" w14:textId="77777777" w:rsidR="00E20DAF" w:rsidRDefault="00836A33">
            <w:pPr>
              <w:pStyle w:val="reporttable"/>
              <w:keepNext w:val="0"/>
              <w:keepLines w:val="0"/>
            </w:pPr>
            <w:r>
              <w:rPr>
                <w:rFonts w:ascii="Times New Roman Bold" w:hAnsi="Times New Roman Bold"/>
                <w:b/>
              </w:rPr>
              <w:t>Title:</w:t>
            </w:r>
          </w:p>
          <w:p w14:paraId="53475E26" w14:textId="77777777" w:rsidR="00E20DAF" w:rsidRDefault="00836A33">
            <w:pPr>
              <w:pStyle w:val="reporttable"/>
              <w:keepNext w:val="0"/>
              <w:keepLines w:val="0"/>
              <w:rPr>
                <w:bCs/>
              </w:rPr>
            </w:pPr>
            <w:r>
              <w:rPr>
                <w:bCs/>
              </w:rPr>
              <w:t>Withdrawing Party Settlement Details</w:t>
            </w:r>
          </w:p>
        </w:tc>
        <w:tc>
          <w:tcPr>
            <w:tcW w:w="2060" w:type="dxa"/>
            <w:tcBorders>
              <w:top w:val="single" w:sz="12" w:space="0" w:color="auto"/>
            </w:tcBorders>
          </w:tcPr>
          <w:p w14:paraId="73F3BBD5" w14:textId="77777777" w:rsidR="00E20DAF" w:rsidRDefault="00836A33">
            <w:pPr>
              <w:pStyle w:val="reporttable"/>
              <w:keepNext w:val="0"/>
              <w:keepLines w:val="0"/>
            </w:pPr>
            <w:r>
              <w:rPr>
                <w:rFonts w:ascii="Times New Roman Bold" w:hAnsi="Times New Roman Bold"/>
                <w:b/>
              </w:rPr>
              <w:t>BSC Reference:</w:t>
            </w:r>
          </w:p>
          <w:p w14:paraId="6879C706" w14:textId="77777777" w:rsidR="00E20DAF" w:rsidRDefault="00836A33">
            <w:pPr>
              <w:pStyle w:val="reporttable"/>
              <w:keepNext w:val="0"/>
              <w:keepLines w:val="0"/>
              <w:rPr>
                <w:bCs/>
              </w:rPr>
            </w:pPr>
            <w:r>
              <w:rPr>
                <w:bCs/>
              </w:rPr>
              <w:t>CP974</w:t>
            </w:r>
          </w:p>
        </w:tc>
      </w:tr>
      <w:tr w:rsidR="00E20DAF" w14:paraId="3B5104BF" w14:textId="77777777">
        <w:tc>
          <w:tcPr>
            <w:tcW w:w="1985" w:type="dxa"/>
          </w:tcPr>
          <w:p w14:paraId="6447F723" w14:textId="77777777" w:rsidR="00E20DAF" w:rsidRDefault="00836A33">
            <w:pPr>
              <w:pStyle w:val="reporttable"/>
              <w:keepNext w:val="0"/>
              <w:keepLines w:val="0"/>
            </w:pPr>
            <w:r>
              <w:rPr>
                <w:rFonts w:ascii="Times New Roman Bold" w:hAnsi="Times New Roman Bold"/>
                <w:b/>
              </w:rPr>
              <w:t>Mechanism:</w:t>
            </w:r>
          </w:p>
          <w:p w14:paraId="37E0F75F" w14:textId="132E6133" w:rsidR="00E20DAF" w:rsidRDefault="00836A33" w:rsidP="00CC50AC">
            <w:pPr>
              <w:pStyle w:val="reporttable"/>
              <w:keepNext w:val="0"/>
              <w:keepLines w:val="0"/>
              <w:rPr>
                <w:bCs/>
              </w:rPr>
            </w:pPr>
            <w:r>
              <w:rPr>
                <w:bCs/>
              </w:rPr>
              <w:t xml:space="preserve">Manual, </w:t>
            </w:r>
          </w:p>
        </w:tc>
        <w:tc>
          <w:tcPr>
            <w:tcW w:w="1417" w:type="dxa"/>
          </w:tcPr>
          <w:p w14:paraId="4C7EC271" w14:textId="77777777" w:rsidR="00E20DAF" w:rsidRDefault="00836A33">
            <w:pPr>
              <w:pStyle w:val="reporttable"/>
              <w:keepNext w:val="0"/>
              <w:keepLines w:val="0"/>
            </w:pPr>
            <w:r>
              <w:rPr>
                <w:rFonts w:ascii="Times New Roman Bold" w:hAnsi="Times New Roman Bold"/>
                <w:b/>
              </w:rPr>
              <w:t>Frequency:</w:t>
            </w:r>
          </w:p>
          <w:p w14:paraId="35F6351B" w14:textId="77777777" w:rsidR="00E20DAF" w:rsidRDefault="00836A33">
            <w:pPr>
              <w:pStyle w:val="reporttable"/>
              <w:keepNext w:val="0"/>
              <w:keepLines w:val="0"/>
              <w:rPr>
                <w:bCs/>
                <w:szCs w:val="24"/>
              </w:rPr>
            </w:pPr>
            <w:r>
              <w:rPr>
                <w:szCs w:val="24"/>
              </w:rPr>
              <w:t>On request</w:t>
            </w:r>
          </w:p>
        </w:tc>
        <w:tc>
          <w:tcPr>
            <w:tcW w:w="4820" w:type="dxa"/>
            <w:gridSpan w:val="2"/>
          </w:tcPr>
          <w:p w14:paraId="41600E4C" w14:textId="77777777" w:rsidR="00E20DAF" w:rsidRDefault="00836A33">
            <w:pPr>
              <w:pStyle w:val="reporttable"/>
              <w:keepNext w:val="0"/>
              <w:keepLines w:val="0"/>
              <w:rPr>
                <w:szCs w:val="24"/>
              </w:rPr>
            </w:pPr>
            <w:r>
              <w:rPr>
                <w:rFonts w:ascii="Times New Roman Bold" w:hAnsi="Times New Roman Bold"/>
                <w:b/>
                <w:szCs w:val="24"/>
              </w:rPr>
              <w:t>Volumes:</w:t>
            </w:r>
          </w:p>
          <w:p w14:paraId="1D114A03" w14:textId="77777777" w:rsidR="00E20DAF" w:rsidRDefault="00836A33">
            <w:pPr>
              <w:pStyle w:val="reporttable"/>
              <w:keepNext w:val="0"/>
              <w:keepLines w:val="0"/>
              <w:rPr>
                <w:bCs/>
              </w:rPr>
            </w:pPr>
            <w:r>
              <w:rPr>
                <w:bCs/>
              </w:rPr>
              <w:t>Low</w:t>
            </w:r>
          </w:p>
        </w:tc>
      </w:tr>
      <w:tr w:rsidR="00E20DAF" w14:paraId="7CEF3B4B" w14:textId="77777777">
        <w:tc>
          <w:tcPr>
            <w:tcW w:w="8222" w:type="dxa"/>
            <w:gridSpan w:val="4"/>
          </w:tcPr>
          <w:p w14:paraId="2E2FDAF2" w14:textId="77777777" w:rsidR="00E20DAF" w:rsidRDefault="00836A33">
            <w:pPr>
              <w:pStyle w:val="reporttable"/>
              <w:keepNext w:val="0"/>
              <w:keepLines w:val="0"/>
              <w:rPr>
                <w:b/>
                <w:szCs w:val="24"/>
              </w:rPr>
            </w:pPr>
            <w:r>
              <w:rPr>
                <w:rFonts w:ascii="Times New Roman Bold" w:hAnsi="Times New Roman Bold"/>
                <w:b/>
                <w:szCs w:val="24"/>
              </w:rPr>
              <w:t>Interface Requirement:</w:t>
            </w:r>
          </w:p>
        </w:tc>
      </w:tr>
      <w:tr w:rsidR="00E20DAF" w14:paraId="79F26B70" w14:textId="77777777">
        <w:tc>
          <w:tcPr>
            <w:tcW w:w="8222" w:type="dxa"/>
            <w:gridSpan w:val="4"/>
          </w:tcPr>
          <w:p w14:paraId="00C2B418" w14:textId="77777777" w:rsidR="00E20DAF" w:rsidRDefault="00E20DAF">
            <w:pPr>
              <w:pStyle w:val="reporttable"/>
              <w:keepNext w:val="0"/>
              <w:keepLines w:val="0"/>
            </w:pPr>
          </w:p>
          <w:p w14:paraId="4883BC55" w14:textId="77777777" w:rsidR="00E20DAF" w:rsidRDefault="00836A33">
            <w:pPr>
              <w:pStyle w:val="reporttable"/>
              <w:keepNext w:val="0"/>
              <w:keepLines w:val="0"/>
            </w:pPr>
            <w:r>
              <w:t>The SAA shall issue settlement details for a withdrawing participant, on request from the CRA.</w:t>
            </w:r>
          </w:p>
          <w:p w14:paraId="00DCEAE4" w14:textId="77777777" w:rsidR="00E20DAF" w:rsidRDefault="00E20DAF">
            <w:pPr>
              <w:pStyle w:val="reporttable"/>
              <w:keepNext w:val="0"/>
              <w:keepLines w:val="0"/>
            </w:pPr>
          </w:p>
          <w:p w14:paraId="362BDBE2" w14:textId="77777777" w:rsidR="00E20DAF" w:rsidRDefault="00836A33">
            <w:pPr>
              <w:pStyle w:val="reporttable"/>
              <w:keepNext w:val="0"/>
              <w:keepLines w:val="0"/>
              <w:ind w:left="567"/>
            </w:pPr>
            <w:r>
              <w:t>Report Date</w:t>
            </w:r>
          </w:p>
          <w:p w14:paraId="4B9F49A4" w14:textId="77777777" w:rsidR="00E20DAF" w:rsidRDefault="00836A33">
            <w:pPr>
              <w:pStyle w:val="reporttable"/>
              <w:keepNext w:val="0"/>
              <w:keepLines w:val="0"/>
              <w:ind w:left="567"/>
            </w:pPr>
            <w:r>
              <w:t>BSC Party Name</w:t>
            </w:r>
          </w:p>
          <w:p w14:paraId="38D8E408" w14:textId="77777777" w:rsidR="00E20DAF" w:rsidRDefault="00836A33">
            <w:pPr>
              <w:pStyle w:val="reporttable"/>
              <w:keepNext w:val="0"/>
              <w:keepLines w:val="0"/>
              <w:ind w:left="567"/>
            </w:pPr>
            <w:r>
              <w:t>BSC Party Id</w:t>
            </w:r>
          </w:p>
          <w:p w14:paraId="73B0DD5F" w14:textId="77777777" w:rsidR="00E20DAF" w:rsidRDefault="00E20DAF">
            <w:pPr>
              <w:pStyle w:val="reporttable"/>
              <w:keepNext w:val="0"/>
              <w:keepLines w:val="0"/>
            </w:pPr>
          </w:p>
          <w:p w14:paraId="632976E0" w14:textId="77777777" w:rsidR="00E20DAF" w:rsidRDefault="00836A33">
            <w:pPr>
              <w:pStyle w:val="reporttable"/>
              <w:keepNext w:val="0"/>
              <w:keepLines w:val="0"/>
              <w:ind w:left="567"/>
              <w:rPr>
                <w:u w:val="single"/>
              </w:rPr>
            </w:pPr>
            <w:r>
              <w:rPr>
                <w:u w:val="single"/>
              </w:rPr>
              <w:t>Settlement Details</w:t>
            </w:r>
          </w:p>
          <w:p w14:paraId="48C268D5" w14:textId="77777777" w:rsidR="00E20DAF" w:rsidRDefault="00836A33" w:rsidP="00DF14F5">
            <w:pPr>
              <w:pStyle w:val="reporttable"/>
              <w:keepNext w:val="0"/>
              <w:keepLines w:val="0"/>
              <w:ind w:left="621"/>
            </w:pPr>
            <w:r>
              <w:t>Date of last non-zero metered volumes held in SAA</w:t>
            </w:r>
          </w:p>
          <w:p w14:paraId="653C9E13" w14:textId="77777777" w:rsidR="00E20DAF" w:rsidRDefault="00E20DAF">
            <w:pPr>
              <w:pStyle w:val="reporttable"/>
              <w:keepNext w:val="0"/>
              <w:keepLines w:val="0"/>
            </w:pPr>
          </w:p>
          <w:p w14:paraId="618931EA" w14:textId="77777777" w:rsidR="00E20DAF" w:rsidRDefault="00E20DAF">
            <w:pPr>
              <w:pStyle w:val="reporttable"/>
              <w:keepNext w:val="0"/>
              <w:keepLines w:val="0"/>
            </w:pPr>
          </w:p>
          <w:p w14:paraId="674CD73D" w14:textId="77777777" w:rsidR="00E20DAF" w:rsidRDefault="00836A33">
            <w:pPr>
              <w:pStyle w:val="reporttable"/>
              <w:keepNext w:val="0"/>
              <w:keepLines w:val="0"/>
            </w:pPr>
            <w:r>
              <w:t>The date of the last metered volumes held in SAA is the last settlement date for which the party has non-zero metered volumes registered against its Interconnector, Supplier or CDCA metered BM Units.</w:t>
            </w:r>
          </w:p>
          <w:p w14:paraId="09EA3B52" w14:textId="77777777" w:rsidR="00E20DAF" w:rsidRDefault="00E20DAF">
            <w:pPr>
              <w:pStyle w:val="reporttable"/>
              <w:keepNext w:val="0"/>
              <w:keepLines w:val="0"/>
            </w:pPr>
          </w:p>
        </w:tc>
      </w:tr>
      <w:tr w:rsidR="00E20DAF" w14:paraId="6CCF358A" w14:textId="77777777">
        <w:tc>
          <w:tcPr>
            <w:tcW w:w="8222" w:type="dxa"/>
            <w:gridSpan w:val="4"/>
          </w:tcPr>
          <w:p w14:paraId="64109FCC" w14:textId="77777777" w:rsidR="00E20DAF" w:rsidRDefault="00836A33">
            <w:pPr>
              <w:pStyle w:val="reporttable"/>
              <w:keepNext w:val="0"/>
              <w:keepLines w:val="0"/>
              <w:rPr>
                <w:b/>
                <w:bCs/>
                <w:szCs w:val="24"/>
              </w:rPr>
            </w:pPr>
            <w:r>
              <w:rPr>
                <w:rFonts w:ascii="Times New Roman Bold" w:hAnsi="Times New Roman Bold"/>
                <w:b/>
                <w:bCs/>
                <w:szCs w:val="24"/>
              </w:rPr>
              <w:t>Physical Interface Details:</w:t>
            </w:r>
          </w:p>
        </w:tc>
      </w:tr>
      <w:tr w:rsidR="00E20DAF" w14:paraId="68AB3731" w14:textId="77777777">
        <w:tc>
          <w:tcPr>
            <w:tcW w:w="8222" w:type="dxa"/>
            <w:gridSpan w:val="4"/>
            <w:tcBorders>
              <w:bottom w:val="single" w:sz="12" w:space="0" w:color="000000"/>
            </w:tcBorders>
          </w:tcPr>
          <w:p w14:paraId="6445E691" w14:textId="77777777" w:rsidR="00E20DAF" w:rsidRDefault="00E20DAF">
            <w:pPr>
              <w:pStyle w:val="reporttable"/>
              <w:keepNext w:val="0"/>
              <w:keepLines w:val="0"/>
            </w:pPr>
          </w:p>
        </w:tc>
      </w:tr>
    </w:tbl>
    <w:p w14:paraId="0B714FEF" w14:textId="77777777" w:rsidR="00E20DAF" w:rsidRDefault="00E20DAF" w:rsidP="00C30A23">
      <w:bookmarkStart w:id="4336" w:name="_Toc508017783"/>
    </w:p>
    <w:p w14:paraId="15144457" w14:textId="77777777" w:rsidR="00E20DAF" w:rsidRDefault="00836A33">
      <w:pPr>
        <w:pStyle w:val="Heading2"/>
        <w:keepNext w:val="0"/>
        <w:keepLines w:val="0"/>
        <w:pageBreakBefore/>
      </w:pPr>
      <w:bookmarkStart w:id="4337" w:name="_Toc427326385"/>
      <w:bookmarkStart w:id="4338" w:name="_Toc490549808"/>
      <w:bookmarkStart w:id="4339" w:name="_Toc505760274"/>
      <w:bookmarkStart w:id="4340" w:name="_Toc511643254"/>
      <w:bookmarkStart w:id="4341" w:name="_Toc531849051"/>
      <w:bookmarkStart w:id="4342" w:name="_Toc532298691"/>
      <w:bookmarkStart w:id="4343" w:name="_Toc16500531"/>
      <w:bookmarkStart w:id="4344" w:name="_Toc16509700"/>
      <w:bookmarkStart w:id="4345" w:name="_Toc30574080"/>
      <w:bookmarkStart w:id="4346" w:name="_Toc188520786"/>
      <w:bookmarkStart w:id="4347" w:name="_Toc224570561"/>
      <w:r>
        <w:lastRenderedPageBreak/>
        <w:t>SAA-I043: (output) Demand Control Instructions to CDCA</w:t>
      </w:r>
      <w:bookmarkEnd w:id="4337"/>
      <w:bookmarkEnd w:id="4338"/>
      <w:bookmarkEnd w:id="4339"/>
      <w:bookmarkEnd w:id="4340"/>
      <w:bookmarkEnd w:id="4341"/>
      <w:bookmarkEnd w:id="4342"/>
      <w:bookmarkEnd w:id="4343"/>
      <w:bookmarkEnd w:id="4344"/>
      <w:bookmarkEnd w:id="4345"/>
      <w:bookmarkEnd w:id="4346"/>
      <w:bookmarkEnd w:id="4347"/>
    </w:p>
    <w:tbl>
      <w:tblPr>
        <w:tblW w:w="8222" w:type="dxa"/>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2760"/>
        <w:gridCol w:w="2060"/>
      </w:tblGrid>
      <w:tr w:rsidR="00E20DAF" w14:paraId="5EE7DF5D" w14:textId="77777777">
        <w:trPr>
          <w:tblHeader/>
        </w:trPr>
        <w:tc>
          <w:tcPr>
            <w:tcW w:w="1985" w:type="dxa"/>
            <w:tcBorders>
              <w:top w:val="single" w:sz="12" w:space="0" w:color="auto"/>
            </w:tcBorders>
          </w:tcPr>
          <w:p w14:paraId="458E8024" w14:textId="77777777" w:rsidR="00E20DAF" w:rsidRDefault="00836A33">
            <w:pPr>
              <w:pStyle w:val="reporttable"/>
              <w:keepNext w:val="0"/>
              <w:keepLines w:val="0"/>
            </w:pPr>
            <w:r>
              <w:rPr>
                <w:rFonts w:ascii="Times New Roman Bold" w:hAnsi="Times New Roman Bold"/>
                <w:b/>
              </w:rPr>
              <w:t>Interface ID:</w:t>
            </w:r>
          </w:p>
          <w:p w14:paraId="06D6CA4F" w14:textId="77777777" w:rsidR="00E20DAF" w:rsidRDefault="00836A33">
            <w:pPr>
              <w:pStyle w:val="reporttable"/>
              <w:keepNext w:val="0"/>
              <w:keepLines w:val="0"/>
              <w:rPr>
                <w:bCs/>
              </w:rPr>
            </w:pPr>
            <w:r>
              <w:rPr>
                <w:bCs/>
              </w:rPr>
              <w:t>SAA-I043</w:t>
            </w:r>
          </w:p>
        </w:tc>
        <w:tc>
          <w:tcPr>
            <w:tcW w:w="1417" w:type="dxa"/>
            <w:tcBorders>
              <w:top w:val="single" w:sz="12" w:space="0" w:color="auto"/>
            </w:tcBorders>
          </w:tcPr>
          <w:p w14:paraId="791BFB62" w14:textId="77777777" w:rsidR="00E20DAF" w:rsidRDefault="00836A33">
            <w:pPr>
              <w:pStyle w:val="reporttable"/>
              <w:keepNext w:val="0"/>
              <w:keepLines w:val="0"/>
            </w:pPr>
            <w:r>
              <w:rPr>
                <w:rFonts w:ascii="Times New Roman Bold" w:hAnsi="Times New Roman Bold"/>
                <w:b/>
              </w:rPr>
              <w:t>User:</w:t>
            </w:r>
          </w:p>
          <w:p w14:paraId="4187D1C4" w14:textId="77777777" w:rsidR="00E20DAF" w:rsidRDefault="00836A33">
            <w:pPr>
              <w:pStyle w:val="reporttable"/>
              <w:keepNext w:val="0"/>
              <w:keepLines w:val="0"/>
              <w:rPr>
                <w:bCs/>
              </w:rPr>
            </w:pPr>
            <w:r>
              <w:rPr>
                <w:bCs/>
              </w:rPr>
              <w:t>CDCA</w:t>
            </w:r>
          </w:p>
        </w:tc>
        <w:tc>
          <w:tcPr>
            <w:tcW w:w="2760" w:type="dxa"/>
            <w:tcBorders>
              <w:top w:val="single" w:sz="12" w:space="0" w:color="auto"/>
            </w:tcBorders>
          </w:tcPr>
          <w:p w14:paraId="12872D17" w14:textId="77777777" w:rsidR="00E20DAF" w:rsidRDefault="00836A33">
            <w:pPr>
              <w:pStyle w:val="reporttable"/>
              <w:keepNext w:val="0"/>
              <w:keepLines w:val="0"/>
            </w:pPr>
            <w:r>
              <w:rPr>
                <w:rFonts w:ascii="Times New Roman Bold" w:hAnsi="Times New Roman Bold"/>
                <w:b/>
              </w:rPr>
              <w:t>Title:</w:t>
            </w:r>
          </w:p>
          <w:p w14:paraId="66D97982" w14:textId="77777777" w:rsidR="00E20DAF" w:rsidRDefault="00836A33">
            <w:pPr>
              <w:pStyle w:val="reporttable"/>
              <w:keepNext w:val="0"/>
              <w:keepLines w:val="0"/>
              <w:rPr>
                <w:bCs/>
              </w:rPr>
            </w:pPr>
            <w:r>
              <w:rPr>
                <w:bCs/>
              </w:rPr>
              <w:t>Demand Control Instructions to CDCA</w:t>
            </w:r>
          </w:p>
        </w:tc>
        <w:tc>
          <w:tcPr>
            <w:tcW w:w="2060" w:type="dxa"/>
            <w:tcBorders>
              <w:top w:val="single" w:sz="12" w:space="0" w:color="auto"/>
            </w:tcBorders>
          </w:tcPr>
          <w:p w14:paraId="40176C3C" w14:textId="77777777" w:rsidR="00E20DAF" w:rsidRDefault="00836A33">
            <w:pPr>
              <w:pStyle w:val="reporttable"/>
              <w:keepNext w:val="0"/>
              <w:keepLines w:val="0"/>
            </w:pPr>
            <w:r>
              <w:rPr>
                <w:rFonts w:ascii="Times New Roman Bold" w:hAnsi="Times New Roman Bold"/>
                <w:b/>
              </w:rPr>
              <w:t>BSC Reference:</w:t>
            </w:r>
          </w:p>
          <w:p w14:paraId="5DA004E0" w14:textId="77777777" w:rsidR="00E20DAF" w:rsidRDefault="00836A33">
            <w:pPr>
              <w:pStyle w:val="reporttable"/>
              <w:keepNext w:val="0"/>
              <w:keepLines w:val="0"/>
              <w:rPr>
                <w:bCs/>
              </w:rPr>
            </w:pPr>
            <w:r>
              <w:rPr>
                <w:bCs/>
              </w:rPr>
              <w:t>P305</w:t>
            </w:r>
          </w:p>
        </w:tc>
      </w:tr>
      <w:tr w:rsidR="00E20DAF" w14:paraId="646B1F66" w14:textId="77777777">
        <w:tc>
          <w:tcPr>
            <w:tcW w:w="1985" w:type="dxa"/>
          </w:tcPr>
          <w:p w14:paraId="0070D266" w14:textId="77777777" w:rsidR="00E20DAF" w:rsidRDefault="00836A33">
            <w:pPr>
              <w:pStyle w:val="reporttable"/>
              <w:keepNext w:val="0"/>
              <w:keepLines w:val="0"/>
            </w:pPr>
            <w:r>
              <w:rPr>
                <w:rFonts w:ascii="Times New Roman Bold" w:hAnsi="Times New Roman Bold"/>
                <w:b/>
              </w:rPr>
              <w:t>Mechanism:</w:t>
            </w:r>
          </w:p>
          <w:p w14:paraId="03443DD8" w14:textId="2109CA3D" w:rsidR="00E20DAF" w:rsidRDefault="00CC50AC">
            <w:pPr>
              <w:pStyle w:val="reporttable"/>
              <w:keepNext w:val="0"/>
              <w:keepLines w:val="0"/>
              <w:rPr>
                <w:bCs/>
              </w:rPr>
            </w:pPr>
            <w:r>
              <w:rPr>
                <w:bCs/>
              </w:rPr>
              <w:t>Manual</w:t>
            </w:r>
          </w:p>
        </w:tc>
        <w:tc>
          <w:tcPr>
            <w:tcW w:w="1417" w:type="dxa"/>
          </w:tcPr>
          <w:p w14:paraId="6C053014" w14:textId="77777777" w:rsidR="00E20DAF" w:rsidRDefault="00836A33">
            <w:pPr>
              <w:pStyle w:val="reporttable"/>
              <w:keepNext w:val="0"/>
              <w:keepLines w:val="0"/>
            </w:pPr>
            <w:r>
              <w:rPr>
                <w:rFonts w:ascii="Times New Roman Bold" w:hAnsi="Times New Roman Bold"/>
                <w:b/>
              </w:rPr>
              <w:t>Frequency:</w:t>
            </w:r>
          </w:p>
          <w:p w14:paraId="1E1265D7" w14:textId="77777777" w:rsidR="00E20DAF" w:rsidRDefault="00836A33">
            <w:pPr>
              <w:pStyle w:val="reporttable"/>
              <w:keepNext w:val="0"/>
              <w:keepLines w:val="0"/>
              <w:rPr>
                <w:bCs/>
                <w:szCs w:val="24"/>
              </w:rPr>
            </w:pPr>
            <w:r>
              <w:rPr>
                <w:szCs w:val="24"/>
              </w:rPr>
              <w:t>As required</w:t>
            </w:r>
          </w:p>
        </w:tc>
        <w:tc>
          <w:tcPr>
            <w:tcW w:w="4820" w:type="dxa"/>
            <w:gridSpan w:val="2"/>
          </w:tcPr>
          <w:p w14:paraId="42D9A9EB" w14:textId="77777777" w:rsidR="00E20DAF" w:rsidRDefault="00836A33">
            <w:pPr>
              <w:pStyle w:val="reporttable"/>
              <w:keepNext w:val="0"/>
              <w:keepLines w:val="0"/>
              <w:rPr>
                <w:szCs w:val="24"/>
              </w:rPr>
            </w:pPr>
            <w:r>
              <w:rPr>
                <w:rFonts w:ascii="Times New Roman Bold" w:hAnsi="Times New Roman Bold"/>
                <w:b/>
                <w:szCs w:val="24"/>
              </w:rPr>
              <w:t>Volumes:</w:t>
            </w:r>
          </w:p>
          <w:p w14:paraId="33587AC8" w14:textId="77777777" w:rsidR="00E20DAF" w:rsidRDefault="00836A33">
            <w:pPr>
              <w:pStyle w:val="reporttable"/>
              <w:keepNext w:val="0"/>
              <w:keepLines w:val="0"/>
              <w:rPr>
                <w:bCs/>
              </w:rPr>
            </w:pPr>
            <w:r>
              <w:rPr>
                <w:bCs/>
              </w:rPr>
              <w:t>Low</w:t>
            </w:r>
          </w:p>
        </w:tc>
      </w:tr>
      <w:tr w:rsidR="00E20DAF" w14:paraId="32F2D706" w14:textId="77777777">
        <w:tc>
          <w:tcPr>
            <w:tcW w:w="8222" w:type="dxa"/>
            <w:gridSpan w:val="4"/>
          </w:tcPr>
          <w:p w14:paraId="7CA07699" w14:textId="77777777" w:rsidR="00E20DAF" w:rsidRDefault="00836A33">
            <w:pPr>
              <w:pStyle w:val="reporttable"/>
              <w:keepNext w:val="0"/>
              <w:keepLines w:val="0"/>
              <w:rPr>
                <w:b/>
                <w:szCs w:val="24"/>
              </w:rPr>
            </w:pPr>
            <w:r>
              <w:rPr>
                <w:rFonts w:ascii="Times New Roman Bold" w:hAnsi="Times New Roman Bold"/>
                <w:b/>
                <w:szCs w:val="24"/>
              </w:rPr>
              <w:t>Interface Requirement:</w:t>
            </w:r>
          </w:p>
        </w:tc>
      </w:tr>
      <w:tr w:rsidR="00E20DAF" w14:paraId="0F775D26" w14:textId="77777777">
        <w:tc>
          <w:tcPr>
            <w:tcW w:w="8222" w:type="dxa"/>
            <w:gridSpan w:val="4"/>
          </w:tcPr>
          <w:p w14:paraId="292FDC5E" w14:textId="77777777" w:rsidR="00E20DAF" w:rsidRDefault="00E20DAF">
            <w:pPr>
              <w:pStyle w:val="reporttable"/>
              <w:keepNext w:val="0"/>
              <w:keepLines w:val="0"/>
            </w:pPr>
          </w:p>
          <w:p w14:paraId="2C25DE29" w14:textId="77777777" w:rsidR="00E20DAF" w:rsidRDefault="00836A33">
            <w:pPr>
              <w:pStyle w:val="reporttable"/>
              <w:keepNext w:val="0"/>
              <w:keepLines w:val="0"/>
            </w:pPr>
            <w:r>
              <w:t xml:space="preserve">The SAA provides details of Demand Control Instructions to the CDCA as and when they are received from the </w:t>
            </w:r>
            <w:r w:rsidR="00715B60">
              <w:t>NETSO</w:t>
            </w:r>
            <w:r>
              <w:t xml:space="preserve"> via SAA-I003.</w:t>
            </w:r>
          </w:p>
          <w:p w14:paraId="43C8A6D5" w14:textId="77777777" w:rsidR="00E20DAF" w:rsidRDefault="00E20DAF">
            <w:pPr>
              <w:pStyle w:val="reporttable"/>
              <w:keepNext w:val="0"/>
              <w:keepLines w:val="0"/>
            </w:pPr>
          </w:p>
          <w:p w14:paraId="03B50E5A" w14:textId="77777777" w:rsidR="00E20DAF" w:rsidRDefault="00836A33">
            <w:pPr>
              <w:pStyle w:val="reporttable"/>
              <w:keepNext w:val="0"/>
              <w:keepLines w:val="0"/>
            </w:pPr>
            <w:r>
              <w:t>The Demand Control Instruction data shall include:</w:t>
            </w:r>
          </w:p>
          <w:p w14:paraId="53F4456C" w14:textId="77777777" w:rsidR="00E20DAF" w:rsidRDefault="00E20DAF">
            <w:pPr>
              <w:pStyle w:val="reporttable"/>
              <w:keepNext w:val="0"/>
              <w:keepLines w:val="0"/>
            </w:pPr>
          </w:p>
          <w:p w14:paraId="5D1818F3" w14:textId="77777777" w:rsidR="00E20DAF" w:rsidRDefault="00836A33">
            <w:pPr>
              <w:pStyle w:val="reporttable"/>
              <w:keepNext w:val="0"/>
              <w:keepLines w:val="0"/>
            </w:pPr>
            <w:r>
              <w:tab/>
              <w:t>Demand Control Event ID</w:t>
            </w:r>
          </w:p>
          <w:p w14:paraId="0081FE85" w14:textId="77777777" w:rsidR="00E20DAF" w:rsidRDefault="00836A33">
            <w:pPr>
              <w:pStyle w:val="reporttable"/>
              <w:keepNext w:val="0"/>
              <w:keepLines w:val="0"/>
            </w:pPr>
            <w:r>
              <w:tab/>
              <w:t>Start Date and Time</w:t>
            </w:r>
          </w:p>
          <w:p w14:paraId="160DD86F" w14:textId="77777777" w:rsidR="00E20DAF" w:rsidRDefault="00836A33">
            <w:pPr>
              <w:pStyle w:val="reporttable"/>
              <w:keepNext w:val="0"/>
              <w:keepLines w:val="0"/>
            </w:pPr>
            <w:r>
              <w:tab/>
              <w:t>End Date and Time</w:t>
            </w:r>
          </w:p>
          <w:p w14:paraId="2C34E2EF" w14:textId="77777777" w:rsidR="00E20DAF" w:rsidRDefault="00E20DAF">
            <w:pPr>
              <w:pStyle w:val="reporttable"/>
              <w:keepNext w:val="0"/>
              <w:keepLines w:val="0"/>
            </w:pPr>
          </w:p>
          <w:p w14:paraId="03F2AA2E" w14:textId="77777777" w:rsidR="00E20DAF" w:rsidRDefault="00E20DAF">
            <w:pPr>
              <w:pStyle w:val="reporttable"/>
              <w:keepNext w:val="0"/>
              <w:keepLines w:val="0"/>
            </w:pPr>
          </w:p>
        </w:tc>
      </w:tr>
      <w:tr w:rsidR="00E20DAF" w14:paraId="55CD233E" w14:textId="77777777">
        <w:tc>
          <w:tcPr>
            <w:tcW w:w="8222" w:type="dxa"/>
            <w:gridSpan w:val="4"/>
          </w:tcPr>
          <w:p w14:paraId="713D4000" w14:textId="77777777" w:rsidR="00E20DAF" w:rsidRDefault="00836A33">
            <w:pPr>
              <w:pStyle w:val="reporttable"/>
              <w:keepNext w:val="0"/>
              <w:keepLines w:val="0"/>
              <w:rPr>
                <w:b/>
                <w:bCs/>
                <w:szCs w:val="24"/>
              </w:rPr>
            </w:pPr>
            <w:r>
              <w:rPr>
                <w:rFonts w:ascii="Times New Roman Bold" w:hAnsi="Times New Roman Bold"/>
                <w:b/>
                <w:bCs/>
                <w:szCs w:val="24"/>
              </w:rPr>
              <w:t>Physical Interface Details:</w:t>
            </w:r>
          </w:p>
        </w:tc>
      </w:tr>
      <w:tr w:rsidR="00E20DAF" w14:paraId="29E3CAC5" w14:textId="77777777">
        <w:tc>
          <w:tcPr>
            <w:tcW w:w="8222" w:type="dxa"/>
            <w:gridSpan w:val="4"/>
            <w:tcBorders>
              <w:bottom w:val="single" w:sz="12" w:space="0" w:color="000000"/>
            </w:tcBorders>
          </w:tcPr>
          <w:p w14:paraId="39CDDEA9" w14:textId="77777777" w:rsidR="00E20DAF" w:rsidRDefault="00E20DAF">
            <w:pPr>
              <w:pStyle w:val="reporttable"/>
              <w:keepNext w:val="0"/>
              <w:keepLines w:val="0"/>
            </w:pPr>
          </w:p>
        </w:tc>
      </w:tr>
    </w:tbl>
    <w:p w14:paraId="22E6A516" w14:textId="77777777" w:rsidR="00E20DAF" w:rsidRDefault="00E20DAF"/>
    <w:p w14:paraId="0557F558" w14:textId="77777777" w:rsidR="00E20DAF" w:rsidRDefault="00836A33">
      <w:pPr>
        <w:pStyle w:val="Heading2"/>
        <w:keepNext w:val="0"/>
        <w:keepLines w:val="0"/>
      </w:pPr>
      <w:bookmarkStart w:id="4348" w:name="_Toc427326386"/>
      <w:bookmarkStart w:id="4349" w:name="_Toc490549809"/>
      <w:bookmarkStart w:id="4350" w:name="_Toc505760275"/>
      <w:bookmarkStart w:id="4351" w:name="_Toc511643255"/>
      <w:bookmarkStart w:id="4352" w:name="_Toc531849052"/>
      <w:bookmarkStart w:id="4353" w:name="_Toc532298692"/>
      <w:bookmarkStart w:id="4354" w:name="_Toc16500532"/>
      <w:bookmarkStart w:id="4355" w:name="_Toc16509701"/>
      <w:bookmarkStart w:id="4356" w:name="_Toc30574081"/>
      <w:bookmarkStart w:id="4357" w:name="_Toc188520787"/>
      <w:bookmarkStart w:id="4358" w:name="_Toc224570562"/>
      <w:r>
        <w:t xml:space="preserve">SAA-I044: (input) </w:t>
      </w:r>
      <w:r>
        <w:rPr>
          <w:sz w:val="22"/>
          <w:szCs w:val="22"/>
        </w:rPr>
        <w:t>Period BM Unit Demand Disconnection Volumes</w:t>
      </w:r>
      <w:bookmarkEnd w:id="4348"/>
      <w:bookmarkEnd w:id="4349"/>
      <w:bookmarkEnd w:id="4350"/>
      <w:bookmarkEnd w:id="4351"/>
      <w:bookmarkEnd w:id="4352"/>
      <w:bookmarkEnd w:id="4353"/>
      <w:bookmarkEnd w:id="4354"/>
      <w:bookmarkEnd w:id="4355"/>
      <w:bookmarkEnd w:id="4356"/>
      <w:bookmarkEnd w:id="4357"/>
      <w:bookmarkEnd w:id="4358"/>
    </w:p>
    <w:p w14:paraId="35D1D5FD" w14:textId="665D9D13" w:rsidR="00E20DAF" w:rsidRPr="003D1FED" w:rsidRDefault="00836A33" w:rsidP="007C67CB">
      <w:r>
        <w:t>See CDCA-I068 in this section.</w:t>
      </w:r>
    </w:p>
    <w:p w14:paraId="4E0B0B20" w14:textId="77777777" w:rsidR="00E20DAF" w:rsidRDefault="00FF58C9" w:rsidP="00715B60">
      <w:pPr>
        <w:pStyle w:val="Heading2"/>
        <w:keepNext w:val="0"/>
        <w:keepLines w:val="0"/>
      </w:pPr>
      <w:bookmarkStart w:id="4359" w:name="_Toc258566289"/>
      <w:bookmarkStart w:id="4360" w:name="_Toc490549810"/>
      <w:bookmarkStart w:id="4361" w:name="_Toc505760276"/>
      <w:bookmarkStart w:id="4362" w:name="_Toc511643256"/>
      <w:bookmarkStart w:id="4363" w:name="_Toc531849053"/>
      <w:bookmarkStart w:id="4364" w:name="_Toc532298693"/>
      <w:bookmarkStart w:id="4365" w:name="_Toc16500533"/>
      <w:bookmarkStart w:id="4366" w:name="_Toc16509702"/>
      <w:bookmarkStart w:id="4367" w:name="_Toc30574082"/>
      <w:bookmarkStart w:id="4368" w:name="_Toc188520788"/>
      <w:bookmarkStart w:id="4369" w:name="_Toc224570563"/>
      <w:r>
        <w:t>CRA-I036: (output)</w:t>
      </w:r>
      <w:r w:rsidR="00836A33">
        <w:t xml:space="preserve"> </w:t>
      </w:r>
      <w:bookmarkEnd w:id="4336"/>
      <w:r w:rsidR="00836A33">
        <w:t>Notification Agent Termination Request</w:t>
      </w:r>
      <w:bookmarkEnd w:id="4359"/>
      <w:bookmarkEnd w:id="4360"/>
      <w:bookmarkEnd w:id="4361"/>
      <w:bookmarkEnd w:id="4362"/>
      <w:bookmarkEnd w:id="4363"/>
      <w:bookmarkEnd w:id="4364"/>
      <w:bookmarkEnd w:id="4365"/>
      <w:bookmarkEnd w:id="4366"/>
      <w:bookmarkEnd w:id="4367"/>
      <w:bookmarkEnd w:id="4368"/>
      <w:bookmarkEnd w:id="4369"/>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78F8480E" w14:textId="77777777">
        <w:tc>
          <w:tcPr>
            <w:tcW w:w="1985" w:type="dxa"/>
            <w:tcBorders>
              <w:top w:val="single" w:sz="12" w:space="0" w:color="000000"/>
            </w:tcBorders>
          </w:tcPr>
          <w:p w14:paraId="18B697A7" w14:textId="77777777" w:rsidR="00E20DAF" w:rsidRDefault="00836A33">
            <w:pPr>
              <w:pStyle w:val="reporttable"/>
              <w:keepNext w:val="0"/>
              <w:keepLines w:val="0"/>
              <w:rPr>
                <w:b/>
              </w:rPr>
            </w:pPr>
            <w:r>
              <w:rPr>
                <w:rFonts w:ascii="Times New Roman Bold" w:hAnsi="Times New Roman Bold"/>
                <w:b/>
              </w:rPr>
              <w:t>Interface ID:</w:t>
            </w:r>
          </w:p>
          <w:p w14:paraId="2FE4B105" w14:textId="77777777" w:rsidR="00E20DAF" w:rsidRDefault="00836A33">
            <w:pPr>
              <w:pStyle w:val="reporttable"/>
              <w:keepNext w:val="0"/>
              <w:keepLines w:val="0"/>
            </w:pPr>
            <w:r>
              <w:t>From: CRA-I036</w:t>
            </w:r>
          </w:p>
          <w:p w14:paraId="7367CE00" w14:textId="77777777" w:rsidR="00E20DAF" w:rsidRDefault="00836A33">
            <w:pPr>
              <w:pStyle w:val="reporttable"/>
              <w:keepNext w:val="0"/>
              <w:keepLines w:val="0"/>
            </w:pPr>
            <w:r>
              <w:t>To: ECVAA-I030</w:t>
            </w:r>
          </w:p>
        </w:tc>
        <w:tc>
          <w:tcPr>
            <w:tcW w:w="1701" w:type="dxa"/>
            <w:tcBorders>
              <w:top w:val="single" w:sz="12" w:space="0" w:color="000000"/>
            </w:tcBorders>
          </w:tcPr>
          <w:p w14:paraId="7056D740" w14:textId="77777777" w:rsidR="00E20DAF" w:rsidRDefault="00836A33">
            <w:pPr>
              <w:pStyle w:val="reporttable"/>
              <w:keepNext w:val="0"/>
              <w:keepLines w:val="0"/>
              <w:rPr>
                <w:b/>
              </w:rPr>
            </w:pPr>
            <w:r>
              <w:rPr>
                <w:rFonts w:ascii="Times New Roman Bold" w:hAnsi="Times New Roman Bold"/>
                <w:b/>
              </w:rPr>
              <w:t>User:</w:t>
            </w:r>
          </w:p>
          <w:p w14:paraId="4E8C98D4" w14:textId="77777777" w:rsidR="00E20DAF" w:rsidRDefault="00836A33">
            <w:pPr>
              <w:pStyle w:val="reporttable"/>
              <w:keepNext w:val="0"/>
              <w:keepLines w:val="0"/>
            </w:pPr>
            <w:r>
              <w:t>ECVAA</w:t>
            </w:r>
          </w:p>
        </w:tc>
        <w:tc>
          <w:tcPr>
            <w:tcW w:w="1860" w:type="dxa"/>
            <w:tcBorders>
              <w:top w:val="single" w:sz="12" w:space="0" w:color="000000"/>
            </w:tcBorders>
          </w:tcPr>
          <w:p w14:paraId="02CFCA1F" w14:textId="77777777" w:rsidR="00E20DAF" w:rsidRDefault="00836A33">
            <w:pPr>
              <w:pStyle w:val="reporttable"/>
              <w:keepNext w:val="0"/>
              <w:keepLines w:val="0"/>
            </w:pPr>
            <w:r>
              <w:rPr>
                <w:rFonts w:ascii="Times New Roman Bold" w:hAnsi="Times New Roman Bold"/>
                <w:b/>
              </w:rPr>
              <w:t>Title:</w:t>
            </w:r>
          </w:p>
          <w:p w14:paraId="7889B736" w14:textId="77777777" w:rsidR="00E20DAF" w:rsidRDefault="00836A33">
            <w:pPr>
              <w:pStyle w:val="reporttable"/>
              <w:keepNext w:val="0"/>
              <w:keepLines w:val="0"/>
            </w:pPr>
            <w:r>
              <w:rPr>
                <w:sz w:val="16"/>
              </w:rPr>
              <w:t>Notification Agent Termination Request</w:t>
            </w:r>
          </w:p>
        </w:tc>
        <w:tc>
          <w:tcPr>
            <w:tcW w:w="2676" w:type="dxa"/>
            <w:tcBorders>
              <w:top w:val="single" w:sz="12" w:space="0" w:color="000000"/>
            </w:tcBorders>
          </w:tcPr>
          <w:p w14:paraId="56469C69" w14:textId="77777777" w:rsidR="00E20DAF" w:rsidRDefault="00836A33">
            <w:pPr>
              <w:pStyle w:val="reporttable"/>
              <w:keepNext w:val="0"/>
              <w:keepLines w:val="0"/>
              <w:rPr>
                <w:b/>
              </w:rPr>
            </w:pPr>
            <w:r>
              <w:rPr>
                <w:rFonts w:ascii="Times New Roman Bold" w:hAnsi="Times New Roman Bold"/>
                <w:b/>
              </w:rPr>
              <w:t>BSC Reference:</w:t>
            </w:r>
          </w:p>
          <w:p w14:paraId="6DEB5A68" w14:textId="77777777" w:rsidR="00E20DAF" w:rsidRDefault="00836A33">
            <w:pPr>
              <w:pStyle w:val="reporttable"/>
              <w:keepNext w:val="0"/>
              <w:keepLines w:val="0"/>
            </w:pPr>
            <w:r>
              <w:t xml:space="preserve">CP503 </w:t>
            </w:r>
          </w:p>
        </w:tc>
      </w:tr>
      <w:tr w:rsidR="00E20DAF" w14:paraId="51FAC8E8" w14:textId="77777777">
        <w:tc>
          <w:tcPr>
            <w:tcW w:w="1985" w:type="dxa"/>
          </w:tcPr>
          <w:p w14:paraId="67F14016" w14:textId="77777777" w:rsidR="00E20DAF" w:rsidRDefault="00836A33">
            <w:pPr>
              <w:pStyle w:val="reporttable"/>
              <w:keepNext w:val="0"/>
              <w:keepLines w:val="0"/>
              <w:rPr>
                <w:b/>
              </w:rPr>
            </w:pPr>
            <w:r>
              <w:rPr>
                <w:rFonts w:ascii="Times New Roman Bold" w:hAnsi="Times New Roman Bold"/>
                <w:b/>
              </w:rPr>
              <w:t>Mechanism:</w:t>
            </w:r>
          </w:p>
          <w:p w14:paraId="2D3487B3" w14:textId="77777777" w:rsidR="00E20DAF" w:rsidRDefault="00836A33">
            <w:pPr>
              <w:pStyle w:val="reporttable"/>
              <w:keepNext w:val="0"/>
              <w:keepLines w:val="0"/>
            </w:pPr>
            <w:r>
              <w:t>Manual</w:t>
            </w:r>
          </w:p>
        </w:tc>
        <w:tc>
          <w:tcPr>
            <w:tcW w:w="1701" w:type="dxa"/>
          </w:tcPr>
          <w:p w14:paraId="5346B398" w14:textId="77777777" w:rsidR="00E20DAF" w:rsidRDefault="00836A33">
            <w:pPr>
              <w:pStyle w:val="reporttable"/>
              <w:keepNext w:val="0"/>
              <w:keepLines w:val="0"/>
              <w:rPr>
                <w:b/>
              </w:rPr>
            </w:pPr>
            <w:r>
              <w:rPr>
                <w:rFonts w:ascii="Times New Roman Bold" w:hAnsi="Times New Roman Bold"/>
                <w:b/>
              </w:rPr>
              <w:t>Frequency:</w:t>
            </w:r>
          </w:p>
          <w:p w14:paraId="5A64B8B1" w14:textId="77777777" w:rsidR="00E20DAF" w:rsidRDefault="00836A33">
            <w:pPr>
              <w:pStyle w:val="reporttable"/>
              <w:keepNext w:val="0"/>
              <w:keepLines w:val="0"/>
            </w:pPr>
            <w:r>
              <w:t xml:space="preserve">As required </w:t>
            </w:r>
          </w:p>
        </w:tc>
        <w:tc>
          <w:tcPr>
            <w:tcW w:w="4536" w:type="dxa"/>
            <w:gridSpan w:val="2"/>
          </w:tcPr>
          <w:p w14:paraId="650E3C69" w14:textId="77777777" w:rsidR="00E20DAF" w:rsidRDefault="00836A33">
            <w:pPr>
              <w:pStyle w:val="reporttable"/>
              <w:keepNext w:val="0"/>
              <w:keepLines w:val="0"/>
            </w:pPr>
            <w:r>
              <w:rPr>
                <w:rFonts w:ascii="Times New Roman Bold" w:hAnsi="Times New Roman Bold"/>
                <w:b/>
              </w:rPr>
              <w:t>Volumes:</w:t>
            </w:r>
          </w:p>
          <w:p w14:paraId="6E306760" w14:textId="77777777" w:rsidR="00E20DAF" w:rsidRDefault="00836A33">
            <w:pPr>
              <w:pStyle w:val="reporttable"/>
              <w:keepNext w:val="0"/>
              <w:keepLines w:val="0"/>
            </w:pPr>
            <w:r>
              <w:t>Low</w:t>
            </w:r>
          </w:p>
        </w:tc>
      </w:tr>
      <w:tr w:rsidR="00E20DAF" w14:paraId="49DC53DD" w14:textId="77777777">
        <w:tblPrEx>
          <w:tblBorders>
            <w:insideV w:val="single" w:sz="6" w:space="0" w:color="808080"/>
          </w:tblBorders>
        </w:tblPrEx>
        <w:tc>
          <w:tcPr>
            <w:tcW w:w="8222" w:type="dxa"/>
            <w:gridSpan w:val="4"/>
          </w:tcPr>
          <w:p w14:paraId="1CFA5003" w14:textId="77777777" w:rsidR="00E20DAF" w:rsidRDefault="00836A33">
            <w:pPr>
              <w:pStyle w:val="reporttable"/>
              <w:keepNext w:val="0"/>
              <w:keepLines w:val="0"/>
            </w:pPr>
            <w:r>
              <w:rPr>
                <w:rFonts w:ascii="Times New Roman Bold" w:hAnsi="Times New Roman Bold"/>
                <w:b/>
              </w:rPr>
              <w:t>Interface Requirement:</w:t>
            </w:r>
          </w:p>
        </w:tc>
      </w:tr>
      <w:tr w:rsidR="00E20DAF" w14:paraId="2B837BC7" w14:textId="77777777">
        <w:tblPrEx>
          <w:tblBorders>
            <w:insideV w:val="single" w:sz="6" w:space="0" w:color="808080"/>
          </w:tblBorders>
        </w:tblPrEx>
        <w:tc>
          <w:tcPr>
            <w:tcW w:w="8222" w:type="dxa"/>
            <w:gridSpan w:val="4"/>
          </w:tcPr>
          <w:p w14:paraId="248A17C9" w14:textId="77777777" w:rsidR="00E20DAF" w:rsidRDefault="00E20DAF">
            <w:pPr>
              <w:pStyle w:val="reporttable"/>
              <w:keepNext w:val="0"/>
              <w:keepLines w:val="0"/>
            </w:pPr>
          </w:p>
          <w:p w14:paraId="60BF2CF8" w14:textId="77777777" w:rsidR="00E20DAF" w:rsidRDefault="00836A33">
            <w:pPr>
              <w:pStyle w:val="reporttable"/>
              <w:keepNext w:val="0"/>
              <w:keepLines w:val="0"/>
            </w:pPr>
            <w:r>
              <w:t>The CRA Service shall issue Notification Agent Termination Requests to ECVAA when CRA is in the process of terminating an MVRNA or ECVNA role.</w:t>
            </w:r>
          </w:p>
          <w:p w14:paraId="212D13B7" w14:textId="77777777" w:rsidR="00E20DAF" w:rsidRDefault="00E20DAF">
            <w:pPr>
              <w:pStyle w:val="reporttable"/>
              <w:keepNext w:val="0"/>
              <w:keepLines w:val="0"/>
            </w:pPr>
          </w:p>
          <w:p w14:paraId="595A235A" w14:textId="77777777" w:rsidR="00E20DAF" w:rsidRDefault="00836A33">
            <w:pPr>
              <w:pStyle w:val="reporttable"/>
              <w:keepNext w:val="0"/>
              <w:keepLines w:val="0"/>
            </w:pPr>
            <w:r>
              <w:t>The Notification Agent Termination Request shall comprise:</w:t>
            </w:r>
          </w:p>
          <w:p w14:paraId="720B25A9" w14:textId="77777777" w:rsidR="00E20DAF" w:rsidRDefault="00E20DAF">
            <w:pPr>
              <w:pStyle w:val="reporttable"/>
              <w:keepNext w:val="0"/>
              <w:keepLines w:val="0"/>
            </w:pPr>
          </w:p>
          <w:p w14:paraId="30B0A8CD" w14:textId="77777777" w:rsidR="00E20DAF" w:rsidRDefault="00836A33">
            <w:pPr>
              <w:pStyle w:val="reporttable"/>
              <w:keepNext w:val="0"/>
              <w:keepLines w:val="0"/>
              <w:rPr>
                <w:u w:val="single"/>
              </w:rPr>
            </w:pPr>
            <w:r>
              <w:rPr>
                <w:u w:val="single"/>
              </w:rPr>
              <w:t>Notification Agent Termination Request:</w:t>
            </w:r>
          </w:p>
          <w:p w14:paraId="0448833D" w14:textId="77777777" w:rsidR="00E20DAF" w:rsidRDefault="00E20DAF">
            <w:pPr>
              <w:pStyle w:val="reporttable"/>
              <w:keepNext w:val="0"/>
              <w:keepLines w:val="0"/>
            </w:pPr>
          </w:p>
          <w:p w14:paraId="6CDF6890" w14:textId="77777777" w:rsidR="00E20DAF" w:rsidRDefault="00836A33">
            <w:pPr>
              <w:pStyle w:val="reporttable"/>
              <w:keepNext w:val="0"/>
              <w:keepLines w:val="0"/>
              <w:ind w:left="720"/>
            </w:pPr>
            <w:r>
              <w:t>BSC Party Agent Id</w:t>
            </w:r>
          </w:p>
          <w:p w14:paraId="51BB5F5D" w14:textId="77777777" w:rsidR="00E20DAF" w:rsidRDefault="00836A33">
            <w:pPr>
              <w:pStyle w:val="reporttable"/>
              <w:keepNext w:val="0"/>
              <w:keepLines w:val="0"/>
              <w:ind w:left="720"/>
            </w:pPr>
            <w:r>
              <w:t>BSC Party Agent Role (MVRNA or ECVNA)</w:t>
            </w:r>
          </w:p>
          <w:p w14:paraId="1C4640CA" w14:textId="77777777" w:rsidR="00E20DAF" w:rsidRDefault="00836A33">
            <w:pPr>
              <w:pStyle w:val="reporttable"/>
              <w:keepNext w:val="0"/>
              <w:keepLines w:val="0"/>
              <w:ind w:left="720"/>
            </w:pPr>
            <w:r>
              <w:t>Termination effective date</w:t>
            </w:r>
          </w:p>
          <w:p w14:paraId="4E303C3B" w14:textId="77777777" w:rsidR="00E20DAF" w:rsidRDefault="00E20DAF">
            <w:pPr>
              <w:pStyle w:val="reporttable"/>
              <w:keepNext w:val="0"/>
              <w:keepLines w:val="0"/>
              <w:ind w:left="720"/>
            </w:pPr>
          </w:p>
        </w:tc>
      </w:tr>
      <w:tr w:rsidR="00E20DAF" w14:paraId="4B485105" w14:textId="77777777">
        <w:tc>
          <w:tcPr>
            <w:tcW w:w="8222" w:type="dxa"/>
            <w:gridSpan w:val="4"/>
          </w:tcPr>
          <w:p w14:paraId="6E303AB0" w14:textId="77777777" w:rsidR="00E20DAF" w:rsidRDefault="00836A33">
            <w:pPr>
              <w:pStyle w:val="reporttable"/>
              <w:keepNext w:val="0"/>
              <w:keepLines w:val="0"/>
            </w:pPr>
            <w:r>
              <w:rPr>
                <w:rFonts w:ascii="Times New Roman Bold" w:hAnsi="Times New Roman Bold"/>
                <w:b/>
              </w:rPr>
              <w:t>Physical Interface Details:</w:t>
            </w:r>
          </w:p>
        </w:tc>
      </w:tr>
      <w:tr w:rsidR="00E20DAF" w14:paraId="6546CB56" w14:textId="77777777">
        <w:tc>
          <w:tcPr>
            <w:tcW w:w="8222" w:type="dxa"/>
            <w:gridSpan w:val="4"/>
            <w:tcBorders>
              <w:bottom w:val="single" w:sz="12" w:space="0" w:color="000000"/>
            </w:tcBorders>
          </w:tcPr>
          <w:p w14:paraId="305919FD" w14:textId="77777777" w:rsidR="00E20DAF" w:rsidRDefault="00E20DAF">
            <w:pPr>
              <w:pStyle w:val="reporttable"/>
              <w:keepNext w:val="0"/>
              <w:keepLines w:val="0"/>
            </w:pPr>
          </w:p>
        </w:tc>
      </w:tr>
    </w:tbl>
    <w:p w14:paraId="67F38692" w14:textId="77777777" w:rsidR="00E20DAF" w:rsidRDefault="00E20DAF">
      <w:pPr>
        <w:pStyle w:val="FootnoteText"/>
        <w:rPr>
          <w:sz w:val="24"/>
        </w:rPr>
      </w:pPr>
    </w:p>
    <w:p w14:paraId="047E7133" w14:textId="77777777" w:rsidR="00E20DAF" w:rsidRDefault="00836A33" w:rsidP="00715B60">
      <w:pPr>
        <w:pStyle w:val="Heading2"/>
        <w:keepNext w:val="0"/>
        <w:keepLines w:val="0"/>
        <w:pageBreakBefore/>
      </w:pPr>
      <w:bookmarkStart w:id="4370" w:name="_Toc258566290"/>
      <w:bookmarkStart w:id="4371" w:name="_Toc490549811"/>
      <w:bookmarkStart w:id="4372" w:name="_Toc505760277"/>
      <w:bookmarkStart w:id="4373" w:name="_Toc511643257"/>
      <w:bookmarkStart w:id="4374" w:name="_Toc531849054"/>
      <w:bookmarkStart w:id="4375" w:name="_Toc532298694"/>
      <w:bookmarkStart w:id="4376" w:name="_Toc16500534"/>
      <w:bookmarkStart w:id="4377" w:name="_Toc16509703"/>
      <w:bookmarkStart w:id="4378" w:name="_Toc30574083"/>
      <w:bookmarkStart w:id="4379" w:name="_Toc188520789"/>
      <w:bookmarkStart w:id="4380" w:name="_Toc224570564"/>
      <w:r>
        <w:lastRenderedPageBreak/>
        <w:t>ECVAA-I031: (output) Notification Agent Termination Feedback</w:t>
      </w:r>
      <w:bookmarkEnd w:id="4370"/>
      <w:bookmarkEnd w:id="4371"/>
      <w:bookmarkEnd w:id="4372"/>
      <w:bookmarkEnd w:id="4373"/>
      <w:bookmarkEnd w:id="4374"/>
      <w:bookmarkEnd w:id="4375"/>
      <w:bookmarkEnd w:id="4376"/>
      <w:bookmarkEnd w:id="4377"/>
      <w:bookmarkEnd w:id="4378"/>
      <w:bookmarkEnd w:id="4379"/>
      <w:bookmarkEnd w:id="4380"/>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67C7E938" w14:textId="77777777">
        <w:tc>
          <w:tcPr>
            <w:tcW w:w="1985" w:type="dxa"/>
            <w:tcBorders>
              <w:top w:val="single" w:sz="12" w:space="0" w:color="000000"/>
            </w:tcBorders>
          </w:tcPr>
          <w:p w14:paraId="01C9630F" w14:textId="77777777" w:rsidR="00E20DAF" w:rsidRDefault="00836A33">
            <w:pPr>
              <w:pStyle w:val="reporttable"/>
              <w:keepNext w:val="0"/>
              <w:keepLines w:val="0"/>
              <w:rPr>
                <w:b/>
              </w:rPr>
            </w:pPr>
            <w:r>
              <w:rPr>
                <w:rFonts w:ascii="Times New Roman Bold" w:hAnsi="Times New Roman Bold"/>
                <w:b/>
              </w:rPr>
              <w:t>Interface ID:</w:t>
            </w:r>
          </w:p>
          <w:p w14:paraId="25E9EC66" w14:textId="77777777" w:rsidR="00E20DAF" w:rsidRDefault="00836A33">
            <w:pPr>
              <w:pStyle w:val="reporttable"/>
              <w:keepNext w:val="0"/>
              <w:keepLines w:val="0"/>
            </w:pPr>
            <w:r>
              <w:t>From: ECVAA-I031</w:t>
            </w:r>
          </w:p>
          <w:p w14:paraId="1A1ED682" w14:textId="77777777" w:rsidR="00E20DAF" w:rsidRDefault="00836A33">
            <w:pPr>
              <w:pStyle w:val="reporttable"/>
              <w:keepNext w:val="0"/>
              <w:keepLines w:val="0"/>
            </w:pPr>
            <w:r>
              <w:t>To: CRA-I037</w:t>
            </w:r>
          </w:p>
        </w:tc>
        <w:tc>
          <w:tcPr>
            <w:tcW w:w="1701" w:type="dxa"/>
            <w:tcBorders>
              <w:top w:val="single" w:sz="12" w:space="0" w:color="000000"/>
            </w:tcBorders>
          </w:tcPr>
          <w:p w14:paraId="2C17EE5A" w14:textId="77777777" w:rsidR="00E20DAF" w:rsidRDefault="00836A33">
            <w:pPr>
              <w:pStyle w:val="reporttable"/>
              <w:keepNext w:val="0"/>
              <w:keepLines w:val="0"/>
              <w:rPr>
                <w:b/>
              </w:rPr>
            </w:pPr>
            <w:r>
              <w:rPr>
                <w:rFonts w:ascii="Times New Roman Bold" w:hAnsi="Times New Roman Bold"/>
                <w:b/>
              </w:rPr>
              <w:t>User:</w:t>
            </w:r>
          </w:p>
          <w:p w14:paraId="2D1FC438" w14:textId="77777777" w:rsidR="00E20DAF" w:rsidRDefault="00836A33">
            <w:pPr>
              <w:pStyle w:val="reporttable"/>
              <w:keepNext w:val="0"/>
              <w:keepLines w:val="0"/>
            </w:pPr>
            <w:r>
              <w:t>CRA</w:t>
            </w:r>
          </w:p>
        </w:tc>
        <w:tc>
          <w:tcPr>
            <w:tcW w:w="1860" w:type="dxa"/>
            <w:tcBorders>
              <w:top w:val="single" w:sz="12" w:space="0" w:color="000000"/>
            </w:tcBorders>
          </w:tcPr>
          <w:p w14:paraId="36B763CC" w14:textId="77777777" w:rsidR="00E20DAF" w:rsidRDefault="00836A33">
            <w:pPr>
              <w:pStyle w:val="reporttable"/>
              <w:keepNext w:val="0"/>
              <w:keepLines w:val="0"/>
            </w:pPr>
            <w:r>
              <w:rPr>
                <w:rFonts w:ascii="Times New Roman Bold" w:hAnsi="Times New Roman Bold"/>
                <w:b/>
              </w:rPr>
              <w:t>Title:</w:t>
            </w:r>
          </w:p>
          <w:p w14:paraId="347C5F94" w14:textId="77777777" w:rsidR="00E20DAF" w:rsidRDefault="00836A33">
            <w:pPr>
              <w:pStyle w:val="reporttable"/>
              <w:keepNext w:val="0"/>
              <w:keepLines w:val="0"/>
            </w:pPr>
            <w:r>
              <w:rPr>
                <w:sz w:val="16"/>
              </w:rPr>
              <w:t>Notification Agent Termination Feedback</w:t>
            </w:r>
          </w:p>
        </w:tc>
        <w:tc>
          <w:tcPr>
            <w:tcW w:w="2676" w:type="dxa"/>
            <w:tcBorders>
              <w:top w:val="single" w:sz="12" w:space="0" w:color="000000"/>
            </w:tcBorders>
          </w:tcPr>
          <w:p w14:paraId="226B7BC5" w14:textId="77777777" w:rsidR="00E20DAF" w:rsidRDefault="00836A33">
            <w:pPr>
              <w:pStyle w:val="reporttable"/>
              <w:keepNext w:val="0"/>
              <w:keepLines w:val="0"/>
              <w:rPr>
                <w:b/>
              </w:rPr>
            </w:pPr>
            <w:r>
              <w:rPr>
                <w:rFonts w:ascii="Times New Roman Bold" w:hAnsi="Times New Roman Bold"/>
                <w:b/>
              </w:rPr>
              <w:t>BSC Reference:</w:t>
            </w:r>
          </w:p>
          <w:p w14:paraId="10780797" w14:textId="77777777" w:rsidR="00E20DAF" w:rsidRDefault="00836A33">
            <w:pPr>
              <w:pStyle w:val="reporttable"/>
              <w:keepNext w:val="0"/>
              <w:keepLines w:val="0"/>
            </w:pPr>
            <w:r>
              <w:t xml:space="preserve">CP503 </w:t>
            </w:r>
          </w:p>
        </w:tc>
      </w:tr>
      <w:tr w:rsidR="00E20DAF" w14:paraId="0D76BB9A" w14:textId="77777777">
        <w:tc>
          <w:tcPr>
            <w:tcW w:w="1985" w:type="dxa"/>
          </w:tcPr>
          <w:p w14:paraId="7B4B007A" w14:textId="77777777" w:rsidR="00E20DAF" w:rsidRDefault="00836A33">
            <w:pPr>
              <w:pStyle w:val="reporttable"/>
              <w:keepNext w:val="0"/>
              <w:keepLines w:val="0"/>
              <w:rPr>
                <w:b/>
              </w:rPr>
            </w:pPr>
            <w:r>
              <w:rPr>
                <w:rFonts w:ascii="Times New Roman Bold" w:hAnsi="Times New Roman Bold"/>
                <w:b/>
              </w:rPr>
              <w:t>Mechanism:</w:t>
            </w:r>
          </w:p>
          <w:p w14:paraId="075E412F" w14:textId="77777777" w:rsidR="00E20DAF" w:rsidRDefault="00836A33">
            <w:pPr>
              <w:pStyle w:val="reporttable"/>
              <w:keepNext w:val="0"/>
              <w:keepLines w:val="0"/>
            </w:pPr>
            <w:r>
              <w:t>Manual</w:t>
            </w:r>
          </w:p>
        </w:tc>
        <w:tc>
          <w:tcPr>
            <w:tcW w:w="1701" w:type="dxa"/>
          </w:tcPr>
          <w:p w14:paraId="45F75B1A" w14:textId="77777777" w:rsidR="00E20DAF" w:rsidRDefault="00836A33">
            <w:pPr>
              <w:pStyle w:val="reporttable"/>
              <w:keepNext w:val="0"/>
              <w:keepLines w:val="0"/>
              <w:rPr>
                <w:b/>
              </w:rPr>
            </w:pPr>
            <w:r>
              <w:rPr>
                <w:rFonts w:ascii="Times New Roman Bold" w:hAnsi="Times New Roman Bold"/>
                <w:b/>
              </w:rPr>
              <w:t>Frequency:</w:t>
            </w:r>
          </w:p>
          <w:p w14:paraId="3D6EC2AC" w14:textId="77777777" w:rsidR="00E20DAF" w:rsidRDefault="00836A33">
            <w:pPr>
              <w:pStyle w:val="reporttable"/>
              <w:keepNext w:val="0"/>
              <w:keepLines w:val="0"/>
            </w:pPr>
            <w:r>
              <w:t xml:space="preserve">As required </w:t>
            </w:r>
          </w:p>
        </w:tc>
        <w:tc>
          <w:tcPr>
            <w:tcW w:w="4536" w:type="dxa"/>
            <w:gridSpan w:val="2"/>
          </w:tcPr>
          <w:p w14:paraId="5D2F0C3C" w14:textId="77777777" w:rsidR="00E20DAF" w:rsidRDefault="00836A33">
            <w:pPr>
              <w:pStyle w:val="reporttable"/>
              <w:keepNext w:val="0"/>
              <w:keepLines w:val="0"/>
            </w:pPr>
            <w:r>
              <w:rPr>
                <w:rFonts w:ascii="Times New Roman Bold" w:hAnsi="Times New Roman Bold"/>
                <w:b/>
              </w:rPr>
              <w:t>Volumes:</w:t>
            </w:r>
          </w:p>
          <w:p w14:paraId="70F54C23" w14:textId="77777777" w:rsidR="00E20DAF" w:rsidRDefault="00836A33">
            <w:pPr>
              <w:pStyle w:val="reporttable"/>
              <w:keepNext w:val="0"/>
              <w:keepLines w:val="0"/>
            </w:pPr>
            <w:r>
              <w:t>Low</w:t>
            </w:r>
          </w:p>
        </w:tc>
      </w:tr>
      <w:tr w:rsidR="00E20DAF" w14:paraId="0524E7F7" w14:textId="77777777">
        <w:tblPrEx>
          <w:tblBorders>
            <w:insideV w:val="single" w:sz="6" w:space="0" w:color="808080"/>
          </w:tblBorders>
        </w:tblPrEx>
        <w:tc>
          <w:tcPr>
            <w:tcW w:w="8222" w:type="dxa"/>
            <w:gridSpan w:val="4"/>
          </w:tcPr>
          <w:p w14:paraId="1F07B12E" w14:textId="77777777" w:rsidR="00E20DAF" w:rsidRDefault="00836A33">
            <w:pPr>
              <w:pStyle w:val="reporttable"/>
              <w:keepNext w:val="0"/>
              <w:keepLines w:val="0"/>
            </w:pPr>
            <w:r>
              <w:rPr>
                <w:rFonts w:ascii="Times New Roman Bold" w:hAnsi="Times New Roman Bold"/>
                <w:b/>
              </w:rPr>
              <w:t>Interface Requirement:</w:t>
            </w:r>
          </w:p>
        </w:tc>
      </w:tr>
      <w:tr w:rsidR="00E20DAF" w14:paraId="48F09239" w14:textId="77777777">
        <w:tblPrEx>
          <w:tblBorders>
            <w:insideV w:val="single" w:sz="6" w:space="0" w:color="808080"/>
          </w:tblBorders>
        </w:tblPrEx>
        <w:tc>
          <w:tcPr>
            <w:tcW w:w="8222" w:type="dxa"/>
            <w:gridSpan w:val="4"/>
          </w:tcPr>
          <w:p w14:paraId="73E38F52" w14:textId="77777777" w:rsidR="00E20DAF" w:rsidRDefault="00E20DAF">
            <w:pPr>
              <w:pStyle w:val="reporttable"/>
              <w:keepNext w:val="0"/>
              <w:keepLines w:val="0"/>
            </w:pPr>
          </w:p>
          <w:p w14:paraId="7BFE3D83" w14:textId="77777777" w:rsidR="00E20DAF" w:rsidRDefault="00836A33">
            <w:pPr>
              <w:pStyle w:val="reporttable"/>
              <w:keepNext w:val="0"/>
              <w:keepLines w:val="0"/>
            </w:pPr>
            <w:r>
              <w:t>The ECVAA Service shall issue a Notification Agent Termination Feedback to CRA in response to a Notification Agent Termination Request.</w:t>
            </w:r>
          </w:p>
          <w:p w14:paraId="638ACD30" w14:textId="77777777" w:rsidR="00E20DAF" w:rsidRDefault="00E20DAF">
            <w:pPr>
              <w:pStyle w:val="reporttable"/>
              <w:keepNext w:val="0"/>
              <w:keepLines w:val="0"/>
            </w:pPr>
          </w:p>
          <w:p w14:paraId="5EEE9B5A" w14:textId="77777777" w:rsidR="00E20DAF" w:rsidRDefault="00836A33">
            <w:pPr>
              <w:pStyle w:val="reporttable"/>
              <w:keepNext w:val="0"/>
              <w:keepLines w:val="0"/>
            </w:pPr>
            <w:r>
              <w:t>The Notification Agent Termination Feedback shall comprise:</w:t>
            </w:r>
          </w:p>
          <w:p w14:paraId="02CAC1A3" w14:textId="77777777" w:rsidR="00E20DAF" w:rsidRDefault="00E20DAF">
            <w:pPr>
              <w:pStyle w:val="reporttable"/>
              <w:keepNext w:val="0"/>
              <w:keepLines w:val="0"/>
            </w:pPr>
          </w:p>
          <w:p w14:paraId="377339F2" w14:textId="77777777" w:rsidR="00E20DAF" w:rsidRDefault="00836A33">
            <w:pPr>
              <w:pStyle w:val="reporttable"/>
              <w:keepNext w:val="0"/>
              <w:keepLines w:val="0"/>
              <w:rPr>
                <w:u w:val="single"/>
              </w:rPr>
            </w:pPr>
            <w:r>
              <w:rPr>
                <w:u w:val="single"/>
              </w:rPr>
              <w:t>Notification Agent Termination Feedback:</w:t>
            </w:r>
          </w:p>
          <w:p w14:paraId="5A82C771" w14:textId="77777777" w:rsidR="00E20DAF" w:rsidRDefault="00836A33">
            <w:pPr>
              <w:pStyle w:val="reporttable"/>
              <w:keepNext w:val="0"/>
              <w:keepLines w:val="0"/>
            </w:pPr>
            <w:r>
              <w:tab/>
            </w:r>
          </w:p>
          <w:p w14:paraId="662A1250" w14:textId="77777777" w:rsidR="00E20DAF" w:rsidRDefault="00836A33">
            <w:pPr>
              <w:pStyle w:val="reporttable"/>
              <w:keepNext w:val="0"/>
              <w:keepLines w:val="0"/>
              <w:ind w:left="720"/>
            </w:pPr>
            <w:r>
              <w:t>BSC Party Agent Id</w:t>
            </w:r>
          </w:p>
          <w:p w14:paraId="770D8636" w14:textId="77777777" w:rsidR="00E20DAF" w:rsidRDefault="00836A33">
            <w:pPr>
              <w:pStyle w:val="reporttable"/>
              <w:keepNext w:val="0"/>
              <w:keepLines w:val="0"/>
              <w:ind w:left="720"/>
            </w:pPr>
            <w:r>
              <w:t>BSC Party Agent Role (MVRNA or ECVNA)</w:t>
            </w:r>
          </w:p>
          <w:p w14:paraId="5CE2CF2F" w14:textId="77777777" w:rsidR="00E20DAF" w:rsidRDefault="00836A33">
            <w:pPr>
              <w:pStyle w:val="reporttable"/>
              <w:keepNext w:val="0"/>
              <w:keepLines w:val="0"/>
              <w:ind w:left="720"/>
            </w:pPr>
            <w:r>
              <w:t>Termination effective date</w:t>
            </w:r>
          </w:p>
          <w:p w14:paraId="04332ACD" w14:textId="77777777" w:rsidR="00E20DAF" w:rsidRDefault="00836A33">
            <w:pPr>
              <w:pStyle w:val="reporttable"/>
              <w:keepNext w:val="0"/>
              <w:keepLines w:val="0"/>
              <w:ind w:left="720"/>
            </w:pPr>
            <w:r>
              <w:t>Termination Status</w:t>
            </w:r>
          </w:p>
          <w:p w14:paraId="39FD9D17" w14:textId="77777777" w:rsidR="00E20DAF" w:rsidRDefault="00E20DAF">
            <w:pPr>
              <w:pStyle w:val="reporttable"/>
              <w:keepNext w:val="0"/>
              <w:keepLines w:val="0"/>
              <w:ind w:left="720"/>
            </w:pPr>
          </w:p>
          <w:p w14:paraId="5180520C" w14:textId="77777777" w:rsidR="00E20DAF" w:rsidRDefault="00836A33">
            <w:pPr>
              <w:pStyle w:val="reporttable"/>
              <w:keepNext w:val="0"/>
              <w:keepLines w:val="0"/>
            </w:pPr>
            <w:r>
              <w:t>Notes:</w:t>
            </w:r>
          </w:p>
          <w:p w14:paraId="42D87645" w14:textId="77777777" w:rsidR="00E20DAF" w:rsidRDefault="00836A33">
            <w:pPr>
              <w:pStyle w:val="reporttable"/>
              <w:keepNext w:val="0"/>
              <w:keepLines w:val="0"/>
              <w:ind w:left="720"/>
            </w:pPr>
            <w:r>
              <w:t>Termination status may indicate one of two situations:</w:t>
            </w:r>
          </w:p>
          <w:p w14:paraId="053DFBBA" w14:textId="77777777" w:rsidR="00E20DAF" w:rsidRDefault="00836A33">
            <w:pPr>
              <w:pStyle w:val="reporttable"/>
              <w:keepNext w:val="0"/>
              <w:keepLines w:val="0"/>
              <w:numPr>
                <w:ilvl w:val="0"/>
                <w:numId w:val="6"/>
              </w:numPr>
              <w:tabs>
                <w:tab w:val="left" w:pos="1080"/>
              </w:tabs>
            </w:pPr>
            <w:r>
              <w:t>The notification agent has no outstanding notification authorisations beyond the termination effective date (and therefore CRA may terminate the role)</w:t>
            </w:r>
          </w:p>
          <w:p w14:paraId="35EECD10" w14:textId="77777777" w:rsidR="00E20DAF" w:rsidRDefault="00836A33">
            <w:pPr>
              <w:pStyle w:val="reporttable"/>
              <w:keepNext w:val="0"/>
              <w:keepLines w:val="0"/>
              <w:numPr>
                <w:ilvl w:val="0"/>
                <w:numId w:val="6"/>
              </w:numPr>
            </w:pPr>
            <w:r>
              <w:t>The notification agent has some outstanding notification authorisations beyond the termination effective date (and therefore CRA may not terminate the role)</w:t>
            </w:r>
          </w:p>
          <w:p w14:paraId="253DA506" w14:textId="77777777" w:rsidR="00E20DAF" w:rsidRDefault="00E20DAF">
            <w:pPr>
              <w:pStyle w:val="reporttable"/>
              <w:keepNext w:val="0"/>
              <w:keepLines w:val="0"/>
            </w:pPr>
          </w:p>
        </w:tc>
      </w:tr>
      <w:tr w:rsidR="00E20DAF" w14:paraId="6E2F39BC" w14:textId="77777777">
        <w:tc>
          <w:tcPr>
            <w:tcW w:w="8222" w:type="dxa"/>
            <w:gridSpan w:val="4"/>
          </w:tcPr>
          <w:p w14:paraId="502673A4" w14:textId="77777777" w:rsidR="00E20DAF" w:rsidRDefault="00836A33">
            <w:pPr>
              <w:pStyle w:val="reporttable"/>
              <w:keepNext w:val="0"/>
              <w:keepLines w:val="0"/>
            </w:pPr>
            <w:r>
              <w:rPr>
                <w:rFonts w:ascii="Times New Roman Bold" w:hAnsi="Times New Roman Bold"/>
                <w:b/>
              </w:rPr>
              <w:t>Physical Interface Details:</w:t>
            </w:r>
          </w:p>
        </w:tc>
      </w:tr>
      <w:tr w:rsidR="00E20DAF" w14:paraId="7AF41232" w14:textId="77777777">
        <w:tc>
          <w:tcPr>
            <w:tcW w:w="8222" w:type="dxa"/>
            <w:gridSpan w:val="4"/>
            <w:tcBorders>
              <w:bottom w:val="single" w:sz="12" w:space="0" w:color="000000"/>
            </w:tcBorders>
          </w:tcPr>
          <w:p w14:paraId="24C6D55D" w14:textId="77777777" w:rsidR="00E20DAF" w:rsidRDefault="00E20DAF">
            <w:pPr>
              <w:pStyle w:val="reporttable"/>
              <w:keepNext w:val="0"/>
              <w:keepLines w:val="0"/>
            </w:pPr>
          </w:p>
        </w:tc>
      </w:tr>
    </w:tbl>
    <w:p w14:paraId="006AF7F6" w14:textId="77777777" w:rsidR="00E20DAF" w:rsidRDefault="00E20DAF">
      <w:pPr>
        <w:pStyle w:val="FootnoteText"/>
        <w:rPr>
          <w:b/>
          <w:sz w:val="24"/>
        </w:rPr>
      </w:pPr>
    </w:p>
    <w:p w14:paraId="22B74C25" w14:textId="77777777" w:rsidR="00E20DAF" w:rsidRDefault="00836A33" w:rsidP="00715B60">
      <w:pPr>
        <w:pStyle w:val="Heading2"/>
        <w:keepNext w:val="0"/>
        <w:keepLines w:val="0"/>
        <w:spacing w:before="0" w:after="240"/>
      </w:pPr>
      <w:bookmarkStart w:id="4381" w:name="_Toc2487055"/>
      <w:bookmarkStart w:id="4382" w:name="_Toc258566291"/>
      <w:bookmarkStart w:id="4383" w:name="_Toc490549812"/>
      <w:bookmarkStart w:id="4384" w:name="_Toc505760278"/>
      <w:bookmarkStart w:id="4385" w:name="_Toc511643258"/>
      <w:bookmarkStart w:id="4386" w:name="_Toc531849055"/>
      <w:bookmarkStart w:id="4387" w:name="_Toc532298695"/>
      <w:bookmarkStart w:id="4388" w:name="_Toc16500535"/>
      <w:bookmarkStart w:id="4389" w:name="_Toc16509704"/>
      <w:bookmarkStart w:id="4390" w:name="_Toc30574084"/>
      <w:bookmarkStart w:id="4391" w:name="_Toc188520790"/>
      <w:bookmarkStart w:id="4392" w:name="_Toc224570565"/>
      <w:r>
        <w:t>ECVAA-I033: (input) Credit/Debit Reports</w:t>
      </w:r>
      <w:bookmarkEnd w:id="4381"/>
      <w:bookmarkEnd w:id="4382"/>
      <w:bookmarkEnd w:id="4383"/>
      <w:bookmarkEnd w:id="4384"/>
      <w:bookmarkEnd w:id="4385"/>
      <w:bookmarkEnd w:id="4386"/>
      <w:bookmarkEnd w:id="4387"/>
      <w:bookmarkEnd w:id="4388"/>
      <w:bookmarkEnd w:id="4389"/>
      <w:bookmarkEnd w:id="4390"/>
      <w:bookmarkEnd w:id="4391"/>
      <w:bookmarkEnd w:id="4392"/>
    </w:p>
    <w:p w14:paraId="6CF0EE9F" w14:textId="77777777" w:rsidR="00E20DAF" w:rsidRDefault="00836A33">
      <w:pPr>
        <w:pStyle w:val="FootnoteText"/>
        <w:rPr>
          <w:b/>
          <w:sz w:val="24"/>
        </w:rPr>
      </w:pPr>
      <w:r>
        <w:rPr>
          <w:b/>
          <w:sz w:val="24"/>
        </w:rPr>
        <w:t>See SAA-I013 in Section 4.</w:t>
      </w:r>
    </w:p>
    <w:p w14:paraId="71FF4487" w14:textId="77777777" w:rsidR="00E20DAF" w:rsidRDefault="00836A33">
      <w:pPr>
        <w:pStyle w:val="Heading2"/>
        <w:keepNext w:val="0"/>
        <w:keepLines w:val="0"/>
        <w:spacing w:before="0" w:after="240"/>
      </w:pPr>
      <w:bookmarkStart w:id="4393" w:name="_Toc258566292"/>
      <w:bookmarkStart w:id="4394" w:name="_Toc490549813"/>
      <w:bookmarkStart w:id="4395" w:name="_Toc505760279"/>
      <w:bookmarkStart w:id="4396" w:name="_Toc511643259"/>
      <w:bookmarkStart w:id="4397" w:name="_Toc531849056"/>
      <w:bookmarkStart w:id="4398" w:name="_Toc532298696"/>
      <w:bookmarkStart w:id="4399" w:name="_Toc16500536"/>
      <w:bookmarkStart w:id="4400" w:name="_Toc16509705"/>
      <w:bookmarkStart w:id="4401" w:name="_Toc30574085"/>
      <w:bookmarkStart w:id="4402" w:name="_Toc188520791"/>
      <w:bookmarkStart w:id="4403" w:name="_Toc224570566"/>
      <w:r>
        <w:t>CDCA-I040: (output) BM Unit ‘Credit Cover’ Meter Volume Data Report</w:t>
      </w:r>
      <w:bookmarkEnd w:id="4393"/>
      <w:bookmarkEnd w:id="4394"/>
      <w:bookmarkEnd w:id="4395"/>
      <w:bookmarkEnd w:id="4396"/>
      <w:bookmarkEnd w:id="4397"/>
      <w:bookmarkEnd w:id="4398"/>
      <w:bookmarkEnd w:id="4399"/>
      <w:bookmarkEnd w:id="4400"/>
      <w:bookmarkEnd w:id="4401"/>
      <w:bookmarkEnd w:id="4402"/>
      <w:bookmarkEnd w:id="4403"/>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54343FFE" w14:textId="77777777">
        <w:tc>
          <w:tcPr>
            <w:tcW w:w="1985" w:type="dxa"/>
            <w:tcBorders>
              <w:top w:val="single" w:sz="12" w:space="0" w:color="000000"/>
            </w:tcBorders>
          </w:tcPr>
          <w:p w14:paraId="68F4F3E3" w14:textId="77777777" w:rsidR="00E20DAF" w:rsidRDefault="00836A33">
            <w:pPr>
              <w:pStyle w:val="reporttable"/>
              <w:keepNext w:val="0"/>
              <w:keepLines w:val="0"/>
              <w:rPr>
                <w:b/>
                <w:szCs w:val="18"/>
              </w:rPr>
            </w:pPr>
            <w:r>
              <w:rPr>
                <w:rFonts w:ascii="Times New Roman Bold" w:hAnsi="Times New Roman Bold"/>
                <w:b/>
                <w:szCs w:val="18"/>
              </w:rPr>
              <w:t>Interface ID:</w:t>
            </w:r>
          </w:p>
          <w:p w14:paraId="183D4D9E" w14:textId="77777777" w:rsidR="00E20DAF" w:rsidRDefault="00836A33">
            <w:pPr>
              <w:pStyle w:val="reporttable"/>
              <w:keepNext w:val="0"/>
              <w:keepLines w:val="0"/>
              <w:rPr>
                <w:szCs w:val="18"/>
              </w:rPr>
            </w:pPr>
            <w:r>
              <w:rPr>
                <w:szCs w:val="18"/>
              </w:rPr>
              <w:t>From: CDCA-I040</w:t>
            </w:r>
          </w:p>
          <w:p w14:paraId="02D76D6F" w14:textId="77777777" w:rsidR="00E20DAF" w:rsidRDefault="00836A33">
            <w:pPr>
              <w:pStyle w:val="reporttable"/>
              <w:keepNext w:val="0"/>
              <w:keepLines w:val="0"/>
              <w:rPr>
                <w:szCs w:val="18"/>
              </w:rPr>
            </w:pPr>
            <w:r>
              <w:rPr>
                <w:szCs w:val="18"/>
              </w:rPr>
              <w:t>To: ECVAA-I015</w:t>
            </w:r>
          </w:p>
        </w:tc>
        <w:tc>
          <w:tcPr>
            <w:tcW w:w="1701" w:type="dxa"/>
            <w:tcBorders>
              <w:top w:val="single" w:sz="12" w:space="0" w:color="000000"/>
            </w:tcBorders>
          </w:tcPr>
          <w:p w14:paraId="1D8DF64C" w14:textId="77777777" w:rsidR="00E20DAF" w:rsidRDefault="00836A33">
            <w:pPr>
              <w:pStyle w:val="reporttable"/>
              <w:keepNext w:val="0"/>
              <w:keepLines w:val="0"/>
              <w:rPr>
                <w:b/>
              </w:rPr>
            </w:pPr>
            <w:r>
              <w:rPr>
                <w:rFonts w:ascii="Times New Roman Bold" w:hAnsi="Times New Roman Bold"/>
                <w:b/>
              </w:rPr>
              <w:t>User:</w:t>
            </w:r>
          </w:p>
          <w:p w14:paraId="6A2E7336" w14:textId="77777777" w:rsidR="00E20DAF" w:rsidRDefault="00836A33">
            <w:pPr>
              <w:pStyle w:val="reporttable"/>
              <w:keepNext w:val="0"/>
              <w:keepLines w:val="0"/>
            </w:pPr>
            <w:r>
              <w:t>ECVAA</w:t>
            </w:r>
          </w:p>
        </w:tc>
        <w:tc>
          <w:tcPr>
            <w:tcW w:w="1860" w:type="dxa"/>
            <w:tcBorders>
              <w:top w:val="single" w:sz="12" w:space="0" w:color="000000"/>
            </w:tcBorders>
          </w:tcPr>
          <w:p w14:paraId="1306D8E7" w14:textId="77777777" w:rsidR="00E20DAF" w:rsidRDefault="00836A33">
            <w:pPr>
              <w:pStyle w:val="reporttable"/>
              <w:keepNext w:val="0"/>
              <w:keepLines w:val="0"/>
            </w:pPr>
            <w:r>
              <w:rPr>
                <w:rFonts w:ascii="Times New Roman Bold" w:hAnsi="Times New Roman Bold"/>
                <w:b/>
              </w:rPr>
              <w:t>Title:</w:t>
            </w:r>
          </w:p>
          <w:p w14:paraId="08BBDA2E" w14:textId="77777777" w:rsidR="00E20DAF" w:rsidRDefault="00836A33">
            <w:pPr>
              <w:pStyle w:val="reporttable"/>
              <w:keepNext w:val="0"/>
              <w:keepLines w:val="0"/>
            </w:pPr>
            <w:r>
              <w:t>BM Unit ‘Credit Cover’ Meter Volume Data Report</w:t>
            </w:r>
          </w:p>
        </w:tc>
        <w:tc>
          <w:tcPr>
            <w:tcW w:w="2676" w:type="dxa"/>
            <w:tcBorders>
              <w:top w:val="single" w:sz="12" w:space="0" w:color="000000"/>
            </w:tcBorders>
          </w:tcPr>
          <w:p w14:paraId="29ADDC65" w14:textId="77777777" w:rsidR="00E20DAF" w:rsidRDefault="00836A33">
            <w:pPr>
              <w:pStyle w:val="reporttable"/>
              <w:keepNext w:val="0"/>
              <w:keepLines w:val="0"/>
              <w:rPr>
                <w:b/>
              </w:rPr>
            </w:pPr>
            <w:r>
              <w:rPr>
                <w:rFonts w:ascii="Times New Roman Bold" w:hAnsi="Times New Roman Bold"/>
                <w:b/>
              </w:rPr>
              <w:t>BSC Reference:</w:t>
            </w:r>
          </w:p>
          <w:p w14:paraId="0DECE5B0" w14:textId="77777777" w:rsidR="00E20DAF" w:rsidRDefault="00836A33">
            <w:pPr>
              <w:pStyle w:val="reporttable"/>
              <w:keepNext w:val="0"/>
              <w:keepLines w:val="0"/>
            </w:pPr>
            <w:r>
              <w:t>P215</w:t>
            </w:r>
          </w:p>
        </w:tc>
      </w:tr>
      <w:tr w:rsidR="00E20DAF" w14:paraId="52FB5460" w14:textId="77777777">
        <w:tc>
          <w:tcPr>
            <w:tcW w:w="1985" w:type="dxa"/>
          </w:tcPr>
          <w:p w14:paraId="7387CFCF" w14:textId="77777777" w:rsidR="00E20DAF" w:rsidRDefault="00836A33">
            <w:pPr>
              <w:pStyle w:val="reporttable"/>
              <w:keepNext w:val="0"/>
              <w:keepLines w:val="0"/>
              <w:rPr>
                <w:b/>
                <w:szCs w:val="18"/>
              </w:rPr>
            </w:pPr>
            <w:r>
              <w:rPr>
                <w:rFonts w:ascii="Times New Roman Bold" w:hAnsi="Times New Roman Bold"/>
                <w:b/>
                <w:szCs w:val="18"/>
              </w:rPr>
              <w:t>Mechanism:</w:t>
            </w:r>
          </w:p>
          <w:p w14:paraId="3C3C1E8D" w14:textId="77777777" w:rsidR="00E20DAF" w:rsidRDefault="00836A33">
            <w:pPr>
              <w:pStyle w:val="reporttable"/>
              <w:keepNext w:val="0"/>
              <w:keepLines w:val="0"/>
              <w:rPr>
                <w:szCs w:val="18"/>
              </w:rPr>
            </w:pPr>
            <w:r>
              <w:rPr>
                <w:szCs w:val="18"/>
              </w:rPr>
              <w:t>Electronic Data File Transfer</w:t>
            </w:r>
          </w:p>
        </w:tc>
        <w:tc>
          <w:tcPr>
            <w:tcW w:w="1701" w:type="dxa"/>
          </w:tcPr>
          <w:p w14:paraId="696CE5DB" w14:textId="77777777" w:rsidR="00E20DAF" w:rsidRDefault="00836A33">
            <w:pPr>
              <w:pStyle w:val="reporttable"/>
              <w:keepNext w:val="0"/>
              <w:keepLines w:val="0"/>
              <w:rPr>
                <w:b/>
              </w:rPr>
            </w:pPr>
            <w:r>
              <w:rPr>
                <w:rFonts w:ascii="Times New Roman Bold" w:hAnsi="Times New Roman Bold"/>
                <w:b/>
              </w:rPr>
              <w:t>Frequency:</w:t>
            </w:r>
          </w:p>
          <w:p w14:paraId="11BAEC36" w14:textId="77777777" w:rsidR="00E20DAF" w:rsidRDefault="00836A33">
            <w:pPr>
              <w:pStyle w:val="reporttable"/>
              <w:keepNext w:val="0"/>
              <w:keepLines w:val="0"/>
            </w:pPr>
            <w:r>
              <w:t>As required or daily</w:t>
            </w:r>
          </w:p>
        </w:tc>
        <w:tc>
          <w:tcPr>
            <w:tcW w:w="4536" w:type="dxa"/>
            <w:gridSpan w:val="2"/>
          </w:tcPr>
          <w:p w14:paraId="4B048B70" w14:textId="77777777" w:rsidR="00E20DAF" w:rsidRDefault="00836A33">
            <w:pPr>
              <w:pStyle w:val="reporttable"/>
              <w:keepNext w:val="0"/>
              <w:keepLines w:val="0"/>
            </w:pPr>
            <w:r>
              <w:rPr>
                <w:rFonts w:ascii="Times New Roman Bold" w:hAnsi="Times New Roman Bold"/>
                <w:b/>
              </w:rPr>
              <w:t>Volumes:</w:t>
            </w:r>
          </w:p>
          <w:p w14:paraId="08662DE5" w14:textId="77777777" w:rsidR="00E20DAF" w:rsidRDefault="00836A33">
            <w:pPr>
              <w:pStyle w:val="reporttable"/>
              <w:keepNext w:val="0"/>
              <w:keepLines w:val="0"/>
            </w:pPr>
            <w:r>
              <w:t>Up to 5000 BM Units</w:t>
            </w:r>
          </w:p>
        </w:tc>
      </w:tr>
      <w:tr w:rsidR="00E20DAF" w14:paraId="60D20CB1" w14:textId="77777777">
        <w:tblPrEx>
          <w:tblBorders>
            <w:insideV w:val="single" w:sz="6" w:space="0" w:color="808080"/>
          </w:tblBorders>
        </w:tblPrEx>
        <w:tc>
          <w:tcPr>
            <w:tcW w:w="8222" w:type="dxa"/>
            <w:gridSpan w:val="4"/>
          </w:tcPr>
          <w:p w14:paraId="0EE0CAD5" w14:textId="77777777" w:rsidR="00E20DAF" w:rsidRDefault="00836A33">
            <w:pPr>
              <w:pStyle w:val="reporttable"/>
              <w:keepNext w:val="0"/>
              <w:keepLines w:val="0"/>
              <w:rPr>
                <w:szCs w:val="18"/>
              </w:rPr>
            </w:pPr>
            <w:r>
              <w:rPr>
                <w:rFonts w:ascii="Times New Roman Bold" w:hAnsi="Times New Roman Bold"/>
                <w:b/>
                <w:szCs w:val="18"/>
              </w:rPr>
              <w:t>Interface Requirement:</w:t>
            </w:r>
          </w:p>
        </w:tc>
      </w:tr>
      <w:tr w:rsidR="00E20DAF" w14:paraId="13C6EDB7" w14:textId="77777777">
        <w:tblPrEx>
          <w:tblBorders>
            <w:insideV w:val="single" w:sz="6" w:space="0" w:color="808080"/>
          </w:tblBorders>
        </w:tblPrEx>
        <w:tc>
          <w:tcPr>
            <w:tcW w:w="8222" w:type="dxa"/>
            <w:gridSpan w:val="4"/>
          </w:tcPr>
          <w:p w14:paraId="753DCECB" w14:textId="77777777" w:rsidR="00E20DAF" w:rsidRDefault="00E20DAF">
            <w:pPr>
              <w:pStyle w:val="reporttable"/>
              <w:keepNext w:val="0"/>
              <w:keepLines w:val="0"/>
              <w:rPr>
                <w:szCs w:val="18"/>
              </w:rPr>
            </w:pPr>
          </w:p>
          <w:p w14:paraId="5F33428C" w14:textId="77777777" w:rsidR="00E20DAF" w:rsidRDefault="00836A33">
            <w:pPr>
              <w:pStyle w:val="reporttable"/>
              <w:keepNext w:val="0"/>
              <w:keepLines w:val="0"/>
              <w:rPr>
                <w:szCs w:val="18"/>
              </w:rPr>
            </w:pPr>
            <w:bookmarkStart w:id="4404" w:name="Rtm_96_401_1_1361"/>
            <w:r>
              <w:rPr>
                <w:szCs w:val="18"/>
              </w:rPr>
              <w:t>Credit Cover meter volume data for BM Units is sent to ECVAA, as follows for each BM Unit:</w:t>
            </w:r>
          </w:p>
          <w:p w14:paraId="4C8CD7FD" w14:textId="77777777" w:rsidR="00E20DAF" w:rsidRDefault="00E20DAF">
            <w:pPr>
              <w:pStyle w:val="reporttable"/>
              <w:keepNext w:val="0"/>
              <w:keepLines w:val="0"/>
              <w:rPr>
                <w:szCs w:val="18"/>
              </w:rPr>
            </w:pPr>
          </w:p>
          <w:p w14:paraId="5246EAA9" w14:textId="77777777" w:rsidR="00E20DAF" w:rsidRDefault="00836A33">
            <w:pPr>
              <w:pStyle w:val="reporttable"/>
              <w:keepNext w:val="0"/>
              <w:keepLines w:val="0"/>
              <w:rPr>
                <w:szCs w:val="18"/>
              </w:rPr>
            </w:pPr>
            <w:r>
              <w:rPr>
                <w:szCs w:val="18"/>
              </w:rPr>
              <w:t>BM Unit Identifier</w:t>
            </w:r>
          </w:p>
          <w:p w14:paraId="05A548DD" w14:textId="77777777" w:rsidR="00E20DAF" w:rsidRDefault="00836A33">
            <w:pPr>
              <w:pStyle w:val="reporttable"/>
              <w:keepNext w:val="0"/>
              <w:keepLines w:val="0"/>
              <w:rPr>
                <w:szCs w:val="18"/>
              </w:rPr>
            </w:pPr>
            <w:r>
              <w:rPr>
                <w:szCs w:val="18"/>
              </w:rPr>
              <w:t>Settlement Date</w:t>
            </w:r>
          </w:p>
          <w:p w14:paraId="30E8F63E" w14:textId="77777777" w:rsidR="00E20DAF" w:rsidRDefault="00836A33" w:rsidP="00DF14F5">
            <w:pPr>
              <w:pStyle w:val="reporttable"/>
              <w:keepNext w:val="0"/>
              <w:keepLines w:val="0"/>
              <w:rPr>
                <w:szCs w:val="18"/>
              </w:rPr>
            </w:pPr>
            <w:r>
              <w:rPr>
                <w:szCs w:val="18"/>
              </w:rPr>
              <w:t>Settlement Period</w:t>
            </w:r>
          </w:p>
          <w:p w14:paraId="743B6596" w14:textId="77777777" w:rsidR="00E20DAF" w:rsidRDefault="00836A33" w:rsidP="00DF14F5">
            <w:pPr>
              <w:pStyle w:val="reporttable"/>
              <w:keepNext w:val="0"/>
              <w:keepLines w:val="0"/>
              <w:rPr>
                <w:szCs w:val="18"/>
              </w:rPr>
            </w:pPr>
            <w:r>
              <w:rPr>
                <w:szCs w:val="18"/>
              </w:rPr>
              <w:t>Meter Volume</w:t>
            </w:r>
          </w:p>
          <w:bookmarkEnd w:id="4404"/>
          <w:p w14:paraId="25B52D1F" w14:textId="77777777" w:rsidR="00E20DAF" w:rsidRDefault="00E20DAF">
            <w:pPr>
              <w:pStyle w:val="reporttable"/>
              <w:keepNext w:val="0"/>
              <w:keepLines w:val="0"/>
              <w:rPr>
                <w:szCs w:val="18"/>
              </w:rPr>
            </w:pPr>
          </w:p>
          <w:p w14:paraId="3290BB08" w14:textId="77777777" w:rsidR="00E20DAF" w:rsidRDefault="00836A33">
            <w:pPr>
              <w:pStyle w:val="reporttable"/>
              <w:keepNext w:val="0"/>
              <w:keepLines w:val="0"/>
              <w:rPr>
                <w:szCs w:val="18"/>
              </w:rPr>
            </w:pPr>
            <w:r>
              <w:rPr>
                <w:szCs w:val="18"/>
              </w:rPr>
              <w:t>A Meter Volume value of NULL is used to represent where no value could be generated.</w:t>
            </w:r>
          </w:p>
          <w:p w14:paraId="7563E14B" w14:textId="77777777" w:rsidR="00E20DAF" w:rsidRDefault="00E20DAF">
            <w:pPr>
              <w:pStyle w:val="reporttable"/>
              <w:keepNext w:val="0"/>
              <w:keepLines w:val="0"/>
              <w:rPr>
                <w:szCs w:val="18"/>
              </w:rPr>
            </w:pPr>
          </w:p>
        </w:tc>
      </w:tr>
      <w:tr w:rsidR="00E20DAF" w14:paraId="2403A6A0" w14:textId="77777777">
        <w:tc>
          <w:tcPr>
            <w:tcW w:w="8222" w:type="dxa"/>
            <w:gridSpan w:val="4"/>
          </w:tcPr>
          <w:p w14:paraId="519A3582" w14:textId="77777777" w:rsidR="00E20DAF" w:rsidRDefault="00836A33">
            <w:pPr>
              <w:pStyle w:val="reporttable"/>
              <w:keepNext w:val="0"/>
              <w:keepLines w:val="0"/>
              <w:rPr>
                <w:szCs w:val="18"/>
              </w:rPr>
            </w:pPr>
            <w:r>
              <w:rPr>
                <w:rFonts w:ascii="Times New Roman Bold" w:hAnsi="Times New Roman Bold"/>
                <w:b/>
                <w:szCs w:val="18"/>
              </w:rPr>
              <w:t>Physical Interface Details:</w:t>
            </w:r>
          </w:p>
        </w:tc>
      </w:tr>
      <w:tr w:rsidR="00E20DAF" w14:paraId="40E8570F" w14:textId="77777777">
        <w:tc>
          <w:tcPr>
            <w:tcW w:w="8222" w:type="dxa"/>
            <w:gridSpan w:val="4"/>
            <w:tcBorders>
              <w:bottom w:val="single" w:sz="12" w:space="0" w:color="000000"/>
            </w:tcBorders>
          </w:tcPr>
          <w:p w14:paraId="3B1C1F44" w14:textId="77777777" w:rsidR="00E20DAF" w:rsidRDefault="00E20DAF">
            <w:pPr>
              <w:pStyle w:val="reporttable"/>
              <w:keepNext w:val="0"/>
              <w:keepLines w:val="0"/>
              <w:rPr>
                <w:szCs w:val="18"/>
              </w:rPr>
            </w:pPr>
          </w:p>
        </w:tc>
      </w:tr>
    </w:tbl>
    <w:p w14:paraId="2C60AEBF" w14:textId="77777777" w:rsidR="00E20DAF" w:rsidRDefault="00E20DAF">
      <w:pPr>
        <w:spacing w:after="0"/>
        <w:ind w:left="0"/>
      </w:pPr>
    </w:p>
    <w:p w14:paraId="141C9621" w14:textId="77777777" w:rsidR="00E20DAF" w:rsidRDefault="00836A33" w:rsidP="00B21A3C">
      <w:pPr>
        <w:pStyle w:val="Heading2"/>
        <w:keepNext w:val="0"/>
        <w:keepLines w:val="0"/>
        <w:pageBreakBefore/>
        <w:spacing w:before="0" w:after="240"/>
      </w:pPr>
      <w:bookmarkStart w:id="4405" w:name="_Toc258566293"/>
      <w:bookmarkStart w:id="4406" w:name="_Toc490549814"/>
      <w:bookmarkStart w:id="4407" w:name="_Toc505760280"/>
      <w:bookmarkStart w:id="4408" w:name="_Toc511643260"/>
      <w:bookmarkStart w:id="4409" w:name="_Toc531849057"/>
      <w:bookmarkStart w:id="4410" w:name="_Toc532298697"/>
      <w:bookmarkStart w:id="4411" w:name="_Toc16500537"/>
      <w:bookmarkStart w:id="4412" w:name="_Toc16509706"/>
      <w:bookmarkStart w:id="4413" w:name="_Toc30574086"/>
      <w:bookmarkStart w:id="4414" w:name="_Toc188520792"/>
      <w:bookmarkStart w:id="4415" w:name="_Toc224570567"/>
      <w:r>
        <w:lastRenderedPageBreak/>
        <w:t>ECVAA-I015: (input) BM Unit ‘Credit Cover’ Meter Volume Data</w:t>
      </w:r>
      <w:bookmarkEnd w:id="4405"/>
      <w:bookmarkEnd w:id="4406"/>
      <w:bookmarkEnd w:id="4407"/>
      <w:bookmarkEnd w:id="4408"/>
      <w:bookmarkEnd w:id="4409"/>
      <w:bookmarkEnd w:id="4410"/>
      <w:bookmarkEnd w:id="4411"/>
      <w:bookmarkEnd w:id="4412"/>
      <w:bookmarkEnd w:id="4413"/>
      <w:bookmarkEnd w:id="4414"/>
      <w:bookmarkEnd w:id="4415"/>
      <w:r>
        <w:t xml:space="preserve"> </w:t>
      </w:r>
    </w:p>
    <w:p w14:paraId="27B82111" w14:textId="77777777" w:rsidR="00E20DAF" w:rsidRDefault="00836A33">
      <w:r>
        <w:t>See CDCA-I040 in section 9.</w:t>
      </w:r>
    </w:p>
    <w:p w14:paraId="5DD9620A" w14:textId="77777777" w:rsidR="00E20DAF" w:rsidRDefault="00836A33" w:rsidP="003D1FED">
      <w:pPr>
        <w:pStyle w:val="Heading2"/>
        <w:keepNext w:val="0"/>
        <w:keepLines w:val="0"/>
        <w:spacing w:before="0" w:after="240"/>
      </w:pPr>
      <w:bookmarkStart w:id="4416" w:name="_Toc490549815"/>
      <w:bookmarkStart w:id="4417" w:name="_Toc505760281"/>
      <w:bookmarkStart w:id="4418" w:name="_Toc511643261"/>
      <w:bookmarkStart w:id="4419" w:name="_Toc531849058"/>
      <w:bookmarkStart w:id="4420" w:name="_Toc532298698"/>
      <w:bookmarkStart w:id="4421" w:name="_Toc16500538"/>
      <w:bookmarkStart w:id="4422" w:name="_Toc16509707"/>
      <w:bookmarkStart w:id="4423" w:name="_Toc30574087"/>
      <w:bookmarkStart w:id="4424" w:name="_Toc188520793"/>
      <w:bookmarkStart w:id="4425" w:name="_Toc224570568"/>
      <w:r>
        <w:t>BMRA-I027: (input) Settlement Reports</w:t>
      </w:r>
      <w:bookmarkEnd w:id="4416"/>
      <w:bookmarkEnd w:id="4417"/>
      <w:bookmarkEnd w:id="4418"/>
      <w:bookmarkEnd w:id="4419"/>
      <w:bookmarkEnd w:id="4420"/>
      <w:bookmarkEnd w:id="4421"/>
      <w:bookmarkEnd w:id="4422"/>
      <w:bookmarkEnd w:id="4423"/>
      <w:bookmarkEnd w:id="4424"/>
      <w:bookmarkEnd w:id="4425"/>
    </w:p>
    <w:p w14:paraId="779303CE" w14:textId="77777777" w:rsidR="00E20DAF" w:rsidRDefault="00836A33">
      <w:r>
        <w:t xml:space="preserve">This interface is defined in Section 5 and has the same format as the SAA-I014 Sub Flow 2 sent to the </w:t>
      </w:r>
      <w:r w:rsidR="00715B60">
        <w:t>NETSO</w:t>
      </w:r>
      <w:r>
        <w:t>.</w:t>
      </w:r>
    </w:p>
    <w:p w14:paraId="5E05DE6F" w14:textId="77777777" w:rsidR="00E20DAF" w:rsidRDefault="00836A33" w:rsidP="003D1FED">
      <w:pPr>
        <w:pStyle w:val="Heading2"/>
        <w:keepNext w:val="0"/>
        <w:keepLines w:val="0"/>
        <w:spacing w:before="0" w:after="240"/>
      </w:pPr>
      <w:bookmarkStart w:id="4426" w:name="_Toc490549816"/>
      <w:bookmarkStart w:id="4427" w:name="_Toc505760282"/>
      <w:bookmarkStart w:id="4428" w:name="_Toc511643262"/>
      <w:bookmarkStart w:id="4429" w:name="_Toc531849059"/>
      <w:bookmarkStart w:id="4430" w:name="_Toc532298699"/>
      <w:bookmarkStart w:id="4431" w:name="_Toc16500539"/>
      <w:bookmarkStart w:id="4432" w:name="_Toc16509708"/>
      <w:bookmarkStart w:id="4433" w:name="_Toc30574088"/>
      <w:bookmarkStart w:id="4434" w:name="_Toc188520794"/>
      <w:bookmarkStart w:id="4435" w:name="_Toc224570569"/>
      <w:r>
        <w:t>SAA-I049: Trading Unit Data</w:t>
      </w:r>
      <w:bookmarkEnd w:id="4426"/>
      <w:bookmarkEnd w:id="4427"/>
      <w:bookmarkEnd w:id="4428"/>
      <w:bookmarkEnd w:id="4429"/>
      <w:bookmarkEnd w:id="4430"/>
      <w:bookmarkEnd w:id="4431"/>
      <w:bookmarkEnd w:id="4432"/>
      <w:bookmarkEnd w:id="4433"/>
      <w:bookmarkEnd w:id="4434"/>
      <w:bookmarkEnd w:id="4435"/>
    </w:p>
    <w:tbl>
      <w:tblPr>
        <w:tblW w:w="8330"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668"/>
        <w:gridCol w:w="1560"/>
        <w:gridCol w:w="2640"/>
        <w:gridCol w:w="2462"/>
      </w:tblGrid>
      <w:tr w:rsidR="00E20DAF" w14:paraId="3223A196" w14:textId="77777777">
        <w:trPr>
          <w:cantSplit/>
          <w:tblHeader/>
        </w:trPr>
        <w:tc>
          <w:tcPr>
            <w:tcW w:w="1668" w:type="dxa"/>
            <w:tcBorders>
              <w:top w:val="single" w:sz="12" w:space="0" w:color="auto"/>
            </w:tcBorders>
          </w:tcPr>
          <w:p w14:paraId="2233380B" w14:textId="77777777" w:rsidR="00E20DAF" w:rsidRDefault="00836A33">
            <w:pPr>
              <w:pStyle w:val="reporttable"/>
              <w:keepNext w:val="0"/>
              <w:keepLines w:val="0"/>
              <w:rPr>
                <w:rFonts w:ascii="Times New Roman Bold" w:hAnsi="Times New Roman Bold"/>
                <w:b/>
              </w:rPr>
            </w:pPr>
            <w:r>
              <w:rPr>
                <w:rFonts w:ascii="Times New Roman Bold" w:hAnsi="Times New Roman Bold"/>
                <w:b/>
              </w:rPr>
              <w:t>Interface ID:</w:t>
            </w:r>
          </w:p>
          <w:p w14:paraId="21F9D12B" w14:textId="77777777" w:rsidR="00E20DAF" w:rsidRDefault="00836A33">
            <w:pPr>
              <w:pStyle w:val="reporttable"/>
              <w:keepNext w:val="0"/>
              <w:keepLines w:val="0"/>
              <w:rPr>
                <w:rFonts w:ascii="Times New Roman Bold" w:hAnsi="Times New Roman Bold"/>
                <w:b/>
              </w:rPr>
            </w:pPr>
            <w:r>
              <w:t>SAA-I049</w:t>
            </w:r>
          </w:p>
        </w:tc>
        <w:tc>
          <w:tcPr>
            <w:tcW w:w="1560" w:type="dxa"/>
            <w:tcBorders>
              <w:top w:val="single" w:sz="12" w:space="0" w:color="auto"/>
            </w:tcBorders>
          </w:tcPr>
          <w:p w14:paraId="07DA29EE" w14:textId="77777777" w:rsidR="00E20DAF" w:rsidRDefault="00836A33">
            <w:pPr>
              <w:pStyle w:val="reporttable"/>
              <w:keepNext w:val="0"/>
              <w:keepLines w:val="0"/>
              <w:rPr>
                <w:rFonts w:ascii="Times New Roman Bold" w:hAnsi="Times New Roman Bold"/>
                <w:b/>
              </w:rPr>
            </w:pPr>
            <w:r>
              <w:rPr>
                <w:rFonts w:ascii="Times New Roman Bold" w:hAnsi="Times New Roman Bold"/>
                <w:b/>
              </w:rPr>
              <w:t>User:</w:t>
            </w:r>
          </w:p>
          <w:p w14:paraId="578731A1" w14:textId="77777777" w:rsidR="00E20DAF" w:rsidRDefault="00836A33">
            <w:pPr>
              <w:pStyle w:val="reporttable"/>
              <w:keepNext w:val="0"/>
              <w:keepLines w:val="0"/>
              <w:rPr>
                <w:rFonts w:ascii="Times New Roman Bold" w:hAnsi="Times New Roman Bold"/>
                <w:b/>
              </w:rPr>
            </w:pPr>
            <w:r>
              <w:t>BMRS</w:t>
            </w:r>
          </w:p>
        </w:tc>
        <w:tc>
          <w:tcPr>
            <w:tcW w:w="2640" w:type="dxa"/>
            <w:tcBorders>
              <w:top w:val="single" w:sz="12" w:space="0" w:color="auto"/>
            </w:tcBorders>
          </w:tcPr>
          <w:p w14:paraId="7887C0BB" w14:textId="77777777" w:rsidR="00E20DAF" w:rsidRDefault="00836A33">
            <w:pPr>
              <w:pStyle w:val="reporttable"/>
              <w:keepNext w:val="0"/>
              <w:keepLines w:val="0"/>
              <w:rPr>
                <w:rFonts w:ascii="Times New Roman Bold" w:hAnsi="Times New Roman Bold"/>
                <w:b/>
              </w:rPr>
            </w:pPr>
            <w:r>
              <w:rPr>
                <w:rFonts w:ascii="Times New Roman Bold" w:hAnsi="Times New Roman Bold"/>
                <w:b/>
              </w:rPr>
              <w:t>Title:</w:t>
            </w:r>
          </w:p>
          <w:p w14:paraId="0AF9BE92" w14:textId="77777777" w:rsidR="00E20DAF" w:rsidRDefault="00836A33">
            <w:pPr>
              <w:pStyle w:val="reporttable"/>
              <w:keepNext w:val="0"/>
              <w:keepLines w:val="0"/>
              <w:rPr>
                <w:rFonts w:ascii="Times New Roman Bold" w:hAnsi="Times New Roman Bold"/>
                <w:b/>
              </w:rPr>
            </w:pPr>
            <w:r>
              <w:t>Trading Unit Data</w:t>
            </w:r>
            <w:r>
              <w:rPr>
                <w:rFonts w:ascii="Times New Roman Bold" w:hAnsi="Times New Roman Bold"/>
                <w:b/>
              </w:rPr>
              <w:t xml:space="preserve"> </w:t>
            </w:r>
          </w:p>
        </w:tc>
        <w:tc>
          <w:tcPr>
            <w:tcW w:w="2462" w:type="dxa"/>
            <w:tcBorders>
              <w:top w:val="single" w:sz="12" w:space="0" w:color="auto"/>
            </w:tcBorders>
          </w:tcPr>
          <w:p w14:paraId="2A10AB9A" w14:textId="77777777" w:rsidR="00E20DAF" w:rsidRDefault="00836A33">
            <w:pPr>
              <w:pStyle w:val="reporttable"/>
              <w:keepNext w:val="0"/>
              <w:keepLines w:val="0"/>
              <w:rPr>
                <w:rFonts w:ascii="Times New Roman Bold" w:hAnsi="Times New Roman Bold"/>
                <w:b/>
              </w:rPr>
            </w:pPr>
            <w:r>
              <w:rPr>
                <w:rFonts w:ascii="Times New Roman Bold" w:hAnsi="Times New Roman Bold"/>
                <w:b/>
              </w:rPr>
              <w:t>BSC Reference:</w:t>
            </w:r>
          </w:p>
          <w:p w14:paraId="5C93EE23" w14:textId="77777777" w:rsidR="00E20DAF" w:rsidRDefault="00836A33">
            <w:pPr>
              <w:pStyle w:val="reporttable"/>
              <w:keepNext w:val="0"/>
              <w:keepLines w:val="0"/>
              <w:rPr>
                <w:rFonts w:ascii="Times New Roman Bold" w:hAnsi="Times New Roman Bold"/>
                <w:b/>
              </w:rPr>
            </w:pPr>
            <w:r>
              <w:t>P321</w:t>
            </w:r>
          </w:p>
        </w:tc>
      </w:tr>
      <w:tr w:rsidR="00E20DAF" w14:paraId="74FEE3ED" w14:textId="77777777">
        <w:trPr>
          <w:cantSplit/>
        </w:trPr>
        <w:tc>
          <w:tcPr>
            <w:tcW w:w="1668" w:type="dxa"/>
          </w:tcPr>
          <w:p w14:paraId="1BFACE69" w14:textId="77777777" w:rsidR="00E20DAF" w:rsidRDefault="00836A33">
            <w:pPr>
              <w:pStyle w:val="reporttable"/>
              <w:keepNext w:val="0"/>
              <w:keepLines w:val="0"/>
              <w:rPr>
                <w:rFonts w:ascii="Times New Roman Bold" w:hAnsi="Times New Roman Bold"/>
                <w:b/>
              </w:rPr>
            </w:pPr>
            <w:r>
              <w:rPr>
                <w:rFonts w:ascii="Times New Roman Bold" w:hAnsi="Times New Roman Bold"/>
                <w:b/>
              </w:rPr>
              <w:t>Mechanism:</w:t>
            </w:r>
          </w:p>
          <w:p w14:paraId="7FCD6097" w14:textId="77777777" w:rsidR="00E20DAF" w:rsidRDefault="00836A33">
            <w:pPr>
              <w:pStyle w:val="reporttable"/>
              <w:keepNext w:val="0"/>
              <w:keepLines w:val="0"/>
              <w:rPr>
                <w:rFonts w:ascii="Times New Roman Bold" w:hAnsi="Times New Roman Bold"/>
                <w:b/>
              </w:rPr>
            </w:pPr>
            <w:r>
              <w:t>Electronic</w:t>
            </w:r>
          </w:p>
        </w:tc>
        <w:tc>
          <w:tcPr>
            <w:tcW w:w="1560" w:type="dxa"/>
          </w:tcPr>
          <w:p w14:paraId="04FF87E1" w14:textId="77777777" w:rsidR="00E20DAF" w:rsidRDefault="00836A33">
            <w:pPr>
              <w:pStyle w:val="reporttable"/>
              <w:keepNext w:val="0"/>
              <w:keepLines w:val="0"/>
              <w:rPr>
                <w:rFonts w:ascii="Times New Roman Bold" w:hAnsi="Times New Roman Bold"/>
                <w:b/>
              </w:rPr>
            </w:pPr>
            <w:r>
              <w:rPr>
                <w:rFonts w:ascii="Times New Roman Bold" w:hAnsi="Times New Roman Bold"/>
                <w:b/>
              </w:rPr>
              <w:t>Frequency:</w:t>
            </w:r>
          </w:p>
          <w:p w14:paraId="5A0C8280" w14:textId="77777777" w:rsidR="00E20DAF" w:rsidRDefault="00836A33">
            <w:pPr>
              <w:pStyle w:val="reporttable"/>
              <w:keepNext w:val="0"/>
              <w:keepLines w:val="0"/>
              <w:rPr>
                <w:rFonts w:ascii="Times New Roman Bold" w:hAnsi="Times New Roman Bold"/>
                <w:b/>
              </w:rPr>
            </w:pPr>
            <w:r>
              <w:t>For each Settlement run</w:t>
            </w:r>
          </w:p>
        </w:tc>
        <w:tc>
          <w:tcPr>
            <w:tcW w:w="5102" w:type="dxa"/>
            <w:gridSpan w:val="2"/>
          </w:tcPr>
          <w:p w14:paraId="2CF75872" w14:textId="77777777" w:rsidR="00E20DAF" w:rsidRDefault="00836A33">
            <w:pPr>
              <w:pStyle w:val="reporttable"/>
              <w:keepNext w:val="0"/>
              <w:keepLines w:val="0"/>
              <w:rPr>
                <w:rFonts w:ascii="Times New Roman Bold" w:hAnsi="Times New Roman Bold"/>
                <w:b/>
              </w:rPr>
            </w:pPr>
            <w:r>
              <w:rPr>
                <w:rFonts w:ascii="Times New Roman Bold" w:hAnsi="Times New Roman Bold"/>
                <w:b/>
              </w:rPr>
              <w:t>Volumes:</w:t>
            </w:r>
          </w:p>
          <w:p w14:paraId="2808CF21" w14:textId="77777777" w:rsidR="00E20DAF" w:rsidRDefault="00E20DAF">
            <w:pPr>
              <w:pStyle w:val="reporttable"/>
              <w:keepNext w:val="0"/>
              <w:keepLines w:val="0"/>
              <w:rPr>
                <w:rFonts w:ascii="Times New Roman Bold" w:hAnsi="Times New Roman Bold"/>
                <w:b/>
              </w:rPr>
            </w:pPr>
          </w:p>
        </w:tc>
      </w:tr>
      <w:tr w:rsidR="00E20DAF" w14:paraId="139AA6A8" w14:textId="77777777">
        <w:trPr>
          <w:cantSplit/>
        </w:trPr>
        <w:tc>
          <w:tcPr>
            <w:tcW w:w="8330" w:type="dxa"/>
            <w:gridSpan w:val="4"/>
          </w:tcPr>
          <w:p w14:paraId="717AEB1D" w14:textId="77777777" w:rsidR="00E20DAF" w:rsidRDefault="00836A33">
            <w:pPr>
              <w:pStyle w:val="reporttable"/>
              <w:keepNext w:val="0"/>
              <w:keepLines w:val="0"/>
              <w:rPr>
                <w:rFonts w:ascii="Times New Roman Bold" w:hAnsi="Times New Roman Bold"/>
                <w:b/>
              </w:rPr>
            </w:pPr>
            <w:r>
              <w:t>Interface Requirement:</w:t>
            </w:r>
          </w:p>
        </w:tc>
      </w:tr>
      <w:tr w:rsidR="00E20DAF" w14:paraId="1E2C6B9F" w14:textId="77777777">
        <w:trPr>
          <w:cantSplit/>
        </w:trPr>
        <w:tc>
          <w:tcPr>
            <w:tcW w:w="8330" w:type="dxa"/>
            <w:gridSpan w:val="4"/>
          </w:tcPr>
          <w:p w14:paraId="2EF83CE5" w14:textId="77777777" w:rsidR="00E20DAF" w:rsidRDefault="00E20DAF">
            <w:pPr>
              <w:pStyle w:val="reporttable"/>
              <w:keepNext w:val="0"/>
              <w:keepLines w:val="0"/>
            </w:pPr>
          </w:p>
          <w:p w14:paraId="0444EA12" w14:textId="77777777" w:rsidR="00E20DAF" w:rsidRDefault="00836A33">
            <w:pPr>
              <w:pStyle w:val="reporttable"/>
              <w:keepNext w:val="0"/>
              <w:keepLines w:val="0"/>
            </w:pPr>
            <w:r>
              <w:t>The following data items will be sent by the SAA to the BMRS:</w:t>
            </w:r>
          </w:p>
          <w:p w14:paraId="62D475F3" w14:textId="77777777" w:rsidR="00E20DAF" w:rsidRDefault="00836A33">
            <w:pPr>
              <w:numPr>
                <w:ilvl w:val="2"/>
                <w:numId w:val="26"/>
              </w:numPr>
              <w:overflowPunct/>
              <w:autoSpaceDE/>
              <w:autoSpaceDN/>
              <w:adjustRightInd/>
              <w:spacing w:after="0"/>
              <w:jc w:val="left"/>
              <w:textAlignment w:val="auto"/>
              <w:rPr>
                <w:rFonts w:ascii="Arial" w:hAnsi="Arial"/>
                <w:sz w:val="18"/>
              </w:rPr>
            </w:pPr>
            <w:r>
              <w:rPr>
                <w:rFonts w:ascii="Arial" w:hAnsi="Arial"/>
                <w:sz w:val="18"/>
              </w:rPr>
              <w:t>Trading Unit Name</w:t>
            </w:r>
          </w:p>
          <w:p w14:paraId="0BBDDB13" w14:textId="77777777" w:rsidR="00E20DAF" w:rsidRDefault="00836A33">
            <w:pPr>
              <w:numPr>
                <w:ilvl w:val="2"/>
                <w:numId w:val="26"/>
              </w:numPr>
              <w:overflowPunct/>
              <w:autoSpaceDE/>
              <w:autoSpaceDN/>
              <w:adjustRightInd/>
              <w:spacing w:after="0"/>
              <w:jc w:val="left"/>
              <w:textAlignment w:val="auto"/>
              <w:rPr>
                <w:rFonts w:ascii="Arial" w:hAnsi="Arial"/>
                <w:sz w:val="18"/>
              </w:rPr>
            </w:pPr>
            <w:r>
              <w:rPr>
                <w:rFonts w:ascii="Arial" w:hAnsi="Arial"/>
                <w:sz w:val="18"/>
              </w:rPr>
              <w:t>Trading Unit Type</w:t>
            </w:r>
          </w:p>
          <w:p w14:paraId="0D8A1BAE" w14:textId="77777777" w:rsidR="00E20DAF" w:rsidRDefault="00836A33">
            <w:pPr>
              <w:numPr>
                <w:ilvl w:val="2"/>
                <w:numId w:val="26"/>
              </w:numPr>
              <w:overflowPunct/>
              <w:autoSpaceDE/>
              <w:autoSpaceDN/>
              <w:adjustRightInd/>
              <w:spacing w:after="0"/>
              <w:jc w:val="left"/>
              <w:textAlignment w:val="auto"/>
              <w:rPr>
                <w:rFonts w:ascii="Arial" w:hAnsi="Arial"/>
                <w:sz w:val="18"/>
              </w:rPr>
            </w:pPr>
            <w:r>
              <w:rPr>
                <w:rFonts w:ascii="Arial" w:hAnsi="Arial"/>
                <w:sz w:val="18"/>
              </w:rPr>
              <w:t>Settlement Date</w:t>
            </w:r>
          </w:p>
          <w:p w14:paraId="0654A966" w14:textId="77777777" w:rsidR="00E20DAF" w:rsidRDefault="00836A33">
            <w:pPr>
              <w:numPr>
                <w:ilvl w:val="2"/>
                <w:numId w:val="26"/>
              </w:numPr>
              <w:overflowPunct/>
              <w:autoSpaceDE/>
              <w:autoSpaceDN/>
              <w:adjustRightInd/>
              <w:spacing w:after="0"/>
              <w:jc w:val="left"/>
              <w:textAlignment w:val="auto"/>
              <w:rPr>
                <w:rFonts w:ascii="Arial" w:hAnsi="Arial"/>
                <w:sz w:val="18"/>
              </w:rPr>
            </w:pPr>
            <w:r>
              <w:rPr>
                <w:rFonts w:ascii="Arial" w:hAnsi="Arial"/>
                <w:sz w:val="18"/>
              </w:rPr>
              <w:t>Settlement Period</w:t>
            </w:r>
          </w:p>
          <w:p w14:paraId="78F35098" w14:textId="77777777" w:rsidR="00E20DAF" w:rsidRDefault="00836A33">
            <w:pPr>
              <w:numPr>
                <w:ilvl w:val="2"/>
                <w:numId w:val="26"/>
              </w:numPr>
              <w:overflowPunct/>
              <w:autoSpaceDE/>
              <w:autoSpaceDN/>
              <w:adjustRightInd/>
              <w:spacing w:after="0"/>
              <w:jc w:val="left"/>
              <w:textAlignment w:val="auto"/>
              <w:rPr>
                <w:rFonts w:ascii="Arial" w:hAnsi="Arial"/>
                <w:sz w:val="18"/>
              </w:rPr>
            </w:pPr>
            <w:r>
              <w:rPr>
                <w:rFonts w:ascii="Arial" w:hAnsi="Arial"/>
                <w:sz w:val="18"/>
              </w:rPr>
              <w:t>Settlement Run Type</w:t>
            </w:r>
          </w:p>
          <w:p w14:paraId="2967CD4F" w14:textId="77777777" w:rsidR="00E20DAF" w:rsidRDefault="00836A33">
            <w:pPr>
              <w:numPr>
                <w:ilvl w:val="2"/>
                <w:numId w:val="26"/>
              </w:numPr>
              <w:overflowPunct/>
              <w:autoSpaceDE/>
              <w:autoSpaceDN/>
              <w:adjustRightInd/>
              <w:spacing w:after="0"/>
              <w:jc w:val="left"/>
              <w:textAlignment w:val="auto"/>
              <w:rPr>
                <w:rFonts w:ascii="Arial" w:hAnsi="Arial"/>
                <w:sz w:val="18"/>
              </w:rPr>
            </w:pPr>
            <w:r>
              <w:rPr>
                <w:rFonts w:ascii="Arial" w:hAnsi="Arial"/>
                <w:sz w:val="18"/>
              </w:rPr>
              <w:t>Delivery Mode</w:t>
            </w:r>
          </w:p>
          <w:p w14:paraId="0E3C0D5E" w14:textId="77777777" w:rsidR="00E20DAF" w:rsidRDefault="00836A33">
            <w:pPr>
              <w:numPr>
                <w:ilvl w:val="2"/>
                <w:numId w:val="26"/>
              </w:numPr>
              <w:overflowPunct/>
              <w:autoSpaceDE/>
              <w:autoSpaceDN/>
              <w:adjustRightInd/>
              <w:spacing w:after="0"/>
              <w:jc w:val="left"/>
              <w:textAlignment w:val="auto"/>
              <w:rPr>
                <w:rFonts w:ascii="Arial" w:hAnsi="Arial"/>
                <w:sz w:val="18"/>
              </w:rPr>
            </w:pPr>
            <w:r>
              <w:rPr>
                <w:rFonts w:ascii="Arial" w:hAnsi="Arial"/>
                <w:sz w:val="18"/>
              </w:rPr>
              <w:t>Import Volume</w:t>
            </w:r>
          </w:p>
          <w:p w14:paraId="30D9956F" w14:textId="77777777" w:rsidR="00E20DAF" w:rsidRDefault="00836A33">
            <w:pPr>
              <w:numPr>
                <w:ilvl w:val="2"/>
                <w:numId w:val="26"/>
              </w:numPr>
              <w:overflowPunct/>
              <w:autoSpaceDE/>
              <w:autoSpaceDN/>
              <w:adjustRightInd/>
              <w:spacing w:after="0"/>
              <w:jc w:val="left"/>
              <w:textAlignment w:val="auto"/>
              <w:rPr>
                <w:rFonts w:ascii="Arial" w:hAnsi="Arial"/>
                <w:sz w:val="18"/>
              </w:rPr>
            </w:pPr>
            <w:r>
              <w:rPr>
                <w:rFonts w:ascii="Arial" w:hAnsi="Arial"/>
                <w:sz w:val="18"/>
              </w:rPr>
              <w:t>Export Volume</w:t>
            </w:r>
          </w:p>
          <w:p w14:paraId="26468557" w14:textId="77777777" w:rsidR="00E20DAF" w:rsidRDefault="00836A33">
            <w:pPr>
              <w:numPr>
                <w:ilvl w:val="2"/>
                <w:numId w:val="26"/>
              </w:numPr>
              <w:overflowPunct/>
              <w:autoSpaceDE/>
              <w:autoSpaceDN/>
              <w:adjustRightInd/>
              <w:spacing w:after="0"/>
              <w:jc w:val="left"/>
              <w:textAlignment w:val="auto"/>
              <w:rPr>
                <w:rFonts w:ascii="Arial" w:hAnsi="Arial"/>
                <w:sz w:val="18"/>
              </w:rPr>
            </w:pPr>
            <w:r>
              <w:rPr>
                <w:rFonts w:ascii="Arial" w:hAnsi="Arial"/>
                <w:sz w:val="18"/>
              </w:rPr>
              <w:t>Net Volume</w:t>
            </w:r>
          </w:p>
          <w:p w14:paraId="7A760F0D" w14:textId="77777777" w:rsidR="00E20DAF" w:rsidRDefault="00E20DAF">
            <w:pPr>
              <w:overflowPunct/>
              <w:autoSpaceDE/>
              <w:autoSpaceDN/>
              <w:adjustRightInd/>
              <w:spacing w:after="0"/>
              <w:ind w:left="2160"/>
              <w:jc w:val="left"/>
              <w:textAlignment w:val="auto"/>
              <w:rPr>
                <w:rFonts w:ascii="Arial" w:hAnsi="Arial"/>
                <w:sz w:val="18"/>
              </w:rPr>
            </w:pPr>
          </w:p>
        </w:tc>
      </w:tr>
      <w:tr w:rsidR="00E20DAF" w14:paraId="37ADDC85" w14:textId="77777777">
        <w:trPr>
          <w:cantSplit/>
        </w:trPr>
        <w:tc>
          <w:tcPr>
            <w:tcW w:w="8330" w:type="dxa"/>
            <w:gridSpan w:val="4"/>
          </w:tcPr>
          <w:p w14:paraId="29297D04" w14:textId="77777777" w:rsidR="00E20DAF" w:rsidRDefault="00836A33">
            <w:pPr>
              <w:pStyle w:val="reporttable"/>
              <w:keepNext w:val="0"/>
              <w:keepLines w:val="0"/>
            </w:pPr>
            <w:r>
              <w:rPr>
                <w:rFonts w:ascii="Times New Roman Bold" w:hAnsi="Times New Roman Bold"/>
                <w:b/>
                <w:szCs w:val="18"/>
              </w:rPr>
              <w:t>Physical Interface Details:</w:t>
            </w:r>
          </w:p>
        </w:tc>
      </w:tr>
      <w:tr w:rsidR="00E20DAF" w14:paraId="06C22070" w14:textId="77777777">
        <w:trPr>
          <w:cantSplit/>
        </w:trPr>
        <w:tc>
          <w:tcPr>
            <w:tcW w:w="8330" w:type="dxa"/>
            <w:gridSpan w:val="4"/>
          </w:tcPr>
          <w:p w14:paraId="23F19A88" w14:textId="77777777" w:rsidR="00E20DAF" w:rsidRDefault="00E20DAF">
            <w:pPr>
              <w:pStyle w:val="reporttable"/>
              <w:keepNext w:val="0"/>
              <w:keepLines w:val="0"/>
            </w:pPr>
          </w:p>
        </w:tc>
      </w:tr>
    </w:tbl>
    <w:p w14:paraId="606311AC" w14:textId="77777777" w:rsidR="00E20DAF" w:rsidRDefault="00E20DAF">
      <w:pPr>
        <w:spacing w:after="120"/>
        <w:ind w:left="0"/>
      </w:pPr>
      <w:bookmarkStart w:id="4436" w:name="_Ref52097470"/>
      <w:bookmarkStart w:id="4437" w:name="_Toc258566294"/>
    </w:p>
    <w:p w14:paraId="53A9DB09" w14:textId="56474764" w:rsidR="00382EF0" w:rsidRPr="00382EF0" w:rsidRDefault="00382EF0" w:rsidP="00C42AE9">
      <w:pPr>
        <w:pStyle w:val="Heading2"/>
        <w:keepNext w:val="0"/>
        <w:keepLines w:val="0"/>
        <w:spacing w:before="0" w:after="240"/>
      </w:pPr>
      <w:bookmarkStart w:id="4438" w:name="_Toc16509709"/>
      <w:bookmarkStart w:id="4439" w:name="_Toc30574089"/>
      <w:bookmarkStart w:id="4440" w:name="_Toc188520795"/>
      <w:bookmarkStart w:id="4441" w:name="_Toc224570570"/>
      <w:r w:rsidRPr="00382EF0">
        <w:t>SAA-I053</w:t>
      </w:r>
      <w:r w:rsidR="00CC50AC">
        <w:t>:</w:t>
      </w:r>
      <w:r w:rsidRPr="00382EF0">
        <w:t xml:space="preserve"> Daily Exchange Rate Report</w:t>
      </w:r>
      <w:bookmarkEnd w:id="4438"/>
      <w:bookmarkEnd w:id="4439"/>
      <w:bookmarkEnd w:id="4440"/>
      <w:bookmarkEnd w:id="4441"/>
    </w:p>
    <w:tbl>
      <w:tblPr>
        <w:tblW w:w="8330"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668"/>
        <w:gridCol w:w="1560"/>
        <w:gridCol w:w="2640"/>
        <w:gridCol w:w="2462"/>
      </w:tblGrid>
      <w:tr w:rsidR="00382EF0" w:rsidRPr="00382EF0" w14:paraId="47E10934" w14:textId="77777777" w:rsidTr="00C03B37">
        <w:trPr>
          <w:cantSplit/>
          <w:tblHeader/>
        </w:trPr>
        <w:tc>
          <w:tcPr>
            <w:tcW w:w="1668" w:type="dxa"/>
            <w:tcBorders>
              <w:top w:val="single" w:sz="12" w:space="0" w:color="auto"/>
            </w:tcBorders>
          </w:tcPr>
          <w:p w14:paraId="3644C329" w14:textId="77777777" w:rsidR="00382EF0" w:rsidRPr="00382EF0" w:rsidRDefault="00382EF0" w:rsidP="00382EF0">
            <w:pPr>
              <w:spacing w:after="0"/>
              <w:ind w:left="0"/>
              <w:jc w:val="left"/>
              <w:rPr>
                <w:rFonts w:ascii="Times New Roman Bold" w:hAnsi="Times New Roman Bold"/>
                <w:b/>
                <w:sz w:val="18"/>
              </w:rPr>
            </w:pPr>
            <w:r w:rsidRPr="00382EF0">
              <w:rPr>
                <w:rFonts w:ascii="Times New Roman Bold" w:hAnsi="Times New Roman Bold"/>
                <w:b/>
                <w:sz w:val="18"/>
              </w:rPr>
              <w:t>Interface ID:</w:t>
            </w:r>
          </w:p>
          <w:p w14:paraId="06FFBC09" w14:textId="77777777" w:rsidR="00382EF0" w:rsidRPr="00382EF0" w:rsidRDefault="00382EF0" w:rsidP="00382EF0">
            <w:pPr>
              <w:spacing w:after="0"/>
              <w:ind w:left="0"/>
              <w:jc w:val="left"/>
              <w:rPr>
                <w:rFonts w:ascii="Times New Roman Bold" w:hAnsi="Times New Roman Bold"/>
                <w:b/>
                <w:sz w:val="18"/>
              </w:rPr>
            </w:pPr>
            <w:r w:rsidRPr="00382EF0">
              <w:rPr>
                <w:rFonts w:ascii="Arial" w:hAnsi="Arial"/>
                <w:sz w:val="18"/>
              </w:rPr>
              <w:t>SAA-I053</w:t>
            </w:r>
          </w:p>
        </w:tc>
        <w:tc>
          <w:tcPr>
            <w:tcW w:w="1560" w:type="dxa"/>
            <w:tcBorders>
              <w:top w:val="single" w:sz="12" w:space="0" w:color="auto"/>
            </w:tcBorders>
          </w:tcPr>
          <w:p w14:paraId="1BDD6B54" w14:textId="77777777" w:rsidR="00382EF0" w:rsidRPr="00382EF0" w:rsidRDefault="00382EF0" w:rsidP="00382EF0">
            <w:pPr>
              <w:spacing w:after="0"/>
              <w:ind w:left="0"/>
              <w:jc w:val="left"/>
              <w:rPr>
                <w:rFonts w:ascii="Times New Roman Bold" w:hAnsi="Times New Roman Bold"/>
                <w:b/>
                <w:sz w:val="18"/>
              </w:rPr>
            </w:pPr>
            <w:r w:rsidRPr="00382EF0">
              <w:rPr>
                <w:rFonts w:ascii="Times New Roman Bold" w:hAnsi="Times New Roman Bold"/>
                <w:b/>
                <w:sz w:val="18"/>
              </w:rPr>
              <w:t>User:</w:t>
            </w:r>
          </w:p>
          <w:p w14:paraId="186B48FD" w14:textId="77777777" w:rsidR="00382EF0" w:rsidRPr="00382EF0" w:rsidRDefault="00382EF0" w:rsidP="00382EF0">
            <w:pPr>
              <w:spacing w:after="0"/>
              <w:ind w:left="0"/>
              <w:jc w:val="left"/>
              <w:rPr>
                <w:rFonts w:ascii="Times New Roman Bold" w:hAnsi="Times New Roman Bold"/>
                <w:b/>
                <w:sz w:val="18"/>
              </w:rPr>
            </w:pPr>
            <w:r w:rsidRPr="00382EF0">
              <w:rPr>
                <w:rFonts w:ascii="Arial" w:hAnsi="Arial"/>
                <w:sz w:val="18"/>
              </w:rPr>
              <w:t>BMRS</w:t>
            </w:r>
          </w:p>
        </w:tc>
        <w:tc>
          <w:tcPr>
            <w:tcW w:w="2640" w:type="dxa"/>
            <w:tcBorders>
              <w:top w:val="single" w:sz="12" w:space="0" w:color="auto"/>
            </w:tcBorders>
          </w:tcPr>
          <w:p w14:paraId="66DBD2B9" w14:textId="77777777" w:rsidR="00382EF0" w:rsidRPr="00382EF0" w:rsidRDefault="00382EF0" w:rsidP="00382EF0">
            <w:pPr>
              <w:spacing w:after="0"/>
              <w:ind w:left="0"/>
              <w:jc w:val="left"/>
              <w:rPr>
                <w:rFonts w:ascii="Times New Roman Bold" w:hAnsi="Times New Roman Bold"/>
                <w:b/>
                <w:sz w:val="18"/>
              </w:rPr>
            </w:pPr>
            <w:r w:rsidRPr="00382EF0">
              <w:rPr>
                <w:rFonts w:ascii="Times New Roman Bold" w:hAnsi="Times New Roman Bold"/>
                <w:b/>
                <w:sz w:val="18"/>
              </w:rPr>
              <w:t>Title:</w:t>
            </w:r>
          </w:p>
          <w:p w14:paraId="1A2FE19F" w14:textId="77777777" w:rsidR="00382EF0" w:rsidRPr="00382EF0" w:rsidRDefault="00382EF0" w:rsidP="00382EF0">
            <w:pPr>
              <w:spacing w:after="0"/>
              <w:ind w:left="0"/>
              <w:jc w:val="left"/>
              <w:rPr>
                <w:rFonts w:ascii="Times New Roman Bold" w:hAnsi="Times New Roman Bold"/>
                <w:b/>
                <w:sz w:val="18"/>
              </w:rPr>
            </w:pPr>
            <w:r w:rsidRPr="00382EF0">
              <w:rPr>
                <w:rFonts w:ascii="Arial" w:hAnsi="Arial"/>
                <w:sz w:val="18"/>
              </w:rPr>
              <w:t>Daily Exchange Rate Report</w:t>
            </w:r>
            <w:r w:rsidRPr="00382EF0">
              <w:rPr>
                <w:rFonts w:ascii="Times New Roman Bold" w:hAnsi="Times New Roman Bold"/>
                <w:b/>
                <w:sz w:val="18"/>
              </w:rPr>
              <w:t xml:space="preserve"> </w:t>
            </w:r>
          </w:p>
        </w:tc>
        <w:tc>
          <w:tcPr>
            <w:tcW w:w="2462" w:type="dxa"/>
            <w:tcBorders>
              <w:top w:val="single" w:sz="12" w:space="0" w:color="auto"/>
            </w:tcBorders>
          </w:tcPr>
          <w:p w14:paraId="39EF3F25" w14:textId="77777777" w:rsidR="00382EF0" w:rsidRPr="00382EF0" w:rsidRDefault="00382EF0" w:rsidP="00382EF0">
            <w:pPr>
              <w:spacing w:after="0"/>
              <w:ind w:left="0"/>
              <w:jc w:val="left"/>
              <w:rPr>
                <w:rFonts w:ascii="Times New Roman Bold" w:hAnsi="Times New Roman Bold"/>
                <w:b/>
                <w:sz w:val="18"/>
              </w:rPr>
            </w:pPr>
            <w:r w:rsidRPr="00382EF0">
              <w:rPr>
                <w:rFonts w:ascii="Times New Roman Bold" w:hAnsi="Times New Roman Bold"/>
                <w:b/>
                <w:sz w:val="18"/>
              </w:rPr>
              <w:t>BSC Reference:</w:t>
            </w:r>
          </w:p>
          <w:p w14:paraId="2A5632A1" w14:textId="77777777" w:rsidR="00382EF0" w:rsidRPr="00382EF0" w:rsidRDefault="00382EF0" w:rsidP="00382EF0">
            <w:pPr>
              <w:spacing w:after="0"/>
              <w:ind w:left="0"/>
              <w:jc w:val="left"/>
              <w:rPr>
                <w:rFonts w:ascii="Times New Roman Bold" w:hAnsi="Times New Roman Bold"/>
                <w:b/>
                <w:sz w:val="18"/>
              </w:rPr>
            </w:pPr>
            <w:r w:rsidRPr="00382EF0">
              <w:rPr>
                <w:rFonts w:ascii="Arial" w:hAnsi="Arial"/>
                <w:sz w:val="18"/>
              </w:rPr>
              <w:t>P344</w:t>
            </w:r>
          </w:p>
        </w:tc>
      </w:tr>
      <w:tr w:rsidR="00382EF0" w:rsidRPr="00382EF0" w14:paraId="33738E22" w14:textId="77777777" w:rsidTr="00C03B37">
        <w:trPr>
          <w:cantSplit/>
        </w:trPr>
        <w:tc>
          <w:tcPr>
            <w:tcW w:w="1668" w:type="dxa"/>
          </w:tcPr>
          <w:p w14:paraId="1F2AEB01" w14:textId="77777777" w:rsidR="00382EF0" w:rsidRPr="00382EF0" w:rsidRDefault="00382EF0" w:rsidP="00382EF0">
            <w:pPr>
              <w:spacing w:after="0"/>
              <w:ind w:left="0"/>
              <w:jc w:val="left"/>
              <w:rPr>
                <w:rFonts w:ascii="Times New Roman Bold" w:hAnsi="Times New Roman Bold"/>
                <w:b/>
                <w:sz w:val="18"/>
              </w:rPr>
            </w:pPr>
            <w:r w:rsidRPr="00382EF0">
              <w:rPr>
                <w:rFonts w:ascii="Times New Roman Bold" w:hAnsi="Times New Roman Bold"/>
                <w:b/>
                <w:sz w:val="18"/>
              </w:rPr>
              <w:t>Mechanism:</w:t>
            </w:r>
          </w:p>
          <w:p w14:paraId="4C865A68" w14:textId="77777777" w:rsidR="00382EF0" w:rsidRPr="00382EF0" w:rsidRDefault="00382EF0" w:rsidP="00382EF0">
            <w:pPr>
              <w:spacing w:after="0"/>
              <w:ind w:left="0"/>
              <w:jc w:val="left"/>
              <w:rPr>
                <w:rFonts w:ascii="Times New Roman Bold" w:hAnsi="Times New Roman Bold"/>
                <w:b/>
                <w:sz w:val="18"/>
              </w:rPr>
            </w:pPr>
            <w:r w:rsidRPr="00382EF0">
              <w:rPr>
                <w:rFonts w:ascii="Arial" w:hAnsi="Arial"/>
                <w:sz w:val="18"/>
              </w:rPr>
              <w:t>Electronic</w:t>
            </w:r>
          </w:p>
        </w:tc>
        <w:tc>
          <w:tcPr>
            <w:tcW w:w="1560" w:type="dxa"/>
          </w:tcPr>
          <w:p w14:paraId="594727D7" w14:textId="77777777" w:rsidR="00382EF0" w:rsidRPr="00382EF0" w:rsidRDefault="00382EF0" w:rsidP="00382EF0">
            <w:pPr>
              <w:spacing w:after="0"/>
              <w:ind w:left="0"/>
              <w:jc w:val="left"/>
              <w:rPr>
                <w:rFonts w:ascii="Times New Roman Bold" w:hAnsi="Times New Roman Bold"/>
                <w:b/>
                <w:sz w:val="18"/>
              </w:rPr>
            </w:pPr>
            <w:r w:rsidRPr="00382EF0">
              <w:rPr>
                <w:rFonts w:ascii="Times New Roman Bold" w:hAnsi="Times New Roman Bold"/>
                <w:b/>
                <w:sz w:val="18"/>
              </w:rPr>
              <w:t>Frequency:</w:t>
            </w:r>
          </w:p>
          <w:p w14:paraId="19D037B4" w14:textId="77777777" w:rsidR="00382EF0" w:rsidRPr="00382EF0" w:rsidRDefault="00382EF0" w:rsidP="00382EF0">
            <w:pPr>
              <w:spacing w:after="0"/>
              <w:ind w:left="0"/>
              <w:jc w:val="left"/>
              <w:rPr>
                <w:rFonts w:ascii="Times New Roman Bold" w:hAnsi="Times New Roman Bold"/>
                <w:b/>
                <w:sz w:val="18"/>
              </w:rPr>
            </w:pPr>
            <w:r w:rsidRPr="00382EF0">
              <w:rPr>
                <w:rFonts w:ascii="Arial" w:hAnsi="Arial"/>
                <w:sz w:val="18"/>
              </w:rPr>
              <w:t>For each Settlement Day</w:t>
            </w:r>
          </w:p>
        </w:tc>
        <w:tc>
          <w:tcPr>
            <w:tcW w:w="5102" w:type="dxa"/>
            <w:gridSpan w:val="2"/>
          </w:tcPr>
          <w:p w14:paraId="63F5AAA3" w14:textId="77777777" w:rsidR="00382EF0" w:rsidRPr="00382EF0" w:rsidRDefault="00382EF0" w:rsidP="00382EF0">
            <w:pPr>
              <w:spacing w:after="0"/>
              <w:ind w:left="0"/>
              <w:jc w:val="left"/>
              <w:rPr>
                <w:rFonts w:ascii="Times New Roman Bold" w:hAnsi="Times New Roman Bold"/>
                <w:b/>
                <w:sz w:val="18"/>
              </w:rPr>
            </w:pPr>
            <w:r w:rsidRPr="00382EF0">
              <w:rPr>
                <w:rFonts w:ascii="Times New Roman Bold" w:hAnsi="Times New Roman Bold"/>
                <w:b/>
                <w:sz w:val="18"/>
              </w:rPr>
              <w:t>Volumes:</w:t>
            </w:r>
          </w:p>
          <w:p w14:paraId="62A01C89" w14:textId="77777777" w:rsidR="00382EF0" w:rsidRPr="00382EF0" w:rsidRDefault="00382EF0" w:rsidP="00382EF0">
            <w:pPr>
              <w:spacing w:after="0"/>
              <w:ind w:left="0"/>
              <w:jc w:val="left"/>
              <w:rPr>
                <w:rFonts w:ascii="Arial" w:hAnsi="Arial" w:cs="Arial"/>
                <w:sz w:val="18"/>
              </w:rPr>
            </w:pPr>
            <w:r w:rsidRPr="00382EF0">
              <w:rPr>
                <w:rFonts w:ascii="Arial" w:hAnsi="Arial" w:cs="Arial"/>
                <w:sz w:val="18"/>
              </w:rPr>
              <w:t>Medium</w:t>
            </w:r>
          </w:p>
        </w:tc>
      </w:tr>
      <w:tr w:rsidR="00382EF0" w:rsidRPr="00382EF0" w14:paraId="426BCD98" w14:textId="77777777" w:rsidTr="00C03B37">
        <w:trPr>
          <w:cantSplit/>
        </w:trPr>
        <w:tc>
          <w:tcPr>
            <w:tcW w:w="8330" w:type="dxa"/>
            <w:gridSpan w:val="4"/>
          </w:tcPr>
          <w:p w14:paraId="73208A70" w14:textId="77777777" w:rsidR="00382EF0" w:rsidRPr="00382EF0" w:rsidRDefault="00382EF0" w:rsidP="00382EF0">
            <w:pPr>
              <w:spacing w:after="0"/>
              <w:ind w:left="0"/>
              <w:jc w:val="left"/>
              <w:rPr>
                <w:rFonts w:ascii="Times New Roman Bold" w:hAnsi="Times New Roman Bold"/>
                <w:b/>
                <w:sz w:val="18"/>
              </w:rPr>
            </w:pPr>
            <w:r w:rsidRPr="00382EF0">
              <w:rPr>
                <w:rFonts w:ascii="Arial" w:hAnsi="Arial"/>
                <w:sz w:val="18"/>
              </w:rPr>
              <w:t>Interface Requirement:</w:t>
            </w:r>
          </w:p>
        </w:tc>
      </w:tr>
      <w:tr w:rsidR="00382EF0" w:rsidRPr="00382EF0" w14:paraId="6EA20160" w14:textId="77777777" w:rsidTr="00C03B37">
        <w:trPr>
          <w:cantSplit/>
        </w:trPr>
        <w:tc>
          <w:tcPr>
            <w:tcW w:w="8330" w:type="dxa"/>
            <w:gridSpan w:val="4"/>
          </w:tcPr>
          <w:p w14:paraId="3CBB1111" w14:textId="77777777" w:rsidR="00382EF0" w:rsidRPr="008F1213" w:rsidRDefault="00382EF0" w:rsidP="00382EF0">
            <w:pPr>
              <w:spacing w:after="0"/>
              <w:ind w:left="0"/>
              <w:jc w:val="left"/>
              <w:rPr>
                <w:rFonts w:ascii="Arial" w:hAnsi="Arial"/>
                <w:sz w:val="18"/>
              </w:rPr>
            </w:pPr>
          </w:p>
          <w:p w14:paraId="6F8A92A3" w14:textId="77777777" w:rsidR="00382EF0" w:rsidRPr="008F1213" w:rsidRDefault="00382EF0" w:rsidP="00382EF0">
            <w:pPr>
              <w:spacing w:after="0"/>
              <w:ind w:left="0"/>
              <w:jc w:val="left"/>
              <w:rPr>
                <w:rFonts w:ascii="Arial" w:hAnsi="Arial"/>
                <w:sz w:val="18"/>
              </w:rPr>
            </w:pPr>
            <w:r w:rsidRPr="008F1213">
              <w:rPr>
                <w:rFonts w:ascii="Arial" w:hAnsi="Arial"/>
                <w:sz w:val="18"/>
              </w:rPr>
              <w:t>The following data items will</w:t>
            </w:r>
            <w:r w:rsidR="00CB4DAE" w:rsidRPr="008F1213">
              <w:rPr>
                <w:rFonts w:ascii="Arial" w:hAnsi="Arial"/>
                <w:sz w:val="18"/>
              </w:rPr>
              <w:t xml:space="preserve"> be sent by the BMRS to the SAA</w:t>
            </w:r>
          </w:p>
          <w:p w14:paraId="322872C6" w14:textId="77777777" w:rsidR="00382EF0" w:rsidRPr="008F1213" w:rsidRDefault="00382EF0" w:rsidP="00382EF0">
            <w:pPr>
              <w:spacing w:after="0"/>
              <w:ind w:left="0"/>
              <w:jc w:val="left"/>
              <w:rPr>
                <w:rFonts w:ascii="Arial" w:hAnsi="Arial"/>
                <w:sz w:val="18"/>
              </w:rPr>
            </w:pPr>
          </w:p>
          <w:p w14:paraId="54C7DDA3" w14:textId="77777777" w:rsidR="00382EF0" w:rsidRPr="008F1213" w:rsidRDefault="00382EF0" w:rsidP="00382EF0">
            <w:pPr>
              <w:numPr>
                <w:ilvl w:val="0"/>
                <w:numId w:val="37"/>
              </w:numPr>
              <w:spacing w:after="0"/>
              <w:jc w:val="left"/>
              <w:rPr>
                <w:rFonts w:ascii="Arial" w:hAnsi="Arial"/>
                <w:sz w:val="18"/>
              </w:rPr>
            </w:pPr>
            <w:r w:rsidRPr="008F1213">
              <w:rPr>
                <w:rFonts w:ascii="Arial" w:hAnsi="Arial"/>
                <w:sz w:val="18"/>
              </w:rPr>
              <w:t>Settlement Date</w:t>
            </w:r>
          </w:p>
          <w:p w14:paraId="128E898A" w14:textId="77777777" w:rsidR="00382EF0" w:rsidRPr="008F1213" w:rsidRDefault="00382EF0" w:rsidP="00382EF0">
            <w:pPr>
              <w:numPr>
                <w:ilvl w:val="0"/>
                <w:numId w:val="37"/>
              </w:numPr>
              <w:spacing w:after="0"/>
              <w:jc w:val="left"/>
              <w:rPr>
                <w:rFonts w:ascii="Arial" w:hAnsi="Arial"/>
                <w:sz w:val="18"/>
              </w:rPr>
            </w:pPr>
            <w:r w:rsidRPr="008F1213">
              <w:rPr>
                <w:rFonts w:ascii="Arial" w:hAnsi="Arial"/>
                <w:sz w:val="18"/>
              </w:rPr>
              <w:t>GBP-EUR Exchange Rate</w:t>
            </w:r>
          </w:p>
          <w:p w14:paraId="013F2603" w14:textId="77777777" w:rsidR="00382EF0" w:rsidRPr="008F1213" w:rsidRDefault="00382EF0" w:rsidP="00382EF0">
            <w:pPr>
              <w:spacing w:after="0"/>
              <w:ind w:left="720"/>
              <w:jc w:val="left"/>
              <w:rPr>
                <w:rFonts w:ascii="Arial" w:hAnsi="Arial"/>
                <w:sz w:val="18"/>
              </w:rPr>
            </w:pPr>
          </w:p>
        </w:tc>
      </w:tr>
      <w:tr w:rsidR="00382EF0" w:rsidRPr="00382EF0" w14:paraId="3AC466A4" w14:textId="77777777" w:rsidTr="00C03B37">
        <w:trPr>
          <w:cantSplit/>
        </w:trPr>
        <w:tc>
          <w:tcPr>
            <w:tcW w:w="8330" w:type="dxa"/>
            <w:gridSpan w:val="4"/>
          </w:tcPr>
          <w:p w14:paraId="581BBA3C" w14:textId="77777777" w:rsidR="00382EF0" w:rsidRPr="00382EF0" w:rsidRDefault="00382EF0" w:rsidP="00382EF0">
            <w:pPr>
              <w:spacing w:after="0"/>
              <w:ind w:left="0"/>
              <w:jc w:val="left"/>
              <w:rPr>
                <w:rFonts w:ascii="Arial" w:hAnsi="Arial"/>
                <w:sz w:val="18"/>
              </w:rPr>
            </w:pPr>
            <w:r w:rsidRPr="00382EF0">
              <w:rPr>
                <w:rFonts w:ascii="Times New Roman Bold" w:hAnsi="Times New Roman Bold"/>
                <w:b/>
                <w:sz w:val="18"/>
                <w:szCs w:val="18"/>
              </w:rPr>
              <w:t>Physical Interface Details:</w:t>
            </w:r>
          </w:p>
        </w:tc>
      </w:tr>
      <w:tr w:rsidR="00382EF0" w:rsidRPr="00382EF0" w14:paraId="40A5493A" w14:textId="77777777" w:rsidTr="00C03B37">
        <w:trPr>
          <w:cantSplit/>
        </w:trPr>
        <w:tc>
          <w:tcPr>
            <w:tcW w:w="8330" w:type="dxa"/>
            <w:gridSpan w:val="4"/>
          </w:tcPr>
          <w:p w14:paraId="1BA26910" w14:textId="77777777" w:rsidR="00382EF0" w:rsidRPr="00382EF0" w:rsidRDefault="00382EF0" w:rsidP="00382EF0">
            <w:pPr>
              <w:spacing w:after="0"/>
              <w:ind w:left="0"/>
              <w:jc w:val="left"/>
              <w:rPr>
                <w:rFonts w:ascii="Arial" w:hAnsi="Arial"/>
                <w:sz w:val="18"/>
              </w:rPr>
            </w:pPr>
          </w:p>
        </w:tc>
      </w:tr>
    </w:tbl>
    <w:p w14:paraId="1FF71BAD" w14:textId="77777777" w:rsidR="00382EF0" w:rsidRPr="00382EF0" w:rsidRDefault="00382EF0" w:rsidP="00382EF0">
      <w:pPr>
        <w:spacing w:after="120"/>
        <w:ind w:left="0"/>
      </w:pPr>
    </w:p>
    <w:p w14:paraId="449CC69B" w14:textId="69A5A1D5" w:rsidR="00CC50AC" w:rsidRPr="00CC50AC" w:rsidRDefault="00CC50AC" w:rsidP="0058366F">
      <w:pPr>
        <w:pStyle w:val="Heading2"/>
        <w:keepNext w:val="0"/>
        <w:keepLines w:val="0"/>
        <w:spacing w:before="0" w:after="240"/>
      </w:pPr>
      <w:bookmarkStart w:id="4442" w:name="_Toc113370963"/>
      <w:bookmarkStart w:id="4443" w:name="_Toc188520796"/>
      <w:bookmarkStart w:id="4444" w:name="_Toc224570571"/>
      <w:r w:rsidRPr="00CC50AC">
        <w:t>SAA-I056: BM Unit Period Metered Volume</w:t>
      </w:r>
      <w:bookmarkEnd w:id="4442"/>
      <w:bookmarkEnd w:id="4443"/>
      <w:bookmarkEnd w:id="4444"/>
    </w:p>
    <w:tbl>
      <w:tblPr>
        <w:tblW w:w="8330"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668"/>
        <w:gridCol w:w="1560"/>
        <w:gridCol w:w="2640"/>
        <w:gridCol w:w="2462"/>
      </w:tblGrid>
      <w:tr w:rsidR="00CC50AC" w:rsidRPr="00CC50AC" w14:paraId="3DB3D3B9" w14:textId="77777777" w:rsidTr="0078411C">
        <w:trPr>
          <w:cantSplit/>
          <w:tblHeader/>
        </w:trPr>
        <w:tc>
          <w:tcPr>
            <w:tcW w:w="1668" w:type="dxa"/>
            <w:tcBorders>
              <w:top w:val="single" w:sz="12" w:space="0" w:color="auto"/>
            </w:tcBorders>
          </w:tcPr>
          <w:p w14:paraId="4D7C018C" w14:textId="77777777" w:rsidR="00CC50AC" w:rsidRPr="0058366F" w:rsidRDefault="00CC50AC" w:rsidP="0058366F">
            <w:pPr>
              <w:spacing w:after="0"/>
              <w:ind w:left="0"/>
              <w:jc w:val="left"/>
              <w:rPr>
                <w:rFonts w:ascii="Times New Roman Bold" w:hAnsi="Times New Roman Bold"/>
                <w:b/>
                <w:sz w:val="18"/>
              </w:rPr>
            </w:pPr>
            <w:r w:rsidRPr="0058366F">
              <w:rPr>
                <w:rFonts w:ascii="Times New Roman Bold" w:hAnsi="Times New Roman Bold"/>
                <w:b/>
                <w:sz w:val="18"/>
              </w:rPr>
              <w:t>Interface ID:</w:t>
            </w:r>
          </w:p>
          <w:p w14:paraId="29543E83" w14:textId="77777777" w:rsidR="00CC50AC" w:rsidRPr="00CC50AC" w:rsidRDefault="00CC50AC" w:rsidP="0058366F">
            <w:pPr>
              <w:spacing w:after="0"/>
              <w:ind w:left="0"/>
              <w:jc w:val="left"/>
              <w:rPr>
                <w:b/>
                <w:bCs/>
              </w:rPr>
            </w:pPr>
            <w:r w:rsidRPr="0058366F">
              <w:rPr>
                <w:rFonts w:ascii="Arial" w:hAnsi="Arial"/>
                <w:sz w:val="18"/>
              </w:rPr>
              <w:t>SAA-I056</w:t>
            </w:r>
          </w:p>
        </w:tc>
        <w:tc>
          <w:tcPr>
            <w:tcW w:w="1560" w:type="dxa"/>
            <w:tcBorders>
              <w:top w:val="single" w:sz="12" w:space="0" w:color="auto"/>
            </w:tcBorders>
          </w:tcPr>
          <w:p w14:paraId="1FEEFB96" w14:textId="77777777" w:rsidR="00CC50AC" w:rsidRPr="0058366F" w:rsidRDefault="00CC50AC" w:rsidP="0058366F">
            <w:pPr>
              <w:spacing w:after="0"/>
              <w:ind w:left="0"/>
              <w:jc w:val="left"/>
              <w:rPr>
                <w:rFonts w:ascii="Times New Roman Bold" w:hAnsi="Times New Roman Bold"/>
                <w:b/>
                <w:sz w:val="18"/>
              </w:rPr>
            </w:pPr>
            <w:r w:rsidRPr="0058366F">
              <w:rPr>
                <w:rFonts w:ascii="Times New Roman Bold" w:hAnsi="Times New Roman Bold"/>
                <w:b/>
                <w:sz w:val="18"/>
              </w:rPr>
              <w:t>User:</w:t>
            </w:r>
          </w:p>
          <w:p w14:paraId="2E3674B9" w14:textId="77777777" w:rsidR="00CC50AC" w:rsidRPr="00CC50AC" w:rsidRDefault="00CC50AC" w:rsidP="0058366F">
            <w:pPr>
              <w:spacing w:after="0"/>
              <w:ind w:left="0"/>
              <w:jc w:val="left"/>
              <w:rPr>
                <w:b/>
                <w:bCs/>
              </w:rPr>
            </w:pPr>
            <w:r w:rsidRPr="0058366F">
              <w:rPr>
                <w:rFonts w:ascii="Arial" w:hAnsi="Arial"/>
                <w:sz w:val="18"/>
              </w:rPr>
              <w:t>CRA</w:t>
            </w:r>
          </w:p>
        </w:tc>
        <w:tc>
          <w:tcPr>
            <w:tcW w:w="2640" w:type="dxa"/>
            <w:tcBorders>
              <w:top w:val="single" w:sz="12" w:space="0" w:color="auto"/>
            </w:tcBorders>
          </w:tcPr>
          <w:p w14:paraId="7A289EC4" w14:textId="77777777" w:rsidR="00CC50AC" w:rsidRPr="0058366F" w:rsidRDefault="00CC50AC" w:rsidP="0058366F">
            <w:pPr>
              <w:spacing w:after="0"/>
              <w:ind w:left="0"/>
              <w:jc w:val="left"/>
              <w:rPr>
                <w:rFonts w:ascii="Times New Roman Bold" w:hAnsi="Times New Roman Bold"/>
                <w:b/>
                <w:sz w:val="18"/>
              </w:rPr>
            </w:pPr>
            <w:r w:rsidRPr="0058366F">
              <w:rPr>
                <w:rFonts w:ascii="Times New Roman Bold" w:hAnsi="Times New Roman Bold"/>
                <w:b/>
                <w:sz w:val="18"/>
              </w:rPr>
              <w:t>Title:</w:t>
            </w:r>
          </w:p>
          <w:p w14:paraId="035FC2F0" w14:textId="77777777" w:rsidR="00CC50AC" w:rsidRPr="00CC50AC" w:rsidRDefault="00CC50AC" w:rsidP="0058366F">
            <w:pPr>
              <w:spacing w:after="0"/>
              <w:ind w:left="0"/>
              <w:jc w:val="left"/>
              <w:rPr>
                <w:b/>
                <w:bCs/>
              </w:rPr>
            </w:pPr>
            <w:r w:rsidRPr="0058366F">
              <w:rPr>
                <w:rFonts w:ascii="Arial" w:hAnsi="Arial"/>
                <w:sz w:val="18"/>
              </w:rPr>
              <w:t>BM Unit Period Metered Volume</w:t>
            </w:r>
          </w:p>
        </w:tc>
        <w:tc>
          <w:tcPr>
            <w:tcW w:w="2462" w:type="dxa"/>
            <w:tcBorders>
              <w:top w:val="single" w:sz="12" w:space="0" w:color="auto"/>
            </w:tcBorders>
          </w:tcPr>
          <w:p w14:paraId="0BC61CE0" w14:textId="77777777" w:rsidR="00CC50AC" w:rsidRPr="0058366F" w:rsidRDefault="00CC50AC" w:rsidP="0058366F">
            <w:pPr>
              <w:spacing w:after="0"/>
              <w:ind w:left="0"/>
              <w:jc w:val="left"/>
              <w:rPr>
                <w:rFonts w:ascii="Times New Roman Bold" w:hAnsi="Times New Roman Bold"/>
                <w:b/>
                <w:sz w:val="18"/>
              </w:rPr>
            </w:pPr>
            <w:r w:rsidRPr="0058366F">
              <w:rPr>
                <w:rFonts w:ascii="Times New Roman Bold" w:hAnsi="Times New Roman Bold"/>
                <w:b/>
                <w:sz w:val="18"/>
              </w:rPr>
              <w:t>BSC Reference:</w:t>
            </w:r>
          </w:p>
          <w:p w14:paraId="4A4E6CE1" w14:textId="66E91CFE" w:rsidR="00CC50AC" w:rsidRPr="00CC50AC" w:rsidRDefault="00CC50AC" w:rsidP="0058366F">
            <w:pPr>
              <w:spacing w:after="0"/>
              <w:ind w:left="0"/>
              <w:jc w:val="left"/>
              <w:rPr>
                <w:b/>
                <w:bCs/>
              </w:rPr>
            </w:pPr>
            <w:r w:rsidRPr="0058366F">
              <w:rPr>
                <w:rFonts w:ascii="Arial" w:hAnsi="Arial"/>
                <w:sz w:val="18"/>
              </w:rPr>
              <w:t>CP1569</w:t>
            </w:r>
            <w:r w:rsidR="000921B0">
              <w:rPr>
                <w:rFonts w:ascii="Arial" w:hAnsi="Arial"/>
                <w:sz w:val="18"/>
              </w:rPr>
              <w:t>, P415</w:t>
            </w:r>
          </w:p>
        </w:tc>
      </w:tr>
      <w:tr w:rsidR="00CC50AC" w:rsidRPr="00CC50AC" w14:paraId="5D6C8421" w14:textId="77777777" w:rsidTr="0078411C">
        <w:trPr>
          <w:cantSplit/>
        </w:trPr>
        <w:tc>
          <w:tcPr>
            <w:tcW w:w="1668" w:type="dxa"/>
          </w:tcPr>
          <w:p w14:paraId="36CE2DD5" w14:textId="77777777" w:rsidR="00CC50AC" w:rsidRPr="0058366F" w:rsidRDefault="00CC50AC" w:rsidP="0058366F">
            <w:pPr>
              <w:spacing w:after="0"/>
              <w:ind w:left="0"/>
              <w:jc w:val="left"/>
              <w:rPr>
                <w:rFonts w:ascii="Times New Roman Bold" w:hAnsi="Times New Roman Bold"/>
                <w:b/>
                <w:sz w:val="18"/>
              </w:rPr>
            </w:pPr>
            <w:r w:rsidRPr="0058366F">
              <w:rPr>
                <w:rFonts w:ascii="Times New Roman Bold" w:hAnsi="Times New Roman Bold"/>
                <w:b/>
                <w:sz w:val="18"/>
              </w:rPr>
              <w:t>Mechanism:</w:t>
            </w:r>
          </w:p>
          <w:p w14:paraId="1EC1251D" w14:textId="77777777" w:rsidR="00CC50AC" w:rsidRPr="00CC50AC" w:rsidRDefault="00CC50AC" w:rsidP="0058366F">
            <w:pPr>
              <w:spacing w:after="0"/>
              <w:ind w:left="0"/>
              <w:jc w:val="left"/>
              <w:rPr>
                <w:b/>
                <w:bCs/>
              </w:rPr>
            </w:pPr>
            <w:r w:rsidRPr="0058366F">
              <w:rPr>
                <w:rFonts w:ascii="Arial" w:hAnsi="Arial"/>
                <w:sz w:val="18"/>
              </w:rPr>
              <w:t>Electronic data file transfer</w:t>
            </w:r>
          </w:p>
        </w:tc>
        <w:tc>
          <w:tcPr>
            <w:tcW w:w="1560" w:type="dxa"/>
          </w:tcPr>
          <w:p w14:paraId="72B9901D" w14:textId="77777777" w:rsidR="00CC50AC" w:rsidRPr="0058366F" w:rsidRDefault="00CC50AC" w:rsidP="0058366F">
            <w:pPr>
              <w:spacing w:after="0"/>
              <w:ind w:left="0"/>
              <w:jc w:val="left"/>
              <w:rPr>
                <w:rFonts w:ascii="Times New Roman Bold" w:hAnsi="Times New Roman Bold"/>
                <w:b/>
                <w:sz w:val="18"/>
              </w:rPr>
            </w:pPr>
            <w:r w:rsidRPr="0058366F">
              <w:rPr>
                <w:rFonts w:ascii="Times New Roman Bold" w:hAnsi="Times New Roman Bold"/>
                <w:b/>
                <w:sz w:val="18"/>
              </w:rPr>
              <w:t>Frequency:</w:t>
            </w:r>
          </w:p>
          <w:p w14:paraId="53DAACC8" w14:textId="77777777" w:rsidR="00CC50AC" w:rsidRPr="00CC50AC" w:rsidRDefault="00CC50AC" w:rsidP="0058366F">
            <w:pPr>
              <w:spacing w:after="0"/>
              <w:ind w:left="0"/>
              <w:jc w:val="left"/>
              <w:rPr>
                <w:b/>
                <w:bCs/>
              </w:rPr>
            </w:pPr>
            <w:r w:rsidRPr="0058366F">
              <w:rPr>
                <w:rFonts w:ascii="Arial" w:hAnsi="Arial"/>
                <w:sz w:val="18"/>
              </w:rPr>
              <w:t>For each Settlement Day</w:t>
            </w:r>
          </w:p>
        </w:tc>
        <w:tc>
          <w:tcPr>
            <w:tcW w:w="5102" w:type="dxa"/>
            <w:gridSpan w:val="2"/>
          </w:tcPr>
          <w:p w14:paraId="0723656D" w14:textId="77777777" w:rsidR="00CC50AC" w:rsidRPr="0058366F" w:rsidRDefault="00CC50AC" w:rsidP="0058366F">
            <w:pPr>
              <w:spacing w:after="0"/>
              <w:ind w:left="0"/>
              <w:jc w:val="left"/>
              <w:rPr>
                <w:rFonts w:ascii="Times New Roman Bold" w:hAnsi="Times New Roman Bold"/>
                <w:b/>
                <w:sz w:val="18"/>
              </w:rPr>
            </w:pPr>
            <w:r w:rsidRPr="0058366F">
              <w:rPr>
                <w:rFonts w:ascii="Times New Roman Bold" w:hAnsi="Times New Roman Bold"/>
                <w:b/>
                <w:sz w:val="18"/>
              </w:rPr>
              <w:t>Volumes:</w:t>
            </w:r>
          </w:p>
          <w:p w14:paraId="73F6C83B" w14:textId="77777777" w:rsidR="00CC50AC" w:rsidRPr="0058366F" w:rsidRDefault="00CC50AC" w:rsidP="0058366F">
            <w:pPr>
              <w:spacing w:after="0"/>
              <w:ind w:left="0"/>
              <w:jc w:val="left"/>
              <w:rPr>
                <w:rFonts w:ascii="Times New Roman Bold" w:hAnsi="Times New Roman Bold"/>
                <w:b/>
                <w:sz w:val="18"/>
              </w:rPr>
            </w:pPr>
          </w:p>
        </w:tc>
      </w:tr>
      <w:tr w:rsidR="00CC50AC" w:rsidRPr="00CC50AC" w14:paraId="0C60CC2B" w14:textId="77777777" w:rsidTr="0078411C">
        <w:trPr>
          <w:cantSplit/>
        </w:trPr>
        <w:tc>
          <w:tcPr>
            <w:tcW w:w="8330" w:type="dxa"/>
            <w:gridSpan w:val="4"/>
          </w:tcPr>
          <w:p w14:paraId="2715DA34" w14:textId="77777777" w:rsidR="00CC50AC" w:rsidRPr="00CC50AC" w:rsidRDefault="00CC50AC" w:rsidP="00CC50AC">
            <w:pPr>
              <w:spacing w:after="120"/>
              <w:ind w:left="0"/>
              <w:rPr>
                <w:b/>
                <w:bCs/>
              </w:rPr>
            </w:pPr>
            <w:r w:rsidRPr="00CC50AC">
              <w:t>Interface Requirement:</w:t>
            </w:r>
          </w:p>
        </w:tc>
      </w:tr>
      <w:tr w:rsidR="00CC50AC" w:rsidRPr="00CC50AC" w14:paraId="15FB03A5" w14:textId="77777777" w:rsidTr="0078411C">
        <w:trPr>
          <w:cantSplit/>
        </w:trPr>
        <w:tc>
          <w:tcPr>
            <w:tcW w:w="8330" w:type="dxa"/>
            <w:gridSpan w:val="4"/>
          </w:tcPr>
          <w:p w14:paraId="788547D6" w14:textId="77777777" w:rsidR="00CC50AC" w:rsidRPr="0058366F" w:rsidRDefault="00CC50AC" w:rsidP="0058366F">
            <w:pPr>
              <w:spacing w:after="0"/>
              <w:ind w:left="0"/>
              <w:jc w:val="left"/>
              <w:rPr>
                <w:rFonts w:ascii="Arial" w:hAnsi="Arial"/>
                <w:sz w:val="18"/>
              </w:rPr>
            </w:pPr>
          </w:p>
          <w:p w14:paraId="2C21E21E" w14:textId="77777777" w:rsidR="00CC50AC" w:rsidRPr="0058366F" w:rsidRDefault="00CC50AC" w:rsidP="0058366F">
            <w:pPr>
              <w:spacing w:after="0"/>
              <w:ind w:left="0"/>
              <w:jc w:val="left"/>
              <w:rPr>
                <w:rFonts w:ascii="Arial" w:hAnsi="Arial"/>
                <w:sz w:val="18"/>
              </w:rPr>
            </w:pPr>
            <w:r w:rsidRPr="0058366F">
              <w:rPr>
                <w:rFonts w:ascii="Arial" w:hAnsi="Arial"/>
                <w:sz w:val="18"/>
              </w:rPr>
              <w:t>The following data items will be sent by the SAA to the CRA</w:t>
            </w:r>
          </w:p>
          <w:p w14:paraId="2AEC58AA" w14:textId="77777777" w:rsidR="00CC50AC" w:rsidRPr="0058366F" w:rsidRDefault="00CC50AC" w:rsidP="0058366F">
            <w:pPr>
              <w:numPr>
                <w:ilvl w:val="0"/>
                <w:numId w:val="37"/>
              </w:numPr>
              <w:spacing w:after="0"/>
              <w:jc w:val="left"/>
              <w:rPr>
                <w:rFonts w:ascii="Arial" w:hAnsi="Arial"/>
                <w:sz w:val="18"/>
              </w:rPr>
            </w:pPr>
          </w:p>
          <w:p w14:paraId="48123B56" w14:textId="77777777" w:rsidR="00CC50AC" w:rsidRPr="0058366F" w:rsidRDefault="00CC50AC" w:rsidP="0058366F">
            <w:pPr>
              <w:numPr>
                <w:ilvl w:val="0"/>
                <w:numId w:val="37"/>
              </w:numPr>
              <w:spacing w:after="0"/>
              <w:jc w:val="left"/>
              <w:rPr>
                <w:rFonts w:ascii="Arial" w:hAnsi="Arial"/>
                <w:sz w:val="18"/>
              </w:rPr>
            </w:pPr>
            <w:r w:rsidRPr="0058366F">
              <w:rPr>
                <w:rFonts w:ascii="Arial" w:hAnsi="Arial"/>
                <w:sz w:val="18"/>
              </w:rPr>
              <w:t>Settlement Date</w:t>
            </w:r>
          </w:p>
          <w:p w14:paraId="7E7B3A50" w14:textId="77777777" w:rsidR="00CC50AC" w:rsidRPr="0058366F" w:rsidRDefault="00CC50AC" w:rsidP="0058366F">
            <w:pPr>
              <w:numPr>
                <w:ilvl w:val="0"/>
                <w:numId w:val="37"/>
              </w:numPr>
              <w:spacing w:after="0"/>
              <w:jc w:val="left"/>
              <w:rPr>
                <w:rFonts w:ascii="Arial" w:hAnsi="Arial"/>
                <w:sz w:val="18"/>
              </w:rPr>
            </w:pPr>
            <w:r w:rsidRPr="0058366F">
              <w:rPr>
                <w:rFonts w:ascii="Arial" w:hAnsi="Arial"/>
                <w:sz w:val="18"/>
              </w:rPr>
              <w:t>Settlement Run Type</w:t>
            </w:r>
          </w:p>
          <w:p w14:paraId="58791ABA" w14:textId="77777777" w:rsidR="00CC50AC" w:rsidRPr="0058366F" w:rsidRDefault="00CC50AC" w:rsidP="0058366F">
            <w:pPr>
              <w:numPr>
                <w:ilvl w:val="0"/>
                <w:numId w:val="37"/>
              </w:numPr>
              <w:spacing w:after="0"/>
              <w:jc w:val="left"/>
              <w:rPr>
                <w:rFonts w:ascii="Arial" w:hAnsi="Arial"/>
                <w:sz w:val="18"/>
              </w:rPr>
            </w:pPr>
            <w:r w:rsidRPr="0058366F">
              <w:rPr>
                <w:rFonts w:ascii="Arial" w:hAnsi="Arial"/>
                <w:sz w:val="18"/>
              </w:rPr>
              <w:t>BM Unit  Id</w:t>
            </w:r>
          </w:p>
          <w:p w14:paraId="39034197" w14:textId="77777777" w:rsidR="00CC50AC" w:rsidRPr="0058366F" w:rsidRDefault="00CC50AC" w:rsidP="0058366F">
            <w:pPr>
              <w:numPr>
                <w:ilvl w:val="0"/>
                <w:numId w:val="37"/>
              </w:numPr>
              <w:spacing w:after="0"/>
              <w:jc w:val="left"/>
              <w:rPr>
                <w:rFonts w:ascii="Arial" w:hAnsi="Arial"/>
                <w:sz w:val="18"/>
              </w:rPr>
            </w:pPr>
            <w:r w:rsidRPr="0058366F">
              <w:rPr>
                <w:rFonts w:ascii="Arial" w:hAnsi="Arial"/>
                <w:sz w:val="18"/>
              </w:rPr>
              <w:t>Settlement Period</w:t>
            </w:r>
          </w:p>
          <w:p w14:paraId="263C4D14" w14:textId="77777777" w:rsidR="00CC50AC" w:rsidRDefault="00CC50AC" w:rsidP="0058366F">
            <w:pPr>
              <w:numPr>
                <w:ilvl w:val="0"/>
                <w:numId w:val="37"/>
              </w:numPr>
              <w:spacing w:after="0"/>
              <w:jc w:val="left"/>
              <w:rPr>
                <w:rFonts w:ascii="Arial" w:hAnsi="Arial"/>
                <w:sz w:val="18"/>
              </w:rPr>
            </w:pPr>
            <w:r w:rsidRPr="0058366F">
              <w:rPr>
                <w:rFonts w:ascii="Arial" w:hAnsi="Arial"/>
                <w:sz w:val="18"/>
              </w:rPr>
              <w:t>BM Unit Period Metered Volume</w:t>
            </w:r>
          </w:p>
          <w:p w14:paraId="70EED8AB" w14:textId="5831B6D9" w:rsidR="00BB2808" w:rsidRPr="0058366F" w:rsidRDefault="00FB2D1D" w:rsidP="00FB2D1D">
            <w:pPr>
              <w:numPr>
                <w:ilvl w:val="0"/>
                <w:numId w:val="37"/>
              </w:numPr>
              <w:spacing w:after="0"/>
              <w:jc w:val="left"/>
              <w:rPr>
                <w:rFonts w:ascii="Arial" w:hAnsi="Arial"/>
                <w:sz w:val="18"/>
              </w:rPr>
            </w:pPr>
            <w:r w:rsidRPr="00FB2D1D">
              <w:rPr>
                <w:rFonts w:ascii="Arial" w:hAnsi="Arial"/>
                <w:sz w:val="18"/>
              </w:rPr>
              <w:t>B</w:t>
            </w:r>
            <w:r>
              <w:rPr>
                <w:rFonts w:ascii="Arial" w:hAnsi="Arial"/>
                <w:sz w:val="18"/>
              </w:rPr>
              <w:t>M</w:t>
            </w:r>
            <w:r w:rsidRPr="00FB2D1D">
              <w:rPr>
                <w:rFonts w:ascii="Arial" w:hAnsi="Arial"/>
                <w:sz w:val="18"/>
              </w:rPr>
              <w:t xml:space="preserve"> Unit Deviation Volume</w:t>
            </w:r>
          </w:p>
        </w:tc>
      </w:tr>
      <w:tr w:rsidR="00CC50AC" w:rsidRPr="00CC50AC" w14:paraId="59F5A317" w14:textId="77777777" w:rsidTr="0078411C">
        <w:trPr>
          <w:cantSplit/>
        </w:trPr>
        <w:tc>
          <w:tcPr>
            <w:tcW w:w="8330" w:type="dxa"/>
            <w:gridSpan w:val="4"/>
          </w:tcPr>
          <w:p w14:paraId="59C79D98" w14:textId="77777777" w:rsidR="00CC50AC" w:rsidRPr="00CC50AC" w:rsidRDefault="00CC50AC" w:rsidP="0058366F">
            <w:pPr>
              <w:spacing w:after="0"/>
              <w:ind w:left="0"/>
              <w:jc w:val="left"/>
            </w:pPr>
            <w:r w:rsidRPr="0058366F">
              <w:rPr>
                <w:rFonts w:ascii="Arial" w:hAnsi="Arial"/>
                <w:sz w:val="18"/>
              </w:rPr>
              <w:t>Physical Interface Details:</w:t>
            </w:r>
          </w:p>
        </w:tc>
      </w:tr>
      <w:tr w:rsidR="00CC50AC" w:rsidRPr="00CC50AC" w14:paraId="72E0ADD1" w14:textId="77777777" w:rsidTr="0078411C">
        <w:trPr>
          <w:cantSplit/>
        </w:trPr>
        <w:tc>
          <w:tcPr>
            <w:tcW w:w="8330" w:type="dxa"/>
            <w:gridSpan w:val="4"/>
          </w:tcPr>
          <w:p w14:paraId="3F7E7F26" w14:textId="77777777" w:rsidR="00CC50AC" w:rsidRPr="00CC50AC" w:rsidRDefault="00CC50AC" w:rsidP="00CC50AC">
            <w:pPr>
              <w:spacing w:after="120"/>
              <w:ind w:left="0"/>
            </w:pPr>
          </w:p>
        </w:tc>
      </w:tr>
    </w:tbl>
    <w:p w14:paraId="65ED7B03" w14:textId="77777777" w:rsidR="00382EF0" w:rsidRDefault="00382EF0">
      <w:pPr>
        <w:spacing w:after="120"/>
        <w:ind w:left="0"/>
      </w:pPr>
    </w:p>
    <w:p w14:paraId="1B096E20" w14:textId="26FD5304" w:rsidR="005A388B" w:rsidRPr="00BF35BC" w:rsidRDefault="005A388B" w:rsidP="005A388B">
      <w:pPr>
        <w:pStyle w:val="Heading2"/>
        <w:keepNext w:val="0"/>
        <w:keepLines w:val="0"/>
        <w:spacing w:before="0" w:after="240"/>
      </w:pPr>
      <w:bookmarkStart w:id="4445" w:name="_Toc178320469"/>
      <w:bookmarkStart w:id="4446" w:name="_Toc188520797"/>
      <w:bookmarkStart w:id="4447" w:name="_Toc224570572"/>
      <w:r w:rsidRPr="00BF35BC">
        <w:t>SAA-I062: (output) Exempt Supply Volume Report</w:t>
      </w:r>
      <w:bookmarkEnd w:id="4445"/>
      <w:bookmarkEnd w:id="4446"/>
      <w:bookmarkEnd w:id="4447"/>
      <w:r w:rsidRPr="00BF35BC">
        <w:t xml:space="preserve"> </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153"/>
        <w:gridCol w:w="2693"/>
        <w:gridCol w:w="2958"/>
      </w:tblGrid>
      <w:tr w:rsidR="005A388B" w:rsidRPr="00D37591" w14:paraId="2D5D8C11" w14:textId="77777777" w:rsidTr="002B044F">
        <w:tc>
          <w:tcPr>
            <w:tcW w:w="1985" w:type="dxa"/>
            <w:tcBorders>
              <w:top w:val="single" w:sz="12" w:space="0" w:color="auto"/>
            </w:tcBorders>
          </w:tcPr>
          <w:p w14:paraId="53D27207" w14:textId="77777777" w:rsidR="005A388B" w:rsidRPr="00D37591" w:rsidRDefault="005A388B" w:rsidP="002B044F">
            <w:pPr>
              <w:pStyle w:val="reporttable"/>
              <w:keepNext w:val="0"/>
              <w:keepLines w:val="0"/>
              <w:rPr>
                <w:rFonts w:ascii="Times New Roman" w:hAnsi="Times New Roman"/>
                <w:b/>
                <w:szCs w:val="18"/>
              </w:rPr>
            </w:pPr>
            <w:r w:rsidRPr="00D37591">
              <w:rPr>
                <w:rFonts w:ascii="Times New Roman" w:hAnsi="Times New Roman"/>
                <w:b/>
                <w:szCs w:val="18"/>
              </w:rPr>
              <w:t>Interface ID:</w:t>
            </w:r>
          </w:p>
          <w:p w14:paraId="4B6D5D6B" w14:textId="77777777" w:rsidR="005A388B" w:rsidRPr="00D37591" w:rsidRDefault="005A388B" w:rsidP="002B044F">
            <w:pPr>
              <w:pStyle w:val="reporttable"/>
              <w:keepNext w:val="0"/>
              <w:keepLines w:val="0"/>
              <w:rPr>
                <w:szCs w:val="18"/>
              </w:rPr>
            </w:pPr>
            <w:r>
              <w:rPr>
                <w:szCs w:val="18"/>
              </w:rPr>
              <w:t>SA</w:t>
            </w:r>
            <w:r w:rsidRPr="00D37591">
              <w:rPr>
                <w:szCs w:val="18"/>
              </w:rPr>
              <w:t>A-I0</w:t>
            </w:r>
            <w:r>
              <w:rPr>
                <w:szCs w:val="18"/>
              </w:rPr>
              <w:t>62</w:t>
            </w:r>
          </w:p>
        </w:tc>
        <w:tc>
          <w:tcPr>
            <w:tcW w:w="1153" w:type="dxa"/>
            <w:tcBorders>
              <w:top w:val="single" w:sz="12" w:space="0" w:color="auto"/>
            </w:tcBorders>
          </w:tcPr>
          <w:p w14:paraId="3DA5BAC5" w14:textId="77777777" w:rsidR="005A388B" w:rsidRPr="00D37591" w:rsidRDefault="005A388B" w:rsidP="002B044F">
            <w:pPr>
              <w:pStyle w:val="reporttable"/>
              <w:keepNext w:val="0"/>
              <w:keepLines w:val="0"/>
              <w:rPr>
                <w:rFonts w:ascii="Times New Roman" w:hAnsi="Times New Roman"/>
                <w:b/>
                <w:szCs w:val="18"/>
              </w:rPr>
            </w:pPr>
            <w:r>
              <w:rPr>
                <w:rFonts w:ascii="Times New Roman" w:hAnsi="Times New Roman"/>
                <w:b/>
                <w:szCs w:val="18"/>
              </w:rPr>
              <w:t>User</w:t>
            </w:r>
            <w:r w:rsidRPr="00D37591">
              <w:rPr>
                <w:rFonts w:ascii="Times New Roman" w:hAnsi="Times New Roman"/>
                <w:b/>
                <w:szCs w:val="18"/>
              </w:rPr>
              <w:t>:</w:t>
            </w:r>
          </w:p>
          <w:p w14:paraId="19FAFCCC" w14:textId="77777777" w:rsidR="005A388B" w:rsidRPr="00D37591" w:rsidRDefault="005A388B" w:rsidP="002B044F">
            <w:pPr>
              <w:pStyle w:val="reporttable"/>
              <w:keepNext w:val="0"/>
              <w:keepLines w:val="0"/>
              <w:rPr>
                <w:szCs w:val="18"/>
              </w:rPr>
            </w:pPr>
            <w:r>
              <w:rPr>
                <w:szCs w:val="18"/>
              </w:rPr>
              <w:t>BMRA</w:t>
            </w:r>
          </w:p>
        </w:tc>
        <w:tc>
          <w:tcPr>
            <w:tcW w:w="2693" w:type="dxa"/>
            <w:tcBorders>
              <w:top w:val="single" w:sz="12" w:space="0" w:color="auto"/>
            </w:tcBorders>
          </w:tcPr>
          <w:p w14:paraId="4CC0E0CC" w14:textId="77777777" w:rsidR="005A388B" w:rsidRPr="00D37591" w:rsidRDefault="005A388B" w:rsidP="002B044F">
            <w:pPr>
              <w:pStyle w:val="reporttable"/>
              <w:keepNext w:val="0"/>
              <w:keepLines w:val="0"/>
              <w:rPr>
                <w:rFonts w:ascii="Times New Roman" w:hAnsi="Times New Roman"/>
                <w:b/>
                <w:szCs w:val="18"/>
              </w:rPr>
            </w:pPr>
            <w:r w:rsidRPr="00D37591">
              <w:rPr>
                <w:rFonts w:ascii="Times New Roman" w:hAnsi="Times New Roman"/>
                <w:b/>
                <w:szCs w:val="18"/>
              </w:rPr>
              <w:t>Title:</w:t>
            </w:r>
          </w:p>
          <w:p w14:paraId="1E7CBEEA" w14:textId="77777777" w:rsidR="005A388B" w:rsidRPr="00D37591" w:rsidRDefault="005A388B" w:rsidP="002B044F">
            <w:pPr>
              <w:pStyle w:val="reporttable"/>
              <w:keepNext w:val="0"/>
              <w:keepLines w:val="0"/>
              <w:rPr>
                <w:szCs w:val="18"/>
              </w:rPr>
            </w:pPr>
            <w:r>
              <w:rPr>
                <w:color w:val="000000"/>
                <w:szCs w:val="18"/>
              </w:rPr>
              <w:t>Exempt Supply Volume Report</w:t>
            </w:r>
          </w:p>
        </w:tc>
        <w:tc>
          <w:tcPr>
            <w:tcW w:w="2958" w:type="dxa"/>
            <w:tcBorders>
              <w:top w:val="single" w:sz="12" w:space="0" w:color="auto"/>
            </w:tcBorders>
          </w:tcPr>
          <w:p w14:paraId="32B4D174" w14:textId="77777777" w:rsidR="005A388B" w:rsidRPr="00D37591" w:rsidRDefault="005A388B" w:rsidP="002B044F">
            <w:pPr>
              <w:pStyle w:val="reporttable"/>
              <w:keepNext w:val="0"/>
              <w:keepLines w:val="0"/>
              <w:rPr>
                <w:rFonts w:ascii="Times New Roman" w:hAnsi="Times New Roman"/>
                <w:b/>
                <w:szCs w:val="18"/>
              </w:rPr>
            </w:pPr>
            <w:r w:rsidRPr="00D37591">
              <w:rPr>
                <w:rFonts w:ascii="Times New Roman" w:hAnsi="Times New Roman"/>
                <w:b/>
                <w:szCs w:val="18"/>
              </w:rPr>
              <w:t>BSC reference:</w:t>
            </w:r>
          </w:p>
          <w:p w14:paraId="5DD41CB1" w14:textId="77777777" w:rsidR="005A388B" w:rsidRPr="00D37591" w:rsidRDefault="005A388B" w:rsidP="002B044F">
            <w:pPr>
              <w:pStyle w:val="reporttable"/>
              <w:keepNext w:val="0"/>
              <w:keepLines w:val="0"/>
              <w:rPr>
                <w:szCs w:val="18"/>
              </w:rPr>
            </w:pPr>
            <w:r w:rsidRPr="00D37591">
              <w:rPr>
                <w:szCs w:val="18"/>
              </w:rPr>
              <w:t>P</w:t>
            </w:r>
            <w:r>
              <w:rPr>
                <w:szCs w:val="18"/>
              </w:rPr>
              <w:t>442</w:t>
            </w:r>
          </w:p>
        </w:tc>
      </w:tr>
      <w:tr w:rsidR="005A388B" w:rsidRPr="00D37591" w14:paraId="5858EF37" w14:textId="77777777" w:rsidTr="002B044F">
        <w:tc>
          <w:tcPr>
            <w:tcW w:w="1985" w:type="dxa"/>
          </w:tcPr>
          <w:p w14:paraId="78D332E0" w14:textId="77777777" w:rsidR="005A388B" w:rsidRPr="00D37591" w:rsidRDefault="005A388B" w:rsidP="002B044F">
            <w:pPr>
              <w:pStyle w:val="reporttable"/>
              <w:keepNext w:val="0"/>
              <w:keepLines w:val="0"/>
              <w:rPr>
                <w:rFonts w:ascii="Times New Roman" w:hAnsi="Times New Roman"/>
                <w:b/>
                <w:szCs w:val="18"/>
              </w:rPr>
            </w:pPr>
            <w:r w:rsidRPr="00D37591">
              <w:rPr>
                <w:rFonts w:ascii="Times New Roman" w:hAnsi="Times New Roman"/>
                <w:b/>
                <w:szCs w:val="18"/>
              </w:rPr>
              <w:t>Mechanism:</w:t>
            </w:r>
          </w:p>
          <w:p w14:paraId="5953BF3F" w14:textId="77777777" w:rsidR="005A388B" w:rsidRPr="00D37591" w:rsidRDefault="005A388B" w:rsidP="002B044F">
            <w:pPr>
              <w:pStyle w:val="reporttable"/>
              <w:keepNext w:val="0"/>
              <w:keepLines w:val="0"/>
              <w:rPr>
                <w:szCs w:val="18"/>
              </w:rPr>
            </w:pPr>
            <w:r w:rsidRPr="00D37591">
              <w:rPr>
                <w:szCs w:val="18"/>
              </w:rPr>
              <w:t>Electronic data file transfer</w:t>
            </w:r>
          </w:p>
        </w:tc>
        <w:tc>
          <w:tcPr>
            <w:tcW w:w="1153" w:type="dxa"/>
          </w:tcPr>
          <w:p w14:paraId="7CDCC819" w14:textId="77777777" w:rsidR="005A388B" w:rsidRPr="00D37591" w:rsidRDefault="005A388B" w:rsidP="002B044F">
            <w:pPr>
              <w:pStyle w:val="reporttable"/>
              <w:keepNext w:val="0"/>
              <w:keepLines w:val="0"/>
              <w:rPr>
                <w:rFonts w:ascii="Times New Roman" w:hAnsi="Times New Roman"/>
                <w:b/>
                <w:szCs w:val="18"/>
              </w:rPr>
            </w:pPr>
            <w:r w:rsidRPr="00D37591">
              <w:rPr>
                <w:rFonts w:ascii="Times New Roman" w:hAnsi="Times New Roman"/>
                <w:b/>
                <w:szCs w:val="18"/>
              </w:rPr>
              <w:t>Frequency:</w:t>
            </w:r>
          </w:p>
          <w:p w14:paraId="3CF55CB8" w14:textId="77777777" w:rsidR="005A388B" w:rsidRPr="00D37591" w:rsidRDefault="005A388B" w:rsidP="002B044F">
            <w:pPr>
              <w:pStyle w:val="reporttable"/>
              <w:keepNext w:val="0"/>
              <w:keepLines w:val="0"/>
              <w:rPr>
                <w:szCs w:val="18"/>
              </w:rPr>
            </w:pPr>
            <w:r>
              <w:rPr>
                <w:szCs w:val="18"/>
              </w:rPr>
              <w:t>1 file per Settlement Run Type per Month</w:t>
            </w:r>
          </w:p>
        </w:tc>
        <w:tc>
          <w:tcPr>
            <w:tcW w:w="5651" w:type="dxa"/>
            <w:gridSpan w:val="2"/>
          </w:tcPr>
          <w:p w14:paraId="2BF2DF94" w14:textId="77777777" w:rsidR="005A388B" w:rsidRPr="00D37591" w:rsidRDefault="005A388B" w:rsidP="002B044F">
            <w:pPr>
              <w:pStyle w:val="reporttable"/>
              <w:keepNext w:val="0"/>
              <w:keepLines w:val="0"/>
              <w:rPr>
                <w:rFonts w:ascii="Times New Roman" w:hAnsi="Times New Roman"/>
                <w:b/>
                <w:szCs w:val="18"/>
              </w:rPr>
            </w:pPr>
            <w:r w:rsidRPr="00D37591">
              <w:rPr>
                <w:rFonts w:ascii="Times New Roman" w:hAnsi="Times New Roman"/>
                <w:b/>
                <w:szCs w:val="18"/>
              </w:rPr>
              <w:t>Volumes:</w:t>
            </w:r>
          </w:p>
          <w:p w14:paraId="1F77F75A" w14:textId="77777777" w:rsidR="005A388B" w:rsidRPr="00D37591" w:rsidRDefault="005A388B" w:rsidP="002B044F">
            <w:pPr>
              <w:pStyle w:val="reporttable"/>
              <w:keepNext w:val="0"/>
              <w:keepLines w:val="0"/>
              <w:rPr>
                <w:szCs w:val="18"/>
              </w:rPr>
            </w:pPr>
          </w:p>
        </w:tc>
      </w:tr>
      <w:tr w:rsidR="005A388B" w:rsidRPr="00D37591" w14:paraId="5B8034AD" w14:textId="77777777" w:rsidTr="002B04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789" w:type="dxa"/>
            <w:gridSpan w:val="4"/>
            <w:tcBorders>
              <w:top w:val="single" w:sz="12" w:space="0" w:color="000000"/>
              <w:left w:val="single" w:sz="12" w:space="0" w:color="000000"/>
              <w:bottom w:val="single" w:sz="12" w:space="0" w:color="000000"/>
              <w:right w:val="single" w:sz="12" w:space="0" w:color="000000"/>
            </w:tcBorders>
          </w:tcPr>
          <w:p w14:paraId="66DE01AC" w14:textId="77777777" w:rsidR="005A388B" w:rsidRPr="00D37591" w:rsidRDefault="005A388B" w:rsidP="002B044F">
            <w:pPr>
              <w:pStyle w:val="reporttable"/>
              <w:keepNext w:val="0"/>
              <w:keepLines w:val="0"/>
              <w:rPr>
                <w:szCs w:val="18"/>
              </w:rPr>
            </w:pPr>
          </w:p>
          <w:p w14:paraId="6DF30484" w14:textId="77777777" w:rsidR="005A388B" w:rsidRPr="00D37591" w:rsidRDefault="005A388B" w:rsidP="002B044F">
            <w:pPr>
              <w:pStyle w:val="reporttable"/>
              <w:keepNext w:val="0"/>
              <w:keepLines w:val="0"/>
              <w:rPr>
                <w:b/>
              </w:rPr>
            </w:pPr>
            <w:r w:rsidRPr="00D37591">
              <w:rPr>
                <w:rFonts w:ascii="Times New Roman Bold" w:hAnsi="Times New Roman Bold"/>
                <w:b/>
                <w:sz w:val="20"/>
              </w:rPr>
              <w:t>Interface Requirement:</w:t>
            </w:r>
          </w:p>
          <w:p w14:paraId="1F011E69" w14:textId="77777777" w:rsidR="005A388B" w:rsidRPr="00D37591" w:rsidRDefault="005A388B" w:rsidP="002B044F">
            <w:pPr>
              <w:pStyle w:val="reporttable"/>
              <w:keepNext w:val="0"/>
              <w:keepLines w:val="0"/>
              <w:rPr>
                <w:szCs w:val="18"/>
              </w:rPr>
            </w:pPr>
          </w:p>
          <w:p w14:paraId="08F86FB3" w14:textId="77777777" w:rsidR="005A388B" w:rsidRDefault="005A388B" w:rsidP="002B044F">
            <w:pPr>
              <w:pStyle w:val="reporttable"/>
              <w:keepNext w:val="0"/>
              <w:keepLines w:val="0"/>
              <w:jc w:val="both"/>
              <w:rPr>
                <w:rFonts w:cs="Arial"/>
                <w:szCs w:val="18"/>
              </w:rPr>
            </w:pPr>
            <w:r w:rsidRPr="00D37591">
              <w:rPr>
                <w:szCs w:val="18"/>
              </w:rPr>
              <w:t xml:space="preserve">The </w:t>
            </w:r>
            <w:r>
              <w:rPr>
                <w:szCs w:val="18"/>
              </w:rPr>
              <w:t>SA</w:t>
            </w:r>
            <w:r w:rsidRPr="00D37591">
              <w:rPr>
                <w:szCs w:val="18"/>
              </w:rPr>
              <w:t xml:space="preserve">A shall </w:t>
            </w:r>
            <w:r>
              <w:rPr>
                <w:szCs w:val="18"/>
              </w:rPr>
              <w:t xml:space="preserve">send </w:t>
            </w:r>
            <w:r>
              <w:rPr>
                <w:rFonts w:cs="Arial"/>
                <w:szCs w:val="18"/>
              </w:rPr>
              <w:t>Exempt Supply Volumes</w:t>
            </w:r>
            <w:r w:rsidRPr="00D37591">
              <w:rPr>
                <w:rFonts w:cs="Arial"/>
                <w:szCs w:val="18"/>
              </w:rPr>
              <w:t xml:space="preserve"> Data </w:t>
            </w:r>
            <w:r>
              <w:rPr>
                <w:rFonts w:cs="Arial"/>
                <w:szCs w:val="18"/>
              </w:rPr>
              <w:t>Report on the 6</w:t>
            </w:r>
            <w:r w:rsidRPr="00050933">
              <w:rPr>
                <w:rFonts w:cs="Arial"/>
                <w:szCs w:val="18"/>
                <w:vertAlign w:val="superscript"/>
              </w:rPr>
              <w:t>th</w:t>
            </w:r>
            <w:r>
              <w:rPr>
                <w:rFonts w:cs="Arial"/>
                <w:szCs w:val="18"/>
              </w:rPr>
              <w:t xml:space="preserve"> Business Day of each month. Each</w:t>
            </w:r>
          </w:p>
          <w:p w14:paraId="3DE1D96E" w14:textId="77777777" w:rsidR="005A388B" w:rsidRDefault="005A388B" w:rsidP="002B044F">
            <w:pPr>
              <w:pStyle w:val="reporttable"/>
              <w:keepNext w:val="0"/>
              <w:keepLines w:val="0"/>
              <w:jc w:val="both"/>
              <w:rPr>
                <w:rFonts w:cs="Arial"/>
                <w:szCs w:val="18"/>
              </w:rPr>
            </w:pPr>
            <w:r>
              <w:rPr>
                <w:rFonts w:cs="Arial"/>
                <w:szCs w:val="18"/>
              </w:rPr>
              <w:t>report shall include</w:t>
            </w:r>
            <w:r>
              <w:rPr>
                <w:szCs w:val="18"/>
              </w:rPr>
              <w:t xml:space="preserve"> all Settlement Runs carried out for the specific Settlement Run Type</w:t>
            </w:r>
            <w:r>
              <w:rPr>
                <w:rFonts w:cs="Arial"/>
                <w:szCs w:val="18"/>
              </w:rPr>
              <w:t xml:space="preserve"> on each calendar day in the previous calendar month.</w:t>
            </w:r>
          </w:p>
          <w:p w14:paraId="1C5F1BAB" w14:textId="77777777" w:rsidR="005A388B" w:rsidRDefault="005A388B" w:rsidP="002B044F">
            <w:pPr>
              <w:pStyle w:val="reporttable"/>
              <w:keepNext w:val="0"/>
              <w:keepLines w:val="0"/>
              <w:jc w:val="both"/>
              <w:rPr>
                <w:rFonts w:cs="Arial"/>
                <w:szCs w:val="18"/>
              </w:rPr>
            </w:pPr>
          </w:p>
          <w:p w14:paraId="07B52646" w14:textId="77777777" w:rsidR="005A388B" w:rsidRPr="00D37591" w:rsidRDefault="005A388B" w:rsidP="002B044F">
            <w:pPr>
              <w:pStyle w:val="reporttable"/>
              <w:keepNext w:val="0"/>
              <w:keepLines w:val="0"/>
              <w:jc w:val="both"/>
              <w:rPr>
                <w:rFonts w:cs="Arial"/>
                <w:sz w:val="24"/>
                <w:szCs w:val="18"/>
              </w:rPr>
            </w:pPr>
            <w:r w:rsidRPr="00D37591">
              <w:rPr>
                <w:rFonts w:cs="Arial"/>
                <w:szCs w:val="18"/>
              </w:rPr>
              <w:t>The data will include:</w:t>
            </w:r>
          </w:p>
          <w:p w14:paraId="4B89F2EB" w14:textId="77777777" w:rsidR="005A388B" w:rsidRPr="00D37591" w:rsidRDefault="005A388B" w:rsidP="002B044F">
            <w:pPr>
              <w:pStyle w:val="reporttable"/>
              <w:keepNext w:val="0"/>
              <w:keepLines w:val="0"/>
              <w:jc w:val="both"/>
              <w:rPr>
                <w:szCs w:val="18"/>
              </w:rPr>
            </w:pPr>
          </w:p>
          <w:p w14:paraId="0638F0A6" w14:textId="77777777" w:rsidR="005A388B" w:rsidRDefault="005A388B" w:rsidP="005A388B">
            <w:pPr>
              <w:pStyle w:val="reporttable"/>
              <w:keepNext w:val="0"/>
              <w:keepLines w:val="0"/>
              <w:numPr>
                <w:ilvl w:val="0"/>
                <w:numId w:val="50"/>
              </w:numPr>
            </w:pPr>
            <w:r>
              <w:t>Month (t</w:t>
            </w:r>
            <w:r w:rsidRPr="0035068F">
              <w:t>he calendar month for which the report is produced</w:t>
            </w:r>
            <w:r>
              <w:t>)</w:t>
            </w:r>
          </w:p>
          <w:p w14:paraId="5174CA86" w14:textId="77777777" w:rsidR="005A388B" w:rsidRDefault="005A388B" w:rsidP="005A388B">
            <w:pPr>
              <w:pStyle w:val="reporttable"/>
              <w:keepNext w:val="0"/>
              <w:keepLines w:val="0"/>
              <w:numPr>
                <w:ilvl w:val="0"/>
                <w:numId w:val="50"/>
              </w:numPr>
            </w:pPr>
            <w:r>
              <w:t>Settlement Run Type</w:t>
            </w:r>
          </w:p>
          <w:p w14:paraId="088A55B1" w14:textId="77777777" w:rsidR="005A388B" w:rsidRDefault="005A388B" w:rsidP="005A388B">
            <w:pPr>
              <w:pStyle w:val="reporttable"/>
              <w:keepNext w:val="0"/>
              <w:keepLines w:val="0"/>
              <w:numPr>
                <w:ilvl w:val="0"/>
                <w:numId w:val="50"/>
              </w:numPr>
            </w:pPr>
            <w:r>
              <w:t>Settlement Date</w:t>
            </w:r>
          </w:p>
          <w:p w14:paraId="3E062711" w14:textId="77777777" w:rsidR="005A388B" w:rsidRDefault="005A388B" w:rsidP="005A388B">
            <w:pPr>
              <w:pStyle w:val="reporttable"/>
              <w:keepNext w:val="0"/>
              <w:keepLines w:val="0"/>
              <w:numPr>
                <w:ilvl w:val="0"/>
                <w:numId w:val="50"/>
              </w:numPr>
            </w:pPr>
            <w:r>
              <w:t>Settlement Period</w:t>
            </w:r>
          </w:p>
          <w:p w14:paraId="0D1580C2" w14:textId="77777777" w:rsidR="005A388B" w:rsidRDefault="005A388B" w:rsidP="005A388B">
            <w:pPr>
              <w:pStyle w:val="reporttable"/>
              <w:keepNext w:val="0"/>
              <w:keepLines w:val="0"/>
              <w:numPr>
                <w:ilvl w:val="0"/>
                <w:numId w:val="50"/>
              </w:numPr>
            </w:pPr>
            <w:r>
              <w:t>Total Exempt Supply Volume</w:t>
            </w:r>
          </w:p>
          <w:p w14:paraId="0CF95431" w14:textId="77777777" w:rsidR="005A388B" w:rsidRDefault="005A388B" w:rsidP="002B044F">
            <w:pPr>
              <w:pStyle w:val="reporttable"/>
              <w:keepNext w:val="0"/>
              <w:keepLines w:val="0"/>
            </w:pPr>
          </w:p>
          <w:p w14:paraId="541F9ABD" w14:textId="77777777" w:rsidR="005A388B" w:rsidRPr="00D37591" w:rsidRDefault="005A388B" w:rsidP="002B044F">
            <w:pPr>
              <w:pStyle w:val="reporttable"/>
              <w:keepNext w:val="0"/>
              <w:keepLines w:val="0"/>
            </w:pPr>
            <w:r>
              <w:t xml:space="preserve">  </w:t>
            </w:r>
          </w:p>
        </w:tc>
      </w:tr>
      <w:tr w:rsidR="005A388B" w:rsidRPr="00D37591" w14:paraId="5C9C3077" w14:textId="77777777" w:rsidTr="002B044F">
        <w:tc>
          <w:tcPr>
            <w:tcW w:w="8789" w:type="dxa"/>
            <w:gridSpan w:val="4"/>
            <w:tcBorders>
              <w:bottom w:val="single" w:sz="12" w:space="0" w:color="auto"/>
            </w:tcBorders>
          </w:tcPr>
          <w:p w14:paraId="6071BFE4" w14:textId="77777777" w:rsidR="005A388B" w:rsidRPr="00D37591" w:rsidRDefault="005A388B" w:rsidP="002B044F">
            <w:pPr>
              <w:pStyle w:val="reporttable"/>
              <w:keepNext w:val="0"/>
              <w:keepLines w:val="0"/>
              <w:rPr>
                <w:rFonts w:ascii="Times New Roman" w:hAnsi="Times New Roman"/>
                <w:b/>
                <w:szCs w:val="18"/>
              </w:rPr>
            </w:pPr>
          </w:p>
          <w:p w14:paraId="06DB6F04" w14:textId="77777777" w:rsidR="005A388B" w:rsidRPr="00D37591" w:rsidRDefault="005A388B" w:rsidP="002B044F">
            <w:pPr>
              <w:pStyle w:val="reporttable"/>
              <w:keepNext w:val="0"/>
              <w:keepLines w:val="0"/>
              <w:rPr>
                <w:rFonts w:ascii="Times New Roman" w:hAnsi="Times New Roman"/>
                <w:b/>
                <w:szCs w:val="18"/>
              </w:rPr>
            </w:pPr>
            <w:r w:rsidRPr="00D37591">
              <w:rPr>
                <w:rFonts w:ascii="Times New Roman" w:hAnsi="Times New Roman"/>
                <w:b/>
                <w:szCs w:val="18"/>
              </w:rPr>
              <w:t xml:space="preserve">Physical Interface Details: </w:t>
            </w:r>
          </w:p>
          <w:p w14:paraId="2B3E901F" w14:textId="77777777" w:rsidR="005A388B" w:rsidRPr="00D37591" w:rsidRDefault="005A388B" w:rsidP="002B044F">
            <w:pPr>
              <w:pStyle w:val="reporttable"/>
              <w:keepNext w:val="0"/>
              <w:keepLines w:val="0"/>
              <w:rPr>
                <w:szCs w:val="18"/>
              </w:rPr>
            </w:pPr>
          </w:p>
          <w:p w14:paraId="1A2BBA6C" w14:textId="77777777" w:rsidR="005A388B" w:rsidRPr="00D37591" w:rsidRDefault="005A388B" w:rsidP="002B044F">
            <w:pPr>
              <w:pStyle w:val="reporttable"/>
              <w:keepNext w:val="0"/>
              <w:keepLines w:val="0"/>
              <w:rPr>
                <w:rFonts w:cs="Arial"/>
                <w:szCs w:val="18"/>
              </w:rPr>
            </w:pPr>
            <w:r w:rsidRPr="00D37591">
              <w:rPr>
                <w:rFonts w:cs="Arial"/>
                <w:szCs w:val="18"/>
              </w:rPr>
              <w:t xml:space="preserve">These files will be </w:t>
            </w:r>
            <w:r>
              <w:rPr>
                <w:rFonts w:cs="Arial"/>
                <w:szCs w:val="18"/>
              </w:rPr>
              <w:t>sent</w:t>
            </w:r>
            <w:r w:rsidRPr="00D37591">
              <w:rPr>
                <w:rFonts w:cs="Arial"/>
                <w:szCs w:val="18"/>
              </w:rPr>
              <w:t xml:space="preserve"> in a format defined by a </w:t>
            </w:r>
            <w:r>
              <w:rPr>
                <w:rFonts w:cs="Arial"/>
                <w:szCs w:val="18"/>
              </w:rPr>
              <w:t>JSON</w:t>
            </w:r>
            <w:r w:rsidRPr="00D37591">
              <w:rPr>
                <w:rFonts w:cs="Arial"/>
                <w:szCs w:val="18"/>
              </w:rPr>
              <w:t xml:space="preserve"> Schema (version </w:t>
            </w:r>
            <w:r>
              <w:rPr>
                <w:rFonts w:cs="Arial"/>
                <w:szCs w:val="18"/>
              </w:rPr>
              <w:t>1</w:t>
            </w:r>
            <w:r w:rsidRPr="00D37591">
              <w:rPr>
                <w:rFonts w:cs="Arial"/>
                <w:szCs w:val="18"/>
              </w:rPr>
              <w:t xml:space="preserve">.0) established and maintained by the </w:t>
            </w:r>
            <w:r>
              <w:rPr>
                <w:rFonts w:cs="Arial"/>
                <w:szCs w:val="18"/>
              </w:rPr>
              <w:t>SA</w:t>
            </w:r>
            <w:r w:rsidRPr="00D37591">
              <w:rPr>
                <w:rFonts w:cs="Arial"/>
                <w:szCs w:val="18"/>
              </w:rPr>
              <w:t>A.</w:t>
            </w:r>
          </w:p>
          <w:p w14:paraId="1A9B8DD0" w14:textId="77777777" w:rsidR="005A388B" w:rsidRPr="00D37591" w:rsidRDefault="005A388B" w:rsidP="002B044F">
            <w:pPr>
              <w:pStyle w:val="reporttable"/>
              <w:keepNext w:val="0"/>
              <w:keepLines w:val="0"/>
              <w:rPr>
                <w:szCs w:val="18"/>
              </w:rPr>
            </w:pPr>
          </w:p>
        </w:tc>
      </w:tr>
    </w:tbl>
    <w:p w14:paraId="31E360A3" w14:textId="77777777" w:rsidR="005A388B" w:rsidRDefault="005A388B">
      <w:pPr>
        <w:spacing w:after="120"/>
        <w:ind w:left="0"/>
      </w:pPr>
    </w:p>
    <w:p w14:paraId="629500A6" w14:textId="77777777" w:rsidR="00E20DAF" w:rsidRDefault="00836A33" w:rsidP="00CB4DAE">
      <w:pPr>
        <w:pStyle w:val="Heading1"/>
        <w:keepNext w:val="0"/>
        <w:keepLines w:val="0"/>
        <w:numPr>
          <w:ilvl w:val="0"/>
          <w:numId w:val="2"/>
        </w:numPr>
        <w:spacing w:before="0" w:after="240"/>
        <w:ind w:left="1134" w:hanging="1134"/>
      </w:pPr>
      <w:bookmarkStart w:id="4448" w:name="_Toc490549817"/>
      <w:bookmarkStart w:id="4449" w:name="_Toc505760283"/>
      <w:bookmarkStart w:id="4450" w:name="_Toc511643263"/>
      <w:bookmarkStart w:id="4451" w:name="_Toc531849060"/>
      <w:bookmarkStart w:id="4452" w:name="_Toc532298700"/>
      <w:bookmarkStart w:id="4453" w:name="_Toc16500540"/>
      <w:bookmarkStart w:id="4454" w:name="_Toc16509710"/>
      <w:bookmarkStart w:id="4455" w:name="_Toc30574090"/>
      <w:bookmarkStart w:id="4456" w:name="_Toc188520798"/>
      <w:bookmarkStart w:id="4457" w:name="_Toc224570573"/>
      <w:r>
        <w:lastRenderedPageBreak/>
        <w:t>Interfaces From and To Transfer Coordinator</w:t>
      </w:r>
      <w:bookmarkEnd w:id="4436"/>
      <w:bookmarkEnd w:id="4437"/>
      <w:bookmarkEnd w:id="4448"/>
      <w:bookmarkEnd w:id="4449"/>
      <w:bookmarkEnd w:id="4450"/>
      <w:bookmarkEnd w:id="4451"/>
      <w:bookmarkEnd w:id="4452"/>
      <w:bookmarkEnd w:id="4453"/>
      <w:bookmarkEnd w:id="4454"/>
      <w:bookmarkEnd w:id="4455"/>
      <w:bookmarkEnd w:id="4456"/>
      <w:bookmarkEnd w:id="4457"/>
    </w:p>
    <w:p w14:paraId="0946C2FD" w14:textId="77777777" w:rsidR="00E20DAF" w:rsidRDefault="00836A33">
      <w:pPr>
        <w:pStyle w:val="Heading2"/>
        <w:keepNext w:val="0"/>
        <w:keepLines w:val="0"/>
      </w:pPr>
      <w:bookmarkStart w:id="4458" w:name="_Toc258566295"/>
      <w:bookmarkStart w:id="4459" w:name="_Toc490549818"/>
      <w:bookmarkStart w:id="4460" w:name="_Toc505760284"/>
      <w:bookmarkStart w:id="4461" w:name="_Toc511643264"/>
      <w:bookmarkStart w:id="4462" w:name="_Toc531849061"/>
      <w:bookmarkStart w:id="4463" w:name="_Toc532298701"/>
      <w:bookmarkStart w:id="4464" w:name="_Toc16500541"/>
      <w:bookmarkStart w:id="4465" w:name="_Toc16509711"/>
      <w:bookmarkStart w:id="4466" w:name="_Toc30574091"/>
      <w:bookmarkStart w:id="4467" w:name="_Toc188520799"/>
      <w:bookmarkStart w:id="4468" w:name="_Toc224570574"/>
      <w:r>
        <w:t>CRA-I023: Issue Registration Transfer Report</w:t>
      </w:r>
      <w:bookmarkEnd w:id="4458"/>
      <w:bookmarkEnd w:id="4459"/>
      <w:bookmarkEnd w:id="4460"/>
      <w:bookmarkEnd w:id="4461"/>
      <w:bookmarkEnd w:id="4462"/>
      <w:bookmarkEnd w:id="4463"/>
      <w:bookmarkEnd w:id="4464"/>
      <w:bookmarkEnd w:id="4465"/>
      <w:bookmarkEnd w:id="4466"/>
      <w:bookmarkEnd w:id="4467"/>
      <w:bookmarkEnd w:id="4468"/>
    </w:p>
    <w:tbl>
      <w:tblPr>
        <w:tblW w:w="8222" w:type="dxa"/>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E20DAF" w14:paraId="1C2DBFAE" w14:textId="77777777">
        <w:tc>
          <w:tcPr>
            <w:tcW w:w="1985" w:type="dxa"/>
            <w:tcBorders>
              <w:top w:val="single" w:sz="12" w:space="0" w:color="000000"/>
            </w:tcBorders>
          </w:tcPr>
          <w:p w14:paraId="7AB31FD9" w14:textId="77777777" w:rsidR="00E20DAF" w:rsidRDefault="00836A33">
            <w:pPr>
              <w:pStyle w:val="reporttable"/>
              <w:keepNext w:val="0"/>
              <w:keepLines w:val="0"/>
            </w:pPr>
            <w:r>
              <w:rPr>
                <w:rFonts w:ascii="Times New Roman Bold" w:hAnsi="Times New Roman Bold"/>
                <w:b/>
              </w:rPr>
              <w:t>Interface ID:</w:t>
            </w:r>
          </w:p>
          <w:p w14:paraId="44D9D406" w14:textId="77777777" w:rsidR="00E20DAF" w:rsidRDefault="00836A33">
            <w:pPr>
              <w:pStyle w:val="reporttable"/>
              <w:keepNext w:val="0"/>
              <w:keepLines w:val="0"/>
            </w:pPr>
            <w:r>
              <w:t>CRA-I023</w:t>
            </w:r>
          </w:p>
        </w:tc>
        <w:tc>
          <w:tcPr>
            <w:tcW w:w="1701" w:type="dxa"/>
            <w:tcBorders>
              <w:top w:val="single" w:sz="12" w:space="0" w:color="000000"/>
            </w:tcBorders>
          </w:tcPr>
          <w:p w14:paraId="73A7BE52" w14:textId="77777777" w:rsidR="00E20DAF" w:rsidRDefault="00836A33">
            <w:pPr>
              <w:pStyle w:val="reporttable"/>
              <w:keepNext w:val="0"/>
              <w:keepLines w:val="0"/>
            </w:pPr>
            <w:r>
              <w:rPr>
                <w:rFonts w:ascii="Times New Roman Bold" w:hAnsi="Times New Roman Bold"/>
                <w:b/>
              </w:rPr>
              <w:t>User:</w:t>
            </w:r>
          </w:p>
          <w:p w14:paraId="053D4F52" w14:textId="77777777" w:rsidR="00E20DAF" w:rsidRDefault="00836A33">
            <w:pPr>
              <w:pStyle w:val="reporttable"/>
              <w:keepNext w:val="0"/>
              <w:keepLines w:val="0"/>
            </w:pPr>
            <w:r>
              <w:t>Transfer Coordinator (BSCCo)</w:t>
            </w:r>
          </w:p>
        </w:tc>
        <w:tc>
          <w:tcPr>
            <w:tcW w:w="1860" w:type="dxa"/>
            <w:tcBorders>
              <w:top w:val="single" w:sz="12" w:space="0" w:color="000000"/>
            </w:tcBorders>
          </w:tcPr>
          <w:p w14:paraId="1C18B643" w14:textId="77777777" w:rsidR="00E20DAF" w:rsidRDefault="00836A33">
            <w:pPr>
              <w:pStyle w:val="reporttable"/>
              <w:keepNext w:val="0"/>
              <w:keepLines w:val="0"/>
            </w:pPr>
            <w:r>
              <w:rPr>
                <w:rFonts w:ascii="Times New Roman Bold" w:hAnsi="Times New Roman Bold"/>
                <w:b/>
              </w:rPr>
              <w:t>Title:</w:t>
            </w:r>
          </w:p>
          <w:p w14:paraId="7B14E807" w14:textId="77777777" w:rsidR="00E20DAF" w:rsidRDefault="00836A33">
            <w:pPr>
              <w:pStyle w:val="reporttable"/>
              <w:keepNext w:val="0"/>
              <w:keepLines w:val="0"/>
            </w:pPr>
            <w:r>
              <w:t>Issue Registration Transfer Report</w:t>
            </w:r>
          </w:p>
        </w:tc>
        <w:tc>
          <w:tcPr>
            <w:tcW w:w="2676" w:type="dxa"/>
            <w:tcBorders>
              <w:top w:val="single" w:sz="12" w:space="0" w:color="000000"/>
            </w:tcBorders>
          </w:tcPr>
          <w:p w14:paraId="6C163D84" w14:textId="77777777" w:rsidR="00E20DAF" w:rsidRDefault="00836A33">
            <w:pPr>
              <w:pStyle w:val="reporttable"/>
              <w:keepNext w:val="0"/>
              <w:keepLines w:val="0"/>
            </w:pPr>
            <w:r>
              <w:rPr>
                <w:rFonts w:ascii="Times New Roman Bold" w:hAnsi="Times New Roman Bold"/>
                <w:b/>
              </w:rPr>
              <w:t>BSC Reference:</w:t>
            </w:r>
          </w:p>
          <w:p w14:paraId="2C42DD3A" w14:textId="77777777" w:rsidR="00E20DAF" w:rsidRDefault="00836A33">
            <w:pPr>
              <w:pStyle w:val="reporttable"/>
              <w:keepNext w:val="0"/>
              <w:keepLines w:val="0"/>
            </w:pPr>
            <w:r>
              <w:t>CRA SD 11.2, CP753, CP1223</w:t>
            </w:r>
          </w:p>
        </w:tc>
      </w:tr>
      <w:tr w:rsidR="00E20DAF" w14:paraId="690F155B" w14:textId="77777777">
        <w:tc>
          <w:tcPr>
            <w:tcW w:w="1985" w:type="dxa"/>
          </w:tcPr>
          <w:p w14:paraId="221F463D" w14:textId="77777777" w:rsidR="00E20DAF" w:rsidRDefault="00836A33">
            <w:pPr>
              <w:pStyle w:val="reporttable"/>
              <w:keepNext w:val="0"/>
              <w:keepLines w:val="0"/>
            </w:pPr>
            <w:r>
              <w:rPr>
                <w:rFonts w:ascii="Times New Roman Bold" w:hAnsi="Times New Roman Bold"/>
                <w:b/>
              </w:rPr>
              <w:t>Mechanism:</w:t>
            </w:r>
          </w:p>
          <w:p w14:paraId="24D64557" w14:textId="77777777" w:rsidR="00E20DAF" w:rsidRDefault="00836A33">
            <w:pPr>
              <w:pStyle w:val="reporttable"/>
              <w:keepNext w:val="0"/>
              <w:keepLines w:val="0"/>
            </w:pPr>
            <w:r>
              <w:t>Manual</w:t>
            </w:r>
          </w:p>
        </w:tc>
        <w:tc>
          <w:tcPr>
            <w:tcW w:w="1701" w:type="dxa"/>
          </w:tcPr>
          <w:p w14:paraId="4B2ED067" w14:textId="77777777" w:rsidR="00E20DAF" w:rsidRDefault="00836A33">
            <w:pPr>
              <w:pStyle w:val="reporttable"/>
              <w:keepNext w:val="0"/>
              <w:keepLines w:val="0"/>
            </w:pPr>
            <w:r>
              <w:rPr>
                <w:rFonts w:ascii="Times New Roman Bold" w:hAnsi="Times New Roman Bold"/>
                <w:b/>
              </w:rPr>
              <w:t>Frequency:</w:t>
            </w:r>
          </w:p>
          <w:p w14:paraId="5DFDE94A" w14:textId="77777777" w:rsidR="00E20DAF" w:rsidRDefault="00836A33">
            <w:pPr>
              <w:pStyle w:val="reporttable"/>
              <w:keepNext w:val="0"/>
              <w:keepLines w:val="0"/>
            </w:pPr>
            <w:r>
              <w:t>On Change of Status</w:t>
            </w:r>
          </w:p>
        </w:tc>
        <w:tc>
          <w:tcPr>
            <w:tcW w:w="4536" w:type="dxa"/>
            <w:gridSpan w:val="2"/>
          </w:tcPr>
          <w:p w14:paraId="70EBAEF8" w14:textId="77777777" w:rsidR="00E20DAF" w:rsidRDefault="00836A33">
            <w:pPr>
              <w:pStyle w:val="reporttable"/>
              <w:keepNext w:val="0"/>
              <w:keepLines w:val="0"/>
            </w:pPr>
            <w:r>
              <w:rPr>
                <w:rFonts w:ascii="Times New Roman Bold" w:hAnsi="Times New Roman Bold"/>
                <w:b/>
              </w:rPr>
              <w:t>Volumes:</w:t>
            </w:r>
          </w:p>
          <w:p w14:paraId="1CA4604C" w14:textId="77777777" w:rsidR="00E20DAF" w:rsidRDefault="00836A33">
            <w:pPr>
              <w:pStyle w:val="reporttable"/>
              <w:keepNext w:val="0"/>
              <w:keepLines w:val="0"/>
            </w:pPr>
            <w:r>
              <w:t>Low</w:t>
            </w:r>
          </w:p>
        </w:tc>
      </w:tr>
      <w:tr w:rsidR="00E20DAF" w14:paraId="2D88E6FA" w14:textId="77777777">
        <w:tblPrEx>
          <w:tblBorders>
            <w:insideV w:val="single" w:sz="6" w:space="0" w:color="808080"/>
          </w:tblBorders>
        </w:tblPrEx>
        <w:tc>
          <w:tcPr>
            <w:tcW w:w="8222" w:type="dxa"/>
            <w:gridSpan w:val="4"/>
          </w:tcPr>
          <w:p w14:paraId="02B3246C" w14:textId="77777777" w:rsidR="00E20DAF" w:rsidRDefault="00836A33">
            <w:pPr>
              <w:ind w:left="0"/>
            </w:pPr>
            <w:r>
              <w:rPr>
                <w:rFonts w:ascii="Times New Roman Bold" w:hAnsi="Times New Roman Bold"/>
                <w:b/>
              </w:rPr>
              <w:t>Interface Requirement:</w:t>
            </w:r>
          </w:p>
        </w:tc>
      </w:tr>
      <w:tr w:rsidR="00E20DAF" w14:paraId="52316EF8" w14:textId="77777777">
        <w:tblPrEx>
          <w:tblBorders>
            <w:insideV w:val="single" w:sz="6" w:space="0" w:color="808080"/>
          </w:tblBorders>
        </w:tblPrEx>
        <w:tc>
          <w:tcPr>
            <w:tcW w:w="8222" w:type="dxa"/>
            <w:gridSpan w:val="4"/>
          </w:tcPr>
          <w:p w14:paraId="7811D0F2" w14:textId="77777777" w:rsidR="00E20DAF" w:rsidRDefault="00836A33">
            <w:pPr>
              <w:pStyle w:val="reporttable"/>
              <w:keepNext w:val="0"/>
              <w:keepLines w:val="0"/>
            </w:pPr>
            <w:r>
              <w:t>On completion of entry of confirmed updates resulting from a transfer of metering system(s) to or from SMRA, the CRA shall issue a report to the Transfer Coordinator detailing the data entered.</w:t>
            </w:r>
          </w:p>
          <w:p w14:paraId="5E89D9BC" w14:textId="77777777" w:rsidR="00E20DAF" w:rsidRDefault="00E20DAF">
            <w:pPr>
              <w:pStyle w:val="reporttable"/>
              <w:keepNext w:val="0"/>
              <w:keepLines w:val="0"/>
            </w:pPr>
          </w:p>
          <w:p w14:paraId="6972EB05" w14:textId="77777777" w:rsidR="00E20DAF" w:rsidRDefault="00E20DAF">
            <w:pPr>
              <w:pStyle w:val="reporttable"/>
              <w:keepNext w:val="0"/>
              <w:keepLines w:val="0"/>
            </w:pPr>
          </w:p>
          <w:p w14:paraId="78AF03F7" w14:textId="77777777" w:rsidR="00E20DAF" w:rsidRDefault="00836A33">
            <w:pPr>
              <w:pStyle w:val="reporttable"/>
              <w:keepNext w:val="0"/>
              <w:keepLines w:val="0"/>
              <w:rPr>
                <w:u w:val="single"/>
              </w:rPr>
            </w:pPr>
            <w:r>
              <w:rPr>
                <w:u w:val="single"/>
              </w:rPr>
              <w:t>Metering System registration details</w:t>
            </w:r>
          </w:p>
          <w:p w14:paraId="6D38232C" w14:textId="77777777" w:rsidR="00E20DAF" w:rsidRDefault="00836A33">
            <w:pPr>
              <w:pStyle w:val="reporttable"/>
              <w:keepNext w:val="0"/>
              <w:keepLines w:val="0"/>
            </w:pPr>
            <w:r>
              <w:t>Metering System Identifier</w:t>
            </w:r>
          </w:p>
          <w:p w14:paraId="1DAA4659" w14:textId="77777777" w:rsidR="00E20DAF" w:rsidRDefault="00836A33">
            <w:pPr>
              <w:pStyle w:val="reporttable"/>
              <w:keepNext w:val="0"/>
              <w:keepLines w:val="0"/>
            </w:pPr>
            <w:r>
              <w:t>Meter Operator Agent ID</w:t>
            </w:r>
          </w:p>
          <w:p w14:paraId="28598572" w14:textId="77777777" w:rsidR="00E20DAF" w:rsidRDefault="00836A33">
            <w:pPr>
              <w:pStyle w:val="reporttable"/>
              <w:keepNext w:val="0"/>
              <w:keepLines w:val="0"/>
            </w:pPr>
            <w:r>
              <w:t>Effective from date</w:t>
            </w:r>
          </w:p>
          <w:p w14:paraId="0D613A56" w14:textId="77777777" w:rsidR="00E20DAF" w:rsidRDefault="00836A33">
            <w:pPr>
              <w:pStyle w:val="reporttable"/>
              <w:keepNext w:val="0"/>
              <w:keepLines w:val="0"/>
            </w:pPr>
            <w:r>
              <w:t>Effective to date</w:t>
            </w:r>
          </w:p>
          <w:p w14:paraId="6607B980" w14:textId="77777777" w:rsidR="00E20DAF" w:rsidRDefault="00E20DAF">
            <w:pPr>
              <w:pStyle w:val="reporttable"/>
              <w:keepNext w:val="0"/>
              <w:keepLines w:val="0"/>
            </w:pPr>
          </w:p>
          <w:p w14:paraId="51644F8C" w14:textId="77777777" w:rsidR="00E20DAF" w:rsidRDefault="00836A33">
            <w:pPr>
              <w:pStyle w:val="reporttable"/>
              <w:keepNext w:val="0"/>
              <w:keepLines w:val="0"/>
              <w:rPr>
                <w:u w:val="single"/>
              </w:rPr>
            </w:pPr>
            <w:r>
              <w:rPr>
                <w:u w:val="single"/>
              </w:rPr>
              <w:t>BM Unit details</w:t>
            </w:r>
          </w:p>
          <w:p w14:paraId="104C84DB" w14:textId="77777777" w:rsidR="00E20DAF" w:rsidRDefault="00836A33">
            <w:pPr>
              <w:pStyle w:val="reporttable"/>
              <w:keepNext w:val="0"/>
              <w:keepLines w:val="0"/>
            </w:pPr>
            <w:r>
              <w:t>BM Unit ID</w:t>
            </w:r>
          </w:p>
          <w:p w14:paraId="6291749D" w14:textId="77777777" w:rsidR="00E20DAF" w:rsidRDefault="00836A33">
            <w:pPr>
              <w:pStyle w:val="reporttable"/>
              <w:keepNext w:val="0"/>
              <w:keepLines w:val="0"/>
            </w:pPr>
            <w:r>
              <w:t>Effective from date</w:t>
            </w:r>
          </w:p>
          <w:p w14:paraId="01338793" w14:textId="77777777" w:rsidR="00E20DAF" w:rsidRDefault="00836A33">
            <w:pPr>
              <w:pStyle w:val="reporttable"/>
              <w:keepNext w:val="0"/>
              <w:keepLines w:val="0"/>
            </w:pPr>
            <w:r>
              <w:t>Effective to date</w:t>
            </w:r>
          </w:p>
          <w:p w14:paraId="7DF417C3" w14:textId="77777777" w:rsidR="009B28CF" w:rsidRDefault="009B28CF">
            <w:pPr>
              <w:pStyle w:val="reporttable"/>
              <w:keepNext w:val="0"/>
              <w:keepLines w:val="0"/>
              <w:ind w:left="567"/>
              <w:rPr>
                <w:u w:val="single"/>
              </w:rPr>
            </w:pPr>
          </w:p>
          <w:p w14:paraId="30E4D264" w14:textId="26A408D8" w:rsidR="00E20DAF" w:rsidRDefault="00836A33" w:rsidP="00DF14F5">
            <w:pPr>
              <w:pStyle w:val="reporttable"/>
              <w:keepNext w:val="0"/>
              <w:keepLines w:val="0"/>
              <w:rPr>
                <w:u w:val="single"/>
              </w:rPr>
            </w:pPr>
            <w:r>
              <w:rPr>
                <w:u w:val="single"/>
              </w:rPr>
              <w:t>SVA metering system identifiers</w:t>
            </w:r>
          </w:p>
          <w:p w14:paraId="556824D0" w14:textId="77777777" w:rsidR="00E20DAF" w:rsidRDefault="00836A33" w:rsidP="00DF14F5">
            <w:pPr>
              <w:pStyle w:val="reporttable"/>
              <w:keepNext w:val="0"/>
              <w:keepLines w:val="0"/>
            </w:pPr>
            <w:r>
              <w:t>SVA MSID (as supplied with CRA-I005)</w:t>
            </w:r>
          </w:p>
          <w:p w14:paraId="175926C7" w14:textId="77777777" w:rsidR="00E20DAF" w:rsidRDefault="00E20DAF">
            <w:pPr>
              <w:pStyle w:val="reporttable"/>
              <w:keepNext w:val="0"/>
              <w:keepLines w:val="0"/>
            </w:pPr>
          </w:p>
        </w:tc>
      </w:tr>
      <w:tr w:rsidR="00E20DAF" w14:paraId="6F2A800D" w14:textId="77777777">
        <w:tc>
          <w:tcPr>
            <w:tcW w:w="8222" w:type="dxa"/>
            <w:gridSpan w:val="4"/>
            <w:tcBorders>
              <w:bottom w:val="single" w:sz="12" w:space="0" w:color="000000"/>
            </w:tcBorders>
          </w:tcPr>
          <w:p w14:paraId="4D7AEF4B" w14:textId="77777777" w:rsidR="00E20DAF" w:rsidRDefault="00836A33">
            <w:pPr>
              <w:pStyle w:val="reporttable"/>
              <w:keepNext w:val="0"/>
              <w:keepLines w:val="0"/>
              <w:rPr>
                <w:b/>
              </w:rPr>
            </w:pPr>
            <w:r>
              <w:rPr>
                <w:rFonts w:ascii="Times New Roman Bold" w:hAnsi="Times New Roman Bold"/>
                <w:b/>
              </w:rPr>
              <w:t>Physical Interface Details:</w:t>
            </w:r>
          </w:p>
          <w:p w14:paraId="003AE9DD" w14:textId="7E1344FC" w:rsidR="00E20DAF" w:rsidRDefault="00836A33">
            <w:pPr>
              <w:pStyle w:val="reporttable"/>
              <w:keepNext w:val="0"/>
              <w:keepLines w:val="0"/>
            </w:pPr>
            <w:r>
              <w:t xml:space="preserve">The report is a copy of data held </w:t>
            </w:r>
            <w:r w:rsidR="004E59B2">
              <w:t xml:space="preserve">on the database for each item. </w:t>
            </w:r>
            <w:r>
              <w:t>Note that SVA MSIDs as specified in CRA-I005 are not entered on the database and so, where this is available, a copy of the original CRA-I005 flow as received will form part of this report.</w:t>
            </w:r>
          </w:p>
        </w:tc>
      </w:tr>
    </w:tbl>
    <w:p w14:paraId="4C7F587A" w14:textId="77777777" w:rsidR="00E20DAF" w:rsidRDefault="00E20DAF" w:rsidP="00C30A23">
      <w:bookmarkStart w:id="4469" w:name="_Toc258566296"/>
    </w:p>
    <w:p w14:paraId="4C721BCF" w14:textId="77777777" w:rsidR="00E20DAF" w:rsidRDefault="00836A33">
      <w:pPr>
        <w:pStyle w:val="Heading2"/>
        <w:keepNext w:val="0"/>
        <w:keepLines w:val="0"/>
      </w:pPr>
      <w:bookmarkStart w:id="4470" w:name="_Toc490549819"/>
      <w:bookmarkStart w:id="4471" w:name="_Toc505760285"/>
      <w:bookmarkStart w:id="4472" w:name="_Toc511643265"/>
      <w:bookmarkStart w:id="4473" w:name="_Toc531849062"/>
      <w:bookmarkStart w:id="4474" w:name="_Toc532298702"/>
      <w:bookmarkStart w:id="4475" w:name="_Toc16500542"/>
      <w:bookmarkStart w:id="4476" w:name="_Toc16509712"/>
      <w:bookmarkStart w:id="4477" w:name="_Toc30574092"/>
      <w:bookmarkStart w:id="4478" w:name="_Toc188520800"/>
      <w:bookmarkStart w:id="4479" w:name="_Toc224570575"/>
      <w:r>
        <w:t>CRA-I038: Transfer from SMRS information</w:t>
      </w:r>
      <w:bookmarkEnd w:id="4469"/>
      <w:bookmarkEnd w:id="4470"/>
      <w:bookmarkEnd w:id="4471"/>
      <w:bookmarkEnd w:id="4472"/>
      <w:bookmarkEnd w:id="4473"/>
      <w:bookmarkEnd w:id="4474"/>
      <w:bookmarkEnd w:id="4475"/>
      <w:bookmarkEnd w:id="4476"/>
      <w:bookmarkEnd w:id="4477"/>
      <w:bookmarkEnd w:id="4478"/>
      <w:bookmarkEnd w:id="4479"/>
    </w:p>
    <w:p w14:paraId="50A1A5B8" w14:textId="77777777" w:rsidR="00E20DAF" w:rsidRDefault="00836A33">
      <w:r>
        <w:t>This interface is defined in Part 1 of the Interface Definition and Design.</w:t>
      </w:r>
    </w:p>
    <w:p w14:paraId="645F75A8" w14:textId="20BC7E7A" w:rsidR="00E20DAF" w:rsidRDefault="00836A33">
      <w:pPr>
        <w:pStyle w:val="Heading2"/>
        <w:keepNext w:val="0"/>
        <w:keepLines w:val="0"/>
      </w:pPr>
      <w:bookmarkStart w:id="4480" w:name="_Toc258566297"/>
      <w:bookmarkStart w:id="4481" w:name="_Toc490549820"/>
      <w:bookmarkStart w:id="4482" w:name="_Toc505760286"/>
      <w:bookmarkStart w:id="4483" w:name="_Toc511643266"/>
      <w:bookmarkStart w:id="4484" w:name="_Toc531849063"/>
      <w:bookmarkStart w:id="4485" w:name="_Toc532298703"/>
      <w:bookmarkStart w:id="4486" w:name="_Toc16500543"/>
      <w:bookmarkStart w:id="4487" w:name="_Toc16509713"/>
      <w:bookmarkStart w:id="4488" w:name="_Toc30574093"/>
      <w:bookmarkStart w:id="4489" w:name="_Toc188520801"/>
      <w:bookmarkStart w:id="4490" w:name="_Toc224570576"/>
      <w:r>
        <w:t>CRA-I039: Transfer from SMRS report</w:t>
      </w:r>
      <w:bookmarkEnd w:id="4480"/>
      <w:bookmarkEnd w:id="4481"/>
      <w:bookmarkEnd w:id="4482"/>
      <w:bookmarkEnd w:id="4483"/>
      <w:bookmarkEnd w:id="4484"/>
      <w:bookmarkEnd w:id="4485"/>
      <w:bookmarkEnd w:id="4486"/>
      <w:bookmarkEnd w:id="4487"/>
      <w:bookmarkEnd w:id="4488"/>
      <w:bookmarkEnd w:id="4489"/>
      <w:bookmarkEnd w:id="4490"/>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C30A23" w14:paraId="136108F3" w14:textId="77777777" w:rsidTr="00F668DF">
        <w:tc>
          <w:tcPr>
            <w:tcW w:w="1985" w:type="dxa"/>
            <w:tcBorders>
              <w:top w:val="single" w:sz="12" w:space="0" w:color="000000"/>
            </w:tcBorders>
          </w:tcPr>
          <w:p w14:paraId="4633947B" w14:textId="77777777" w:rsidR="00C30A23" w:rsidRDefault="00C30A23" w:rsidP="00F668DF">
            <w:pPr>
              <w:pStyle w:val="reporttable"/>
              <w:keepNext w:val="0"/>
              <w:keepLines w:val="0"/>
              <w:rPr>
                <w:b/>
              </w:rPr>
            </w:pPr>
            <w:r>
              <w:rPr>
                <w:rFonts w:ascii="Times New Roman Bold" w:hAnsi="Times New Roman Bold"/>
                <w:b/>
              </w:rPr>
              <w:t>Interface ID:</w:t>
            </w:r>
          </w:p>
          <w:p w14:paraId="43D4010F" w14:textId="77777777" w:rsidR="00C30A23" w:rsidRDefault="00C30A23" w:rsidP="00F668DF">
            <w:pPr>
              <w:pStyle w:val="reporttable"/>
              <w:keepNext w:val="0"/>
              <w:keepLines w:val="0"/>
            </w:pPr>
            <w:r>
              <w:t>CRA-I039</w:t>
            </w:r>
          </w:p>
        </w:tc>
        <w:tc>
          <w:tcPr>
            <w:tcW w:w="1701" w:type="dxa"/>
            <w:tcBorders>
              <w:top w:val="single" w:sz="12" w:space="0" w:color="000000"/>
            </w:tcBorders>
          </w:tcPr>
          <w:p w14:paraId="37397624" w14:textId="77777777" w:rsidR="00C30A23" w:rsidRDefault="00C30A23" w:rsidP="00F668DF">
            <w:pPr>
              <w:pStyle w:val="reporttable"/>
              <w:keepNext w:val="0"/>
              <w:keepLines w:val="0"/>
              <w:rPr>
                <w:b/>
              </w:rPr>
            </w:pPr>
            <w:r>
              <w:rPr>
                <w:rFonts w:ascii="Times New Roman Bold" w:hAnsi="Times New Roman Bold"/>
                <w:b/>
              </w:rPr>
              <w:t>User:</w:t>
            </w:r>
          </w:p>
          <w:p w14:paraId="327606D1" w14:textId="77777777" w:rsidR="00C30A23" w:rsidRDefault="00C30A23" w:rsidP="00F668DF">
            <w:pPr>
              <w:pStyle w:val="reporttable"/>
              <w:keepNext w:val="0"/>
              <w:keepLines w:val="0"/>
            </w:pPr>
            <w:r>
              <w:t>Transfer Coordinator</w:t>
            </w:r>
          </w:p>
        </w:tc>
        <w:tc>
          <w:tcPr>
            <w:tcW w:w="1860" w:type="dxa"/>
            <w:tcBorders>
              <w:top w:val="single" w:sz="12" w:space="0" w:color="000000"/>
            </w:tcBorders>
          </w:tcPr>
          <w:p w14:paraId="74F03B31" w14:textId="77777777" w:rsidR="00C30A23" w:rsidRDefault="00C30A23" w:rsidP="00F668DF">
            <w:pPr>
              <w:pStyle w:val="reporttable"/>
              <w:keepNext w:val="0"/>
              <w:keepLines w:val="0"/>
            </w:pPr>
            <w:r>
              <w:rPr>
                <w:rFonts w:ascii="Times New Roman Bold" w:hAnsi="Times New Roman Bold"/>
                <w:b/>
              </w:rPr>
              <w:t>Title:</w:t>
            </w:r>
          </w:p>
          <w:p w14:paraId="3F1BBAA4" w14:textId="77777777" w:rsidR="00C30A23" w:rsidRDefault="00C30A23" w:rsidP="00F668DF">
            <w:pPr>
              <w:pStyle w:val="reporttable"/>
              <w:keepNext w:val="0"/>
              <w:keepLines w:val="0"/>
            </w:pPr>
            <w:r>
              <w:t>Transfer from SMRS report</w:t>
            </w:r>
          </w:p>
        </w:tc>
        <w:tc>
          <w:tcPr>
            <w:tcW w:w="2676" w:type="dxa"/>
            <w:tcBorders>
              <w:top w:val="single" w:sz="12" w:space="0" w:color="000000"/>
            </w:tcBorders>
          </w:tcPr>
          <w:p w14:paraId="25D3F887" w14:textId="77777777" w:rsidR="00C30A23" w:rsidRDefault="00C30A23" w:rsidP="00F668DF">
            <w:pPr>
              <w:pStyle w:val="reporttable"/>
              <w:keepNext w:val="0"/>
              <w:keepLines w:val="0"/>
              <w:rPr>
                <w:b/>
              </w:rPr>
            </w:pPr>
            <w:r>
              <w:rPr>
                <w:rFonts w:ascii="Times New Roman Bold" w:hAnsi="Times New Roman Bold"/>
                <w:b/>
              </w:rPr>
              <w:t>BSC Reference:</w:t>
            </w:r>
          </w:p>
          <w:p w14:paraId="4FF20971" w14:textId="77777777" w:rsidR="00C30A23" w:rsidRDefault="00C30A23" w:rsidP="00F668DF">
            <w:pPr>
              <w:pStyle w:val="reporttable"/>
              <w:keepNext w:val="0"/>
              <w:keepLines w:val="0"/>
            </w:pPr>
            <w:r>
              <w:t>CP753</w:t>
            </w:r>
          </w:p>
        </w:tc>
      </w:tr>
      <w:tr w:rsidR="00C30A23" w14:paraId="00251830" w14:textId="77777777" w:rsidTr="00F668DF">
        <w:tc>
          <w:tcPr>
            <w:tcW w:w="1985" w:type="dxa"/>
          </w:tcPr>
          <w:p w14:paraId="0CA0FE0A" w14:textId="77777777" w:rsidR="00C30A23" w:rsidRDefault="00C30A23" w:rsidP="00F668DF">
            <w:pPr>
              <w:pStyle w:val="reporttable"/>
              <w:keepNext w:val="0"/>
              <w:keepLines w:val="0"/>
              <w:rPr>
                <w:b/>
              </w:rPr>
            </w:pPr>
            <w:r>
              <w:rPr>
                <w:rFonts w:ascii="Times New Roman Bold" w:hAnsi="Times New Roman Bold"/>
                <w:b/>
              </w:rPr>
              <w:t>Mechanism:</w:t>
            </w:r>
          </w:p>
          <w:p w14:paraId="173E7C1C" w14:textId="77777777" w:rsidR="00C30A23" w:rsidRDefault="00C30A23" w:rsidP="00F668DF">
            <w:pPr>
              <w:pStyle w:val="reporttable"/>
              <w:keepNext w:val="0"/>
              <w:keepLines w:val="0"/>
            </w:pPr>
            <w:r>
              <w:t>Manual</w:t>
            </w:r>
          </w:p>
        </w:tc>
        <w:tc>
          <w:tcPr>
            <w:tcW w:w="1701" w:type="dxa"/>
          </w:tcPr>
          <w:p w14:paraId="532BF3AB" w14:textId="77777777" w:rsidR="00C30A23" w:rsidRDefault="00C30A23" w:rsidP="00F668DF">
            <w:pPr>
              <w:pStyle w:val="reporttable"/>
              <w:keepNext w:val="0"/>
              <w:keepLines w:val="0"/>
              <w:rPr>
                <w:b/>
              </w:rPr>
            </w:pPr>
            <w:r>
              <w:rPr>
                <w:rFonts w:ascii="Times New Roman Bold" w:hAnsi="Times New Roman Bold"/>
                <w:b/>
              </w:rPr>
              <w:t>Frequency:</w:t>
            </w:r>
          </w:p>
          <w:p w14:paraId="582FDB7C" w14:textId="77777777" w:rsidR="00C30A23" w:rsidRDefault="00C30A23" w:rsidP="00F668DF">
            <w:pPr>
              <w:pStyle w:val="reporttable"/>
              <w:keepNext w:val="0"/>
              <w:keepLines w:val="0"/>
            </w:pPr>
            <w:r>
              <w:t>On Demand</w:t>
            </w:r>
          </w:p>
        </w:tc>
        <w:tc>
          <w:tcPr>
            <w:tcW w:w="4536" w:type="dxa"/>
            <w:gridSpan w:val="2"/>
          </w:tcPr>
          <w:p w14:paraId="3F040142" w14:textId="77777777" w:rsidR="00C30A23" w:rsidRDefault="00C30A23" w:rsidP="00F668DF">
            <w:pPr>
              <w:pStyle w:val="reporttable"/>
              <w:keepNext w:val="0"/>
              <w:keepLines w:val="0"/>
            </w:pPr>
            <w:r>
              <w:rPr>
                <w:rFonts w:ascii="Times New Roman Bold" w:hAnsi="Times New Roman Bold"/>
                <w:b/>
              </w:rPr>
              <w:t>Volumes:</w:t>
            </w:r>
          </w:p>
          <w:p w14:paraId="17B11952" w14:textId="77777777" w:rsidR="00C30A23" w:rsidRDefault="00C30A23" w:rsidP="00F668DF">
            <w:pPr>
              <w:pStyle w:val="reporttable"/>
              <w:keepNext w:val="0"/>
              <w:keepLines w:val="0"/>
            </w:pPr>
            <w:r>
              <w:t>low</w:t>
            </w:r>
          </w:p>
        </w:tc>
      </w:tr>
      <w:tr w:rsidR="00C30A23" w14:paraId="4DE2C5A1" w14:textId="77777777" w:rsidTr="00F668DF">
        <w:tblPrEx>
          <w:tblBorders>
            <w:insideV w:val="single" w:sz="6" w:space="0" w:color="808080"/>
          </w:tblBorders>
        </w:tblPrEx>
        <w:tc>
          <w:tcPr>
            <w:tcW w:w="8222" w:type="dxa"/>
            <w:gridSpan w:val="4"/>
          </w:tcPr>
          <w:p w14:paraId="2A1DA229" w14:textId="77777777" w:rsidR="00C30A23" w:rsidRDefault="00C30A23" w:rsidP="00F668DF">
            <w:pPr>
              <w:pStyle w:val="reporttable"/>
              <w:keepNext w:val="0"/>
              <w:keepLines w:val="0"/>
            </w:pPr>
            <w:r>
              <w:rPr>
                <w:rFonts w:ascii="Times New Roman Bold" w:hAnsi="Times New Roman Bold"/>
                <w:b/>
              </w:rPr>
              <w:t>Interface Requirement:</w:t>
            </w:r>
          </w:p>
        </w:tc>
      </w:tr>
      <w:tr w:rsidR="00C30A23" w14:paraId="48F56B70" w14:textId="77777777" w:rsidTr="00F668DF">
        <w:tblPrEx>
          <w:tblBorders>
            <w:insideV w:val="single" w:sz="6" w:space="0" w:color="808080"/>
          </w:tblBorders>
        </w:tblPrEx>
        <w:tc>
          <w:tcPr>
            <w:tcW w:w="8222" w:type="dxa"/>
            <w:gridSpan w:val="4"/>
          </w:tcPr>
          <w:p w14:paraId="0FC48556" w14:textId="77777777" w:rsidR="00C30A23" w:rsidRDefault="00C30A23" w:rsidP="00F668DF">
            <w:pPr>
              <w:pStyle w:val="reporttable"/>
              <w:keepNext w:val="0"/>
              <w:keepLines w:val="0"/>
            </w:pPr>
          </w:p>
          <w:p w14:paraId="013BF18A" w14:textId="77777777" w:rsidR="00C30A23" w:rsidRDefault="00C30A23" w:rsidP="00F668DF">
            <w:pPr>
              <w:pStyle w:val="reporttable"/>
              <w:keepNext w:val="0"/>
              <w:keepLines w:val="0"/>
            </w:pPr>
            <w:r>
              <w:t>The following information is reported to the Transfer coordinator following receipt of new transfer from SMRS information</w:t>
            </w:r>
          </w:p>
          <w:p w14:paraId="73ADDE92" w14:textId="77777777" w:rsidR="00C30A23" w:rsidRPr="00E90F27" w:rsidRDefault="00C30A23" w:rsidP="00F668DF">
            <w:pPr>
              <w:pStyle w:val="reporttable"/>
              <w:keepNext w:val="0"/>
              <w:keepLines w:val="0"/>
              <w:ind w:left="567"/>
              <w:rPr>
                <w:lang w:val="sv-SE"/>
                <w:rPrChange w:id="4491" w:author="Ayo Bammeke" w:date="2026-03-02T10:34:00Z" w16du:dateUtc="2026-03-02T10:34:00Z">
                  <w:rPr/>
                </w:rPrChange>
              </w:rPr>
            </w:pPr>
            <w:r w:rsidRPr="00E90F27">
              <w:rPr>
                <w:lang w:val="sv-SE"/>
                <w:rPrChange w:id="4492" w:author="Ayo Bammeke" w:date="2026-03-02T10:34:00Z" w16du:dateUtc="2026-03-02T10:34:00Z">
                  <w:rPr/>
                </w:rPrChange>
              </w:rPr>
              <w:t>SVA registrant</w:t>
            </w:r>
          </w:p>
          <w:p w14:paraId="70408405" w14:textId="77777777" w:rsidR="00C30A23" w:rsidRPr="00E90F27" w:rsidRDefault="00C30A23" w:rsidP="00F668DF">
            <w:pPr>
              <w:pStyle w:val="reporttable"/>
              <w:keepNext w:val="0"/>
              <w:keepLines w:val="0"/>
              <w:ind w:left="567"/>
              <w:rPr>
                <w:lang w:val="sv-SE"/>
                <w:rPrChange w:id="4493" w:author="Ayo Bammeke" w:date="2026-03-02T10:34:00Z" w16du:dateUtc="2026-03-02T10:34:00Z">
                  <w:rPr/>
                </w:rPrChange>
              </w:rPr>
            </w:pPr>
            <w:r w:rsidRPr="00E90F27">
              <w:rPr>
                <w:lang w:val="sv-SE"/>
                <w:rPrChange w:id="4494" w:author="Ayo Bammeke" w:date="2026-03-02T10:34:00Z" w16du:dateUtc="2026-03-02T10:34:00Z">
                  <w:rPr/>
                </w:rPrChange>
              </w:rPr>
              <w:t>Import SVA MSID</w:t>
            </w:r>
          </w:p>
          <w:p w14:paraId="7615984B" w14:textId="77777777" w:rsidR="00C30A23" w:rsidRPr="00E90F27" w:rsidRDefault="00C30A23" w:rsidP="00F668DF">
            <w:pPr>
              <w:pStyle w:val="reporttable"/>
              <w:keepNext w:val="0"/>
              <w:keepLines w:val="0"/>
              <w:ind w:left="567"/>
              <w:rPr>
                <w:lang w:val="sv-SE"/>
                <w:rPrChange w:id="4495" w:author="Ayo Bammeke" w:date="2026-03-02T10:34:00Z" w16du:dateUtc="2026-03-02T10:34:00Z">
                  <w:rPr/>
                </w:rPrChange>
              </w:rPr>
            </w:pPr>
            <w:r w:rsidRPr="00E90F27">
              <w:rPr>
                <w:lang w:val="sv-SE"/>
                <w:rPrChange w:id="4496" w:author="Ayo Bammeke" w:date="2026-03-02T10:34:00Z" w16du:dateUtc="2026-03-02T10:34:00Z">
                  <w:rPr/>
                </w:rPrChange>
              </w:rPr>
              <w:t>Export SVA MSID</w:t>
            </w:r>
          </w:p>
          <w:p w14:paraId="3580656A" w14:textId="77777777" w:rsidR="00C30A23" w:rsidRPr="00E90F27" w:rsidRDefault="00C30A23" w:rsidP="00F668DF">
            <w:pPr>
              <w:pStyle w:val="reporttable"/>
              <w:keepNext w:val="0"/>
              <w:keepLines w:val="0"/>
              <w:ind w:left="567"/>
              <w:rPr>
                <w:lang w:val="sv-SE"/>
                <w:rPrChange w:id="4497" w:author="Ayo Bammeke" w:date="2026-03-02T10:34:00Z" w16du:dateUtc="2026-03-02T10:34:00Z">
                  <w:rPr/>
                </w:rPrChange>
              </w:rPr>
            </w:pPr>
            <w:r w:rsidRPr="00E90F27">
              <w:rPr>
                <w:lang w:val="sv-SE"/>
                <w:rPrChange w:id="4498" w:author="Ayo Bammeke" w:date="2026-03-02T10:34:00Z" w16du:dateUtc="2026-03-02T10:34:00Z">
                  <w:rPr/>
                </w:rPrChange>
              </w:rPr>
              <w:t>Import CVA MSID</w:t>
            </w:r>
          </w:p>
          <w:p w14:paraId="19BF6A34" w14:textId="77777777" w:rsidR="00C30A23" w:rsidRPr="00E90F27" w:rsidRDefault="00C30A23" w:rsidP="00F668DF">
            <w:pPr>
              <w:pStyle w:val="reporttable"/>
              <w:keepNext w:val="0"/>
              <w:keepLines w:val="0"/>
              <w:ind w:left="567"/>
              <w:rPr>
                <w:lang w:val="sv-SE"/>
                <w:rPrChange w:id="4499" w:author="Ayo Bammeke" w:date="2026-03-02T10:34:00Z" w16du:dateUtc="2026-03-02T10:34:00Z">
                  <w:rPr/>
                </w:rPrChange>
              </w:rPr>
            </w:pPr>
            <w:r w:rsidRPr="00E90F27">
              <w:rPr>
                <w:lang w:val="sv-SE"/>
                <w:rPrChange w:id="4500" w:author="Ayo Bammeke" w:date="2026-03-02T10:34:00Z" w16du:dateUtc="2026-03-02T10:34:00Z">
                  <w:rPr/>
                </w:rPrChange>
              </w:rPr>
              <w:t>Export CVA MSID</w:t>
            </w:r>
          </w:p>
          <w:p w14:paraId="5F5A066F" w14:textId="77777777" w:rsidR="00C30A23" w:rsidRPr="00E90F27" w:rsidRDefault="00C30A23" w:rsidP="00F668DF">
            <w:pPr>
              <w:pStyle w:val="reporttable"/>
              <w:keepNext w:val="0"/>
              <w:keepLines w:val="0"/>
              <w:ind w:left="567"/>
              <w:rPr>
                <w:lang w:val="sv-SE"/>
                <w:rPrChange w:id="4501" w:author="Ayo Bammeke" w:date="2026-03-02T10:34:00Z" w16du:dateUtc="2026-03-02T10:34:00Z">
                  <w:rPr/>
                </w:rPrChange>
              </w:rPr>
            </w:pPr>
            <w:r w:rsidRPr="00E90F27">
              <w:rPr>
                <w:lang w:val="sv-SE"/>
                <w:rPrChange w:id="4502" w:author="Ayo Bammeke" w:date="2026-03-02T10:34:00Z" w16du:dateUtc="2026-03-02T10:34:00Z">
                  <w:rPr/>
                </w:rPrChange>
              </w:rPr>
              <w:t>CVA MOA</w:t>
            </w:r>
          </w:p>
          <w:p w14:paraId="1BB5BD59" w14:textId="77777777" w:rsidR="00C30A23" w:rsidRDefault="00C30A23" w:rsidP="00F668DF">
            <w:pPr>
              <w:pStyle w:val="reporttable"/>
              <w:keepNext w:val="0"/>
              <w:keepLines w:val="0"/>
              <w:ind w:left="567"/>
            </w:pPr>
            <w:r>
              <w:t>Site name</w:t>
            </w:r>
          </w:p>
          <w:p w14:paraId="262DBDD3" w14:textId="77777777" w:rsidR="00C30A23" w:rsidRDefault="00C30A23" w:rsidP="00F668DF">
            <w:pPr>
              <w:pStyle w:val="reporttable"/>
              <w:keepNext w:val="0"/>
              <w:keepLines w:val="0"/>
              <w:ind w:left="567"/>
            </w:pPr>
            <w:r>
              <w:t>BM Unit Id(s)</w:t>
            </w:r>
          </w:p>
          <w:p w14:paraId="43D80DDC" w14:textId="77777777" w:rsidR="00C30A23" w:rsidRDefault="00C30A23" w:rsidP="00F668DF">
            <w:pPr>
              <w:pStyle w:val="reporttable"/>
              <w:keepNext w:val="0"/>
              <w:keepLines w:val="0"/>
              <w:ind w:left="567"/>
            </w:pPr>
          </w:p>
          <w:p w14:paraId="52989254" w14:textId="77777777" w:rsidR="00C30A23" w:rsidRDefault="00C30A23" w:rsidP="00F668DF">
            <w:pPr>
              <w:pStyle w:val="reporttable"/>
              <w:keepNext w:val="0"/>
              <w:keepLines w:val="0"/>
              <w:ind w:left="1098" w:hanging="531"/>
            </w:pPr>
            <w:r>
              <w:t>Whether the CVA registrant is registered as a party in CMRS.</w:t>
            </w:r>
          </w:p>
          <w:p w14:paraId="42327F73" w14:textId="77777777" w:rsidR="00C30A23" w:rsidRDefault="00C30A23" w:rsidP="00F668DF">
            <w:pPr>
              <w:pStyle w:val="reporttable"/>
              <w:keepNext w:val="0"/>
              <w:keepLines w:val="0"/>
              <w:ind w:left="1098" w:hanging="531"/>
            </w:pPr>
            <w:r>
              <w:lastRenderedPageBreak/>
              <w:t>Whether the CVA Registrant has nominated a BM Unit Id to be registered in CMRS.</w:t>
            </w:r>
          </w:p>
          <w:p w14:paraId="26503DF0" w14:textId="77777777" w:rsidR="00C30A23" w:rsidRDefault="00C30A23" w:rsidP="00F668DF">
            <w:pPr>
              <w:pStyle w:val="reporttable"/>
              <w:keepNext w:val="0"/>
              <w:keepLines w:val="0"/>
              <w:ind w:left="1098" w:hanging="531"/>
            </w:pPr>
            <w:r>
              <w:t>Whether the Registration Effective From Date is operationally achievable.</w:t>
            </w:r>
          </w:p>
          <w:p w14:paraId="6F64EDE3" w14:textId="77777777" w:rsidR="00C30A23" w:rsidRDefault="00C30A23" w:rsidP="009B28CF">
            <w:pPr>
              <w:pStyle w:val="reporttable"/>
              <w:keepNext w:val="0"/>
              <w:keepLines w:val="0"/>
              <w:ind w:left="620" w:hanging="106"/>
            </w:pPr>
            <w:r>
              <w:t>Whether the nominated BM Unit Id is ready for Registration in CMRS when the Registration Effective From Date is Confirmed by the Transfer Co-ordinator.</w:t>
            </w:r>
          </w:p>
          <w:p w14:paraId="0E07052B" w14:textId="77777777" w:rsidR="00C30A23" w:rsidRDefault="00C30A23" w:rsidP="00F668DF">
            <w:pPr>
              <w:pStyle w:val="reporttable"/>
              <w:keepNext w:val="0"/>
              <w:keepLines w:val="0"/>
              <w:ind w:left="567"/>
            </w:pPr>
            <w:r>
              <w:t>Whether the MOA in the Metering Systems Registration is valid.</w:t>
            </w:r>
          </w:p>
          <w:p w14:paraId="3E5E0515" w14:textId="77777777" w:rsidR="00C30A23" w:rsidRDefault="00C30A23" w:rsidP="00F668DF">
            <w:pPr>
              <w:pStyle w:val="reporttable"/>
              <w:keepNext w:val="0"/>
              <w:keepLines w:val="0"/>
              <w:ind w:left="567"/>
            </w:pPr>
            <w:r>
              <w:t>Whether the transfer request is valid</w:t>
            </w:r>
          </w:p>
          <w:p w14:paraId="37F5D4E4" w14:textId="77777777" w:rsidR="00C30A23" w:rsidRDefault="00C30A23" w:rsidP="00F668DF">
            <w:pPr>
              <w:pStyle w:val="reporttable"/>
              <w:keepNext w:val="0"/>
              <w:keepLines w:val="0"/>
              <w:ind w:left="567"/>
            </w:pPr>
            <w:r>
              <w:t>comments/reasons for being invalid</w:t>
            </w:r>
          </w:p>
          <w:p w14:paraId="6CF4F5A2" w14:textId="77777777" w:rsidR="00C30A23" w:rsidRDefault="00C30A23" w:rsidP="00F668DF">
            <w:pPr>
              <w:pStyle w:val="reporttable"/>
              <w:keepNext w:val="0"/>
              <w:keepLines w:val="0"/>
            </w:pPr>
          </w:p>
          <w:p w14:paraId="0C803AA5" w14:textId="77777777" w:rsidR="00C30A23" w:rsidRDefault="00C30A23" w:rsidP="00F668DF">
            <w:pPr>
              <w:pStyle w:val="reporttable"/>
              <w:keepNext w:val="0"/>
              <w:keepLines w:val="0"/>
            </w:pPr>
            <w:r>
              <w:t>Note:</w:t>
            </w:r>
          </w:p>
          <w:p w14:paraId="2E5689E9" w14:textId="77777777" w:rsidR="00C30A23" w:rsidRDefault="00C30A23" w:rsidP="00F668DF">
            <w:pPr>
              <w:pStyle w:val="reporttable"/>
              <w:keepNext w:val="0"/>
              <w:keepLines w:val="0"/>
              <w:ind w:left="720"/>
            </w:pPr>
            <w:r>
              <w:t>SVA data can only be reported where this has been provided by the registrant</w:t>
            </w:r>
          </w:p>
        </w:tc>
      </w:tr>
      <w:tr w:rsidR="00C30A23" w14:paraId="28562D14" w14:textId="77777777" w:rsidTr="00F668DF">
        <w:tblPrEx>
          <w:tblBorders>
            <w:insideH w:val="single" w:sz="6" w:space="0" w:color="808080"/>
            <w:insideV w:val="single" w:sz="6" w:space="0" w:color="808080"/>
          </w:tblBorders>
        </w:tblPrEx>
        <w:tc>
          <w:tcPr>
            <w:tcW w:w="8222" w:type="dxa"/>
            <w:gridSpan w:val="4"/>
          </w:tcPr>
          <w:p w14:paraId="0A277F95" w14:textId="77777777" w:rsidR="00C30A23" w:rsidRDefault="00C30A23" w:rsidP="00F668DF">
            <w:pPr>
              <w:pStyle w:val="reporttable"/>
              <w:keepNext w:val="0"/>
              <w:keepLines w:val="0"/>
            </w:pPr>
            <w:r>
              <w:rPr>
                <w:rFonts w:ascii="Times New Roman Bold" w:hAnsi="Times New Roman Bold"/>
                <w:b/>
              </w:rPr>
              <w:lastRenderedPageBreak/>
              <w:t>Physical Interface Details:</w:t>
            </w:r>
          </w:p>
        </w:tc>
      </w:tr>
      <w:tr w:rsidR="00C30A23" w14:paraId="26A915F8" w14:textId="77777777" w:rsidTr="00F668DF">
        <w:tblPrEx>
          <w:tblBorders>
            <w:insideH w:val="single" w:sz="6" w:space="0" w:color="808080"/>
            <w:insideV w:val="single" w:sz="6" w:space="0" w:color="808080"/>
          </w:tblBorders>
        </w:tblPrEx>
        <w:tc>
          <w:tcPr>
            <w:tcW w:w="8222" w:type="dxa"/>
            <w:gridSpan w:val="4"/>
            <w:tcBorders>
              <w:bottom w:val="single" w:sz="12" w:space="0" w:color="000000"/>
            </w:tcBorders>
          </w:tcPr>
          <w:p w14:paraId="0D0C29B7" w14:textId="77777777" w:rsidR="00C30A23" w:rsidRDefault="00C30A23" w:rsidP="00F668DF">
            <w:pPr>
              <w:pStyle w:val="reporttable"/>
              <w:keepNext w:val="0"/>
              <w:keepLines w:val="0"/>
            </w:pPr>
          </w:p>
        </w:tc>
      </w:tr>
    </w:tbl>
    <w:p w14:paraId="7A4CC564" w14:textId="77777777" w:rsidR="00C30A23" w:rsidRPr="00C30A23" w:rsidRDefault="00C30A23" w:rsidP="00C30A23">
      <w:pPr>
        <w:ind w:left="0"/>
      </w:pPr>
    </w:p>
    <w:p w14:paraId="39373F78" w14:textId="77777777" w:rsidR="00E20DAF" w:rsidRDefault="00836A33">
      <w:pPr>
        <w:pStyle w:val="Heading2"/>
        <w:keepNext w:val="0"/>
        <w:keepLines w:val="0"/>
        <w:spacing w:before="360"/>
      </w:pPr>
      <w:bookmarkStart w:id="4503" w:name="_Toc258566298"/>
      <w:bookmarkStart w:id="4504" w:name="_Toc490549821"/>
      <w:bookmarkStart w:id="4505" w:name="_Toc505760287"/>
      <w:bookmarkStart w:id="4506" w:name="_Toc511643267"/>
      <w:bookmarkStart w:id="4507" w:name="_Toc531849064"/>
      <w:bookmarkStart w:id="4508" w:name="_Toc532298704"/>
      <w:bookmarkStart w:id="4509" w:name="_Toc16500544"/>
      <w:bookmarkStart w:id="4510" w:name="_Toc16509714"/>
      <w:bookmarkStart w:id="4511" w:name="_Toc30574094"/>
      <w:bookmarkStart w:id="4512" w:name="_Toc188520802"/>
      <w:bookmarkStart w:id="4513" w:name="_Toc224570577"/>
      <w:r>
        <w:t>CRA-I040: Transfer to SMRS information</w:t>
      </w:r>
      <w:bookmarkEnd w:id="4503"/>
      <w:bookmarkEnd w:id="4504"/>
      <w:bookmarkEnd w:id="4505"/>
      <w:bookmarkEnd w:id="4506"/>
      <w:bookmarkEnd w:id="4507"/>
      <w:bookmarkEnd w:id="4508"/>
      <w:bookmarkEnd w:id="4509"/>
      <w:bookmarkEnd w:id="4510"/>
      <w:bookmarkEnd w:id="4511"/>
      <w:bookmarkEnd w:id="4512"/>
      <w:bookmarkEnd w:id="4513"/>
    </w:p>
    <w:p w14:paraId="178ABC1B" w14:textId="77777777" w:rsidR="00E20DAF" w:rsidRDefault="00836A33">
      <w:r>
        <w:t>This interface is defined in Part 1 of the Interface Definition and Design.</w:t>
      </w:r>
    </w:p>
    <w:p w14:paraId="405F25A9" w14:textId="77777777" w:rsidR="00E20DAF" w:rsidRDefault="00836A33" w:rsidP="00B21A3C">
      <w:pPr>
        <w:pStyle w:val="Heading2"/>
        <w:keepNext w:val="0"/>
        <w:keepLines w:val="0"/>
      </w:pPr>
      <w:bookmarkStart w:id="4514" w:name="_Toc258566299"/>
      <w:bookmarkStart w:id="4515" w:name="_Toc490549822"/>
      <w:bookmarkStart w:id="4516" w:name="_Toc505760288"/>
      <w:bookmarkStart w:id="4517" w:name="_Toc511643268"/>
      <w:bookmarkStart w:id="4518" w:name="_Toc531849065"/>
      <w:bookmarkStart w:id="4519" w:name="_Toc532298705"/>
      <w:bookmarkStart w:id="4520" w:name="_Toc16500545"/>
      <w:bookmarkStart w:id="4521" w:name="_Toc16509715"/>
      <w:bookmarkStart w:id="4522" w:name="_Toc30574095"/>
      <w:bookmarkStart w:id="4523" w:name="_Toc188520803"/>
      <w:bookmarkStart w:id="4524" w:name="_Toc224570578"/>
      <w:r>
        <w:t>CRA-I041: Transfer to SMRS report</w:t>
      </w:r>
      <w:bookmarkEnd w:id="4514"/>
      <w:bookmarkEnd w:id="4515"/>
      <w:bookmarkEnd w:id="4516"/>
      <w:bookmarkEnd w:id="4517"/>
      <w:bookmarkEnd w:id="4518"/>
      <w:bookmarkEnd w:id="4519"/>
      <w:bookmarkEnd w:id="4520"/>
      <w:bookmarkEnd w:id="4521"/>
      <w:bookmarkEnd w:id="4522"/>
      <w:bookmarkEnd w:id="4523"/>
      <w:bookmarkEnd w:id="4524"/>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17644F3E" w14:textId="77777777">
        <w:tc>
          <w:tcPr>
            <w:tcW w:w="1985" w:type="dxa"/>
            <w:tcBorders>
              <w:top w:val="single" w:sz="12" w:space="0" w:color="000000"/>
            </w:tcBorders>
          </w:tcPr>
          <w:p w14:paraId="1D3493AC" w14:textId="77777777" w:rsidR="00E20DAF" w:rsidRDefault="00836A33">
            <w:pPr>
              <w:pStyle w:val="reporttable"/>
              <w:keepNext w:val="0"/>
              <w:keepLines w:val="0"/>
              <w:rPr>
                <w:b/>
              </w:rPr>
            </w:pPr>
            <w:r>
              <w:rPr>
                <w:rFonts w:ascii="Times New Roman Bold" w:hAnsi="Times New Roman Bold"/>
                <w:b/>
              </w:rPr>
              <w:t>Interface ID:</w:t>
            </w:r>
          </w:p>
          <w:p w14:paraId="0511E7B5" w14:textId="77777777" w:rsidR="00E20DAF" w:rsidRDefault="00836A33">
            <w:pPr>
              <w:pStyle w:val="reporttable"/>
              <w:keepNext w:val="0"/>
              <w:keepLines w:val="0"/>
            </w:pPr>
            <w:r>
              <w:t>CRA-I041</w:t>
            </w:r>
          </w:p>
        </w:tc>
        <w:tc>
          <w:tcPr>
            <w:tcW w:w="1701" w:type="dxa"/>
            <w:tcBorders>
              <w:top w:val="single" w:sz="12" w:space="0" w:color="000000"/>
            </w:tcBorders>
          </w:tcPr>
          <w:p w14:paraId="1AF2C367" w14:textId="77777777" w:rsidR="00E20DAF" w:rsidRDefault="00836A33">
            <w:pPr>
              <w:pStyle w:val="reporttable"/>
              <w:keepNext w:val="0"/>
              <w:keepLines w:val="0"/>
              <w:rPr>
                <w:b/>
              </w:rPr>
            </w:pPr>
            <w:r>
              <w:rPr>
                <w:rFonts w:ascii="Times New Roman Bold" w:hAnsi="Times New Roman Bold"/>
                <w:b/>
              </w:rPr>
              <w:t>User:</w:t>
            </w:r>
          </w:p>
          <w:p w14:paraId="6E3F062E" w14:textId="77777777" w:rsidR="00E20DAF" w:rsidRDefault="00836A33">
            <w:pPr>
              <w:pStyle w:val="reporttable"/>
              <w:keepNext w:val="0"/>
              <w:keepLines w:val="0"/>
            </w:pPr>
            <w:r>
              <w:t>Transfer Coordinator</w:t>
            </w:r>
          </w:p>
        </w:tc>
        <w:tc>
          <w:tcPr>
            <w:tcW w:w="1860" w:type="dxa"/>
            <w:tcBorders>
              <w:top w:val="single" w:sz="12" w:space="0" w:color="000000"/>
            </w:tcBorders>
          </w:tcPr>
          <w:p w14:paraId="02DD02A8" w14:textId="77777777" w:rsidR="00E20DAF" w:rsidRDefault="00836A33">
            <w:pPr>
              <w:pStyle w:val="reporttable"/>
              <w:keepNext w:val="0"/>
              <w:keepLines w:val="0"/>
            </w:pPr>
            <w:r>
              <w:rPr>
                <w:rFonts w:ascii="Times New Roman Bold" w:hAnsi="Times New Roman Bold"/>
                <w:b/>
              </w:rPr>
              <w:t>Title:</w:t>
            </w:r>
          </w:p>
          <w:p w14:paraId="73BBA8E4" w14:textId="77777777" w:rsidR="00E20DAF" w:rsidRDefault="00836A33">
            <w:pPr>
              <w:pStyle w:val="reporttable"/>
              <w:keepNext w:val="0"/>
              <w:keepLines w:val="0"/>
            </w:pPr>
            <w:r>
              <w:t>Transfer to SMRS report</w:t>
            </w:r>
          </w:p>
        </w:tc>
        <w:tc>
          <w:tcPr>
            <w:tcW w:w="2676" w:type="dxa"/>
            <w:tcBorders>
              <w:top w:val="single" w:sz="12" w:space="0" w:color="000000"/>
            </w:tcBorders>
          </w:tcPr>
          <w:p w14:paraId="014B2613" w14:textId="77777777" w:rsidR="00E20DAF" w:rsidRDefault="00836A33">
            <w:pPr>
              <w:pStyle w:val="reporttable"/>
              <w:keepNext w:val="0"/>
              <w:keepLines w:val="0"/>
              <w:rPr>
                <w:b/>
              </w:rPr>
            </w:pPr>
            <w:r>
              <w:rPr>
                <w:rFonts w:ascii="Times New Roman Bold" w:hAnsi="Times New Roman Bold"/>
                <w:b/>
              </w:rPr>
              <w:t>BSC Reference:</w:t>
            </w:r>
          </w:p>
          <w:p w14:paraId="3B005908" w14:textId="77777777" w:rsidR="00E20DAF" w:rsidRDefault="00836A33">
            <w:pPr>
              <w:pStyle w:val="reporttable"/>
              <w:keepNext w:val="0"/>
              <w:keepLines w:val="0"/>
            </w:pPr>
            <w:r>
              <w:t>CP753</w:t>
            </w:r>
          </w:p>
        </w:tc>
      </w:tr>
      <w:tr w:rsidR="00E20DAF" w14:paraId="3C4ACDDA" w14:textId="77777777">
        <w:tc>
          <w:tcPr>
            <w:tcW w:w="1985" w:type="dxa"/>
          </w:tcPr>
          <w:p w14:paraId="7E40B976" w14:textId="77777777" w:rsidR="00E20DAF" w:rsidRDefault="00836A33">
            <w:pPr>
              <w:pStyle w:val="reporttable"/>
              <w:keepNext w:val="0"/>
              <w:keepLines w:val="0"/>
              <w:rPr>
                <w:b/>
              </w:rPr>
            </w:pPr>
            <w:r>
              <w:rPr>
                <w:rFonts w:ascii="Times New Roman Bold" w:hAnsi="Times New Roman Bold"/>
                <w:b/>
              </w:rPr>
              <w:t>Mechanism:</w:t>
            </w:r>
          </w:p>
          <w:p w14:paraId="1417F010" w14:textId="77777777" w:rsidR="00E20DAF" w:rsidRDefault="00836A33">
            <w:pPr>
              <w:pStyle w:val="reporttable"/>
              <w:keepNext w:val="0"/>
              <w:keepLines w:val="0"/>
            </w:pPr>
            <w:r>
              <w:t>Manual</w:t>
            </w:r>
          </w:p>
        </w:tc>
        <w:tc>
          <w:tcPr>
            <w:tcW w:w="1701" w:type="dxa"/>
          </w:tcPr>
          <w:p w14:paraId="75614397" w14:textId="77777777" w:rsidR="00E20DAF" w:rsidRDefault="00836A33">
            <w:pPr>
              <w:pStyle w:val="reporttable"/>
              <w:keepNext w:val="0"/>
              <w:keepLines w:val="0"/>
              <w:rPr>
                <w:b/>
              </w:rPr>
            </w:pPr>
            <w:r>
              <w:rPr>
                <w:rFonts w:ascii="Times New Roman Bold" w:hAnsi="Times New Roman Bold"/>
                <w:b/>
              </w:rPr>
              <w:t>Frequency:</w:t>
            </w:r>
          </w:p>
          <w:p w14:paraId="2F6AF763" w14:textId="77777777" w:rsidR="00E20DAF" w:rsidRDefault="00836A33">
            <w:pPr>
              <w:pStyle w:val="reporttable"/>
              <w:keepNext w:val="0"/>
              <w:keepLines w:val="0"/>
            </w:pPr>
            <w:r>
              <w:t>On Demand</w:t>
            </w:r>
          </w:p>
        </w:tc>
        <w:tc>
          <w:tcPr>
            <w:tcW w:w="4536" w:type="dxa"/>
            <w:gridSpan w:val="2"/>
          </w:tcPr>
          <w:p w14:paraId="35A14A70" w14:textId="77777777" w:rsidR="00E20DAF" w:rsidRDefault="00836A33">
            <w:pPr>
              <w:pStyle w:val="reporttable"/>
              <w:keepNext w:val="0"/>
              <w:keepLines w:val="0"/>
            </w:pPr>
            <w:r>
              <w:rPr>
                <w:rFonts w:ascii="Times New Roman Bold" w:hAnsi="Times New Roman Bold"/>
                <w:b/>
              </w:rPr>
              <w:t>Volumes:</w:t>
            </w:r>
          </w:p>
          <w:p w14:paraId="07B16A61" w14:textId="77777777" w:rsidR="00E20DAF" w:rsidRDefault="00836A33">
            <w:pPr>
              <w:pStyle w:val="reporttable"/>
              <w:keepNext w:val="0"/>
              <w:keepLines w:val="0"/>
            </w:pPr>
            <w:r>
              <w:t>low</w:t>
            </w:r>
          </w:p>
        </w:tc>
      </w:tr>
      <w:tr w:rsidR="00E20DAF" w14:paraId="3C69F379" w14:textId="77777777">
        <w:tblPrEx>
          <w:tblBorders>
            <w:insideV w:val="single" w:sz="6" w:space="0" w:color="808080"/>
          </w:tblBorders>
        </w:tblPrEx>
        <w:tc>
          <w:tcPr>
            <w:tcW w:w="8222" w:type="dxa"/>
            <w:gridSpan w:val="4"/>
          </w:tcPr>
          <w:p w14:paraId="1CC7EA08" w14:textId="77777777" w:rsidR="00E20DAF" w:rsidRDefault="00836A33">
            <w:pPr>
              <w:pStyle w:val="reporttable"/>
              <w:keepNext w:val="0"/>
              <w:keepLines w:val="0"/>
            </w:pPr>
            <w:r>
              <w:rPr>
                <w:rFonts w:ascii="Times New Roman Bold" w:hAnsi="Times New Roman Bold"/>
                <w:b/>
              </w:rPr>
              <w:t>Interface Requirement:</w:t>
            </w:r>
          </w:p>
        </w:tc>
      </w:tr>
      <w:tr w:rsidR="00E20DAF" w14:paraId="09CD05FB" w14:textId="77777777">
        <w:tblPrEx>
          <w:tblBorders>
            <w:insideV w:val="single" w:sz="6" w:space="0" w:color="808080"/>
          </w:tblBorders>
        </w:tblPrEx>
        <w:tc>
          <w:tcPr>
            <w:tcW w:w="8222" w:type="dxa"/>
            <w:gridSpan w:val="4"/>
          </w:tcPr>
          <w:p w14:paraId="47AE3622" w14:textId="77777777" w:rsidR="00E20DAF" w:rsidRDefault="00E20DAF">
            <w:pPr>
              <w:pStyle w:val="reporttable"/>
              <w:keepNext w:val="0"/>
              <w:keepLines w:val="0"/>
            </w:pPr>
          </w:p>
          <w:p w14:paraId="015F93A4" w14:textId="77777777" w:rsidR="00E20DAF" w:rsidRDefault="00836A33">
            <w:pPr>
              <w:pStyle w:val="reporttable"/>
              <w:keepNext w:val="0"/>
              <w:keepLines w:val="0"/>
            </w:pPr>
            <w:r>
              <w:t>The following information is reported to the Transfer coordinator following receipt of new transfer to SMRS information</w:t>
            </w:r>
          </w:p>
          <w:p w14:paraId="4AAFB386" w14:textId="77777777" w:rsidR="00E20DAF" w:rsidRPr="00E90F27" w:rsidRDefault="00836A33">
            <w:pPr>
              <w:pStyle w:val="reporttable"/>
              <w:keepNext w:val="0"/>
              <w:keepLines w:val="0"/>
              <w:ind w:left="567"/>
              <w:rPr>
                <w:lang w:val="sv-SE"/>
                <w:rPrChange w:id="4525" w:author="Ayo Bammeke" w:date="2026-03-02T10:34:00Z" w16du:dateUtc="2026-03-02T10:34:00Z">
                  <w:rPr/>
                </w:rPrChange>
              </w:rPr>
            </w:pPr>
            <w:r w:rsidRPr="00E90F27">
              <w:rPr>
                <w:lang w:val="sv-SE"/>
                <w:rPrChange w:id="4526" w:author="Ayo Bammeke" w:date="2026-03-02T10:34:00Z" w16du:dateUtc="2026-03-02T10:34:00Z">
                  <w:rPr/>
                </w:rPrChange>
              </w:rPr>
              <w:t>CVA registrant</w:t>
            </w:r>
          </w:p>
          <w:p w14:paraId="5186F751" w14:textId="77777777" w:rsidR="00E20DAF" w:rsidRPr="00E90F27" w:rsidRDefault="00836A33">
            <w:pPr>
              <w:pStyle w:val="reporttable"/>
              <w:keepNext w:val="0"/>
              <w:keepLines w:val="0"/>
              <w:ind w:left="567"/>
              <w:rPr>
                <w:lang w:val="sv-SE"/>
                <w:rPrChange w:id="4527" w:author="Ayo Bammeke" w:date="2026-03-02T10:34:00Z" w16du:dateUtc="2026-03-02T10:34:00Z">
                  <w:rPr/>
                </w:rPrChange>
              </w:rPr>
            </w:pPr>
            <w:r w:rsidRPr="00E90F27">
              <w:rPr>
                <w:lang w:val="sv-SE"/>
                <w:rPrChange w:id="4528" w:author="Ayo Bammeke" w:date="2026-03-02T10:34:00Z" w16du:dateUtc="2026-03-02T10:34:00Z">
                  <w:rPr/>
                </w:rPrChange>
              </w:rPr>
              <w:t>Import SVA MSID</w:t>
            </w:r>
          </w:p>
          <w:p w14:paraId="41CAC959" w14:textId="77777777" w:rsidR="00E20DAF" w:rsidRPr="00E90F27" w:rsidRDefault="00836A33">
            <w:pPr>
              <w:pStyle w:val="reporttable"/>
              <w:keepNext w:val="0"/>
              <w:keepLines w:val="0"/>
              <w:ind w:left="567"/>
              <w:rPr>
                <w:lang w:val="sv-SE"/>
                <w:rPrChange w:id="4529" w:author="Ayo Bammeke" w:date="2026-03-02T10:34:00Z" w16du:dateUtc="2026-03-02T10:34:00Z">
                  <w:rPr/>
                </w:rPrChange>
              </w:rPr>
            </w:pPr>
            <w:r w:rsidRPr="00E90F27">
              <w:rPr>
                <w:lang w:val="sv-SE"/>
                <w:rPrChange w:id="4530" w:author="Ayo Bammeke" w:date="2026-03-02T10:34:00Z" w16du:dateUtc="2026-03-02T10:34:00Z">
                  <w:rPr/>
                </w:rPrChange>
              </w:rPr>
              <w:t>Export SVA MSID</w:t>
            </w:r>
          </w:p>
          <w:p w14:paraId="1B9B3CE4" w14:textId="77777777" w:rsidR="00E20DAF" w:rsidRDefault="00836A33">
            <w:pPr>
              <w:pStyle w:val="reporttable"/>
              <w:keepNext w:val="0"/>
              <w:keepLines w:val="0"/>
              <w:ind w:left="567"/>
            </w:pPr>
            <w:r>
              <w:t>Import CVA MSID</w:t>
            </w:r>
          </w:p>
          <w:p w14:paraId="2D7BBD56" w14:textId="77777777" w:rsidR="00E20DAF" w:rsidRDefault="00836A33">
            <w:pPr>
              <w:pStyle w:val="reporttable"/>
              <w:keepNext w:val="0"/>
              <w:keepLines w:val="0"/>
              <w:ind w:left="567"/>
            </w:pPr>
            <w:r>
              <w:t>Export CVA MSID</w:t>
            </w:r>
          </w:p>
          <w:p w14:paraId="7F1B6328" w14:textId="77777777" w:rsidR="00E20DAF" w:rsidRDefault="00836A33">
            <w:pPr>
              <w:pStyle w:val="reporttable"/>
              <w:keepNext w:val="0"/>
              <w:keepLines w:val="0"/>
              <w:ind w:left="567"/>
            </w:pPr>
            <w:r>
              <w:t>Site name</w:t>
            </w:r>
          </w:p>
          <w:p w14:paraId="58B7EA58" w14:textId="77777777" w:rsidR="00E20DAF" w:rsidRDefault="00836A33">
            <w:pPr>
              <w:pStyle w:val="reporttable"/>
              <w:keepNext w:val="0"/>
              <w:keepLines w:val="0"/>
              <w:ind w:left="567"/>
            </w:pPr>
            <w:r>
              <w:t>BM Unit Id(s)</w:t>
            </w:r>
          </w:p>
          <w:p w14:paraId="22A612B4" w14:textId="77777777" w:rsidR="00E20DAF" w:rsidRDefault="00E20DAF">
            <w:pPr>
              <w:pStyle w:val="reporttable"/>
              <w:keepNext w:val="0"/>
              <w:keepLines w:val="0"/>
              <w:ind w:left="567"/>
            </w:pPr>
          </w:p>
          <w:p w14:paraId="582849F9" w14:textId="77777777" w:rsidR="00E20DAF" w:rsidRDefault="00836A33">
            <w:pPr>
              <w:pStyle w:val="reporttable"/>
              <w:keepNext w:val="0"/>
              <w:keepLines w:val="0"/>
              <w:ind w:left="567"/>
            </w:pPr>
            <w:r>
              <w:t>Whether the Metering System is registered in CRA</w:t>
            </w:r>
          </w:p>
          <w:p w14:paraId="1CAAB358" w14:textId="77777777" w:rsidR="00E20DAF" w:rsidRDefault="00836A33">
            <w:pPr>
              <w:pStyle w:val="reporttable"/>
              <w:keepNext w:val="0"/>
              <w:keepLines w:val="0"/>
              <w:ind w:left="567"/>
            </w:pPr>
            <w:r>
              <w:t>Whether the BM Unit(s) are registered in CRA</w:t>
            </w:r>
          </w:p>
          <w:p w14:paraId="5BAF014C" w14:textId="77777777" w:rsidR="00E20DAF" w:rsidRDefault="00836A33">
            <w:pPr>
              <w:pStyle w:val="reporttable"/>
              <w:keepNext w:val="0"/>
              <w:keepLines w:val="0"/>
              <w:ind w:left="567"/>
            </w:pPr>
            <w:r>
              <w:t>Whether the effective to date is possible</w:t>
            </w:r>
          </w:p>
          <w:p w14:paraId="63D1A1A4" w14:textId="77777777" w:rsidR="00E20DAF" w:rsidRDefault="00836A33">
            <w:pPr>
              <w:pStyle w:val="reporttable"/>
              <w:keepNext w:val="0"/>
              <w:keepLines w:val="0"/>
              <w:ind w:left="567"/>
            </w:pPr>
            <w:r>
              <w:t>Whether the BM Unit is ready for deregistration</w:t>
            </w:r>
          </w:p>
          <w:p w14:paraId="7C32F308" w14:textId="77777777" w:rsidR="00E20DAF" w:rsidRDefault="00836A33">
            <w:pPr>
              <w:pStyle w:val="reporttable"/>
              <w:keepNext w:val="0"/>
              <w:keepLines w:val="0"/>
              <w:ind w:left="567"/>
            </w:pPr>
            <w:r>
              <w:t>whether the BM Unit is part of a Trading Unit registered using CRA-F015</w:t>
            </w:r>
          </w:p>
          <w:p w14:paraId="49A26DAC" w14:textId="77777777" w:rsidR="00E20DAF" w:rsidRDefault="00836A33">
            <w:pPr>
              <w:pStyle w:val="reporttable"/>
              <w:keepNext w:val="0"/>
              <w:keepLines w:val="0"/>
              <w:ind w:left="567"/>
            </w:pPr>
            <w:r>
              <w:t>Whether the transfer request is valid</w:t>
            </w:r>
          </w:p>
          <w:p w14:paraId="77562B62" w14:textId="77777777" w:rsidR="00E20DAF" w:rsidRDefault="00836A33">
            <w:pPr>
              <w:pStyle w:val="reporttable"/>
              <w:keepNext w:val="0"/>
              <w:keepLines w:val="0"/>
              <w:ind w:left="567"/>
            </w:pPr>
            <w:r>
              <w:t>comments/reasons for being invalid</w:t>
            </w:r>
          </w:p>
          <w:p w14:paraId="3FCB4EE1" w14:textId="77777777" w:rsidR="00E20DAF" w:rsidRDefault="00E20DAF">
            <w:pPr>
              <w:pStyle w:val="reporttable"/>
              <w:keepNext w:val="0"/>
              <w:keepLines w:val="0"/>
            </w:pPr>
          </w:p>
          <w:p w14:paraId="759DE660" w14:textId="77777777" w:rsidR="00E20DAF" w:rsidRDefault="00836A33">
            <w:pPr>
              <w:pStyle w:val="reporttable"/>
              <w:keepNext w:val="0"/>
              <w:keepLines w:val="0"/>
            </w:pPr>
            <w:r>
              <w:t>Note:</w:t>
            </w:r>
          </w:p>
          <w:p w14:paraId="459BEC82" w14:textId="77777777" w:rsidR="00E20DAF" w:rsidRDefault="00836A33">
            <w:pPr>
              <w:pStyle w:val="reporttable"/>
              <w:keepNext w:val="0"/>
              <w:keepLines w:val="0"/>
              <w:ind w:left="720"/>
            </w:pPr>
            <w:r>
              <w:t>SVA data can only be reported where this has been provided by the registrant</w:t>
            </w:r>
          </w:p>
        </w:tc>
      </w:tr>
      <w:tr w:rsidR="00E20DAF" w14:paraId="3D6A4867" w14:textId="77777777">
        <w:tblPrEx>
          <w:tblBorders>
            <w:insideH w:val="single" w:sz="6" w:space="0" w:color="808080"/>
            <w:insideV w:val="single" w:sz="6" w:space="0" w:color="808080"/>
          </w:tblBorders>
        </w:tblPrEx>
        <w:tc>
          <w:tcPr>
            <w:tcW w:w="8222" w:type="dxa"/>
            <w:gridSpan w:val="4"/>
          </w:tcPr>
          <w:p w14:paraId="196B1DFE" w14:textId="77777777" w:rsidR="00E20DAF" w:rsidRDefault="00836A33">
            <w:pPr>
              <w:pStyle w:val="reporttable"/>
              <w:keepNext w:val="0"/>
              <w:keepLines w:val="0"/>
            </w:pPr>
            <w:r>
              <w:rPr>
                <w:rFonts w:ascii="Times New Roman Bold" w:hAnsi="Times New Roman Bold"/>
                <w:b/>
              </w:rPr>
              <w:t>Physical Interface Details:</w:t>
            </w:r>
          </w:p>
        </w:tc>
      </w:tr>
      <w:tr w:rsidR="00E20DAF" w14:paraId="104091F8" w14:textId="77777777">
        <w:tc>
          <w:tcPr>
            <w:tcW w:w="8222" w:type="dxa"/>
            <w:gridSpan w:val="4"/>
            <w:tcBorders>
              <w:bottom w:val="single" w:sz="12" w:space="0" w:color="000000"/>
            </w:tcBorders>
          </w:tcPr>
          <w:p w14:paraId="31687AED" w14:textId="77777777" w:rsidR="00E20DAF" w:rsidRDefault="00E20DAF">
            <w:pPr>
              <w:pStyle w:val="reporttable"/>
              <w:keepNext w:val="0"/>
              <w:keepLines w:val="0"/>
            </w:pPr>
          </w:p>
        </w:tc>
      </w:tr>
    </w:tbl>
    <w:p w14:paraId="182C8F98" w14:textId="77777777" w:rsidR="00E20DAF" w:rsidRDefault="00E20DAF" w:rsidP="00C30A23">
      <w:bookmarkStart w:id="4531" w:name="_Toc258566300"/>
    </w:p>
    <w:p w14:paraId="008D6C0D" w14:textId="16CEBCCC" w:rsidR="00E20DAF" w:rsidRDefault="00836A33">
      <w:pPr>
        <w:pStyle w:val="Heading2"/>
        <w:keepNext w:val="0"/>
        <w:keepLines w:val="0"/>
        <w:spacing w:before="240" w:after="240"/>
      </w:pPr>
      <w:bookmarkStart w:id="4532" w:name="_Toc490549823"/>
      <w:bookmarkStart w:id="4533" w:name="_Toc505760289"/>
      <w:bookmarkStart w:id="4534" w:name="_Toc511643269"/>
      <w:bookmarkStart w:id="4535" w:name="_Toc531849066"/>
      <w:bookmarkStart w:id="4536" w:name="_Toc532298706"/>
      <w:bookmarkStart w:id="4537" w:name="_Toc16500546"/>
      <w:bookmarkStart w:id="4538" w:name="_Toc16509716"/>
      <w:bookmarkStart w:id="4539" w:name="_Toc30574096"/>
      <w:bookmarkStart w:id="4540" w:name="_Toc188520804"/>
      <w:bookmarkStart w:id="4541" w:name="_Toc224570579"/>
      <w:r>
        <w:t>CDCA-I055: (input)</w:t>
      </w:r>
      <w:r w:rsidR="004E59B2">
        <w:t xml:space="preserve"> </w:t>
      </w:r>
      <w:r>
        <w:t>Transfer from SMRS information</w:t>
      </w:r>
      <w:bookmarkEnd w:id="4531"/>
      <w:bookmarkEnd w:id="4532"/>
      <w:bookmarkEnd w:id="4533"/>
      <w:bookmarkEnd w:id="4534"/>
      <w:bookmarkEnd w:id="4535"/>
      <w:bookmarkEnd w:id="4536"/>
      <w:bookmarkEnd w:id="4537"/>
      <w:bookmarkEnd w:id="4538"/>
      <w:bookmarkEnd w:id="4539"/>
      <w:bookmarkEnd w:id="4540"/>
      <w:bookmarkEnd w:id="4541"/>
    </w:p>
    <w:p w14:paraId="4C76DA2E" w14:textId="77777777" w:rsidR="00E20DAF" w:rsidRDefault="00836A33">
      <w:pPr>
        <w:spacing w:before="240"/>
      </w:pPr>
      <w:r>
        <w:t>This interface is defined in Part 1 of the Interface Definition and Design.</w:t>
      </w:r>
    </w:p>
    <w:p w14:paraId="069CFE0B" w14:textId="77777777" w:rsidR="00E20DAF" w:rsidRDefault="00E20DAF">
      <w:pPr>
        <w:spacing w:before="240"/>
      </w:pPr>
    </w:p>
    <w:p w14:paraId="4FCA9714" w14:textId="2C06F66D" w:rsidR="00E20DAF" w:rsidRDefault="00836A33">
      <w:pPr>
        <w:pStyle w:val="Heading2"/>
        <w:keepNext w:val="0"/>
        <w:keepLines w:val="0"/>
        <w:pageBreakBefore/>
        <w:spacing w:before="240" w:after="240"/>
      </w:pPr>
      <w:bookmarkStart w:id="4542" w:name="_Toc14254258"/>
      <w:bookmarkStart w:id="4543" w:name="_Toc14255152"/>
      <w:bookmarkStart w:id="4544" w:name="_Toc258566301"/>
      <w:bookmarkStart w:id="4545" w:name="_Toc490549824"/>
      <w:bookmarkStart w:id="4546" w:name="_Toc505760290"/>
      <w:bookmarkStart w:id="4547" w:name="_Toc511643270"/>
      <w:bookmarkStart w:id="4548" w:name="_Toc531849067"/>
      <w:bookmarkStart w:id="4549" w:name="_Toc532298707"/>
      <w:bookmarkStart w:id="4550" w:name="_Toc16500547"/>
      <w:bookmarkStart w:id="4551" w:name="_Toc16509717"/>
      <w:bookmarkStart w:id="4552" w:name="_Toc30574097"/>
      <w:bookmarkStart w:id="4553" w:name="_Toc188520805"/>
      <w:bookmarkStart w:id="4554" w:name="_Toc224570580"/>
      <w:r>
        <w:lastRenderedPageBreak/>
        <w:t>CDCA-I056: (output)</w:t>
      </w:r>
      <w:r w:rsidR="004E59B2">
        <w:t xml:space="preserve"> </w:t>
      </w:r>
      <w:r>
        <w:t>Transfer from SMRS report</w:t>
      </w:r>
      <w:bookmarkEnd w:id="4542"/>
      <w:bookmarkEnd w:id="4543"/>
      <w:bookmarkEnd w:id="4544"/>
      <w:bookmarkEnd w:id="4545"/>
      <w:bookmarkEnd w:id="4546"/>
      <w:bookmarkEnd w:id="4547"/>
      <w:bookmarkEnd w:id="4548"/>
      <w:bookmarkEnd w:id="4549"/>
      <w:bookmarkEnd w:id="4550"/>
      <w:bookmarkEnd w:id="4551"/>
      <w:bookmarkEnd w:id="4552"/>
      <w:bookmarkEnd w:id="4553"/>
      <w:bookmarkEnd w:id="4554"/>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16CDFF68" w14:textId="77777777">
        <w:tc>
          <w:tcPr>
            <w:tcW w:w="1985" w:type="dxa"/>
            <w:tcBorders>
              <w:top w:val="single" w:sz="12" w:space="0" w:color="000000"/>
            </w:tcBorders>
          </w:tcPr>
          <w:p w14:paraId="2A12C51D" w14:textId="77777777" w:rsidR="00E20DAF" w:rsidRDefault="00836A33">
            <w:pPr>
              <w:pStyle w:val="reporttable"/>
              <w:keepNext w:val="0"/>
              <w:keepLines w:val="0"/>
              <w:rPr>
                <w:b/>
              </w:rPr>
            </w:pPr>
            <w:r>
              <w:rPr>
                <w:rFonts w:ascii="Times New Roman Bold" w:hAnsi="Times New Roman Bold"/>
                <w:b/>
              </w:rPr>
              <w:t>Interface ID:</w:t>
            </w:r>
          </w:p>
          <w:p w14:paraId="2D20C420" w14:textId="77777777" w:rsidR="00E20DAF" w:rsidRDefault="00836A33">
            <w:pPr>
              <w:pStyle w:val="reporttable"/>
              <w:keepNext w:val="0"/>
              <w:keepLines w:val="0"/>
            </w:pPr>
            <w:r>
              <w:t>CDCA-I056</w:t>
            </w:r>
          </w:p>
        </w:tc>
        <w:tc>
          <w:tcPr>
            <w:tcW w:w="1701" w:type="dxa"/>
            <w:tcBorders>
              <w:top w:val="single" w:sz="12" w:space="0" w:color="000000"/>
            </w:tcBorders>
          </w:tcPr>
          <w:p w14:paraId="5D10CA41" w14:textId="77777777" w:rsidR="00E20DAF" w:rsidRDefault="00836A33">
            <w:pPr>
              <w:pStyle w:val="reporttable"/>
              <w:keepNext w:val="0"/>
              <w:keepLines w:val="0"/>
              <w:rPr>
                <w:b/>
              </w:rPr>
            </w:pPr>
            <w:r>
              <w:rPr>
                <w:rFonts w:ascii="Times New Roman Bold" w:hAnsi="Times New Roman Bold"/>
                <w:b/>
              </w:rPr>
              <w:t>User:</w:t>
            </w:r>
          </w:p>
          <w:p w14:paraId="682BF627" w14:textId="77777777" w:rsidR="00E20DAF" w:rsidRDefault="00836A33">
            <w:pPr>
              <w:pStyle w:val="reporttable"/>
              <w:keepNext w:val="0"/>
              <w:keepLines w:val="0"/>
            </w:pPr>
            <w:r>
              <w:t>Transfer Coordinator</w:t>
            </w:r>
          </w:p>
        </w:tc>
        <w:tc>
          <w:tcPr>
            <w:tcW w:w="1860" w:type="dxa"/>
            <w:tcBorders>
              <w:top w:val="single" w:sz="12" w:space="0" w:color="000000"/>
            </w:tcBorders>
          </w:tcPr>
          <w:p w14:paraId="798F2E80" w14:textId="77777777" w:rsidR="00E20DAF" w:rsidRDefault="00836A33">
            <w:pPr>
              <w:pStyle w:val="reporttable"/>
              <w:keepNext w:val="0"/>
              <w:keepLines w:val="0"/>
            </w:pPr>
            <w:r>
              <w:rPr>
                <w:rFonts w:ascii="Times New Roman Bold" w:hAnsi="Times New Roman Bold"/>
                <w:b/>
              </w:rPr>
              <w:t>Title:</w:t>
            </w:r>
          </w:p>
          <w:p w14:paraId="04F7D9C4" w14:textId="77777777" w:rsidR="00E20DAF" w:rsidRDefault="00836A33">
            <w:pPr>
              <w:pStyle w:val="reporttable"/>
              <w:keepNext w:val="0"/>
              <w:keepLines w:val="0"/>
            </w:pPr>
            <w:r>
              <w:t>Transfer from SMRS report</w:t>
            </w:r>
          </w:p>
        </w:tc>
        <w:tc>
          <w:tcPr>
            <w:tcW w:w="2676" w:type="dxa"/>
            <w:tcBorders>
              <w:top w:val="single" w:sz="12" w:space="0" w:color="000000"/>
            </w:tcBorders>
          </w:tcPr>
          <w:p w14:paraId="3369F205" w14:textId="77777777" w:rsidR="00E20DAF" w:rsidRDefault="00836A33">
            <w:pPr>
              <w:pStyle w:val="reporttable"/>
              <w:keepNext w:val="0"/>
              <w:keepLines w:val="0"/>
              <w:rPr>
                <w:b/>
              </w:rPr>
            </w:pPr>
            <w:r>
              <w:rPr>
                <w:rFonts w:ascii="Times New Roman Bold" w:hAnsi="Times New Roman Bold"/>
                <w:b/>
              </w:rPr>
              <w:t>BSC Reference:</w:t>
            </w:r>
          </w:p>
          <w:p w14:paraId="02767E0A" w14:textId="77777777" w:rsidR="00E20DAF" w:rsidRDefault="00836A33">
            <w:pPr>
              <w:pStyle w:val="reporttable"/>
              <w:keepNext w:val="0"/>
              <w:keepLines w:val="0"/>
            </w:pPr>
            <w:r>
              <w:t>CP753</w:t>
            </w:r>
          </w:p>
        </w:tc>
      </w:tr>
      <w:tr w:rsidR="00E20DAF" w14:paraId="23090E4E" w14:textId="77777777">
        <w:tc>
          <w:tcPr>
            <w:tcW w:w="1985" w:type="dxa"/>
          </w:tcPr>
          <w:p w14:paraId="77CBEDFB" w14:textId="77777777" w:rsidR="00E20DAF" w:rsidRDefault="00836A33">
            <w:pPr>
              <w:pStyle w:val="reporttable"/>
              <w:keepNext w:val="0"/>
              <w:keepLines w:val="0"/>
              <w:rPr>
                <w:b/>
              </w:rPr>
            </w:pPr>
            <w:r>
              <w:rPr>
                <w:rFonts w:ascii="Times New Roman Bold" w:hAnsi="Times New Roman Bold"/>
                <w:b/>
              </w:rPr>
              <w:t>Mechanism:</w:t>
            </w:r>
          </w:p>
          <w:p w14:paraId="6575A5AD" w14:textId="77777777" w:rsidR="00E20DAF" w:rsidRDefault="00836A33">
            <w:pPr>
              <w:pStyle w:val="reporttable"/>
              <w:keepNext w:val="0"/>
              <w:keepLines w:val="0"/>
            </w:pPr>
            <w:r>
              <w:t>Manual</w:t>
            </w:r>
          </w:p>
        </w:tc>
        <w:tc>
          <w:tcPr>
            <w:tcW w:w="1701" w:type="dxa"/>
          </w:tcPr>
          <w:p w14:paraId="6D61C279" w14:textId="77777777" w:rsidR="00E20DAF" w:rsidRDefault="00836A33">
            <w:pPr>
              <w:pStyle w:val="reporttable"/>
              <w:keepNext w:val="0"/>
              <w:keepLines w:val="0"/>
              <w:rPr>
                <w:b/>
              </w:rPr>
            </w:pPr>
            <w:r>
              <w:rPr>
                <w:rFonts w:ascii="Times New Roman Bold" w:hAnsi="Times New Roman Bold"/>
                <w:b/>
              </w:rPr>
              <w:t>Frequency:</w:t>
            </w:r>
          </w:p>
          <w:p w14:paraId="5A6E99FC" w14:textId="77777777" w:rsidR="00E20DAF" w:rsidRDefault="00836A33">
            <w:pPr>
              <w:pStyle w:val="reporttable"/>
              <w:keepNext w:val="0"/>
              <w:keepLines w:val="0"/>
            </w:pPr>
            <w:r>
              <w:t>On Demand</w:t>
            </w:r>
          </w:p>
        </w:tc>
        <w:tc>
          <w:tcPr>
            <w:tcW w:w="4536" w:type="dxa"/>
            <w:gridSpan w:val="2"/>
          </w:tcPr>
          <w:p w14:paraId="60164677" w14:textId="77777777" w:rsidR="00E20DAF" w:rsidRDefault="00836A33">
            <w:pPr>
              <w:pStyle w:val="reporttable"/>
              <w:keepNext w:val="0"/>
              <w:keepLines w:val="0"/>
            </w:pPr>
            <w:r>
              <w:rPr>
                <w:rFonts w:ascii="Times New Roman Bold" w:hAnsi="Times New Roman Bold"/>
                <w:b/>
              </w:rPr>
              <w:t>Volumes:</w:t>
            </w:r>
          </w:p>
          <w:p w14:paraId="519A2EFA" w14:textId="77777777" w:rsidR="00E20DAF" w:rsidRDefault="00836A33">
            <w:pPr>
              <w:pStyle w:val="reporttable"/>
              <w:keepNext w:val="0"/>
              <w:keepLines w:val="0"/>
            </w:pPr>
            <w:r>
              <w:t>low</w:t>
            </w:r>
          </w:p>
        </w:tc>
      </w:tr>
      <w:tr w:rsidR="00E20DAF" w14:paraId="36FABD6A" w14:textId="77777777">
        <w:tblPrEx>
          <w:tblBorders>
            <w:insideV w:val="single" w:sz="6" w:space="0" w:color="808080"/>
          </w:tblBorders>
        </w:tblPrEx>
        <w:tc>
          <w:tcPr>
            <w:tcW w:w="8222" w:type="dxa"/>
            <w:gridSpan w:val="4"/>
          </w:tcPr>
          <w:p w14:paraId="2D7685E0" w14:textId="77777777" w:rsidR="00E20DAF" w:rsidRDefault="00836A33">
            <w:pPr>
              <w:pStyle w:val="reporttable"/>
              <w:keepNext w:val="0"/>
              <w:keepLines w:val="0"/>
            </w:pPr>
            <w:r>
              <w:rPr>
                <w:rFonts w:ascii="Times New Roman Bold" w:hAnsi="Times New Roman Bold"/>
                <w:b/>
              </w:rPr>
              <w:t>Interface Requirement:</w:t>
            </w:r>
          </w:p>
        </w:tc>
      </w:tr>
      <w:tr w:rsidR="00E20DAF" w14:paraId="4D0B46E1" w14:textId="77777777">
        <w:tblPrEx>
          <w:tblBorders>
            <w:insideV w:val="single" w:sz="6" w:space="0" w:color="808080"/>
          </w:tblBorders>
        </w:tblPrEx>
        <w:tc>
          <w:tcPr>
            <w:tcW w:w="8222" w:type="dxa"/>
            <w:gridSpan w:val="4"/>
          </w:tcPr>
          <w:p w14:paraId="4C415995" w14:textId="77777777" w:rsidR="00E20DAF" w:rsidRDefault="00E20DAF">
            <w:pPr>
              <w:pStyle w:val="reporttable"/>
              <w:keepNext w:val="0"/>
              <w:keepLines w:val="0"/>
            </w:pPr>
          </w:p>
          <w:p w14:paraId="02168D50" w14:textId="77777777" w:rsidR="00E20DAF" w:rsidRDefault="00836A33">
            <w:pPr>
              <w:pStyle w:val="reporttable"/>
              <w:keepNext w:val="0"/>
              <w:keepLines w:val="0"/>
            </w:pPr>
            <w:r>
              <w:t>The following information is reported to the Transfer coordinator following receipt of new transfer from SMRS information</w:t>
            </w:r>
          </w:p>
          <w:p w14:paraId="3637E3EB" w14:textId="77777777" w:rsidR="00E20DAF" w:rsidRPr="00E90F27" w:rsidRDefault="00836A33">
            <w:pPr>
              <w:pStyle w:val="reporttable"/>
              <w:keepNext w:val="0"/>
              <w:keepLines w:val="0"/>
              <w:ind w:left="567"/>
              <w:rPr>
                <w:lang w:val="sv-SE"/>
                <w:rPrChange w:id="4555" w:author="Ayo Bammeke" w:date="2026-03-02T10:34:00Z" w16du:dateUtc="2026-03-02T10:34:00Z">
                  <w:rPr/>
                </w:rPrChange>
              </w:rPr>
            </w:pPr>
            <w:r w:rsidRPr="00E90F27">
              <w:rPr>
                <w:lang w:val="sv-SE"/>
                <w:rPrChange w:id="4556" w:author="Ayo Bammeke" w:date="2026-03-02T10:34:00Z" w16du:dateUtc="2026-03-02T10:34:00Z">
                  <w:rPr/>
                </w:rPrChange>
              </w:rPr>
              <w:t>SVA registrant</w:t>
            </w:r>
          </w:p>
          <w:p w14:paraId="192F8E82" w14:textId="77777777" w:rsidR="00E20DAF" w:rsidRPr="00E90F27" w:rsidRDefault="00836A33">
            <w:pPr>
              <w:pStyle w:val="reporttable"/>
              <w:keepNext w:val="0"/>
              <w:keepLines w:val="0"/>
              <w:ind w:left="567"/>
              <w:rPr>
                <w:lang w:val="sv-SE"/>
                <w:rPrChange w:id="4557" w:author="Ayo Bammeke" w:date="2026-03-02T10:34:00Z" w16du:dateUtc="2026-03-02T10:34:00Z">
                  <w:rPr/>
                </w:rPrChange>
              </w:rPr>
            </w:pPr>
            <w:r w:rsidRPr="00E90F27">
              <w:rPr>
                <w:lang w:val="sv-SE"/>
                <w:rPrChange w:id="4558" w:author="Ayo Bammeke" w:date="2026-03-02T10:34:00Z" w16du:dateUtc="2026-03-02T10:34:00Z">
                  <w:rPr/>
                </w:rPrChange>
              </w:rPr>
              <w:t>Import SVA MSID</w:t>
            </w:r>
          </w:p>
          <w:p w14:paraId="507ADD6E" w14:textId="77777777" w:rsidR="00E20DAF" w:rsidRPr="00E90F27" w:rsidRDefault="00836A33">
            <w:pPr>
              <w:pStyle w:val="reporttable"/>
              <w:keepNext w:val="0"/>
              <w:keepLines w:val="0"/>
              <w:ind w:left="567"/>
              <w:rPr>
                <w:lang w:val="sv-SE"/>
                <w:rPrChange w:id="4559" w:author="Ayo Bammeke" w:date="2026-03-02T10:34:00Z" w16du:dateUtc="2026-03-02T10:34:00Z">
                  <w:rPr/>
                </w:rPrChange>
              </w:rPr>
            </w:pPr>
            <w:r w:rsidRPr="00E90F27">
              <w:rPr>
                <w:lang w:val="sv-SE"/>
                <w:rPrChange w:id="4560" w:author="Ayo Bammeke" w:date="2026-03-02T10:34:00Z" w16du:dateUtc="2026-03-02T10:34:00Z">
                  <w:rPr/>
                </w:rPrChange>
              </w:rPr>
              <w:t>Export SVA MSID</w:t>
            </w:r>
          </w:p>
          <w:p w14:paraId="148D9463" w14:textId="77777777" w:rsidR="00E20DAF" w:rsidRPr="00E90F27" w:rsidRDefault="00836A33">
            <w:pPr>
              <w:pStyle w:val="reporttable"/>
              <w:keepNext w:val="0"/>
              <w:keepLines w:val="0"/>
              <w:ind w:left="567"/>
              <w:rPr>
                <w:lang w:val="sv-SE"/>
                <w:rPrChange w:id="4561" w:author="Ayo Bammeke" w:date="2026-03-02T10:34:00Z" w16du:dateUtc="2026-03-02T10:34:00Z">
                  <w:rPr/>
                </w:rPrChange>
              </w:rPr>
            </w:pPr>
            <w:r w:rsidRPr="00E90F27">
              <w:rPr>
                <w:lang w:val="sv-SE"/>
                <w:rPrChange w:id="4562" w:author="Ayo Bammeke" w:date="2026-03-02T10:34:00Z" w16du:dateUtc="2026-03-02T10:34:00Z">
                  <w:rPr/>
                </w:rPrChange>
              </w:rPr>
              <w:t>Import CVA MSID</w:t>
            </w:r>
          </w:p>
          <w:p w14:paraId="16826220" w14:textId="77777777" w:rsidR="00E20DAF" w:rsidRPr="00E90F27" w:rsidRDefault="00836A33">
            <w:pPr>
              <w:pStyle w:val="reporttable"/>
              <w:keepNext w:val="0"/>
              <w:keepLines w:val="0"/>
              <w:ind w:left="567"/>
              <w:rPr>
                <w:lang w:val="sv-SE"/>
                <w:rPrChange w:id="4563" w:author="Ayo Bammeke" w:date="2026-03-02T10:34:00Z" w16du:dateUtc="2026-03-02T10:34:00Z">
                  <w:rPr/>
                </w:rPrChange>
              </w:rPr>
            </w:pPr>
            <w:r w:rsidRPr="00E90F27">
              <w:rPr>
                <w:lang w:val="sv-SE"/>
                <w:rPrChange w:id="4564" w:author="Ayo Bammeke" w:date="2026-03-02T10:34:00Z" w16du:dateUtc="2026-03-02T10:34:00Z">
                  <w:rPr/>
                </w:rPrChange>
              </w:rPr>
              <w:t>Export CVA MSID</w:t>
            </w:r>
          </w:p>
          <w:p w14:paraId="22FB1608" w14:textId="77777777" w:rsidR="00E20DAF" w:rsidRPr="00E90F27" w:rsidRDefault="00836A33">
            <w:pPr>
              <w:pStyle w:val="reporttable"/>
              <w:keepNext w:val="0"/>
              <w:keepLines w:val="0"/>
              <w:ind w:left="567"/>
              <w:rPr>
                <w:lang w:val="sv-SE"/>
                <w:rPrChange w:id="4565" w:author="Ayo Bammeke" w:date="2026-03-02T10:34:00Z" w16du:dateUtc="2026-03-02T10:34:00Z">
                  <w:rPr/>
                </w:rPrChange>
              </w:rPr>
            </w:pPr>
            <w:r w:rsidRPr="00E90F27">
              <w:rPr>
                <w:lang w:val="sv-SE"/>
                <w:rPrChange w:id="4566" w:author="Ayo Bammeke" w:date="2026-03-02T10:34:00Z" w16du:dateUtc="2026-03-02T10:34:00Z">
                  <w:rPr/>
                </w:rPrChange>
              </w:rPr>
              <w:t>CVA MOA</w:t>
            </w:r>
          </w:p>
          <w:p w14:paraId="1588F16C" w14:textId="77777777" w:rsidR="00E20DAF" w:rsidRDefault="00836A33">
            <w:pPr>
              <w:pStyle w:val="reporttable"/>
              <w:keepNext w:val="0"/>
              <w:keepLines w:val="0"/>
              <w:ind w:left="567"/>
            </w:pPr>
            <w:r>
              <w:t>Site name</w:t>
            </w:r>
          </w:p>
          <w:p w14:paraId="41A27EC5" w14:textId="77777777" w:rsidR="00E20DAF" w:rsidRDefault="00836A33">
            <w:pPr>
              <w:pStyle w:val="reporttable"/>
              <w:keepNext w:val="0"/>
              <w:keepLines w:val="0"/>
              <w:ind w:left="567"/>
            </w:pPr>
            <w:r>
              <w:t>BM Unit Id(s)</w:t>
            </w:r>
          </w:p>
          <w:p w14:paraId="11E630CC" w14:textId="77777777" w:rsidR="00E20DAF" w:rsidRDefault="00E20DAF">
            <w:pPr>
              <w:pStyle w:val="reporttable"/>
              <w:keepNext w:val="0"/>
              <w:keepLines w:val="0"/>
              <w:ind w:left="567"/>
            </w:pPr>
          </w:p>
          <w:p w14:paraId="46EAC4CC" w14:textId="77777777" w:rsidR="00E20DAF" w:rsidRDefault="00836A33">
            <w:pPr>
              <w:pStyle w:val="reporttable"/>
              <w:keepNext w:val="0"/>
              <w:keepLines w:val="0"/>
              <w:ind w:left="567"/>
            </w:pPr>
            <w:r>
              <w:t>Whether aggregation rules have been registered for the BM Units</w:t>
            </w:r>
          </w:p>
          <w:p w14:paraId="378C92E9" w14:textId="77777777" w:rsidR="00E20DAF" w:rsidRDefault="00836A33">
            <w:pPr>
              <w:pStyle w:val="reporttable"/>
              <w:keepNext w:val="0"/>
              <w:keepLines w:val="0"/>
              <w:ind w:left="567"/>
            </w:pPr>
            <w:r>
              <w:t>Whether the BM Units and CVA Metering Systems are linked by the aggregation rules</w:t>
            </w:r>
          </w:p>
          <w:p w14:paraId="26ECD574" w14:textId="77777777" w:rsidR="00E20DAF" w:rsidRDefault="00836A33">
            <w:pPr>
              <w:pStyle w:val="reporttable"/>
              <w:keepNext w:val="0"/>
              <w:keepLines w:val="0"/>
              <w:ind w:left="567"/>
            </w:pPr>
            <w:r>
              <w:t>Whether the transfer request is valid</w:t>
            </w:r>
          </w:p>
          <w:p w14:paraId="66C590B0" w14:textId="77777777" w:rsidR="00E20DAF" w:rsidRDefault="00836A33">
            <w:pPr>
              <w:pStyle w:val="reporttable"/>
              <w:keepNext w:val="0"/>
              <w:keepLines w:val="0"/>
              <w:ind w:left="567"/>
            </w:pPr>
            <w:r>
              <w:t>comments/reasons for being invalid</w:t>
            </w:r>
          </w:p>
          <w:p w14:paraId="444CB011" w14:textId="77777777" w:rsidR="00E20DAF" w:rsidRDefault="00E20DAF">
            <w:pPr>
              <w:pStyle w:val="reporttable"/>
              <w:keepNext w:val="0"/>
              <w:keepLines w:val="0"/>
            </w:pPr>
          </w:p>
        </w:tc>
      </w:tr>
      <w:tr w:rsidR="00E20DAF" w14:paraId="6FA87C19" w14:textId="77777777">
        <w:tblPrEx>
          <w:tblBorders>
            <w:insideH w:val="single" w:sz="6" w:space="0" w:color="808080"/>
            <w:insideV w:val="single" w:sz="6" w:space="0" w:color="808080"/>
          </w:tblBorders>
        </w:tblPrEx>
        <w:tc>
          <w:tcPr>
            <w:tcW w:w="8222" w:type="dxa"/>
            <w:gridSpan w:val="4"/>
          </w:tcPr>
          <w:p w14:paraId="44AB0340" w14:textId="77777777" w:rsidR="00E20DAF" w:rsidRDefault="00836A33">
            <w:pPr>
              <w:pStyle w:val="reporttable"/>
              <w:keepNext w:val="0"/>
              <w:keepLines w:val="0"/>
            </w:pPr>
            <w:r>
              <w:rPr>
                <w:rFonts w:ascii="Times New Roman Bold" w:hAnsi="Times New Roman Bold"/>
                <w:b/>
              </w:rPr>
              <w:t>Physical Interface Details:</w:t>
            </w:r>
          </w:p>
        </w:tc>
      </w:tr>
      <w:tr w:rsidR="00E20DAF" w14:paraId="5E127B59" w14:textId="77777777">
        <w:tblPrEx>
          <w:tblBorders>
            <w:insideH w:val="single" w:sz="6" w:space="0" w:color="808080"/>
            <w:insideV w:val="single" w:sz="6" w:space="0" w:color="808080"/>
          </w:tblBorders>
        </w:tblPrEx>
        <w:trPr>
          <w:trHeight w:val="690"/>
        </w:trPr>
        <w:tc>
          <w:tcPr>
            <w:tcW w:w="8222" w:type="dxa"/>
            <w:gridSpan w:val="4"/>
            <w:tcBorders>
              <w:bottom w:val="single" w:sz="12" w:space="0" w:color="000000"/>
            </w:tcBorders>
          </w:tcPr>
          <w:p w14:paraId="2DADC0B9" w14:textId="77777777" w:rsidR="00E20DAF" w:rsidRDefault="00E20DAF">
            <w:pPr>
              <w:pStyle w:val="reporttable"/>
              <w:keepNext w:val="0"/>
              <w:keepLines w:val="0"/>
            </w:pPr>
          </w:p>
          <w:p w14:paraId="7DC73393" w14:textId="77777777" w:rsidR="00E20DAF" w:rsidRDefault="00E20DAF">
            <w:pPr>
              <w:pStyle w:val="reporttable"/>
              <w:keepNext w:val="0"/>
              <w:keepLines w:val="0"/>
            </w:pPr>
          </w:p>
        </w:tc>
      </w:tr>
    </w:tbl>
    <w:p w14:paraId="0612E35F" w14:textId="77777777" w:rsidR="00E20DAF" w:rsidRDefault="00E20DAF">
      <w:pPr>
        <w:spacing w:after="0"/>
        <w:ind w:left="0"/>
      </w:pPr>
      <w:bookmarkStart w:id="4567" w:name="_Toc14255153"/>
      <w:bookmarkStart w:id="4568" w:name="_Toc258566302"/>
      <w:bookmarkStart w:id="4569" w:name="_Toc14254259"/>
    </w:p>
    <w:p w14:paraId="1DA9656B" w14:textId="77777777" w:rsidR="00E20DAF" w:rsidRDefault="00836A33">
      <w:pPr>
        <w:pStyle w:val="Heading2"/>
        <w:keepNext w:val="0"/>
        <w:keepLines w:val="0"/>
      </w:pPr>
      <w:bookmarkStart w:id="4570" w:name="_Toc490549825"/>
      <w:bookmarkStart w:id="4571" w:name="_Toc505760291"/>
      <w:bookmarkStart w:id="4572" w:name="_Toc511643271"/>
      <w:bookmarkStart w:id="4573" w:name="_Toc531849068"/>
      <w:bookmarkStart w:id="4574" w:name="_Toc532298708"/>
      <w:bookmarkStart w:id="4575" w:name="_Toc16500548"/>
      <w:bookmarkStart w:id="4576" w:name="_Toc16509718"/>
      <w:bookmarkStart w:id="4577" w:name="_Toc30574098"/>
      <w:bookmarkStart w:id="4578" w:name="_Toc188520806"/>
      <w:bookmarkStart w:id="4579" w:name="_Toc224570581"/>
      <w:r>
        <w:t>CDCA-I057: (input) Transfer to SMRS information</w:t>
      </w:r>
      <w:bookmarkEnd w:id="4567"/>
      <w:bookmarkEnd w:id="4568"/>
      <w:bookmarkEnd w:id="4570"/>
      <w:bookmarkEnd w:id="4571"/>
      <w:bookmarkEnd w:id="4572"/>
      <w:bookmarkEnd w:id="4573"/>
      <w:bookmarkEnd w:id="4574"/>
      <w:bookmarkEnd w:id="4575"/>
      <w:bookmarkEnd w:id="4576"/>
      <w:bookmarkEnd w:id="4577"/>
      <w:bookmarkEnd w:id="4578"/>
      <w:bookmarkEnd w:id="4579"/>
    </w:p>
    <w:p w14:paraId="06A46C4D" w14:textId="77777777" w:rsidR="00E20DAF" w:rsidRDefault="00836A33">
      <w:bookmarkStart w:id="4580" w:name="_Toc14255154"/>
      <w:r>
        <w:t>This interface is defined in Part 1 of the Interface Definition and Design.</w:t>
      </w:r>
    </w:p>
    <w:p w14:paraId="6CDB82D0" w14:textId="77777777" w:rsidR="00E20DAF" w:rsidRDefault="00836A33">
      <w:pPr>
        <w:pStyle w:val="Heading2"/>
        <w:keepNext w:val="0"/>
        <w:keepLines w:val="0"/>
      </w:pPr>
      <w:bookmarkStart w:id="4581" w:name="_Toc258566303"/>
      <w:bookmarkStart w:id="4582" w:name="_Toc490549826"/>
      <w:bookmarkStart w:id="4583" w:name="_Toc505760292"/>
      <w:bookmarkStart w:id="4584" w:name="_Toc511643272"/>
      <w:bookmarkStart w:id="4585" w:name="_Toc531849069"/>
      <w:bookmarkStart w:id="4586" w:name="_Toc532298709"/>
      <w:bookmarkStart w:id="4587" w:name="_Toc16500549"/>
      <w:bookmarkStart w:id="4588" w:name="_Toc16509719"/>
      <w:bookmarkStart w:id="4589" w:name="_Toc30574099"/>
      <w:bookmarkStart w:id="4590" w:name="_Toc188520807"/>
      <w:bookmarkStart w:id="4591" w:name="_Toc224570582"/>
      <w:r>
        <w:t>CDCA-I058: (output) Transfer to SMRS report</w:t>
      </w:r>
      <w:bookmarkEnd w:id="4580"/>
      <w:bookmarkEnd w:id="4581"/>
      <w:bookmarkEnd w:id="4582"/>
      <w:bookmarkEnd w:id="4583"/>
      <w:bookmarkEnd w:id="4584"/>
      <w:bookmarkEnd w:id="4585"/>
      <w:bookmarkEnd w:id="4586"/>
      <w:bookmarkEnd w:id="4587"/>
      <w:bookmarkEnd w:id="4588"/>
      <w:bookmarkEnd w:id="4589"/>
      <w:bookmarkEnd w:id="4590"/>
      <w:bookmarkEnd w:id="4591"/>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4A41B7F0" w14:textId="77777777">
        <w:tc>
          <w:tcPr>
            <w:tcW w:w="1985" w:type="dxa"/>
            <w:tcBorders>
              <w:top w:val="single" w:sz="12" w:space="0" w:color="000000"/>
            </w:tcBorders>
          </w:tcPr>
          <w:p w14:paraId="3C365249" w14:textId="77777777" w:rsidR="00E20DAF" w:rsidRDefault="00836A33">
            <w:pPr>
              <w:pStyle w:val="reporttable"/>
              <w:keepNext w:val="0"/>
              <w:keepLines w:val="0"/>
              <w:rPr>
                <w:b/>
              </w:rPr>
            </w:pPr>
            <w:r>
              <w:rPr>
                <w:rFonts w:ascii="Times New Roman Bold" w:hAnsi="Times New Roman Bold"/>
                <w:b/>
              </w:rPr>
              <w:t>Interface ID:</w:t>
            </w:r>
          </w:p>
          <w:p w14:paraId="0AFF8394" w14:textId="77777777" w:rsidR="00E20DAF" w:rsidRDefault="00836A33">
            <w:pPr>
              <w:pStyle w:val="reporttable"/>
              <w:keepNext w:val="0"/>
              <w:keepLines w:val="0"/>
            </w:pPr>
            <w:r>
              <w:t>CDCA-I058</w:t>
            </w:r>
          </w:p>
        </w:tc>
        <w:tc>
          <w:tcPr>
            <w:tcW w:w="1701" w:type="dxa"/>
            <w:tcBorders>
              <w:top w:val="single" w:sz="12" w:space="0" w:color="000000"/>
            </w:tcBorders>
          </w:tcPr>
          <w:p w14:paraId="07677C11" w14:textId="77777777" w:rsidR="00E20DAF" w:rsidRDefault="00836A33">
            <w:pPr>
              <w:pStyle w:val="reporttable"/>
              <w:keepNext w:val="0"/>
              <w:keepLines w:val="0"/>
              <w:rPr>
                <w:b/>
              </w:rPr>
            </w:pPr>
            <w:r>
              <w:rPr>
                <w:rFonts w:ascii="Times New Roman Bold" w:hAnsi="Times New Roman Bold"/>
                <w:b/>
              </w:rPr>
              <w:t>User:</w:t>
            </w:r>
          </w:p>
          <w:p w14:paraId="280F4D9A" w14:textId="77777777" w:rsidR="00E20DAF" w:rsidRDefault="00836A33">
            <w:pPr>
              <w:pStyle w:val="reporttable"/>
              <w:keepNext w:val="0"/>
              <w:keepLines w:val="0"/>
            </w:pPr>
            <w:r>
              <w:t>Transfer Coordinator</w:t>
            </w:r>
          </w:p>
        </w:tc>
        <w:tc>
          <w:tcPr>
            <w:tcW w:w="1860" w:type="dxa"/>
            <w:tcBorders>
              <w:top w:val="single" w:sz="12" w:space="0" w:color="000000"/>
            </w:tcBorders>
          </w:tcPr>
          <w:p w14:paraId="6E20D3FA" w14:textId="77777777" w:rsidR="00E20DAF" w:rsidRDefault="00836A33">
            <w:pPr>
              <w:pStyle w:val="reporttable"/>
              <w:keepNext w:val="0"/>
              <w:keepLines w:val="0"/>
            </w:pPr>
            <w:r>
              <w:rPr>
                <w:rFonts w:ascii="Times New Roman Bold" w:hAnsi="Times New Roman Bold"/>
                <w:b/>
              </w:rPr>
              <w:t>Title:</w:t>
            </w:r>
          </w:p>
          <w:p w14:paraId="7C70FF26" w14:textId="77777777" w:rsidR="00E20DAF" w:rsidRDefault="00836A33">
            <w:pPr>
              <w:pStyle w:val="reporttable"/>
              <w:keepNext w:val="0"/>
              <w:keepLines w:val="0"/>
            </w:pPr>
            <w:r>
              <w:t>Transfer to SMRS report</w:t>
            </w:r>
          </w:p>
        </w:tc>
        <w:tc>
          <w:tcPr>
            <w:tcW w:w="2676" w:type="dxa"/>
            <w:tcBorders>
              <w:top w:val="single" w:sz="12" w:space="0" w:color="000000"/>
            </w:tcBorders>
          </w:tcPr>
          <w:p w14:paraId="15F95336" w14:textId="77777777" w:rsidR="00E20DAF" w:rsidRDefault="00836A33">
            <w:pPr>
              <w:pStyle w:val="reporttable"/>
              <w:keepNext w:val="0"/>
              <w:keepLines w:val="0"/>
              <w:rPr>
                <w:b/>
              </w:rPr>
            </w:pPr>
            <w:r>
              <w:rPr>
                <w:rFonts w:ascii="Times New Roman Bold" w:hAnsi="Times New Roman Bold"/>
                <w:b/>
              </w:rPr>
              <w:t>BSC Reference:</w:t>
            </w:r>
          </w:p>
          <w:p w14:paraId="18FA0294" w14:textId="77777777" w:rsidR="00E20DAF" w:rsidRDefault="00836A33">
            <w:pPr>
              <w:pStyle w:val="reporttable"/>
              <w:keepNext w:val="0"/>
              <w:keepLines w:val="0"/>
            </w:pPr>
            <w:r>
              <w:t>CP753</w:t>
            </w:r>
          </w:p>
        </w:tc>
      </w:tr>
      <w:tr w:rsidR="00E20DAF" w14:paraId="09ADC10B" w14:textId="77777777">
        <w:tc>
          <w:tcPr>
            <w:tcW w:w="1985" w:type="dxa"/>
          </w:tcPr>
          <w:p w14:paraId="563A59AA" w14:textId="77777777" w:rsidR="00E20DAF" w:rsidRDefault="00836A33">
            <w:pPr>
              <w:pStyle w:val="reporttable"/>
              <w:keepNext w:val="0"/>
              <w:keepLines w:val="0"/>
              <w:rPr>
                <w:b/>
              </w:rPr>
            </w:pPr>
            <w:r>
              <w:rPr>
                <w:rFonts w:ascii="Times New Roman Bold" w:hAnsi="Times New Roman Bold"/>
                <w:b/>
              </w:rPr>
              <w:t>Mechanism:</w:t>
            </w:r>
          </w:p>
          <w:p w14:paraId="178EA2AE" w14:textId="77777777" w:rsidR="00E20DAF" w:rsidRDefault="00836A33">
            <w:pPr>
              <w:pStyle w:val="reporttable"/>
              <w:keepNext w:val="0"/>
              <w:keepLines w:val="0"/>
            </w:pPr>
            <w:r>
              <w:t>Manual</w:t>
            </w:r>
          </w:p>
        </w:tc>
        <w:tc>
          <w:tcPr>
            <w:tcW w:w="1701" w:type="dxa"/>
          </w:tcPr>
          <w:p w14:paraId="5603B178" w14:textId="77777777" w:rsidR="00E20DAF" w:rsidRDefault="00836A33">
            <w:pPr>
              <w:pStyle w:val="reporttable"/>
              <w:keepNext w:val="0"/>
              <w:keepLines w:val="0"/>
              <w:rPr>
                <w:b/>
              </w:rPr>
            </w:pPr>
            <w:r>
              <w:rPr>
                <w:rFonts w:ascii="Times New Roman Bold" w:hAnsi="Times New Roman Bold"/>
                <w:b/>
              </w:rPr>
              <w:t>Frequency:</w:t>
            </w:r>
          </w:p>
          <w:p w14:paraId="66BC34A3" w14:textId="77777777" w:rsidR="00E20DAF" w:rsidRDefault="00836A33">
            <w:pPr>
              <w:pStyle w:val="reporttable"/>
              <w:keepNext w:val="0"/>
              <w:keepLines w:val="0"/>
            </w:pPr>
            <w:r>
              <w:t>On Demand</w:t>
            </w:r>
          </w:p>
        </w:tc>
        <w:tc>
          <w:tcPr>
            <w:tcW w:w="4536" w:type="dxa"/>
            <w:gridSpan w:val="2"/>
          </w:tcPr>
          <w:p w14:paraId="5D3C4E92" w14:textId="77777777" w:rsidR="00E20DAF" w:rsidRDefault="00836A33">
            <w:pPr>
              <w:pStyle w:val="reporttable"/>
              <w:keepNext w:val="0"/>
              <w:keepLines w:val="0"/>
            </w:pPr>
            <w:r>
              <w:rPr>
                <w:rFonts w:ascii="Times New Roman Bold" w:hAnsi="Times New Roman Bold"/>
                <w:b/>
              </w:rPr>
              <w:t>Volumes:</w:t>
            </w:r>
          </w:p>
          <w:p w14:paraId="6D9F0C74" w14:textId="77777777" w:rsidR="00E20DAF" w:rsidRDefault="00836A33">
            <w:pPr>
              <w:pStyle w:val="reporttable"/>
              <w:keepNext w:val="0"/>
              <w:keepLines w:val="0"/>
            </w:pPr>
            <w:r>
              <w:t>low</w:t>
            </w:r>
          </w:p>
        </w:tc>
      </w:tr>
      <w:tr w:rsidR="00E20DAF" w14:paraId="7257BBE6" w14:textId="77777777">
        <w:tblPrEx>
          <w:tblBorders>
            <w:insideV w:val="single" w:sz="6" w:space="0" w:color="808080"/>
          </w:tblBorders>
        </w:tblPrEx>
        <w:tc>
          <w:tcPr>
            <w:tcW w:w="8222" w:type="dxa"/>
            <w:gridSpan w:val="4"/>
          </w:tcPr>
          <w:p w14:paraId="69D3830F" w14:textId="77777777" w:rsidR="00E20DAF" w:rsidRDefault="00836A33">
            <w:pPr>
              <w:pStyle w:val="reporttable"/>
              <w:keepNext w:val="0"/>
              <w:keepLines w:val="0"/>
            </w:pPr>
            <w:r>
              <w:rPr>
                <w:rFonts w:ascii="Times New Roman Bold" w:hAnsi="Times New Roman Bold"/>
                <w:b/>
              </w:rPr>
              <w:t>Interface Requirement:</w:t>
            </w:r>
          </w:p>
        </w:tc>
      </w:tr>
      <w:tr w:rsidR="00E20DAF" w14:paraId="62F35B1A" w14:textId="77777777">
        <w:tblPrEx>
          <w:tblBorders>
            <w:insideV w:val="single" w:sz="6" w:space="0" w:color="808080"/>
          </w:tblBorders>
        </w:tblPrEx>
        <w:tc>
          <w:tcPr>
            <w:tcW w:w="8222" w:type="dxa"/>
            <w:gridSpan w:val="4"/>
          </w:tcPr>
          <w:p w14:paraId="2AD06483" w14:textId="77777777" w:rsidR="00E20DAF" w:rsidRDefault="00E20DAF">
            <w:pPr>
              <w:pStyle w:val="reporttable"/>
              <w:keepNext w:val="0"/>
              <w:keepLines w:val="0"/>
            </w:pPr>
          </w:p>
          <w:p w14:paraId="17ACB61B" w14:textId="77777777" w:rsidR="00E20DAF" w:rsidRDefault="00836A33">
            <w:pPr>
              <w:pStyle w:val="reporttable"/>
              <w:keepNext w:val="0"/>
              <w:keepLines w:val="0"/>
            </w:pPr>
            <w:r>
              <w:t>The following information is reported to the Transfer coordinator following receipt of new transfer to SMRS information</w:t>
            </w:r>
          </w:p>
          <w:p w14:paraId="57D2EC58" w14:textId="77777777" w:rsidR="00E20DAF" w:rsidRPr="00E90F27" w:rsidRDefault="00836A33">
            <w:pPr>
              <w:pStyle w:val="reporttable"/>
              <w:keepNext w:val="0"/>
              <w:keepLines w:val="0"/>
              <w:ind w:left="567"/>
              <w:rPr>
                <w:lang w:val="sv-SE"/>
                <w:rPrChange w:id="4592" w:author="Ayo Bammeke" w:date="2026-03-02T10:34:00Z" w16du:dateUtc="2026-03-02T10:34:00Z">
                  <w:rPr/>
                </w:rPrChange>
              </w:rPr>
            </w:pPr>
            <w:r w:rsidRPr="00E90F27">
              <w:rPr>
                <w:lang w:val="sv-SE"/>
                <w:rPrChange w:id="4593" w:author="Ayo Bammeke" w:date="2026-03-02T10:34:00Z" w16du:dateUtc="2026-03-02T10:34:00Z">
                  <w:rPr/>
                </w:rPrChange>
              </w:rPr>
              <w:t>CVA registrant</w:t>
            </w:r>
          </w:p>
          <w:p w14:paraId="51C1D132" w14:textId="77777777" w:rsidR="00E20DAF" w:rsidRPr="00E90F27" w:rsidRDefault="00836A33">
            <w:pPr>
              <w:pStyle w:val="reporttable"/>
              <w:keepNext w:val="0"/>
              <w:keepLines w:val="0"/>
              <w:ind w:left="567"/>
              <w:rPr>
                <w:lang w:val="sv-SE"/>
                <w:rPrChange w:id="4594" w:author="Ayo Bammeke" w:date="2026-03-02T10:34:00Z" w16du:dateUtc="2026-03-02T10:34:00Z">
                  <w:rPr/>
                </w:rPrChange>
              </w:rPr>
            </w:pPr>
            <w:r w:rsidRPr="00E90F27">
              <w:rPr>
                <w:lang w:val="sv-SE"/>
                <w:rPrChange w:id="4595" w:author="Ayo Bammeke" w:date="2026-03-02T10:34:00Z" w16du:dateUtc="2026-03-02T10:34:00Z">
                  <w:rPr/>
                </w:rPrChange>
              </w:rPr>
              <w:t>Import SVA MSID</w:t>
            </w:r>
          </w:p>
          <w:p w14:paraId="13835437" w14:textId="77777777" w:rsidR="00E20DAF" w:rsidRPr="00E90F27" w:rsidRDefault="00836A33">
            <w:pPr>
              <w:pStyle w:val="reporttable"/>
              <w:keepNext w:val="0"/>
              <w:keepLines w:val="0"/>
              <w:ind w:left="567"/>
              <w:rPr>
                <w:lang w:val="sv-SE"/>
                <w:rPrChange w:id="4596" w:author="Ayo Bammeke" w:date="2026-03-02T10:34:00Z" w16du:dateUtc="2026-03-02T10:34:00Z">
                  <w:rPr/>
                </w:rPrChange>
              </w:rPr>
            </w:pPr>
            <w:r w:rsidRPr="00E90F27">
              <w:rPr>
                <w:lang w:val="sv-SE"/>
                <w:rPrChange w:id="4597" w:author="Ayo Bammeke" w:date="2026-03-02T10:34:00Z" w16du:dateUtc="2026-03-02T10:34:00Z">
                  <w:rPr/>
                </w:rPrChange>
              </w:rPr>
              <w:t>Export SVA MSID</w:t>
            </w:r>
          </w:p>
          <w:p w14:paraId="30428EC9" w14:textId="77777777" w:rsidR="00E20DAF" w:rsidRDefault="00836A33">
            <w:pPr>
              <w:pStyle w:val="reporttable"/>
              <w:keepNext w:val="0"/>
              <w:keepLines w:val="0"/>
              <w:ind w:left="567"/>
            </w:pPr>
            <w:r>
              <w:t>Import CVA MSID</w:t>
            </w:r>
          </w:p>
          <w:p w14:paraId="046C6F78" w14:textId="77777777" w:rsidR="00E20DAF" w:rsidRDefault="00836A33">
            <w:pPr>
              <w:pStyle w:val="reporttable"/>
              <w:keepNext w:val="0"/>
              <w:keepLines w:val="0"/>
              <w:ind w:left="567"/>
            </w:pPr>
            <w:r>
              <w:t>Export CVA MSID</w:t>
            </w:r>
          </w:p>
          <w:p w14:paraId="4EFCF5C8" w14:textId="77777777" w:rsidR="00E20DAF" w:rsidRDefault="00836A33">
            <w:pPr>
              <w:pStyle w:val="reporttable"/>
              <w:keepNext w:val="0"/>
              <w:keepLines w:val="0"/>
              <w:ind w:left="567"/>
            </w:pPr>
            <w:r>
              <w:t>Site name</w:t>
            </w:r>
          </w:p>
          <w:p w14:paraId="596DD36B" w14:textId="77777777" w:rsidR="00E20DAF" w:rsidRDefault="00836A33">
            <w:pPr>
              <w:pStyle w:val="reporttable"/>
              <w:keepNext w:val="0"/>
              <w:keepLines w:val="0"/>
              <w:ind w:left="567"/>
            </w:pPr>
            <w:r>
              <w:t>BM Unit Id(s)</w:t>
            </w:r>
          </w:p>
          <w:p w14:paraId="6554A0F0" w14:textId="77777777" w:rsidR="00E20DAF" w:rsidRDefault="00E20DAF">
            <w:pPr>
              <w:pStyle w:val="reporttable"/>
              <w:keepNext w:val="0"/>
              <w:keepLines w:val="0"/>
              <w:ind w:left="567"/>
            </w:pPr>
          </w:p>
          <w:p w14:paraId="7AAEF4B2" w14:textId="77777777" w:rsidR="00E20DAF" w:rsidRDefault="00836A33">
            <w:pPr>
              <w:pStyle w:val="reporttable"/>
              <w:keepNext w:val="0"/>
              <w:keepLines w:val="0"/>
              <w:ind w:left="567"/>
            </w:pPr>
            <w:r>
              <w:t>Whether aggregation rules have been registered for the BM Units</w:t>
            </w:r>
          </w:p>
          <w:p w14:paraId="24EE44E1" w14:textId="77777777" w:rsidR="00E20DAF" w:rsidRDefault="00836A33">
            <w:pPr>
              <w:pStyle w:val="reporttable"/>
              <w:keepNext w:val="0"/>
              <w:keepLines w:val="0"/>
              <w:ind w:left="567"/>
            </w:pPr>
            <w:r>
              <w:t>Whether the BM Units and CVA Metering Systems are linked by the aggregation rules</w:t>
            </w:r>
          </w:p>
          <w:p w14:paraId="63D53B16" w14:textId="77777777" w:rsidR="00E20DAF" w:rsidRDefault="00836A33">
            <w:pPr>
              <w:pStyle w:val="reporttable"/>
              <w:keepNext w:val="0"/>
              <w:keepLines w:val="0"/>
              <w:ind w:left="567"/>
            </w:pPr>
            <w:r>
              <w:t>Whether the transfer request is valid</w:t>
            </w:r>
          </w:p>
          <w:p w14:paraId="0648A28C" w14:textId="77777777" w:rsidR="00E20DAF" w:rsidRDefault="00836A33">
            <w:pPr>
              <w:pStyle w:val="reporttable"/>
              <w:keepNext w:val="0"/>
              <w:keepLines w:val="0"/>
              <w:ind w:left="567"/>
            </w:pPr>
            <w:r>
              <w:t>comments/reasons for being invalid</w:t>
            </w:r>
          </w:p>
          <w:p w14:paraId="2B908963" w14:textId="77777777" w:rsidR="00E20DAF" w:rsidRDefault="00E20DAF">
            <w:pPr>
              <w:pStyle w:val="reporttable"/>
              <w:keepNext w:val="0"/>
              <w:keepLines w:val="0"/>
            </w:pPr>
          </w:p>
        </w:tc>
      </w:tr>
      <w:tr w:rsidR="00E20DAF" w14:paraId="2F91781F" w14:textId="77777777">
        <w:tc>
          <w:tcPr>
            <w:tcW w:w="8222" w:type="dxa"/>
            <w:gridSpan w:val="4"/>
          </w:tcPr>
          <w:p w14:paraId="2CFAE0DE" w14:textId="77777777" w:rsidR="00E20DAF" w:rsidRDefault="00836A33">
            <w:pPr>
              <w:pStyle w:val="reporttable"/>
              <w:keepNext w:val="0"/>
              <w:keepLines w:val="0"/>
            </w:pPr>
            <w:r>
              <w:rPr>
                <w:rFonts w:ascii="Times New Roman Bold" w:hAnsi="Times New Roman Bold"/>
                <w:b/>
              </w:rPr>
              <w:t>Physical Interface Details:</w:t>
            </w:r>
          </w:p>
        </w:tc>
      </w:tr>
      <w:tr w:rsidR="00E20DAF" w14:paraId="7386BACE" w14:textId="77777777">
        <w:tc>
          <w:tcPr>
            <w:tcW w:w="8222" w:type="dxa"/>
            <w:gridSpan w:val="4"/>
            <w:tcBorders>
              <w:bottom w:val="single" w:sz="12" w:space="0" w:color="000000"/>
            </w:tcBorders>
          </w:tcPr>
          <w:p w14:paraId="4C54FD50" w14:textId="77777777" w:rsidR="00E20DAF" w:rsidRDefault="00E20DAF">
            <w:pPr>
              <w:pStyle w:val="reporttable"/>
              <w:keepNext w:val="0"/>
              <w:keepLines w:val="0"/>
            </w:pPr>
          </w:p>
        </w:tc>
      </w:tr>
      <w:bookmarkEnd w:id="4569"/>
    </w:tbl>
    <w:p w14:paraId="12B95B63" w14:textId="77777777" w:rsidR="00E20DAF" w:rsidRDefault="00E20DAF" w:rsidP="00DF14F5">
      <w:pPr>
        <w:pageBreakBefore/>
        <w:ind w:left="0"/>
      </w:pPr>
    </w:p>
    <w:p w14:paraId="6BF3A3D4" w14:textId="7AFAAEC1" w:rsidR="00E20DAF" w:rsidRDefault="00836A33" w:rsidP="00DF14F5">
      <w:pPr>
        <w:pStyle w:val="Heading1"/>
        <w:keepNext w:val="0"/>
        <w:keepLines w:val="0"/>
        <w:pageBreakBefore w:val="0"/>
        <w:numPr>
          <w:ilvl w:val="0"/>
          <w:numId w:val="2"/>
        </w:numPr>
        <w:ind w:left="1134" w:hanging="1134"/>
      </w:pPr>
      <w:bookmarkStart w:id="4598" w:name="_Toc387225163"/>
      <w:bookmarkStart w:id="4599" w:name="_Toc490549827"/>
      <w:bookmarkStart w:id="4600" w:name="_Toc505760293"/>
      <w:bookmarkStart w:id="4601" w:name="_Toc511643273"/>
      <w:bookmarkStart w:id="4602" w:name="_Toc531849070"/>
      <w:bookmarkStart w:id="4603" w:name="_Toc532298710"/>
      <w:bookmarkStart w:id="4604" w:name="_Toc16500550"/>
      <w:bookmarkStart w:id="4605" w:name="_Toc16509720"/>
      <w:bookmarkStart w:id="4606" w:name="_Toc30574100"/>
      <w:bookmarkStart w:id="4607" w:name="_Toc188520808"/>
      <w:bookmarkStart w:id="4608" w:name="_Toc224570583"/>
      <w:r>
        <w:t xml:space="preserve">Interfaces From and To EMR Settlement </w:t>
      </w:r>
      <w:bookmarkEnd w:id="4598"/>
      <w:r>
        <w:t>Services Provider</w:t>
      </w:r>
      <w:bookmarkEnd w:id="4599"/>
      <w:bookmarkEnd w:id="4600"/>
      <w:bookmarkEnd w:id="4601"/>
      <w:bookmarkEnd w:id="4602"/>
      <w:bookmarkEnd w:id="4603"/>
      <w:bookmarkEnd w:id="4604"/>
      <w:bookmarkEnd w:id="4605"/>
      <w:bookmarkEnd w:id="4606"/>
      <w:bookmarkEnd w:id="4607"/>
      <w:bookmarkEnd w:id="4608"/>
    </w:p>
    <w:p w14:paraId="7CE0E510" w14:textId="5175DA1F" w:rsidR="00E20DAF" w:rsidRDefault="00836A33">
      <w:pPr>
        <w:pStyle w:val="Heading2"/>
        <w:keepNext w:val="0"/>
        <w:keepLines w:val="0"/>
      </w:pPr>
      <w:bookmarkStart w:id="4609" w:name="_Toc387225164"/>
      <w:bookmarkStart w:id="4610" w:name="_Toc490549828"/>
      <w:bookmarkStart w:id="4611" w:name="_Toc505760294"/>
      <w:bookmarkStart w:id="4612" w:name="_Toc511643274"/>
      <w:bookmarkStart w:id="4613" w:name="_Toc531849071"/>
      <w:bookmarkStart w:id="4614" w:name="_Toc532298711"/>
      <w:bookmarkStart w:id="4615" w:name="_Toc16500551"/>
      <w:bookmarkStart w:id="4616" w:name="_Toc16509721"/>
      <w:bookmarkStart w:id="4617" w:name="_Toc30574101"/>
      <w:bookmarkStart w:id="4618" w:name="_Toc188520809"/>
      <w:bookmarkStart w:id="4619" w:name="_Toc224570584"/>
      <w:r>
        <w:t xml:space="preserve">SAA-I042: (output) BM Unit </w:t>
      </w:r>
      <w:r w:rsidR="00805349" w:rsidRPr="00805349">
        <w:t xml:space="preserve"> </w:t>
      </w:r>
      <w:r w:rsidR="00805349">
        <w:t>Chargeable</w:t>
      </w:r>
      <w:r>
        <w:t xml:space="preserve"> Demand Report</w:t>
      </w:r>
      <w:bookmarkEnd w:id="4609"/>
      <w:bookmarkEnd w:id="4610"/>
      <w:bookmarkEnd w:id="4611"/>
      <w:bookmarkEnd w:id="4612"/>
      <w:bookmarkEnd w:id="4613"/>
      <w:bookmarkEnd w:id="4614"/>
      <w:bookmarkEnd w:id="4615"/>
      <w:bookmarkEnd w:id="4616"/>
      <w:bookmarkEnd w:id="4617"/>
      <w:bookmarkEnd w:id="4618"/>
      <w:bookmarkEnd w:id="461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559"/>
        <w:gridCol w:w="1881"/>
        <w:gridCol w:w="2797"/>
      </w:tblGrid>
      <w:tr w:rsidR="00E20DAF" w14:paraId="738B8D35" w14:textId="77777777">
        <w:tc>
          <w:tcPr>
            <w:tcW w:w="1985" w:type="dxa"/>
          </w:tcPr>
          <w:p w14:paraId="5AC08A20" w14:textId="77777777" w:rsidR="00E20DAF" w:rsidRDefault="00836A33">
            <w:pPr>
              <w:pStyle w:val="reporttable"/>
              <w:keepNext w:val="0"/>
              <w:keepLines w:val="0"/>
              <w:spacing w:after="240"/>
            </w:pPr>
            <w:r>
              <w:rPr>
                <w:rFonts w:ascii="Times New Roman Bold" w:hAnsi="Times New Roman Bold"/>
                <w:b/>
              </w:rPr>
              <w:t>Interface ID:</w:t>
            </w:r>
          </w:p>
          <w:p w14:paraId="277FDC72" w14:textId="77777777" w:rsidR="00E20DAF" w:rsidRDefault="00836A33">
            <w:pPr>
              <w:pStyle w:val="reporttable"/>
              <w:keepNext w:val="0"/>
              <w:keepLines w:val="0"/>
              <w:spacing w:after="240"/>
            </w:pPr>
            <w:r>
              <w:t>SAA-I042</w:t>
            </w:r>
          </w:p>
        </w:tc>
        <w:tc>
          <w:tcPr>
            <w:tcW w:w="1559" w:type="dxa"/>
          </w:tcPr>
          <w:p w14:paraId="6F38CDB0" w14:textId="77777777" w:rsidR="00E20DAF" w:rsidRDefault="00836A33">
            <w:pPr>
              <w:pStyle w:val="reporttable"/>
              <w:keepNext w:val="0"/>
              <w:keepLines w:val="0"/>
              <w:spacing w:after="240"/>
            </w:pPr>
            <w:r>
              <w:rPr>
                <w:rFonts w:ascii="Times New Roman Bold" w:hAnsi="Times New Roman Bold"/>
                <w:b/>
              </w:rPr>
              <w:t>User:</w:t>
            </w:r>
          </w:p>
          <w:p w14:paraId="7137D5B1" w14:textId="24494F49" w:rsidR="00E20DAF" w:rsidRDefault="00625195">
            <w:pPr>
              <w:pStyle w:val="reporttable"/>
              <w:keepNext w:val="0"/>
              <w:keepLines w:val="0"/>
              <w:spacing w:after="240"/>
            </w:pPr>
            <w:r>
              <w:t xml:space="preserve"> EMR</w:t>
            </w:r>
            <w:r w:rsidR="00836A33">
              <w:t xml:space="preserve"> Settlement Services Provider</w:t>
            </w:r>
          </w:p>
        </w:tc>
        <w:tc>
          <w:tcPr>
            <w:tcW w:w="1881" w:type="dxa"/>
          </w:tcPr>
          <w:p w14:paraId="060DD1C7" w14:textId="77777777" w:rsidR="00E20DAF" w:rsidRDefault="00836A33">
            <w:pPr>
              <w:pStyle w:val="reporttable"/>
              <w:keepNext w:val="0"/>
              <w:keepLines w:val="0"/>
              <w:spacing w:after="240"/>
            </w:pPr>
            <w:r>
              <w:rPr>
                <w:rFonts w:ascii="Times New Roman Bold" w:hAnsi="Times New Roman Bold"/>
                <w:b/>
              </w:rPr>
              <w:t>Title:</w:t>
            </w:r>
          </w:p>
          <w:p w14:paraId="5B35771D" w14:textId="2B7371BF" w:rsidR="00E20DAF" w:rsidRDefault="00836A33">
            <w:pPr>
              <w:pStyle w:val="reporttable"/>
              <w:keepNext w:val="0"/>
              <w:keepLines w:val="0"/>
              <w:spacing w:after="240"/>
            </w:pPr>
            <w:r>
              <w:t xml:space="preserve">BM Unit </w:t>
            </w:r>
            <w:r w:rsidR="00625195">
              <w:t xml:space="preserve"> Chargeable</w:t>
            </w:r>
            <w:r>
              <w:t xml:space="preserve"> Demand Report</w:t>
            </w:r>
          </w:p>
        </w:tc>
        <w:tc>
          <w:tcPr>
            <w:tcW w:w="2797" w:type="dxa"/>
          </w:tcPr>
          <w:p w14:paraId="2D2779BD" w14:textId="77777777" w:rsidR="00E20DAF" w:rsidRDefault="00836A33">
            <w:pPr>
              <w:pStyle w:val="reporttable"/>
              <w:keepNext w:val="0"/>
              <w:keepLines w:val="0"/>
              <w:spacing w:after="240"/>
            </w:pPr>
            <w:r>
              <w:rPr>
                <w:rFonts w:ascii="Times New Roman Bold" w:hAnsi="Times New Roman Bold"/>
                <w:b/>
              </w:rPr>
              <w:t>BSC Reference:</w:t>
            </w:r>
          </w:p>
          <w:p w14:paraId="5E761835" w14:textId="060D5F19" w:rsidR="00E20DAF" w:rsidRDefault="00836A33">
            <w:pPr>
              <w:pStyle w:val="reporttable"/>
              <w:keepNext w:val="0"/>
              <w:keepLines w:val="0"/>
              <w:spacing w:after="240"/>
            </w:pPr>
            <w:r>
              <w:rPr>
                <w:color w:val="000000"/>
              </w:rPr>
              <w:t>EMR</w:t>
            </w:r>
            <w:r w:rsidR="00625195">
              <w:rPr>
                <w:color w:val="000000"/>
              </w:rPr>
              <w:t>S</w:t>
            </w:r>
          </w:p>
        </w:tc>
      </w:tr>
      <w:tr w:rsidR="00E20DAF" w14:paraId="25A8B112" w14:textId="77777777">
        <w:tc>
          <w:tcPr>
            <w:tcW w:w="1985" w:type="dxa"/>
          </w:tcPr>
          <w:p w14:paraId="4BB50FEE" w14:textId="77777777" w:rsidR="00E20DAF" w:rsidRDefault="00836A33">
            <w:pPr>
              <w:pStyle w:val="reporttable"/>
              <w:keepNext w:val="0"/>
              <w:keepLines w:val="0"/>
              <w:spacing w:after="240"/>
            </w:pPr>
            <w:r>
              <w:rPr>
                <w:rFonts w:ascii="Times New Roman Bold" w:hAnsi="Times New Roman Bold"/>
                <w:b/>
              </w:rPr>
              <w:t>Mechanism:</w:t>
            </w:r>
          </w:p>
          <w:p w14:paraId="7C310A07" w14:textId="77777777" w:rsidR="00E20DAF" w:rsidRDefault="00836A33">
            <w:pPr>
              <w:pStyle w:val="reporttable"/>
              <w:keepNext w:val="0"/>
              <w:keepLines w:val="0"/>
              <w:spacing w:after="240"/>
            </w:pPr>
            <w:r>
              <w:t>Electronic data file transfer, XML</w:t>
            </w:r>
          </w:p>
        </w:tc>
        <w:tc>
          <w:tcPr>
            <w:tcW w:w="1559" w:type="dxa"/>
          </w:tcPr>
          <w:p w14:paraId="005AB651" w14:textId="77777777" w:rsidR="00E20DAF" w:rsidRDefault="00836A33">
            <w:pPr>
              <w:pStyle w:val="reporttable"/>
              <w:keepNext w:val="0"/>
              <w:keepLines w:val="0"/>
              <w:spacing w:after="240"/>
            </w:pPr>
            <w:r>
              <w:rPr>
                <w:rFonts w:ascii="Times New Roman Bold" w:hAnsi="Times New Roman Bold"/>
                <w:b/>
              </w:rPr>
              <w:t>Frequency:</w:t>
            </w:r>
          </w:p>
          <w:p w14:paraId="3310F9FF" w14:textId="77777777" w:rsidR="00E20DAF" w:rsidRDefault="00836A33">
            <w:pPr>
              <w:pStyle w:val="reporttable"/>
              <w:keepNext w:val="0"/>
              <w:keepLines w:val="0"/>
              <w:spacing w:after="240"/>
            </w:pPr>
            <w:r>
              <w:t>Daily</w:t>
            </w:r>
          </w:p>
        </w:tc>
        <w:tc>
          <w:tcPr>
            <w:tcW w:w="4678" w:type="dxa"/>
            <w:gridSpan w:val="2"/>
          </w:tcPr>
          <w:p w14:paraId="2D538ACC" w14:textId="77777777" w:rsidR="00E20DAF" w:rsidRDefault="00836A33">
            <w:pPr>
              <w:pStyle w:val="reporttable"/>
              <w:keepNext w:val="0"/>
              <w:keepLines w:val="0"/>
              <w:spacing w:after="240"/>
            </w:pPr>
            <w:r>
              <w:rPr>
                <w:rFonts w:ascii="Times New Roman Bold" w:hAnsi="Times New Roman Bold"/>
                <w:b/>
              </w:rPr>
              <w:t>Volumes:</w:t>
            </w:r>
          </w:p>
          <w:p w14:paraId="79009031" w14:textId="77777777" w:rsidR="00E20DAF" w:rsidRDefault="00836A33">
            <w:pPr>
              <w:pStyle w:val="reporttable"/>
              <w:keepNext w:val="0"/>
              <w:keepLines w:val="0"/>
              <w:spacing w:after="240"/>
            </w:pPr>
            <w:r>
              <w:t>One per Settlement Run</w:t>
            </w:r>
          </w:p>
        </w:tc>
      </w:tr>
      <w:tr w:rsidR="00E20DAF" w14:paraId="07B74D2E" w14:textId="77777777">
        <w:tc>
          <w:tcPr>
            <w:tcW w:w="8222" w:type="dxa"/>
            <w:gridSpan w:val="4"/>
          </w:tcPr>
          <w:p w14:paraId="539DD063" w14:textId="77777777" w:rsidR="00E20DAF" w:rsidRDefault="00836A33">
            <w:pPr>
              <w:ind w:left="0"/>
              <w:rPr>
                <w:b/>
              </w:rPr>
            </w:pPr>
            <w:r>
              <w:rPr>
                <w:rFonts w:ascii="Times New Roman Bold" w:hAnsi="Times New Roman Bold"/>
                <w:b/>
              </w:rPr>
              <w:t>Interface Requirement:</w:t>
            </w:r>
          </w:p>
          <w:p w14:paraId="68503F6D" w14:textId="4610C90E" w:rsidR="00E20DAF" w:rsidRDefault="00836A33">
            <w:pPr>
              <w:pStyle w:val="reporttable"/>
              <w:keepNext w:val="0"/>
              <w:keepLines w:val="0"/>
              <w:rPr>
                <w:b/>
              </w:rPr>
            </w:pPr>
            <w:r>
              <w:t xml:space="preserve">The SAA shall issue the BM Unit  </w:t>
            </w:r>
            <w:r w:rsidR="00625195">
              <w:t xml:space="preserve">Chargeable </w:t>
            </w:r>
            <w:r>
              <w:t xml:space="preserve">Demand data to a </w:t>
            </w:r>
            <w:r w:rsidR="00625195">
              <w:t xml:space="preserve"> EMR</w:t>
            </w:r>
            <w:r>
              <w:t xml:space="preserve"> Settlement Services Provider for all Settlement Runs, The report shall include:</w:t>
            </w:r>
          </w:p>
          <w:p w14:paraId="699E3427" w14:textId="77777777" w:rsidR="00E20DAF" w:rsidRDefault="00E20DAF">
            <w:pPr>
              <w:pStyle w:val="reporttable"/>
              <w:keepNext w:val="0"/>
              <w:keepLines w:val="0"/>
            </w:pPr>
          </w:p>
          <w:p w14:paraId="7543AA29" w14:textId="77777777" w:rsidR="00E20DAF" w:rsidRDefault="00836A33">
            <w:pPr>
              <w:pStyle w:val="reporttable"/>
              <w:keepNext w:val="0"/>
              <w:keepLines w:val="0"/>
            </w:pPr>
            <w:r>
              <w:t>Settlement Date</w:t>
            </w:r>
          </w:p>
          <w:p w14:paraId="3FE3D99C" w14:textId="77777777" w:rsidR="00E20DAF" w:rsidRDefault="00836A33">
            <w:pPr>
              <w:pStyle w:val="reporttable"/>
              <w:keepNext w:val="0"/>
              <w:keepLines w:val="0"/>
            </w:pPr>
            <w:r>
              <w:t>Settlement Run Type</w:t>
            </w:r>
          </w:p>
          <w:p w14:paraId="2320131C" w14:textId="77777777" w:rsidR="00E20DAF" w:rsidRDefault="00836A33">
            <w:pPr>
              <w:pStyle w:val="reporttable"/>
              <w:keepNext w:val="0"/>
              <w:keepLines w:val="0"/>
            </w:pPr>
            <w:r>
              <w:t>BSC Party ID</w:t>
            </w:r>
          </w:p>
          <w:p w14:paraId="2089E00E" w14:textId="77777777" w:rsidR="00E20DAF" w:rsidRDefault="00836A33">
            <w:pPr>
              <w:pStyle w:val="reporttable"/>
              <w:keepNext w:val="0"/>
              <w:keepLines w:val="0"/>
            </w:pPr>
            <w:r>
              <w:t>BM Unit ID</w:t>
            </w:r>
          </w:p>
          <w:p w14:paraId="64654C7B" w14:textId="77777777" w:rsidR="00E20DAF" w:rsidRDefault="00836A33">
            <w:pPr>
              <w:pStyle w:val="reporttable"/>
              <w:keepNext w:val="0"/>
              <w:keepLines w:val="0"/>
            </w:pPr>
            <w:r>
              <w:t>Settlement Period</w:t>
            </w:r>
          </w:p>
          <w:p w14:paraId="1D33EAE5" w14:textId="0CFDFEF9" w:rsidR="00E20DAF" w:rsidRDefault="00836A33">
            <w:pPr>
              <w:pStyle w:val="reporttable"/>
              <w:keepNext w:val="0"/>
              <w:keepLines w:val="0"/>
            </w:pPr>
            <w:r>
              <w:t xml:space="preserve">TLM-Adjusted BM Unit </w:t>
            </w:r>
            <w:r w:rsidR="00625195">
              <w:t xml:space="preserve"> Chargeable</w:t>
            </w:r>
            <w:r>
              <w:t xml:space="preserve"> Demand</w:t>
            </w:r>
          </w:p>
          <w:p w14:paraId="4EA510CA" w14:textId="77777777" w:rsidR="00E20DAF" w:rsidRDefault="00836A33">
            <w:pPr>
              <w:pStyle w:val="reporttable"/>
              <w:keepNext w:val="0"/>
              <w:keepLines w:val="0"/>
              <w:spacing w:after="240"/>
            </w:pPr>
            <w:r>
              <w:t>For each Settlement Period, the report will contain data for the following BM Units:</w:t>
            </w:r>
          </w:p>
          <w:p w14:paraId="2D82039B" w14:textId="072B449E" w:rsidR="00E20DAF" w:rsidRDefault="00836A33">
            <w:pPr>
              <w:pStyle w:val="reporttable"/>
              <w:numPr>
                <w:ilvl w:val="0"/>
                <w:numId w:val="23"/>
              </w:numPr>
            </w:pPr>
            <w:r>
              <w:t xml:space="preserve">Supplier BM Units, for which the TLM-Adjusted BM Unit </w:t>
            </w:r>
            <w:r w:rsidR="00817A7E">
              <w:t xml:space="preserve"> Chargeable</w:t>
            </w:r>
            <w:r>
              <w:t xml:space="preserve"> Demand is defined as:</w:t>
            </w:r>
          </w:p>
          <w:p w14:paraId="6FD10C33" w14:textId="77777777" w:rsidR="00E20DAF" w:rsidRDefault="00E20DAF">
            <w:pPr>
              <w:pStyle w:val="reporttable"/>
            </w:pPr>
          </w:p>
          <w:p w14:paraId="72F38FA0" w14:textId="77777777" w:rsidR="00817A7E" w:rsidRDefault="00817A7E" w:rsidP="00817A7E">
            <w:pPr>
              <w:pStyle w:val="reporttable"/>
              <w:ind w:left="1440" w:hanging="667"/>
            </w:pPr>
            <w:r>
              <w:t>TLM-Adjusted BM Unit Chargeable Demand = TLM-Adjusted BM Unit Gross Demand - TLM-Adjusted BM Unit Non-Chargeable Demand</w:t>
            </w:r>
          </w:p>
          <w:p w14:paraId="1B1C590A" w14:textId="305FF49E" w:rsidR="00817A7E" w:rsidRDefault="00817A7E">
            <w:pPr>
              <w:pStyle w:val="reporttable"/>
              <w:ind w:left="1440"/>
            </w:pPr>
          </w:p>
          <w:p w14:paraId="07215552" w14:textId="77777777" w:rsidR="00817A7E" w:rsidRDefault="00817A7E" w:rsidP="00817A7E">
            <w:pPr>
              <w:pStyle w:val="reporttable"/>
              <w:ind w:firstLine="347"/>
            </w:pPr>
            <w:r>
              <w:t>Where</w:t>
            </w:r>
          </w:p>
          <w:p w14:paraId="6C382D1C" w14:textId="77777777" w:rsidR="00817A7E" w:rsidRDefault="00817A7E" w:rsidP="0074738F">
            <w:pPr>
              <w:pStyle w:val="reporttable"/>
            </w:pPr>
          </w:p>
          <w:p w14:paraId="15ABA6F2" w14:textId="21F410AE" w:rsidR="00E20DAF" w:rsidRDefault="00836A33" w:rsidP="0074738F">
            <w:pPr>
              <w:pStyle w:val="reporttable"/>
              <w:ind w:left="1440"/>
            </w:pPr>
            <w:r>
              <w:t>TLM-Adjusted BM Unit Gross Demand = – TLM</w:t>
            </w:r>
            <w:r>
              <w:rPr>
                <w:vertAlign w:val="subscript"/>
              </w:rPr>
              <w:t>ij</w:t>
            </w:r>
            <w:r>
              <w:t xml:space="preserve"> * BM Unit SVA Gross Demand</w:t>
            </w:r>
          </w:p>
          <w:p w14:paraId="7E259FAB" w14:textId="77777777" w:rsidR="00817A7E" w:rsidRDefault="00817A7E" w:rsidP="00817A7E">
            <w:pPr>
              <w:pStyle w:val="reporttable"/>
              <w:ind w:left="1440" w:hanging="667"/>
            </w:pPr>
          </w:p>
          <w:p w14:paraId="6FCF1DE8" w14:textId="37498651" w:rsidR="00817A7E" w:rsidRDefault="00817A7E" w:rsidP="0074738F">
            <w:pPr>
              <w:pStyle w:val="reporttable"/>
              <w:ind w:left="1440"/>
            </w:pPr>
            <w:r>
              <w:t>TLM-Adjusted BM Unit Non-Chargeable Demand – TLM</w:t>
            </w:r>
            <w:r>
              <w:rPr>
                <w:vertAlign w:val="subscript"/>
              </w:rPr>
              <w:t>ij</w:t>
            </w:r>
            <w:r>
              <w:t xml:space="preserve"> * BM Unit SVA Non-Chargeable Demand</w:t>
            </w:r>
          </w:p>
          <w:p w14:paraId="1AB2A9D8" w14:textId="77777777" w:rsidR="00D9593A" w:rsidRDefault="00D9593A" w:rsidP="0074738F">
            <w:pPr>
              <w:pStyle w:val="reporttable"/>
              <w:ind w:left="1440"/>
            </w:pPr>
          </w:p>
          <w:p w14:paraId="75303F78" w14:textId="2B30AE4A" w:rsidR="00E20DAF" w:rsidRDefault="00836A33">
            <w:pPr>
              <w:pStyle w:val="reporttable"/>
              <w:ind w:left="720"/>
            </w:pPr>
            <w:r>
              <w:t xml:space="preserve">where BM Unit SVA Gross Demand </w:t>
            </w:r>
            <w:r w:rsidR="00D9593A">
              <w:t xml:space="preserve"> and BM Unit SVA Non-Chargeable Demand are</w:t>
            </w:r>
            <w:r>
              <w:t xml:space="preserve"> calculated by SVAA, and will be deemed to be zero if a value has not been received from SVAA; and</w:t>
            </w:r>
          </w:p>
          <w:p w14:paraId="56FFC937" w14:textId="77777777" w:rsidR="00E20DAF" w:rsidRDefault="00E20DAF">
            <w:pPr>
              <w:pStyle w:val="reporttable"/>
            </w:pPr>
          </w:p>
          <w:p w14:paraId="2DD72F1A" w14:textId="059B26E0" w:rsidR="00E20DAF" w:rsidRDefault="00D9593A">
            <w:pPr>
              <w:pStyle w:val="reporttable"/>
              <w:numPr>
                <w:ilvl w:val="0"/>
                <w:numId w:val="23"/>
              </w:numPr>
            </w:pPr>
            <w:r w:rsidRPr="008035A2">
              <w:rPr>
                <w:b/>
              </w:rPr>
              <w:t xml:space="preserve">CVA </w:t>
            </w:r>
            <w:r w:rsidR="00836A33">
              <w:t>BM Units other than  Interconnector BM Units, for which the TLM-Adjusted BM Unit Gross Demand is defined as:</w:t>
            </w:r>
          </w:p>
          <w:p w14:paraId="3336D668" w14:textId="77777777" w:rsidR="00E20DAF" w:rsidRDefault="00E20DAF">
            <w:pPr>
              <w:pStyle w:val="reporttable"/>
            </w:pPr>
          </w:p>
          <w:p w14:paraId="4BCB47A0" w14:textId="7766F600" w:rsidR="00D9593A" w:rsidRDefault="00836A33" w:rsidP="00D9593A">
            <w:pPr>
              <w:pStyle w:val="reporttable"/>
              <w:keepNext w:val="0"/>
              <w:keepLines w:val="0"/>
              <w:spacing w:after="240"/>
            </w:pPr>
            <w:r>
              <w:t>TLM-Adjusted BM Unit Gross Demand = TLM</w:t>
            </w:r>
            <w:r>
              <w:rPr>
                <w:vertAlign w:val="subscript"/>
              </w:rPr>
              <w:t>ij</w:t>
            </w:r>
            <w:r>
              <w:t xml:space="preserve"> * min (BM Unit Metered Volume, 0)</w:t>
            </w:r>
            <w:r w:rsidR="00D9593A">
              <w:t xml:space="preserve"> </w:t>
            </w:r>
          </w:p>
          <w:p w14:paraId="5087A4CF" w14:textId="77777777" w:rsidR="00D9593A" w:rsidRDefault="00D9593A" w:rsidP="00D9593A">
            <w:pPr>
              <w:pStyle w:val="reporttable"/>
              <w:keepNext w:val="0"/>
              <w:keepLines w:val="0"/>
              <w:spacing w:after="120"/>
              <w:ind w:left="347"/>
            </w:pPr>
            <w:r>
              <w:t xml:space="preserve">Where a Directly-connected or Embedded CVA BM Unit has been notified to the CRA as part of a EMR CVA BM Unit Declaration:   </w:t>
            </w:r>
          </w:p>
          <w:p w14:paraId="7ECA7150" w14:textId="6EACCD14" w:rsidR="00D9593A" w:rsidRDefault="00D9593A" w:rsidP="0074738F">
            <w:pPr>
              <w:pStyle w:val="reporttable"/>
              <w:keepNext w:val="0"/>
              <w:keepLines w:val="0"/>
              <w:spacing w:after="120"/>
              <w:jc w:val="center"/>
            </w:pPr>
            <w:r>
              <w:t>TLM-Adjusted BM Unit Chargeable Demand = 0</w:t>
            </w:r>
          </w:p>
          <w:p w14:paraId="3769FB48" w14:textId="77777777" w:rsidR="00D9593A" w:rsidRDefault="00D9593A" w:rsidP="00D9593A">
            <w:pPr>
              <w:pStyle w:val="reporttable"/>
              <w:keepNext w:val="0"/>
              <w:keepLines w:val="0"/>
              <w:spacing w:after="120"/>
              <w:ind w:left="347"/>
            </w:pPr>
            <w:r>
              <w:t>For all other Directly-connected or Embedded CVA BM Units:</w:t>
            </w:r>
          </w:p>
          <w:p w14:paraId="59CC2514" w14:textId="3DF2E29F" w:rsidR="00E20DAF" w:rsidRDefault="00D9593A" w:rsidP="0074738F">
            <w:pPr>
              <w:pStyle w:val="reporttable"/>
              <w:keepNext w:val="0"/>
              <w:keepLines w:val="0"/>
              <w:spacing w:after="240"/>
              <w:ind w:left="1440"/>
              <w:jc w:val="center"/>
            </w:pPr>
            <w:r>
              <w:t>TLM-Adjusted BM Unit Chargeable Demand = TLM-Adjusted BM Unit Gross Demand</w:t>
            </w:r>
          </w:p>
        </w:tc>
      </w:tr>
      <w:tr w:rsidR="00E20DAF" w14:paraId="30DFA097" w14:textId="77777777">
        <w:tc>
          <w:tcPr>
            <w:tcW w:w="8222" w:type="dxa"/>
            <w:gridSpan w:val="4"/>
          </w:tcPr>
          <w:p w14:paraId="1E189A2E" w14:textId="77777777" w:rsidR="00E20DAF" w:rsidRDefault="00836A33">
            <w:pPr>
              <w:pStyle w:val="reporttable"/>
              <w:keepNext w:val="0"/>
              <w:keepLines w:val="0"/>
              <w:spacing w:after="240"/>
            </w:pPr>
            <w:r>
              <w:rPr>
                <w:rFonts w:ascii="Times New Roman Bold" w:hAnsi="Times New Roman Bold"/>
                <w:b/>
              </w:rPr>
              <w:lastRenderedPageBreak/>
              <w:t>Physical Interface Details:</w:t>
            </w:r>
          </w:p>
        </w:tc>
      </w:tr>
      <w:tr w:rsidR="00E20DAF" w14:paraId="6E321B2A" w14:textId="77777777">
        <w:tc>
          <w:tcPr>
            <w:tcW w:w="8222" w:type="dxa"/>
            <w:gridSpan w:val="4"/>
          </w:tcPr>
          <w:p w14:paraId="146B29DF" w14:textId="6ED2DA63" w:rsidR="00E20DAF" w:rsidRPr="007411B8" w:rsidRDefault="00836A33">
            <w:pPr>
              <w:pStyle w:val="reporttable"/>
              <w:keepNext w:val="0"/>
              <w:keepLines w:val="0"/>
              <w:spacing w:after="240"/>
              <w:rPr>
                <w:rFonts w:cs="Arial"/>
                <w:szCs w:val="18"/>
              </w:rPr>
            </w:pPr>
            <w:r>
              <w:rPr>
                <w:rFonts w:cs="Arial"/>
                <w:szCs w:val="18"/>
              </w:rPr>
              <w:t>This file will be sent in a format defined by an XML Schema established and maintained by the SAA.</w:t>
            </w:r>
          </w:p>
        </w:tc>
      </w:tr>
    </w:tbl>
    <w:p w14:paraId="1348FB38" w14:textId="77777777" w:rsidR="00E20DAF" w:rsidRDefault="00E20DAF">
      <w:pPr>
        <w:ind w:left="0"/>
      </w:pPr>
    </w:p>
    <w:p w14:paraId="71DA489D" w14:textId="77777777" w:rsidR="00E20DAF" w:rsidRDefault="00E20DAF">
      <w:pPr>
        <w:ind w:left="0"/>
      </w:pPr>
    </w:p>
    <w:sectPr w:rsidR="00E20DAF">
      <w:headerReference w:type="default" r:id="rId14"/>
      <w:footerReference w:type="default" r:id="rId15"/>
      <w:pgSz w:w="11907" w:h="16840" w:code="9"/>
      <w:pgMar w:top="1418" w:right="1418" w:bottom="1418" w:left="1418" w:header="709" w:footer="709"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120606" w14:textId="77777777" w:rsidR="00A57E34" w:rsidRDefault="00A57E34">
      <w:pPr>
        <w:spacing w:after="0"/>
      </w:pPr>
      <w:r>
        <w:separator/>
      </w:r>
    </w:p>
  </w:endnote>
  <w:endnote w:type="continuationSeparator" w:id="0">
    <w:p w14:paraId="67C7BFFC" w14:textId="77777777" w:rsidR="00A57E34" w:rsidRDefault="00A57E34">
      <w:pPr>
        <w:spacing w:after="0"/>
      </w:pPr>
      <w:r>
        <w:continuationSeparator/>
      </w:r>
    </w:p>
  </w:endnote>
  <w:endnote w:type="continuationNotice" w:id="1">
    <w:p w14:paraId="78FFF575" w14:textId="77777777" w:rsidR="00A57E34" w:rsidRDefault="00A57E3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roxima Nova Rg">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LogicaCMG">
    <w:altName w:val="Californian FB"/>
    <w:charset w:val="00"/>
    <w:family w:val="auto"/>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imes New Roman Bold">
    <w:panose1 w:val="00000000000000000000"/>
    <w:charset w:val="00"/>
    <w:family w:val="roman"/>
    <w:notTrueType/>
    <w:pitch w:val="default"/>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A9C15A" w14:textId="2DE3F18B" w:rsidR="008D4C2A" w:rsidRDefault="008D4C2A">
    <w:pPr>
      <w:pBdr>
        <w:top w:val="single" w:sz="2" w:space="6" w:color="auto"/>
      </w:pBdr>
      <w:tabs>
        <w:tab w:val="center" w:pos="4536"/>
        <w:tab w:val="right" w:pos="9072"/>
      </w:tabs>
      <w:spacing w:after="0"/>
      <w:ind w:left="0"/>
      <w:jc w:val="left"/>
      <w:rPr>
        <w:b/>
        <w:sz w:val="20"/>
      </w:rPr>
    </w:pPr>
    <w:r>
      <w:rPr>
        <w:b/>
        <w:sz w:val="20"/>
      </w:rPr>
      <w:t>Balancing and Settlement Code</w:t>
    </w:r>
    <w:r>
      <w:rPr>
        <w:b/>
        <w:sz w:val="20"/>
      </w:rPr>
      <w:tab/>
    </w:r>
    <w:r w:rsidR="007A716B">
      <w:rPr>
        <w:b/>
        <w:sz w:val="20"/>
      </w:rPr>
      <w:t xml:space="preserve">    </w:t>
    </w:r>
    <w:r w:rsidR="007A716B" w:rsidRPr="007A716B">
      <w:rPr>
        <w:b/>
        <w:sz w:val="20"/>
      </w:rPr>
      <w:t xml:space="preserve">Page </w:t>
    </w:r>
    <w:r w:rsidR="007A716B" w:rsidRPr="007A716B">
      <w:rPr>
        <w:b/>
        <w:bCs/>
        <w:sz w:val="20"/>
      </w:rPr>
      <w:fldChar w:fldCharType="begin"/>
    </w:r>
    <w:r w:rsidR="007A716B" w:rsidRPr="007A716B">
      <w:rPr>
        <w:b/>
        <w:bCs/>
        <w:sz w:val="20"/>
      </w:rPr>
      <w:instrText>PAGE  \* Arabic  \* MERGEFORMAT</w:instrText>
    </w:r>
    <w:r w:rsidR="007A716B" w:rsidRPr="007A716B">
      <w:rPr>
        <w:b/>
        <w:bCs/>
        <w:sz w:val="20"/>
      </w:rPr>
      <w:fldChar w:fldCharType="separate"/>
    </w:r>
    <w:r w:rsidR="007A716B" w:rsidRPr="007A716B">
      <w:rPr>
        <w:b/>
        <w:bCs/>
        <w:sz w:val="20"/>
      </w:rPr>
      <w:t>1</w:t>
    </w:r>
    <w:r w:rsidR="007A716B" w:rsidRPr="007A716B">
      <w:rPr>
        <w:b/>
        <w:bCs/>
        <w:sz w:val="20"/>
      </w:rPr>
      <w:fldChar w:fldCharType="end"/>
    </w:r>
    <w:r w:rsidR="007A716B" w:rsidRPr="007A716B">
      <w:rPr>
        <w:b/>
        <w:sz w:val="20"/>
      </w:rPr>
      <w:t xml:space="preserve"> of </w:t>
    </w:r>
    <w:r w:rsidR="007A716B" w:rsidRPr="007A716B">
      <w:rPr>
        <w:b/>
        <w:bCs/>
        <w:sz w:val="20"/>
      </w:rPr>
      <w:fldChar w:fldCharType="begin"/>
    </w:r>
    <w:r w:rsidR="007A716B" w:rsidRPr="007A716B">
      <w:rPr>
        <w:b/>
        <w:bCs/>
        <w:sz w:val="20"/>
      </w:rPr>
      <w:instrText>NUMPAGES  \* Arabic  \* MERGEFORMAT</w:instrText>
    </w:r>
    <w:r w:rsidR="007A716B" w:rsidRPr="007A716B">
      <w:rPr>
        <w:b/>
        <w:bCs/>
        <w:sz w:val="20"/>
      </w:rPr>
      <w:fldChar w:fldCharType="separate"/>
    </w:r>
    <w:r w:rsidR="007A716B" w:rsidRPr="007A716B">
      <w:rPr>
        <w:b/>
        <w:bCs/>
        <w:sz w:val="20"/>
      </w:rPr>
      <w:t>2</w:t>
    </w:r>
    <w:r w:rsidR="007A716B" w:rsidRPr="007A716B">
      <w:rPr>
        <w:b/>
        <w:bCs/>
        <w:sz w:val="20"/>
      </w:rPr>
      <w:fldChar w:fldCharType="end"/>
    </w:r>
    <w:r>
      <w:rPr>
        <w:b/>
        <w:sz w:val="20"/>
      </w:rPr>
      <w:tab/>
    </w:r>
    <w:r w:rsidR="00F679E8">
      <w:rPr>
        <w:b/>
        <w:bCs/>
        <w:sz w:val="20"/>
      </w:rPr>
      <w:fldChar w:fldCharType="begin"/>
    </w:r>
    <w:r w:rsidR="00F679E8">
      <w:rPr>
        <w:b/>
        <w:bCs/>
        <w:sz w:val="20"/>
      </w:rPr>
      <w:instrText xml:space="preserve"> DOCPROPERTY  "Effective Date"  \* MERGEFORMAT </w:instrText>
    </w:r>
    <w:r w:rsidR="00F679E8">
      <w:rPr>
        <w:b/>
        <w:bCs/>
        <w:sz w:val="20"/>
      </w:rPr>
      <w:fldChar w:fldCharType="separate"/>
    </w:r>
    <w:r w:rsidR="007966EF">
      <w:rPr>
        <w:b/>
        <w:bCs/>
        <w:sz w:val="20"/>
      </w:rPr>
      <w:t>06 November 2025</w:t>
    </w:r>
    <w:r w:rsidR="00F679E8">
      <w:rPr>
        <w:b/>
        <w:bCs/>
        <w:sz w:val="20"/>
      </w:rPr>
      <w:fldChar w:fldCharType="end"/>
    </w:r>
  </w:p>
  <w:p w14:paraId="0F6B697F" w14:textId="66980F07" w:rsidR="008D4C2A" w:rsidRDefault="008D4C2A">
    <w:pPr>
      <w:spacing w:after="0"/>
      <w:ind w:left="0"/>
      <w:jc w:val="center"/>
      <w:rPr>
        <w:b/>
        <w:sz w:val="20"/>
      </w:rPr>
    </w:pPr>
    <w:r>
      <w:rPr>
        <w:b/>
        <w:sz w:val="20"/>
      </w:rPr>
      <w:t>© Elexon Limited 202</w:t>
    </w:r>
    <w:r w:rsidR="00F679E8">
      <w:rPr>
        <w:b/>
        <w:sz w:val="20"/>
      </w:rPr>
      <w:t>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331006" w14:textId="77777777" w:rsidR="00A57E34" w:rsidRDefault="00A57E34">
      <w:pPr>
        <w:spacing w:after="0"/>
        <w:ind w:left="0"/>
        <w:rPr>
          <w:sz w:val="20"/>
        </w:rPr>
      </w:pPr>
      <w:r>
        <w:rPr>
          <w:sz w:val="20"/>
        </w:rPr>
        <w:separator/>
      </w:r>
    </w:p>
  </w:footnote>
  <w:footnote w:type="continuationSeparator" w:id="0">
    <w:p w14:paraId="3AF76D80" w14:textId="77777777" w:rsidR="00A57E34" w:rsidRDefault="00A57E34">
      <w:pPr>
        <w:spacing w:after="0"/>
        <w:ind w:left="0"/>
      </w:pPr>
      <w:r>
        <w:continuationSeparator/>
      </w:r>
    </w:p>
  </w:footnote>
  <w:footnote w:type="continuationNotice" w:id="1">
    <w:p w14:paraId="008AE537" w14:textId="77777777" w:rsidR="00A57E34" w:rsidRDefault="00A57E34">
      <w:pPr>
        <w:spacing w:after="0"/>
      </w:pPr>
    </w:p>
  </w:footnote>
  <w:footnote w:id="2">
    <w:p w14:paraId="01828A1C" w14:textId="77777777" w:rsidR="008D4C2A" w:rsidRPr="000D378D" w:rsidRDefault="008D4C2A" w:rsidP="000D378D">
      <w:pPr>
        <w:pStyle w:val="FootnoteText"/>
        <w:spacing w:after="0"/>
        <w:ind w:left="0"/>
        <w:jc w:val="left"/>
        <w:rPr>
          <w:sz w:val="16"/>
          <w:szCs w:val="16"/>
        </w:rPr>
      </w:pPr>
      <w:r w:rsidRPr="000D378D">
        <w:rPr>
          <w:rStyle w:val="FootnoteReference"/>
          <w:szCs w:val="16"/>
        </w:rPr>
        <w:footnoteRef/>
      </w:r>
      <w:r w:rsidRPr="000D378D">
        <w:rPr>
          <w:sz w:val="16"/>
          <w:szCs w:val="16"/>
        </w:rPr>
        <w:t xml:space="preserve"> P226</w:t>
      </w:r>
    </w:p>
  </w:footnote>
  <w:footnote w:id="3">
    <w:p w14:paraId="07F90541" w14:textId="77777777" w:rsidR="008D4C2A" w:rsidRPr="000D378D" w:rsidRDefault="008D4C2A" w:rsidP="000D378D">
      <w:pPr>
        <w:pStyle w:val="FootnoteText"/>
        <w:spacing w:after="0"/>
        <w:ind w:left="0"/>
        <w:jc w:val="left"/>
        <w:rPr>
          <w:sz w:val="16"/>
          <w:szCs w:val="16"/>
        </w:rPr>
      </w:pPr>
      <w:r w:rsidRPr="000D378D">
        <w:rPr>
          <w:rStyle w:val="FootnoteReference"/>
          <w:position w:val="0"/>
          <w:szCs w:val="16"/>
          <w:vertAlign w:val="superscript"/>
        </w:rPr>
        <w:footnoteRef/>
      </w:r>
      <w:r w:rsidRPr="000D378D">
        <w:rPr>
          <w:sz w:val="16"/>
          <w:szCs w:val="16"/>
        </w:rPr>
        <w:t xml:space="preserve"> P215</w:t>
      </w:r>
    </w:p>
  </w:footnote>
  <w:footnote w:id="4">
    <w:p w14:paraId="774B411D" w14:textId="77777777" w:rsidR="008D4C2A" w:rsidRPr="000D378D" w:rsidRDefault="008D4C2A" w:rsidP="000D378D">
      <w:pPr>
        <w:pStyle w:val="FootnoteText"/>
        <w:spacing w:after="0"/>
        <w:ind w:left="0"/>
        <w:jc w:val="left"/>
        <w:rPr>
          <w:sz w:val="16"/>
          <w:szCs w:val="16"/>
        </w:rPr>
      </w:pPr>
      <w:r w:rsidRPr="000D378D">
        <w:rPr>
          <w:rStyle w:val="FootnoteReference"/>
          <w:szCs w:val="16"/>
        </w:rPr>
        <w:footnoteRef/>
      </w:r>
      <w:r w:rsidRPr="000D378D">
        <w:rPr>
          <w:sz w:val="16"/>
          <w:szCs w:val="16"/>
        </w:rPr>
        <w:t xml:space="preserve"> P215</w:t>
      </w:r>
    </w:p>
  </w:footnote>
  <w:footnote w:id="5">
    <w:p w14:paraId="1D0DEB36" w14:textId="77777777" w:rsidR="008D4C2A" w:rsidRPr="000D378D" w:rsidRDefault="008D4C2A" w:rsidP="000D378D">
      <w:pPr>
        <w:pStyle w:val="FootnoteText"/>
        <w:spacing w:after="0"/>
        <w:ind w:left="0"/>
        <w:jc w:val="left"/>
        <w:rPr>
          <w:sz w:val="16"/>
          <w:szCs w:val="16"/>
        </w:rPr>
      </w:pPr>
      <w:r w:rsidRPr="000D378D">
        <w:rPr>
          <w:rStyle w:val="FootnoteReference"/>
          <w:szCs w:val="16"/>
        </w:rPr>
        <w:footnoteRef/>
      </w:r>
      <w:r w:rsidRPr="000D378D">
        <w:rPr>
          <w:sz w:val="16"/>
          <w:szCs w:val="16"/>
        </w:rPr>
        <w:t xml:space="preserve"> P226</w:t>
      </w:r>
    </w:p>
  </w:footnote>
  <w:footnote w:id="6">
    <w:p w14:paraId="3A05479E" w14:textId="77777777" w:rsidR="008D4C2A" w:rsidRPr="000D378D" w:rsidRDefault="008D4C2A" w:rsidP="000D378D">
      <w:pPr>
        <w:pStyle w:val="FootnoteText"/>
        <w:spacing w:after="0"/>
        <w:ind w:left="0"/>
        <w:jc w:val="left"/>
        <w:rPr>
          <w:sz w:val="16"/>
          <w:szCs w:val="16"/>
        </w:rPr>
      </w:pPr>
      <w:r w:rsidRPr="000D378D">
        <w:rPr>
          <w:rStyle w:val="FootnoteReference"/>
          <w:szCs w:val="16"/>
        </w:rPr>
        <w:footnoteRef/>
      </w:r>
      <w:r w:rsidRPr="000D378D">
        <w:rPr>
          <w:sz w:val="16"/>
          <w:szCs w:val="16"/>
        </w:rPr>
        <w:t xml:space="preserve"> </w:t>
      </w:r>
      <w:r w:rsidRPr="000D378D">
        <w:rPr>
          <w:sz w:val="16"/>
          <w:szCs w:val="16"/>
          <w:lang w:val="en-US"/>
        </w:rPr>
        <w:t>This flow was added for the Introduction of Zonal Transmission Losses on an Average Basis (P82), but will not be used.</w:t>
      </w:r>
    </w:p>
  </w:footnote>
  <w:footnote w:id="7">
    <w:p w14:paraId="7799396F" w14:textId="77777777" w:rsidR="008D4C2A" w:rsidRPr="000D378D" w:rsidRDefault="008D4C2A" w:rsidP="000D378D">
      <w:pPr>
        <w:pStyle w:val="FootnoteText"/>
        <w:spacing w:after="0"/>
        <w:ind w:left="0"/>
        <w:jc w:val="left"/>
        <w:rPr>
          <w:sz w:val="16"/>
          <w:szCs w:val="16"/>
        </w:rPr>
      </w:pPr>
      <w:r w:rsidRPr="000D378D">
        <w:rPr>
          <w:rStyle w:val="FootnoteReference"/>
          <w:szCs w:val="16"/>
        </w:rPr>
        <w:footnoteRef/>
      </w:r>
      <w:r w:rsidRPr="000D378D">
        <w:rPr>
          <w:sz w:val="16"/>
          <w:szCs w:val="16"/>
        </w:rPr>
        <w:t xml:space="preserve"> P215</w:t>
      </w:r>
    </w:p>
  </w:footnote>
  <w:footnote w:id="8">
    <w:p w14:paraId="4C3D4AA3" w14:textId="77777777" w:rsidR="008D4C2A" w:rsidRPr="000D378D" w:rsidRDefault="008D4C2A" w:rsidP="000D378D">
      <w:pPr>
        <w:pStyle w:val="FootnoteText"/>
        <w:spacing w:after="0"/>
        <w:ind w:left="0"/>
        <w:jc w:val="left"/>
        <w:rPr>
          <w:sz w:val="16"/>
          <w:szCs w:val="16"/>
        </w:rPr>
      </w:pPr>
      <w:r w:rsidRPr="000D378D">
        <w:rPr>
          <w:rStyle w:val="FootnoteReference"/>
          <w:szCs w:val="16"/>
        </w:rPr>
        <w:footnoteRef/>
      </w:r>
      <w:r w:rsidRPr="000D378D">
        <w:rPr>
          <w:sz w:val="16"/>
          <w:szCs w:val="16"/>
        </w:rPr>
        <w:t xml:space="preserve"> For the interface to ECVAA and BMRA, the Production / Consumption Flag data item actually refers to Production / Consumption Status which is dynamically derived if the Production / Consumption Flag is set to null, or the Production / Consumption Status can be fixed by setting the Production / Consumption Flag for Exempt Export BM Units only.</w:t>
      </w:r>
    </w:p>
  </w:footnote>
  <w:footnote w:id="9">
    <w:p w14:paraId="66653E08" w14:textId="5AE3118E" w:rsidR="008D4C2A" w:rsidRPr="000D378D" w:rsidRDefault="008D4C2A" w:rsidP="000D378D">
      <w:pPr>
        <w:pStyle w:val="FootnoteText"/>
        <w:spacing w:after="0"/>
        <w:ind w:left="0"/>
        <w:jc w:val="left"/>
        <w:rPr>
          <w:sz w:val="16"/>
          <w:szCs w:val="16"/>
        </w:rPr>
      </w:pPr>
      <w:r w:rsidRPr="000D378D">
        <w:rPr>
          <w:rStyle w:val="FootnoteReference"/>
          <w:position w:val="0"/>
          <w:szCs w:val="16"/>
        </w:rPr>
        <w:footnoteRef/>
      </w:r>
      <w:r w:rsidRPr="000D378D">
        <w:rPr>
          <w:sz w:val="16"/>
          <w:szCs w:val="16"/>
        </w:rPr>
        <w:t xml:space="preserve"> With the exception that any WDCALF value exceeding ±9.9999999 shall be capped and reported </w:t>
      </w:r>
      <w:r>
        <w:rPr>
          <w:sz w:val="16"/>
          <w:szCs w:val="16"/>
        </w:rPr>
        <w:t xml:space="preserve">as ±9.9999999 in the CRA-I020. </w:t>
      </w:r>
      <w:r w:rsidRPr="000D378D">
        <w:rPr>
          <w:sz w:val="16"/>
          <w:szCs w:val="16"/>
        </w:rPr>
        <w:t>The values of WDBMCAIC and WDBMCAEC reported in the CRA-I020 will still be derived using the ‘real’ uncapped WDCALF value.</w:t>
      </w:r>
    </w:p>
  </w:footnote>
  <w:footnote w:id="10">
    <w:p w14:paraId="5509AB8C" w14:textId="234D76A5" w:rsidR="008D4C2A" w:rsidRPr="000D378D" w:rsidRDefault="008D4C2A" w:rsidP="000D378D">
      <w:pPr>
        <w:pStyle w:val="FootnoteText"/>
        <w:spacing w:after="0"/>
        <w:ind w:left="0"/>
        <w:jc w:val="left"/>
        <w:rPr>
          <w:sz w:val="16"/>
          <w:szCs w:val="16"/>
        </w:rPr>
      </w:pPr>
      <w:r w:rsidRPr="000D378D">
        <w:rPr>
          <w:rStyle w:val="FootnoteReference"/>
          <w:position w:val="0"/>
          <w:szCs w:val="16"/>
        </w:rPr>
        <w:footnoteRef/>
      </w:r>
      <w:r w:rsidRPr="000D378D">
        <w:rPr>
          <w:sz w:val="16"/>
          <w:szCs w:val="16"/>
        </w:rPr>
        <w:t xml:space="preserve"> With the exception that any NWDCALF value exceeding ±9.9999999 shall be capped and reported as ±9.9999999 in the CRA-I020. The values of NWDBMCAIC and NWDBMCAEC reported in the CRA-I020 will still be derived using the ‘real’ uncapped NWDCALF value.</w:t>
      </w:r>
    </w:p>
  </w:footnote>
  <w:footnote w:id="11">
    <w:p w14:paraId="6F06F040" w14:textId="3E59AAC0" w:rsidR="008D4C2A" w:rsidRPr="000D378D" w:rsidRDefault="008D4C2A" w:rsidP="000D378D">
      <w:pPr>
        <w:pStyle w:val="FootnoteText"/>
        <w:spacing w:after="0"/>
        <w:ind w:left="0"/>
        <w:jc w:val="left"/>
        <w:rPr>
          <w:sz w:val="16"/>
          <w:szCs w:val="16"/>
        </w:rPr>
      </w:pPr>
      <w:r w:rsidRPr="000D378D">
        <w:rPr>
          <w:rStyle w:val="FootnoteReference"/>
          <w:position w:val="0"/>
          <w:szCs w:val="16"/>
        </w:rPr>
        <w:footnoteRef/>
      </w:r>
      <w:r w:rsidRPr="000D378D">
        <w:rPr>
          <w:sz w:val="16"/>
          <w:szCs w:val="16"/>
        </w:rPr>
        <w:t xml:space="preserve"> With the exception that any SECALF value exceeding ±9.9999999 shall be capped and reported as ±9.9999999 in the CRA-I020. The values of WDBMCAEC and NWDBMCAEC reported in the CRA-I020 will still be derived using the ‘real’ uncapped SECALF value.</w:t>
      </w:r>
    </w:p>
  </w:footnote>
  <w:footnote w:id="12">
    <w:p w14:paraId="783BB1A5" w14:textId="77777777" w:rsidR="008D4C2A" w:rsidRPr="00AE2D3E" w:rsidRDefault="008D4C2A" w:rsidP="000D378D">
      <w:pPr>
        <w:pStyle w:val="FootnoteText"/>
        <w:spacing w:after="0"/>
        <w:ind w:left="0"/>
        <w:jc w:val="left"/>
        <w:rPr>
          <w:sz w:val="16"/>
          <w:szCs w:val="16"/>
        </w:rPr>
      </w:pPr>
      <w:r w:rsidRPr="00CA1815">
        <w:rPr>
          <w:rStyle w:val="FootnoteReference"/>
          <w:sz w:val="12"/>
          <w:szCs w:val="16"/>
        </w:rPr>
        <w:footnoteRef/>
      </w:r>
      <w:r w:rsidRPr="00AE2D3E">
        <w:rPr>
          <w:sz w:val="16"/>
          <w:szCs w:val="16"/>
        </w:rPr>
        <w:t xml:space="preserve"> Where OCNMFD is referred to it should be interpreted as being equivalent to SPLD.</w:t>
      </w:r>
    </w:p>
  </w:footnote>
  <w:footnote w:id="13">
    <w:p w14:paraId="251B0473" w14:textId="77777777" w:rsidR="008D4C2A" w:rsidRPr="000D378D" w:rsidRDefault="008D4C2A" w:rsidP="000D378D">
      <w:pPr>
        <w:pStyle w:val="FootnoteText"/>
        <w:spacing w:after="0"/>
        <w:ind w:left="0"/>
        <w:jc w:val="left"/>
        <w:rPr>
          <w:sz w:val="16"/>
          <w:szCs w:val="16"/>
        </w:rPr>
      </w:pPr>
      <w:r w:rsidRPr="00CA1815">
        <w:rPr>
          <w:rStyle w:val="FootnoteReference"/>
          <w:sz w:val="12"/>
          <w:szCs w:val="16"/>
        </w:rPr>
        <w:footnoteRef/>
      </w:r>
      <w:r w:rsidRPr="00AE2D3E">
        <w:rPr>
          <w:sz w:val="16"/>
          <w:szCs w:val="16"/>
        </w:rPr>
        <w:t xml:space="preserve"> Where OCNMFW is referred to it should be interpreted as being equivalent to SPLW.</w:t>
      </w:r>
    </w:p>
  </w:footnote>
  <w:footnote w:id="14">
    <w:p w14:paraId="18866CD9" w14:textId="77777777" w:rsidR="008D4C2A" w:rsidRPr="000D378D" w:rsidRDefault="008D4C2A" w:rsidP="000D378D">
      <w:pPr>
        <w:pStyle w:val="FootnoteText"/>
        <w:spacing w:after="0"/>
        <w:ind w:left="0"/>
        <w:jc w:val="left"/>
        <w:rPr>
          <w:sz w:val="16"/>
          <w:szCs w:val="16"/>
        </w:rPr>
      </w:pPr>
      <w:r w:rsidRPr="000D378D">
        <w:rPr>
          <w:rStyle w:val="FootnoteReference"/>
          <w:szCs w:val="16"/>
        </w:rPr>
        <w:footnoteRef/>
      </w:r>
      <w:r w:rsidRPr="000D378D">
        <w:rPr>
          <w:sz w:val="16"/>
          <w:szCs w:val="16"/>
        </w:rPr>
        <w:t xml:space="preserve"> P226</w:t>
      </w:r>
    </w:p>
  </w:footnote>
  <w:footnote w:id="15">
    <w:p w14:paraId="780A75BA" w14:textId="77777777" w:rsidR="008D4C2A" w:rsidRPr="000D378D" w:rsidRDefault="008D4C2A" w:rsidP="000D378D">
      <w:pPr>
        <w:pStyle w:val="FootnoteText"/>
        <w:spacing w:after="0"/>
        <w:ind w:left="0"/>
        <w:jc w:val="left"/>
        <w:rPr>
          <w:sz w:val="16"/>
          <w:szCs w:val="16"/>
        </w:rPr>
      </w:pPr>
      <w:r w:rsidRPr="000D378D">
        <w:rPr>
          <w:rStyle w:val="FootnoteReference"/>
          <w:szCs w:val="16"/>
        </w:rPr>
        <w:footnoteRef/>
      </w:r>
      <w:r w:rsidRPr="000D378D">
        <w:rPr>
          <w:sz w:val="16"/>
          <w:szCs w:val="16"/>
        </w:rPr>
        <w:t xml:space="preserve"> </w:t>
      </w:r>
      <w:r w:rsidRPr="000D378D">
        <w:rPr>
          <w:sz w:val="16"/>
          <w:szCs w:val="16"/>
          <w:lang w:val="en-US"/>
        </w:rPr>
        <w:t>This functionality was added for the Introduction of Zonal Transmission Losses on an Average Basis (P82), but will not be used.</w:t>
      </w:r>
    </w:p>
  </w:footnote>
  <w:footnote w:id="16">
    <w:p w14:paraId="445369EA" w14:textId="77777777" w:rsidR="008D4C2A" w:rsidRPr="000D378D" w:rsidRDefault="008D4C2A" w:rsidP="000D378D">
      <w:pPr>
        <w:pStyle w:val="FootnoteText"/>
        <w:spacing w:after="0"/>
        <w:ind w:left="0"/>
        <w:jc w:val="left"/>
        <w:rPr>
          <w:sz w:val="16"/>
          <w:szCs w:val="16"/>
        </w:rPr>
      </w:pPr>
      <w:r w:rsidRPr="000D378D">
        <w:rPr>
          <w:rStyle w:val="FootnoteReference"/>
          <w:szCs w:val="16"/>
        </w:rPr>
        <w:footnoteRef/>
      </w:r>
      <w:r w:rsidRPr="000D378D">
        <w:rPr>
          <w:sz w:val="16"/>
          <w:szCs w:val="16"/>
        </w:rPr>
        <w:t xml:space="preserve"> The number of VAUs excludes GSP Groups and BM Units embedded in a Distribution System, which are not used in the calculation of Transmission Loss Factors </w:t>
      </w:r>
    </w:p>
  </w:footnote>
  <w:footnote w:id="17">
    <w:p w14:paraId="4F130DE6" w14:textId="77777777" w:rsidR="008D4C2A" w:rsidRPr="000D378D" w:rsidRDefault="008D4C2A" w:rsidP="000D378D">
      <w:pPr>
        <w:pStyle w:val="FootnoteText"/>
        <w:spacing w:after="0"/>
        <w:ind w:left="0"/>
        <w:jc w:val="left"/>
        <w:rPr>
          <w:sz w:val="16"/>
          <w:szCs w:val="16"/>
        </w:rPr>
      </w:pPr>
      <w:r w:rsidRPr="000D378D">
        <w:rPr>
          <w:rStyle w:val="FootnoteReference"/>
          <w:szCs w:val="16"/>
        </w:rPr>
        <w:footnoteRef/>
      </w:r>
      <w:r w:rsidRPr="000D378D">
        <w:rPr>
          <w:sz w:val="16"/>
          <w:szCs w:val="16"/>
        </w:rPr>
        <w:t xml:space="preserve"> Indented to show that there may be more than one TLF for a BSC Year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5152E7" w14:textId="291A43D3" w:rsidR="008D4C2A" w:rsidRDefault="008D4C2A">
    <w:pPr>
      <w:pBdr>
        <w:bottom w:val="single" w:sz="2" w:space="6" w:color="auto"/>
      </w:pBdr>
      <w:tabs>
        <w:tab w:val="center" w:pos="4536"/>
        <w:tab w:val="right" w:pos="9072"/>
      </w:tabs>
      <w:spacing w:after="0"/>
      <w:ind w:left="0"/>
      <w:jc w:val="left"/>
      <w:rPr>
        <w:b/>
        <w:sz w:val="20"/>
      </w:rPr>
    </w:pPr>
    <w:r>
      <w:rPr>
        <w:b/>
        <w:sz w:val="20"/>
      </w:rPr>
      <w:t>IDD Part 2</w:t>
    </w:r>
    <w:r>
      <w:rPr>
        <w:b/>
        <w:sz w:val="20"/>
      </w:rPr>
      <w:tab/>
      <w:t>Interfaces to other Service Providers</w:t>
    </w:r>
    <w:r>
      <w:rPr>
        <w:b/>
        <w:sz w:val="20"/>
      </w:rPr>
      <w:tab/>
    </w:r>
    <w:r>
      <w:rPr>
        <w:b/>
        <w:sz w:val="20"/>
      </w:rPr>
      <w:fldChar w:fldCharType="begin"/>
    </w:r>
    <w:r>
      <w:rPr>
        <w:b/>
        <w:sz w:val="20"/>
      </w:rPr>
      <w:instrText xml:space="preserve"> DOCPROPERTY  Version  \* MERGEFORMAT </w:instrText>
    </w:r>
    <w:r>
      <w:rPr>
        <w:b/>
        <w:sz w:val="20"/>
      </w:rPr>
      <w:fldChar w:fldCharType="separate"/>
    </w:r>
    <w:r w:rsidR="007966EF">
      <w:rPr>
        <w:b/>
        <w:sz w:val="20"/>
      </w:rPr>
      <w:t>54.0</w:t>
    </w:r>
    <w:r>
      <w:rPr>
        <w:b/>
        <w:sz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7BAC1772"/>
    <w:lvl w:ilvl="0">
      <w:start w:val="1"/>
      <w:numFmt w:val="bullet"/>
      <w:pStyle w:val="Heading7"/>
      <w:lvlText w:val=""/>
      <w:lvlJc w:val="left"/>
      <w:pPr>
        <w:tabs>
          <w:tab w:val="num" w:pos="360"/>
        </w:tabs>
        <w:ind w:left="360" w:hanging="360"/>
      </w:pPr>
      <w:rPr>
        <w:rFonts w:ascii="Symbol" w:hAnsi="Symbol" w:hint="default"/>
      </w:rPr>
    </w:lvl>
  </w:abstractNum>
  <w:abstractNum w:abstractNumId="1" w15:restartNumberingAfterBreak="0">
    <w:nsid w:val="FFFFFFFB"/>
    <w:multiLevelType w:val="multilevel"/>
    <w:tmpl w:val="5BB22082"/>
    <w:lvl w:ilvl="0">
      <w:start w:val="1"/>
      <w:numFmt w:val="decimal"/>
      <w:lvlText w:val="%1"/>
      <w:legacy w:legacy="1" w:legacySpace="0" w:legacyIndent="1134"/>
      <w:lvlJc w:val="left"/>
      <w:rPr>
        <w:rFonts w:cs="Times New Roman"/>
      </w:rPr>
    </w:lvl>
    <w:lvl w:ilvl="1">
      <w:start w:val="1"/>
      <w:numFmt w:val="decimal"/>
      <w:pStyle w:val="Heading2"/>
      <w:lvlText w:val="%1.%2"/>
      <w:legacy w:legacy="1" w:legacySpace="0" w:legacyIndent="1134"/>
      <w:lvlJc w:val="left"/>
      <w:rPr>
        <w:rFonts w:ascii="Times New Roman" w:hAnsi="Times New Roman" w:cs="Times New Roman" w:hint="default"/>
        <w:b/>
      </w:rPr>
    </w:lvl>
    <w:lvl w:ilvl="2">
      <w:start w:val="1"/>
      <w:numFmt w:val="decimal"/>
      <w:pStyle w:val="Heading3"/>
      <w:lvlText w:val="%1.%2.%3"/>
      <w:legacy w:legacy="1" w:legacySpace="0" w:legacyIndent="1134"/>
      <w:lvlJc w:val="left"/>
      <w:rPr>
        <w:rFonts w:cs="Times New Roman"/>
      </w:rPr>
    </w:lvl>
    <w:lvl w:ilvl="3">
      <w:start w:val="1"/>
      <w:numFmt w:val="decimal"/>
      <w:lvlText w:val="%1.%2.%3.%4"/>
      <w:legacy w:legacy="1" w:legacySpace="0" w:legacyIndent="1134"/>
      <w:lvlJc w:val="left"/>
      <w:rPr>
        <w:rFonts w:cs="Times New Roman"/>
      </w:rPr>
    </w:lvl>
    <w:lvl w:ilvl="4">
      <w:start w:val="1"/>
      <w:numFmt w:val="decimal"/>
      <w:lvlText w:val="%1.%2.%3.%4.%5"/>
      <w:legacy w:legacy="1" w:legacySpace="0" w:legacyIndent="1134"/>
      <w:lvlJc w:val="left"/>
      <w:rPr>
        <w:rFonts w:cs="Times New Roman"/>
      </w:rPr>
    </w:lvl>
    <w:lvl w:ilvl="5">
      <w:start w:val="1"/>
      <w:numFmt w:val="upperLetter"/>
      <w:lvlText w:val="Appendix %6"/>
      <w:legacy w:legacy="1" w:legacySpace="0" w:legacyIndent="0"/>
      <w:lvlJc w:val="left"/>
      <w:rPr>
        <w:rFonts w:cs="Times New Roman"/>
      </w:rPr>
    </w:lvl>
    <w:lvl w:ilvl="6">
      <w:start w:val="1"/>
      <w:numFmt w:val="none"/>
      <w:suff w:val="nothing"/>
      <w:lvlText w:val=""/>
      <w:lvlJc w:val="left"/>
      <w:rPr>
        <w:rFonts w:cs="Times New Roman"/>
      </w:rPr>
    </w:lvl>
    <w:lvl w:ilvl="7">
      <w:start w:val="1"/>
      <w:numFmt w:val="none"/>
      <w:pStyle w:val="Heading8"/>
      <w:suff w:val="nothing"/>
      <w:lvlText w:val=""/>
      <w:lvlJc w:val="left"/>
      <w:rPr>
        <w:rFonts w:cs="Times New Roman"/>
      </w:rPr>
    </w:lvl>
    <w:lvl w:ilvl="8">
      <w:start w:val="1"/>
      <w:numFmt w:val="none"/>
      <w:suff w:val="nothing"/>
      <w:lvlText w:val=""/>
      <w:lvlJc w:val="left"/>
      <w:rPr>
        <w:rFonts w:cs="Times New Roman"/>
      </w:rPr>
    </w:lvl>
  </w:abstractNum>
  <w:abstractNum w:abstractNumId="2" w15:restartNumberingAfterBreak="0">
    <w:nsid w:val="FFFFFFFE"/>
    <w:multiLevelType w:val="singleLevel"/>
    <w:tmpl w:val="E174A8CC"/>
    <w:lvl w:ilvl="0">
      <w:numFmt w:val="decimal"/>
      <w:lvlText w:val="*"/>
      <w:lvlJc w:val="left"/>
      <w:rPr>
        <w:rFonts w:cs="Times New Roman"/>
      </w:rPr>
    </w:lvl>
  </w:abstractNum>
  <w:abstractNum w:abstractNumId="3" w15:restartNumberingAfterBreak="0">
    <w:nsid w:val="070C05E7"/>
    <w:multiLevelType w:val="hybridMultilevel"/>
    <w:tmpl w:val="3A042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92635C2"/>
    <w:multiLevelType w:val="hybridMultilevel"/>
    <w:tmpl w:val="0BFC105E"/>
    <w:lvl w:ilvl="0" w:tplc="0409000F">
      <w:start w:val="1"/>
      <w:numFmt w:val="decimal"/>
      <w:lvlText w:val="%1."/>
      <w:lvlJc w:val="left"/>
      <w:pPr>
        <w:tabs>
          <w:tab w:val="num" w:pos="360"/>
        </w:tabs>
        <w:ind w:left="360" w:hanging="360"/>
      </w:pPr>
      <w:rPr>
        <w:rFonts w:cs="Times New Roman"/>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5" w15:restartNumberingAfterBreak="0">
    <w:nsid w:val="13ED2C5E"/>
    <w:multiLevelType w:val="singleLevel"/>
    <w:tmpl w:val="8E665C7E"/>
    <w:lvl w:ilvl="0">
      <w:start w:val="1"/>
      <w:numFmt w:val="decimal"/>
      <w:lvlText w:val="%1."/>
      <w:legacy w:legacy="1" w:legacySpace="0" w:legacyIndent="283"/>
      <w:lvlJc w:val="left"/>
      <w:pPr>
        <w:ind w:left="1417" w:hanging="283"/>
      </w:pPr>
      <w:rPr>
        <w:rFonts w:cs="Times New Roman"/>
      </w:rPr>
    </w:lvl>
  </w:abstractNum>
  <w:abstractNum w:abstractNumId="6" w15:restartNumberingAfterBreak="0">
    <w:nsid w:val="1803557E"/>
    <w:multiLevelType w:val="hybridMultilevel"/>
    <w:tmpl w:val="04A8153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6D8657F"/>
    <w:multiLevelType w:val="singleLevel"/>
    <w:tmpl w:val="F6EEBFA4"/>
    <w:lvl w:ilvl="0">
      <w:start w:val="1"/>
      <w:numFmt w:val="decimal"/>
      <w:lvlText w:val="%1."/>
      <w:legacy w:legacy="1" w:legacySpace="120" w:legacyIndent="360"/>
      <w:lvlJc w:val="left"/>
      <w:pPr>
        <w:ind w:left="1080" w:hanging="360"/>
      </w:pPr>
      <w:rPr>
        <w:rFonts w:cs="Times New Roman"/>
      </w:rPr>
    </w:lvl>
  </w:abstractNum>
  <w:abstractNum w:abstractNumId="8" w15:restartNumberingAfterBreak="0">
    <w:nsid w:val="2B080184"/>
    <w:multiLevelType w:val="hybridMultilevel"/>
    <w:tmpl w:val="9FCCFA62"/>
    <w:lvl w:ilvl="0" w:tplc="79D2F334">
      <w:start w:val="1"/>
      <w:numFmt w:val="bullet"/>
      <w:lvlText w:val=""/>
      <w:lvlJc w:val="left"/>
      <w:pPr>
        <w:tabs>
          <w:tab w:val="num" w:pos="643"/>
        </w:tabs>
        <w:ind w:left="566" w:hanging="283"/>
      </w:pPr>
      <w:rPr>
        <w:rFonts w:ascii="Symbol" w:hAnsi="Symbol" w:hint="default"/>
      </w:rPr>
    </w:lvl>
    <w:lvl w:ilvl="1" w:tplc="04090003" w:tentative="1">
      <w:start w:val="1"/>
      <w:numFmt w:val="bullet"/>
      <w:lvlText w:val="o"/>
      <w:lvlJc w:val="left"/>
      <w:pPr>
        <w:tabs>
          <w:tab w:val="num" w:pos="589"/>
        </w:tabs>
        <w:ind w:left="589" w:hanging="360"/>
      </w:pPr>
      <w:rPr>
        <w:rFonts w:ascii="Courier New" w:hAnsi="Courier New" w:hint="default"/>
      </w:rPr>
    </w:lvl>
    <w:lvl w:ilvl="2" w:tplc="04090005" w:tentative="1">
      <w:start w:val="1"/>
      <w:numFmt w:val="bullet"/>
      <w:lvlText w:val=""/>
      <w:lvlJc w:val="left"/>
      <w:pPr>
        <w:tabs>
          <w:tab w:val="num" w:pos="1309"/>
        </w:tabs>
        <w:ind w:left="1309" w:hanging="360"/>
      </w:pPr>
      <w:rPr>
        <w:rFonts w:ascii="Wingdings" w:hAnsi="Wingdings" w:hint="default"/>
      </w:rPr>
    </w:lvl>
    <w:lvl w:ilvl="3" w:tplc="04090001" w:tentative="1">
      <w:start w:val="1"/>
      <w:numFmt w:val="bullet"/>
      <w:lvlText w:val=""/>
      <w:lvlJc w:val="left"/>
      <w:pPr>
        <w:tabs>
          <w:tab w:val="num" w:pos="2029"/>
        </w:tabs>
        <w:ind w:left="2029" w:hanging="360"/>
      </w:pPr>
      <w:rPr>
        <w:rFonts w:ascii="Symbol" w:hAnsi="Symbol" w:hint="default"/>
      </w:rPr>
    </w:lvl>
    <w:lvl w:ilvl="4" w:tplc="04090003" w:tentative="1">
      <w:start w:val="1"/>
      <w:numFmt w:val="bullet"/>
      <w:lvlText w:val="o"/>
      <w:lvlJc w:val="left"/>
      <w:pPr>
        <w:tabs>
          <w:tab w:val="num" w:pos="2749"/>
        </w:tabs>
        <w:ind w:left="2749" w:hanging="360"/>
      </w:pPr>
      <w:rPr>
        <w:rFonts w:ascii="Courier New" w:hAnsi="Courier New" w:hint="default"/>
      </w:rPr>
    </w:lvl>
    <w:lvl w:ilvl="5" w:tplc="04090005" w:tentative="1">
      <w:start w:val="1"/>
      <w:numFmt w:val="bullet"/>
      <w:lvlText w:val=""/>
      <w:lvlJc w:val="left"/>
      <w:pPr>
        <w:tabs>
          <w:tab w:val="num" w:pos="3469"/>
        </w:tabs>
        <w:ind w:left="3469" w:hanging="360"/>
      </w:pPr>
      <w:rPr>
        <w:rFonts w:ascii="Wingdings" w:hAnsi="Wingdings" w:hint="default"/>
      </w:rPr>
    </w:lvl>
    <w:lvl w:ilvl="6" w:tplc="04090001" w:tentative="1">
      <w:start w:val="1"/>
      <w:numFmt w:val="bullet"/>
      <w:lvlText w:val=""/>
      <w:lvlJc w:val="left"/>
      <w:pPr>
        <w:tabs>
          <w:tab w:val="num" w:pos="4189"/>
        </w:tabs>
        <w:ind w:left="4189" w:hanging="360"/>
      </w:pPr>
      <w:rPr>
        <w:rFonts w:ascii="Symbol" w:hAnsi="Symbol" w:hint="default"/>
      </w:rPr>
    </w:lvl>
    <w:lvl w:ilvl="7" w:tplc="04090003" w:tentative="1">
      <w:start w:val="1"/>
      <w:numFmt w:val="bullet"/>
      <w:lvlText w:val="o"/>
      <w:lvlJc w:val="left"/>
      <w:pPr>
        <w:tabs>
          <w:tab w:val="num" w:pos="4909"/>
        </w:tabs>
        <w:ind w:left="4909" w:hanging="360"/>
      </w:pPr>
      <w:rPr>
        <w:rFonts w:ascii="Courier New" w:hAnsi="Courier New" w:hint="default"/>
      </w:rPr>
    </w:lvl>
    <w:lvl w:ilvl="8" w:tplc="04090005" w:tentative="1">
      <w:start w:val="1"/>
      <w:numFmt w:val="bullet"/>
      <w:lvlText w:val=""/>
      <w:lvlJc w:val="left"/>
      <w:pPr>
        <w:tabs>
          <w:tab w:val="num" w:pos="5629"/>
        </w:tabs>
        <w:ind w:left="5629" w:hanging="360"/>
      </w:pPr>
      <w:rPr>
        <w:rFonts w:ascii="Wingdings" w:hAnsi="Wingdings" w:hint="default"/>
      </w:rPr>
    </w:lvl>
  </w:abstractNum>
  <w:abstractNum w:abstractNumId="9" w15:restartNumberingAfterBreak="0">
    <w:nsid w:val="2D1E0D1C"/>
    <w:multiLevelType w:val="hybridMultilevel"/>
    <w:tmpl w:val="C400ADE0"/>
    <w:lvl w:ilvl="0" w:tplc="F4AC06F4">
      <w:start w:val="1"/>
      <w:numFmt w:val="decimal"/>
      <w:lvlText w:val="%1."/>
      <w:lvlJc w:val="left"/>
      <w:pPr>
        <w:tabs>
          <w:tab w:val="num" w:pos="502"/>
        </w:tabs>
        <w:ind w:left="502" w:hanging="360"/>
      </w:pPr>
      <w:rPr>
        <w:rFonts w:ascii="Times New Roman" w:hAnsi="Times New Roman" w:cs="Times New Roman" w:hint="default"/>
        <w:sz w:val="18"/>
        <w:szCs w:val="18"/>
      </w:rPr>
    </w:lvl>
    <w:lvl w:ilvl="1" w:tplc="08090019" w:tentative="1">
      <w:start w:val="1"/>
      <w:numFmt w:val="lowerLetter"/>
      <w:lvlText w:val="%2."/>
      <w:lvlJc w:val="left"/>
      <w:pPr>
        <w:tabs>
          <w:tab w:val="num" w:pos="1383"/>
        </w:tabs>
        <w:ind w:left="1383" w:hanging="360"/>
      </w:pPr>
      <w:rPr>
        <w:rFonts w:cs="Times New Roman"/>
      </w:rPr>
    </w:lvl>
    <w:lvl w:ilvl="2" w:tplc="0809001B" w:tentative="1">
      <w:start w:val="1"/>
      <w:numFmt w:val="lowerRoman"/>
      <w:lvlText w:val="%3."/>
      <w:lvlJc w:val="right"/>
      <w:pPr>
        <w:tabs>
          <w:tab w:val="num" w:pos="2103"/>
        </w:tabs>
        <w:ind w:left="2103" w:hanging="180"/>
      </w:pPr>
      <w:rPr>
        <w:rFonts w:cs="Times New Roman"/>
      </w:rPr>
    </w:lvl>
    <w:lvl w:ilvl="3" w:tplc="0809000F" w:tentative="1">
      <w:start w:val="1"/>
      <w:numFmt w:val="decimal"/>
      <w:lvlText w:val="%4."/>
      <w:lvlJc w:val="left"/>
      <w:pPr>
        <w:tabs>
          <w:tab w:val="num" w:pos="2823"/>
        </w:tabs>
        <w:ind w:left="2823" w:hanging="360"/>
      </w:pPr>
      <w:rPr>
        <w:rFonts w:cs="Times New Roman"/>
      </w:rPr>
    </w:lvl>
    <w:lvl w:ilvl="4" w:tplc="08090019" w:tentative="1">
      <w:start w:val="1"/>
      <w:numFmt w:val="lowerLetter"/>
      <w:lvlText w:val="%5."/>
      <w:lvlJc w:val="left"/>
      <w:pPr>
        <w:tabs>
          <w:tab w:val="num" w:pos="3543"/>
        </w:tabs>
        <w:ind w:left="3543" w:hanging="360"/>
      </w:pPr>
      <w:rPr>
        <w:rFonts w:cs="Times New Roman"/>
      </w:rPr>
    </w:lvl>
    <w:lvl w:ilvl="5" w:tplc="0809001B" w:tentative="1">
      <w:start w:val="1"/>
      <w:numFmt w:val="lowerRoman"/>
      <w:lvlText w:val="%6."/>
      <w:lvlJc w:val="right"/>
      <w:pPr>
        <w:tabs>
          <w:tab w:val="num" w:pos="4263"/>
        </w:tabs>
        <w:ind w:left="4263" w:hanging="180"/>
      </w:pPr>
      <w:rPr>
        <w:rFonts w:cs="Times New Roman"/>
      </w:rPr>
    </w:lvl>
    <w:lvl w:ilvl="6" w:tplc="0809000F" w:tentative="1">
      <w:start w:val="1"/>
      <w:numFmt w:val="decimal"/>
      <w:lvlText w:val="%7."/>
      <w:lvlJc w:val="left"/>
      <w:pPr>
        <w:tabs>
          <w:tab w:val="num" w:pos="4983"/>
        </w:tabs>
        <w:ind w:left="4983" w:hanging="360"/>
      </w:pPr>
      <w:rPr>
        <w:rFonts w:cs="Times New Roman"/>
      </w:rPr>
    </w:lvl>
    <w:lvl w:ilvl="7" w:tplc="08090019" w:tentative="1">
      <w:start w:val="1"/>
      <w:numFmt w:val="lowerLetter"/>
      <w:lvlText w:val="%8."/>
      <w:lvlJc w:val="left"/>
      <w:pPr>
        <w:tabs>
          <w:tab w:val="num" w:pos="5703"/>
        </w:tabs>
        <w:ind w:left="5703" w:hanging="360"/>
      </w:pPr>
      <w:rPr>
        <w:rFonts w:cs="Times New Roman"/>
      </w:rPr>
    </w:lvl>
    <w:lvl w:ilvl="8" w:tplc="0809001B" w:tentative="1">
      <w:start w:val="1"/>
      <w:numFmt w:val="lowerRoman"/>
      <w:lvlText w:val="%9."/>
      <w:lvlJc w:val="right"/>
      <w:pPr>
        <w:tabs>
          <w:tab w:val="num" w:pos="6423"/>
        </w:tabs>
        <w:ind w:left="6423" w:hanging="180"/>
      </w:pPr>
      <w:rPr>
        <w:rFonts w:cs="Times New Roman"/>
      </w:rPr>
    </w:lvl>
  </w:abstractNum>
  <w:abstractNum w:abstractNumId="10" w15:restartNumberingAfterBreak="0">
    <w:nsid w:val="34445AEB"/>
    <w:multiLevelType w:val="hybridMultilevel"/>
    <w:tmpl w:val="839A48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9C748BC"/>
    <w:multiLevelType w:val="hybridMultilevel"/>
    <w:tmpl w:val="25F0ABF6"/>
    <w:lvl w:ilvl="0" w:tplc="0409000F">
      <w:start w:val="1"/>
      <w:numFmt w:val="decimal"/>
      <w:lvlText w:val="%1."/>
      <w:lvlJc w:val="left"/>
      <w:pPr>
        <w:tabs>
          <w:tab w:val="num" w:pos="360"/>
        </w:tabs>
        <w:ind w:left="360" w:hanging="36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3EE17972"/>
    <w:multiLevelType w:val="hybridMultilevel"/>
    <w:tmpl w:val="9EF83B4C"/>
    <w:lvl w:ilvl="0" w:tplc="576E8EE2">
      <w:start w:val="1"/>
      <w:numFmt w:val="bullet"/>
      <w:lvlText w:val="■"/>
      <w:lvlJc w:val="left"/>
      <w:pPr>
        <w:tabs>
          <w:tab w:val="num" w:pos="720"/>
        </w:tabs>
        <w:ind w:left="720" w:hanging="360"/>
      </w:pPr>
      <w:rPr>
        <w:rFonts w:ascii="Proxima Nova Rg" w:hAnsi="Proxima Nova Rg" w:hint="default"/>
      </w:rPr>
    </w:lvl>
    <w:lvl w:ilvl="1" w:tplc="11E60C1C">
      <w:start w:val="4341"/>
      <w:numFmt w:val="bullet"/>
      <w:lvlText w:val="–"/>
      <w:lvlJc w:val="left"/>
      <w:pPr>
        <w:tabs>
          <w:tab w:val="num" w:pos="1440"/>
        </w:tabs>
        <w:ind w:left="1440" w:hanging="360"/>
      </w:pPr>
      <w:rPr>
        <w:rFonts w:ascii="Arial" w:hAnsi="Arial" w:cs="Times New Roman" w:hint="default"/>
      </w:rPr>
    </w:lvl>
    <w:lvl w:ilvl="2" w:tplc="08090001">
      <w:start w:val="1"/>
      <w:numFmt w:val="bullet"/>
      <w:lvlText w:val=""/>
      <w:lvlJc w:val="left"/>
      <w:pPr>
        <w:tabs>
          <w:tab w:val="num" w:pos="2160"/>
        </w:tabs>
        <w:ind w:left="2160" w:hanging="360"/>
      </w:pPr>
      <w:rPr>
        <w:rFonts w:ascii="Symbol" w:hAnsi="Symbol" w:hint="default"/>
      </w:rPr>
    </w:lvl>
    <w:lvl w:ilvl="3" w:tplc="5BCE55BE">
      <w:start w:val="1"/>
      <w:numFmt w:val="bullet"/>
      <w:lvlText w:val="■"/>
      <w:lvlJc w:val="left"/>
      <w:pPr>
        <w:tabs>
          <w:tab w:val="num" w:pos="2880"/>
        </w:tabs>
        <w:ind w:left="2880" w:hanging="360"/>
      </w:pPr>
      <w:rPr>
        <w:rFonts w:ascii="Proxima Nova Rg" w:hAnsi="Proxima Nova Rg" w:hint="default"/>
      </w:rPr>
    </w:lvl>
    <w:lvl w:ilvl="4" w:tplc="E65616D6">
      <w:start w:val="1"/>
      <w:numFmt w:val="lowerRoman"/>
      <w:lvlText w:val="%5."/>
      <w:lvlJc w:val="right"/>
      <w:pPr>
        <w:tabs>
          <w:tab w:val="num" w:pos="3600"/>
        </w:tabs>
        <w:ind w:left="3600" w:hanging="360"/>
      </w:pPr>
    </w:lvl>
    <w:lvl w:ilvl="5" w:tplc="6256035C">
      <w:start w:val="1"/>
      <w:numFmt w:val="bullet"/>
      <w:lvlText w:val="■"/>
      <w:lvlJc w:val="left"/>
      <w:pPr>
        <w:tabs>
          <w:tab w:val="num" w:pos="4320"/>
        </w:tabs>
        <w:ind w:left="4320" w:hanging="360"/>
      </w:pPr>
      <w:rPr>
        <w:rFonts w:ascii="Proxima Nova Rg" w:hAnsi="Proxima Nova Rg" w:hint="default"/>
      </w:rPr>
    </w:lvl>
    <w:lvl w:ilvl="6" w:tplc="31FCD7FC">
      <w:start w:val="1"/>
      <w:numFmt w:val="bullet"/>
      <w:lvlText w:val="■"/>
      <w:lvlJc w:val="left"/>
      <w:pPr>
        <w:tabs>
          <w:tab w:val="num" w:pos="5040"/>
        </w:tabs>
        <w:ind w:left="5040" w:hanging="360"/>
      </w:pPr>
      <w:rPr>
        <w:rFonts w:ascii="Proxima Nova Rg" w:hAnsi="Proxima Nova Rg" w:hint="default"/>
      </w:rPr>
    </w:lvl>
    <w:lvl w:ilvl="7" w:tplc="7C288E8A">
      <w:start w:val="1"/>
      <w:numFmt w:val="bullet"/>
      <w:lvlText w:val="■"/>
      <w:lvlJc w:val="left"/>
      <w:pPr>
        <w:tabs>
          <w:tab w:val="num" w:pos="5760"/>
        </w:tabs>
        <w:ind w:left="5760" w:hanging="360"/>
      </w:pPr>
      <w:rPr>
        <w:rFonts w:ascii="Proxima Nova Rg" w:hAnsi="Proxima Nova Rg" w:hint="default"/>
      </w:rPr>
    </w:lvl>
    <w:lvl w:ilvl="8" w:tplc="EF16E3B0">
      <w:start w:val="1"/>
      <w:numFmt w:val="bullet"/>
      <w:lvlText w:val="■"/>
      <w:lvlJc w:val="left"/>
      <w:pPr>
        <w:tabs>
          <w:tab w:val="num" w:pos="6480"/>
        </w:tabs>
        <w:ind w:left="6480" w:hanging="360"/>
      </w:pPr>
      <w:rPr>
        <w:rFonts w:ascii="Proxima Nova Rg" w:hAnsi="Proxima Nova Rg" w:hint="default"/>
      </w:rPr>
    </w:lvl>
  </w:abstractNum>
  <w:abstractNum w:abstractNumId="13" w15:restartNumberingAfterBreak="0">
    <w:nsid w:val="4118047F"/>
    <w:multiLevelType w:val="hybridMultilevel"/>
    <w:tmpl w:val="42D8E696"/>
    <w:lvl w:ilvl="0" w:tplc="0409000F">
      <w:start w:val="1"/>
      <w:numFmt w:val="decimal"/>
      <w:lvlText w:val="%1."/>
      <w:lvlJc w:val="left"/>
      <w:pPr>
        <w:tabs>
          <w:tab w:val="num" w:pos="360"/>
        </w:tabs>
        <w:ind w:left="360" w:hanging="36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421F58FC"/>
    <w:multiLevelType w:val="hybridMultilevel"/>
    <w:tmpl w:val="242023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2585C5D"/>
    <w:multiLevelType w:val="hybridMultilevel"/>
    <w:tmpl w:val="41B8C004"/>
    <w:lvl w:ilvl="0" w:tplc="0409000F">
      <w:start w:val="1"/>
      <w:numFmt w:val="decimal"/>
      <w:lvlText w:val="%1."/>
      <w:lvlJc w:val="left"/>
      <w:pPr>
        <w:tabs>
          <w:tab w:val="num" w:pos="360"/>
        </w:tabs>
        <w:ind w:left="360" w:hanging="36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4AE457A7"/>
    <w:multiLevelType w:val="hybridMultilevel"/>
    <w:tmpl w:val="B9DE0558"/>
    <w:lvl w:ilvl="0" w:tplc="04090017">
      <w:start w:val="1"/>
      <w:numFmt w:val="lowerLetter"/>
      <w:lvlText w:val="%1)"/>
      <w:lvlJc w:val="left"/>
      <w:pPr>
        <w:tabs>
          <w:tab w:val="num" w:pos="1494"/>
        </w:tabs>
        <w:ind w:left="1494" w:hanging="360"/>
      </w:pPr>
      <w:rPr>
        <w:rFonts w:cs="Times New Roman"/>
      </w:rPr>
    </w:lvl>
    <w:lvl w:ilvl="1" w:tplc="04090019" w:tentative="1">
      <w:start w:val="1"/>
      <w:numFmt w:val="lowerLetter"/>
      <w:lvlText w:val="%2."/>
      <w:lvlJc w:val="left"/>
      <w:pPr>
        <w:tabs>
          <w:tab w:val="num" w:pos="2214"/>
        </w:tabs>
        <w:ind w:left="2214" w:hanging="360"/>
      </w:pPr>
      <w:rPr>
        <w:rFonts w:cs="Times New Roman"/>
      </w:rPr>
    </w:lvl>
    <w:lvl w:ilvl="2" w:tplc="0409001B" w:tentative="1">
      <w:start w:val="1"/>
      <w:numFmt w:val="lowerRoman"/>
      <w:lvlText w:val="%3."/>
      <w:lvlJc w:val="right"/>
      <w:pPr>
        <w:tabs>
          <w:tab w:val="num" w:pos="2934"/>
        </w:tabs>
        <w:ind w:left="2934" w:hanging="180"/>
      </w:pPr>
      <w:rPr>
        <w:rFonts w:cs="Times New Roman"/>
      </w:rPr>
    </w:lvl>
    <w:lvl w:ilvl="3" w:tplc="0409000F" w:tentative="1">
      <w:start w:val="1"/>
      <w:numFmt w:val="decimal"/>
      <w:lvlText w:val="%4."/>
      <w:lvlJc w:val="left"/>
      <w:pPr>
        <w:tabs>
          <w:tab w:val="num" w:pos="3654"/>
        </w:tabs>
        <w:ind w:left="3654" w:hanging="360"/>
      </w:pPr>
      <w:rPr>
        <w:rFonts w:cs="Times New Roman"/>
      </w:rPr>
    </w:lvl>
    <w:lvl w:ilvl="4" w:tplc="04090019" w:tentative="1">
      <w:start w:val="1"/>
      <w:numFmt w:val="lowerLetter"/>
      <w:lvlText w:val="%5."/>
      <w:lvlJc w:val="left"/>
      <w:pPr>
        <w:tabs>
          <w:tab w:val="num" w:pos="4374"/>
        </w:tabs>
        <w:ind w:left="4374" w:hanging="360"/>
      </w:pPr>
      <w:rPr>
        <w:rFonts w:cs="Times New Roman"/>
      </w:rPr>
    </w:lvl>
    <w:lvl w:ilvl="5" w:tplc="0409001B" w:tentative="1">
      <w:start w:val="1"/>
      <w:numFmt w:val="lowerRoman"/>
      <w:lvlText w:val="%6."/>
      <w:lvlJc w:val="right"/>
      <w:pPr>
        <w:tabs>
          <w:tab w:val="num" w:pos="5094"/>
        </w:tabs>
        <w:ind w:left="5094" w:hanging="180"/>
      </w:pPr>
      <w:rPr>
        <w:rFonts w:cs="Times New Roman"/>
      </w:rPr>
    </w:lvl>
    <w:lvl w:ilvl="6" w:tplc="0409000F" w:tentative="1">
      <w:start w:val="1"/>
      <w:numFmt w:val="decimal"/>
      <w:lvlText w:val="%7."/>
      <w:lvlJc w:val="left"/>
      <w:pPr>
        <w:tabs>
          <w:tab w:val="num" w:pos="5814"/>
        </w:tabs>
        <w:ind w:left="5814" w:hanging="360"/>
      </w:pPr>
      <w:rPr>
        <w:rFonts w:cs="Times New Roman"/>
      </w:rPr>
    </w:lvl>
    <w:lvl w:ilvl="7" w:tplc="04090019" w:tentative="1">
      <w:start w:val="1"/>
      <w:numFmt w:val="lowerLetter"/>
      <w:lvlText w:val="%8."/>
      <w:lvlJc w:val="left"/>
      <w:pPr>
        <w:tabs>
          <w:tab w:val="num" w:pos="6534"/>
        </w:tabs>
        <w:ind w:left="6534" w:hanging="360"/>
      </w:pPr>
      <w:rPr>
        <w:rFonts w:cs="Times New Roman"/>
      </w:rPr>
    </w:lvl>
    <w:lvl w:ilvl="8" w:tplc="0409001B" w:tentative="1">
      <w:start w:val="1"/>
      <w:numFmt w:val="lowerRoman"/>
      <w:lvlText w:val="%9."/>
      <w:lvlJc w:val="right"/>
      <w:pPr>
        <w:tabs>
          <w:tab w:val="num" w:pos="7254"/>
        </w:tabs>
        <w:ind w:left="7254" w:hanging="180"/>
      </w:pPr>
      <w:rPr>
        <w:rFonts w:cs="Times New Roman"/>
      </w:rPr>
    </w:lvl>
  </w:abstractNum>
  <w:abstractNum w:abstractNumId="17" w15:restartNumberingAfterBreak="0">
    <w:nsid w:val="512A6C9F"/>
    <w:multiLevelType w:val="hybridMultilevel"/>
    <w:tmpl w:val="D54451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A4A0767"/>
    <w:multiLevelType w:val="hybridMultilevel"/>
    <w:tmpl w:val="4DA8BB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E390260"/>
    <w:multiLevelType w:val="hybridMultilevel"/>
    <w:tmpl w:val="9AFADA76"/>
    <w:lvl w:ilvl="0" w:tplc="08090001">
      <w:start w:val="1"/>
      <w:numFmt w:val="bullet"/>
      <w:lvlText w:val=""/>
      <w:lvlJc w:val="left"/>
      <w:pPr>
        <w:ind w:left="819" w:hanging="360"/>
      </w:pPr>
      <w:rPr>
        <w:rFonts w:ascii="Symbol" w:hAnsi="Symbol" w:hint="default"/>
      </w:rPr>
    </w:lvl>
    <w:lvl w:ilvl="1" w:tplc="08090003">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20" w15:restartNumberingAfterBreak="0">
    <w:nsid w:val="5EE71DC4"/>
    <w:multiLevelType w:val="hybridMultilevel"/>
    <w:tmpl w:val="ACDE633E"/>
    <w:lvl w:ilvl="0" w:tplc="8856AB36">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61A0045B"/>
    <w:multiLevelType w:val="hybridMultilevel"/>
    <w:tmpl w:val="6FEC4D88"/>
    <w:lvl w:ilvl="0" w:tplc="576E8EE2">
      <w:start w:val="1"/>
      <w:numFmt w:val="bullet"/>
      <w:lvlText w:val="■"/>
      <w:lvlJc w:val="left"/>
      <w:pPr>
        <w:tabs>
          <w:tab w:val="num" w:pos="720"/>
        </w:tabs>
        <w:ind w:left="720" w:hanging="360"/>
      </w:pPr>
      <w:rPr>
        <w:rFonts w:ascii="Proxima Nova Rg" w:hAnsi="Proxima Nova Rg" w:hint="default"/>
      </w:rPr>
    </w:lvl>
    <w:lvl w:ilvl="1" w:tplc="11E60C1C">
      <w:start w:val="4341"/>
      <w:numFmt w:val="bullet"/>
      <w:lvlText w:val="–"/>
      <w:lvlJc w:val="left"/>
      <w:pPr>
        <w:tabs>
          <w:tab w:val="num" w:pos="1440"/>
        </w:tabs>
        <w:ind w:left="1440" w:hanging="360"/>
      </w:pPr>
      <w:rPr>
        <w:rFonts w:ascii="Arial" w:hAnsi="Arial" w:cs="Times New Roman" w:hint="default"/>
      </w:rPr>
    </w:lvl>
    <w:lvl w:ilvl="2" w:tplc="08090001">
      <w:start w:val="1"/>
      <w:numFmt w:val="bullet"/>
      <w:lvlText w:val=""/>
      <w:lvlJc w:val="left"/>
      <w:pPr>
        <w:tabs>
          <w:tab w:val="num" w:pos="2160"/>
        </w:tabs>
        <w:ind w:left="2160" w:hanging="360"/>
      </w:pPr>
      <w:rPr>
        <w:rFonts w:ascii="Symbol" w:hAnsi="Symbol" w:hint="default"/>
      </w:rPr>
    </w:lvl>
    <w:lvl w:ilvl="3" w:tplc="5BCE55BE">
      <w:start w:val="1"/>
      <w:numFmt w:val="bullet"/>
      <w:lvlText w:val="■"/>
      <w:lvlJc w:val="left"/>
      <w:pPr>
        <w:tabs>
          <w:tab w:val="num" w:pos="2880"/>
        </w:tabs>
        <w:ind w:left="2880" w:hanging="360"/>
      </w:pPr>
      <w:rPr>
        <w:rFonts w:ascii="Proxima Nova Rg" w:hAnsi="Proxima Nova Rg" w:hint="default"/>
      </w:rPr>
    </w:lvl>
    <w:lvl w:ilvl="4" w:tplc="E65616D6">
      <w:start w:val="1"/>
      <w:numFmt w:val="lowerRoman"/>
      <w:lvlText w:val="%5."/>
      <w:lvlJc w:val="right"/>
      <w:pPr>
        <w:tabs>
          <w:tab w:val="num" w:pos="3600"/>
        </w:tabs>
        <w:ind w:left="3600" w:hanging="360"/>
      </w:pPr>
    </w:lvl>
    <w:lvl w:ilvl="5" w:tplc="6256035C">
      <w:start w:val="1"/>
      <w:numFmt w:val="bullet"/>
      <w:lvlText w:val="■"/>
      <w:lvlJc w:val="left"/>
      <w:pPr>
        <w:tabs>
          <w:tab w:val="num" w:pos="4320"/>
        </w:tabs>
        <w:ind w:left="4320" w:hanging="360"/>
      </w:pPr>
      <w:rPr>
        <w:rFonts w:ascii="Proxima Nova Rg" w:hAnsi="Proxima Nova Rg" w:hint="default"/>
      </w:rPr>
    </w:lvl>
    <w:lvl w:ilvl="6" w:tplc="31FCD7FC">
      <w:start w:val="1"/>
      <w:numFmt w:val="bullet"/>
      <w:lvlText w:val="■"/>
      <w:lvlJc w:val="left"/>
      <w:pPr>
        <w:tabs>
          <w:tab w:val="num" w:pos="5040"/>
        </w:tabs>
        <w:ind w:left="5040" w:hanging="360"/>
      </w:pPr>
      <w:rPr>
        <w:rFonts w:ascii="Proxima Nova Rg" w:hAnsi="Proxima Nova Rg" w:hint="default"/>
      </w:rPr>
    </w:lvl>
    <w:lvl w:ilvl="7" w:tplc="7C288E8A">
      <w:start w:val="1"/>
      <w:numFmt w:val="bullet"/>
      <w:lvlText w:val="■"/>
      <w:lvlJc w:val="left"/>
      <w:pPr>
        <w:tabs>
          <w:tab w:val="num" w:pos="5760"/>
        </w:tabs>
        <w:ind w:left="5760" w:hanging="360"/>
      </w:pPr>
      <w:rPr>
        <w:rFonts w:ascii="Proxima Nova Rg" w:hAnsi="Proxima Nova Rg" w:hint="default"/>
      </w:rPr>
    </w:lvl>
    <w:lvl w:ilvl="8" w:tplc="EF16E3B0">
      <w:start w:val="1"/>
      <w:numFmt w:val="bullet"/>
      <w:lvlText w:val="■"/>
      <w:lvlJc w:val="left"/>
      <w:pPr>
        <w:tabs>
          <w:tab w:val="num" w:pos="6480"/>
        </w:tabs>
        <w:ind w:left="6480" w:hanging="360"/>
      </w:pPr>
      <w:rPr>
        <w:rFonts w:ascii="Proxima Nova Rg" w:hAnsi="Proxima Nova Rg" w:hint="default"/>
      </w:rPr>
    </w:lvl>
  </w:abstractNum>
  <w:abstractNum w:abstractNumId="22" w15:restartNumberingAfterBreak="0">
    <w:nsid w:val="62756A9C"/>
    <w:multiLevelType w:val="multilevel"/>
    <w:tmpl w:val="51A23A0C"/>
    <w:lvl w:ilvl="0">
      <w:start w:val="2"/>
      <w:numFmt w:val="decimal"/>
      <w:lvlText w:val="%1."/>
      <w:lvlJc w:val="left"/>
      <w:pPr>
        <w:ind w:left="720" w:hanging="720"/>
      </w:pPr>
      <w:rPr>
        <w:rFonts w:hint="default"/>
      </w:rPr>
    </w:lvl>
    <w:lvl w:ilvl="1">
      <w:start w:val="1"/>
      <w:numFmt w:val="decimal"/>
      <w:lvlText w:val="%1.%2."/>
      <w:lvlJc w:val="left"/>
      <w:pPr>
        <w:ind w:left="1098" w:hanging="720"/>
      </w:pPr>
      <w:rPr>
        <w:rFonts w:hint="default"/>
      </w:rPr>
    </w:lvl>
    <w:lvl w:ilvl="2">
      <w:start w:val="2"/>
      <w:numFmt w:val="decimal"/>
      <w:lvlText w:val="%1.%2.%3."/>
      <w:lvlJc w:val="left"/>
      <w:pPr>
        <w:ind w:left="1476" w:hanging="720"/>
      </w:pPr>
      <w:rPr>
        <w:rFonts w:hint="default"/>
      </w:rPr>
    </w:lvl>
    <w:lvl w:ilvl="3">
      <w:start w:val="2"/>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3" w15:restartNumberingAfterBreak="0">
    <w:nsid w:val="64B65F45"/>
    <w:multiLevelType w:val="hybridMultilevel"/>
    <w:tmpl w:val="23B8CF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5217694"/>
    <w:multiLevelType w:val="hybridMultilevel"/>
    <w:tmpl w:val="ACDE633E"/>
    <w:lvl w:ilvl="0" w:tplc="0409000F">
      <w:start w:val="1"/>
      <w:numFmt w:val="decimal"/>
      <w:lvlText w:val="%1."/>
      <w:lvlJc w:val="left"/>
      <w:pPr>
        <w:tabs>
          <w:tab w:val="num" w:pos="360"/>
        </w:tabs>
        <w:ind w:left="360" w:hanging="360"/>
      </w:pPr>
      <w:rPr>
        <w:rFonts w:cs="Times New Roman"/>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25" w15:restartNumberingAfterBreak="0">
    <w:nsid w:val="6AFA5830"/>
    <w:multiLevelType w:val="hybridMultilevel"/>
    <w:tmpl w:val="044AE034"/>
    <w:lvl w:ilvl="0" w:tplc="6A84C8E2">
      <w:start w:val="1"/>
      <w:numFmt w:val="decimal"/>
      <w:lvlText w:val="%1. "/>
      <w:legacy w:legacy="1" w:legacySpace="0" w:legacyIndent="283"/>
      <w:lvlJc w:val="left"/>
      <w:pPr>
        <w:ind w:left="1423" w:hanging="283"/>
      </w:pPr>
      <w:rPr>
        <w:rFonts w:ascii="Arial" w:hAnsi="Arial" w:cs="Times New Roman" w:hint="default"/>
        <w:b w:val="0"/>
        <w:i w:val="0"/>
        <w:sz w:val="18"/>
      </w:rPr>
    </w:lvl>
    <w:lvl w:ilvl="1" w:tplc="04090019" w:tentative="1">
      <w:start w:val="1"/>
      <w:numFmt w:val="lowerLetter"/>
      <w:lvlText w:val="%2."/>
      <w:lvlJc w:val="left"/>
      <w:pPr>
        <w:tabs>
          <w:tab w:val="num" w:pos="2010"/>
        </w:tabs>
        <w:ind w:left="2010" w:hanging="360"/>
      </w:pPr>
      <w:rPr>
        <w:rFonts w:cs="Times New Roman"/>
      </w:rPr>
    </w:lvl>
    <w:lvl w:ilvl="2" w:tplc="0409001B" w:tentative="1">
      <w:start w:val="1"/>
      <w:numFmt w:val="lowerRoman"/>
      <w:lvlText w:val="%3."/>
      <w:lvlJc w:val="right"/>
      <w:pPr>
        <w:tabs>
          <w:tab w:val="num" w:pos="2730"/>
        </w:tabs>
        <w:ind w:left="2730" w:hanging="180"/>
      </w:pPr>
      <w:rPr>
        <w:rFonts w:cs="Times New Roman"/>
      </w:rPr>
    </w:lvl>
    <w:lvl w:ilvl="3" w:tplc="0409000F" w:tentative="1">
      <w:start w:val="1"/>
      <w:numFmt w:val="decimal"/>
      <w:lvlText w:val="%4."/>
      <w:lvlJc w:val="left"/>
      <w:pPr>
        <w:tabs>
          <w:tab w:val="num" w:pos="3450"/>
        </w:tabs>
        <w:ind w:left="3450" w:hanging="360"/>
      </w:pPr>
      <w:rPr>
        <w:rFonts w:cs="Times New Roman"/>
      </w:rPr>
    </w:lvl>
    <w:lvl w:ilvl="4" w:tplc="04090019" w:tentative="1">
      <w:start w:val="1"/>
      <w:numFmt w:val="lowerLetter"/>
      <w:lvlText w:val="%5."/>
      <w:lvlJc w:val="left"/>
      <w:pPr>
        <w:tabs>
          <w:tab w:val="num" w:pos="4170"/>
        </w:tabs>
        <w:ind w:left="4170" w:hanging="360"/>
      </w:pPr>
      <w:rPr>
        <w:rFonts w:cs="Times New Roman"/>
      </w:rPr>
    </w:lvl>
    <w:lvl w:ilvl="5" w:tplc="0409001B" w:tentative="1">
      <w:start w:val="1"/>
      <w:numFmt w:val="lowerRoman"/>
      <w:lvlText w:val="%6."/>
      <w:lvlJc w:val="right"/>
      <w:pPr>
        <w:tabs>
          <w:tab w:val="num" w:pos="4890"/>
        </w:tabs>
        <w:ind w:left="4890" w:hanging="180"/>
      </w:pPr>
      <w:rPr>
        <w:rFonts w:cs="Times New Roman"/>
      </w:rPr>
    </w:lvl>
    <w:lvl w:ilvl="6" w:tplc="0409000F" w:tentative="1">
      <w:start w:val="1"/>
      <w:numFmt w:val="decimal"/>
      <w:lvlText w:val="%7."/>
      <w:lvlJc w:val="left"/>
      <w:pPr>
        <w:tabs>
          <w:tab w:val="num" w:pos="5610"/>
        </w:tabs>
        <w:ind w:left="5610" w:hanging="360"/>
      </w:pPr>
      <w:rPr>
        <w:rFonts w:cs="Times New Roman"/>
      </w:rPr>
    </w:lvl>
    <w:lvl w:ilvl="7" w:tplc="04090019" w:tentative="1">
      <w:start w:val="1"/>
      <w:numFmt w:val="lowerLetter"/>
      <w:lvlText w:val="%8."/>
      <w:lvlJc w:val="left"/>
      <w:pPr>
        <w:tabs>
          <w:tab w:val="num" w:pos="6330"/>
        </w:tabs>
        <w:ind w:left="6330" w:hanging="360"/>
      </w:pPr>
      <w:rPr>
        <w:rFonts w:cs="Times New Roman"/>
      </w:rPr>
    </w:lvl>
    <w:lvl w:ilvl="8" w:tplc="0409001B" w:tentative="1">
      <w:start w:val="1"/>
      <w:numFmt w:val="lowerRoman"/>
      <w:lvlText w:val="%9."/>
      <w:lvlJc w:val="right"/>
      <w:pPr>
        <w:tabs>
          <w:tab w:val="num" w:pos="7050"/>
        </w:tabs>
        <w:ind w:left="7050" w:hanging="180"/>
      </w:pPr>
      <w:rPr>
        <w:rFonts w:cs="Times New Roman"/>
      </w:rPr>
    </w:lvl>
  </w:abstractNum>
  <w:abstractNum w:abstractNumId="26" w15:restartNumberingAfterBreak="0">
    <w:nsid w:val="7CB62397"/>
    <w:multiLevelType w:val="hybridMultilevel"/>
    <w:tmpl w:val="445E206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7" w15:restartNumberingAfterBreak="0">
    <w:nsid w:val="7E037BF4"/>
    <w:multiLevelType w:val="hybridMultilevel"/>
    <w:tmpl w:val="3D766A9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96594538">
    <w:abstractNumId w:val="0"/>
  </w:num>
  <w:num w:numId="2" w16cid:durableId="61873507">
    <w:abstractNumId w:val="1"/>
  </w:num>
  <w:num w:numId="3" w16cid:durableId="1543051744">
    <w:abstractNumId w:val="2"/>
    <w:lvlOverride w:ilvl="0">
      <w:lvl w:ilvl="0">
        <w:start w:val="1"/>
        <w:numFmt w:val="bullet"/>
        <w:lvlText w:val=""/>
        <w:legacy w:legacy="1" w:legacySpace="0" w:legacyIndent="283"/>
        <w:lvlJc w:val="left"/>
        <w:pPr>
          <w:ind w:left="1417" w:hanging="283"/>
        </w:pPr>
        <w:rPr>
          <w:rFonts w:ascii="Symbol" w:hAnsi="Symbol" w:hint="default"/>
        </w:rPr>
      </w:lvl>
    </w:lvlOverride>
  </w:num>
  <w:num w:numId="4" w16cid:durableId="1993097412">
    <w:abstractNumId w:val="5"/>
  </w:num>
  <w:num w:numId="5" w16cid:durableId="1527598354">
    <w:abstractNumId w:val="2"/>
    <w:lvlOverride w:ilvl="0">
      <w:lvl w:ilvl="0">
        <w:start w:val="1"/>
        <w:numFmt w:val="bullet"/>
        <w:lvlText w:val=""/>
        <w:legacy w:legacy="1" w:legacySpace="0" w:legacyIndent="283"/>
        <w:lvlJc w:val="left"/>
        <w:pPr>
          <w:ind w:left="283" w:hanging="283"/>
        </w:pPr>
        <w:rPr>
          <w:rFonts w:ascii="Symbol" w:hAnsi="Symbol" w:hint="default"/>
          <w:b w:val="0"/>
          <w:i w:val="0"/>
          <w:sz w:val="18"/>
        </w:rPr>
      </w:lvl>
    </w:lvlOverride>
  </w:num>
  <w:num w:numId="6" w16cid:durableId="614672373">
    <w:abstractNumId w:val="7"/>
  </w:num>
  <w:num w:numId="7" w16cid:durableId="1124812616">
    <w:abstractNumId w:val="6"/>
  </w:num>
  <w:num w:numId="8" w16cid:durableId="1532768391">
    <w:abstractNumId w:val="16"/>
  </w:num>
  <w:num w:numId="9" w16cid:durableId="1586498934">
    <w:abstractNumId w:val="8"/>
  </w:num>
  <w:num w:numId="10" w16cid:durableId="1627005846">
    <w:abstractNumId w:val="25"/>
  </w:num>
  <w:num w:numId="11" w16cid:durableId="1553074813">
    <w:abstractNumId w:val="2"/>
    <w:lvlOverride w:ilvl="0">
      <w:lvl w:ilvl="0">
        <w:numFmt w:val="bullet"/>
        <w:lvlText w:val=""/>
        <w:legacy w:legacy="1" w:legacySpace="0" w:legacyIndent="0"/>
        <w:lvlJc w:val="left"/>
        <w:rPr>
          <w:rFonts w:ascii="Symbol" w:hAnsi="Symbol" w:hint="default"/>
        </w:rPr>
      </w:lvl>
    </w:lvlOverride>
  </w:num>
  <w:num w:numId="12" w16cid:durableId="985663193">
    <w:abstractNumId w:val="27"/>
  </w:num>
  <w:num w:numId="13" w16cid:durableId="846408570">
    <w:abstractNumId w:val="2"/>
    <w:lvlOverride w:ilvl="0">
      <w:lvl w:ilvl="0">
        <w:start w:val="1"/>
        <w:numFmt w:val="bullet"/>
        <w:lvlText w:val=""/>
        <w:legacy w:legacy="1" w:legacySpace="120" w:legacyIndent="360"/>
        <w:lvlJc w:val="left"/>
        <w:pPr>
          <w:ind w:left="360" w:hanging="360"/>
        </w:pPr>
        <w:rPr>
          <w:rFonts w:ascii="Wingdings" w:hAnsi="Wingdings" w:hint="default"/>
        </w:rPr>
      </w:lvl>
    </w:lvlOverride>
  </w:num>
  <w:num w:numId="14" w16cid:durableId="829517676">
    <w:abstractNumId w:val="24"/>
  </w:num>
  <w:num w:numId="15" w16cid:durableId="1272862214">
    <w:abstractNumId w:val="20"/>
  </w:num>
  <w:num w:numId="16" w16cid:durableId="1938907222">
    <w:abstractNumId w:val="4"/>
  </w:num>
  <w:num w:numId="17" w16cid:durableId="2018535824">
    <w:abstractNumId w:val="11"/>
  </w:num>
  <w:num w:numId="18" w16cid:durableId="977028635">
    <w:abstractNumId w:val="15"/>
  </w:num>
  <w:num w:numId="19" w16cid:durableId="1234899356">
    <w:abstractNumId w:val="13"/>
  </w:num>
  <w:num w:numId="20" w16cid:durableId="1224099963">
    <w:abstractNumId w:val="9"/>
  </w:num>
  <w:num w:numId="21" w16cid:durableId="2134204873">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10171537">
    <w:abstractNumId w:val="26"/>
  </w:num>
  <w:num w:numId="23" w16cid:durableId="454252248">
    <w:abstractNumId w:val="14"/>
  </w:num>
  <w:num w:numId="24" w16cid:durableId="1248728875">
    <w:abstractNumId w:val="10"/>
  </w:num>
  <w:num w:numId="25" w16cid:durableId="298809023">
    <w:abstractNumId w:val="12"/>
  </w:num>
  <w:num w:numId="26" w16cid:durableId="2113433432">
    <w:abstractNumId w:val="21"/>
  </w:num>
  <w:num w:numId="27" w16cid:durableId="1146121966">
    <w:abstractNumId w:val="1"/>
    <w:lvlOverride w:ilvl="0">
      <w:startOverride w:val="7"/>
    </w:lvlOverride>
    <w:lvlOverride w:ilvl="1">
      <w:startOverride w:val="6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60481794">
    <w:abstractNumId w:val="1"/>
  </w:num>
  <w:num w:numId="29" w16cid:durableId="1974016601">
    <w:abstractNumId w:val="1"/>
  </w:num>
  <w:num w:numId="30" w16cid:durableId="791050030">
    <w:abstractNumId w:val="1"/>
  </w:num>
  <w:num w:numId="31" w16cid:durableId="391344941">
    <w:abstractNumId w:val="1"/>
  </w:num>
  <w:num w:numId="32" w16cid:durableId="1719746620">
    <w:abstractNumId w:val="1"/>
  </w:num>
  <w:num w:numId="33" w16cid:durableId="398596405">
    <w:abstractNumId w:val="1"/>
  </w:num>
  <w:num w:numId="34" w16cid:durableId="762340538">
    <w:abstractNumId w:val="1"/>
  </w:num>
  <w:num w:numId="35" w16cid:durableId="1285648290">
    <w:abstractNumId w:val="1"/>
  </w:num>
  <w:num w:numId="36" w16cid:durableId="1702783665">
    <w:abstractNumId w:val="23"/>
  </w:num>
  <w:num w:numId="37" w16cid:durableId="935330043">
    <w:abstractNumId w:val="18"/>
  </w:num>
  <w:num w:numId="38" w16cid:durableId="819735499">
    <w:abstractNumId w:val="1"/>
  </w:num>
  <w:num w:numId="39" w16cid:durableId="1838422805">
    <w:abstractNumId w:val="1"/>
  </w:num>
  <w:num w:numId="40" w16cid:durableId="337074579">
    <w:abstractNumId w:val="1"/>
  </w:num>
  <w:num w:numId="41" w16cid:durableId="287854119">
    <w:abstractNumId w:val="1"/>
  </w:num>
  <w:num w:numId="42" w16cid:durableId="1688827228">
    <w:abstractNumId w:val="1"/>
  </w:num>
  <w:num w:numId="43" w16cid:durableId="202253828">
    <w:abstractNumId w:val="1"/>
  </w:num>
  <w:num w:numId="44" w16cid:durableId="1000766743">
    <w:abstractNumId w:val="3"/>
  </w:num>
  <w:num w:numId="45" w16cid:durableId="1970429584">
    <w:abstractNumId w:val="22"/>
  </w:num>
  <w:num w:numId="46" w16cid:durableId="1933317490">
    <w:abstractNumId w:val="1"/>
  </w:num>
  <w:num w:numId="47" w16cid:durableId="1137652000">
    <w:abstractNumId w:val="1"/>
  </w:num>
  <w:num w:numId="48" w16cid:durableId="601184715">
    <w:abstractNumId w:val="1"/>
  </w:num>
  <w:num w:numId="49" w16cid:durableId="218248402">
    <w:abstractNumId w:val="1"/>
  </w:num>
  <w:num w:numId="50" w16cid:durableId="1061515453">
    <w:abstractNumId w:val="17"/>
  </w:num>
  <w:num w:numId="51" w16cid:durableId="308442836">
    <w:abstractNumId w:val="1"/>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yo Bammeke">
    <w15:presenceInfo w15:providerId="AD" w15:userId="S::Ayo.Bammeke@elexon.co.uk::36f3c49a-5b61-4e93-ba97-b06a8205253b"/>
  </w15:person>
  <w15:person w15:author="P499">
    <w15:presenceInfo w15:providerId="None" w15:userId="P4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6"/>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0DAF"/>
    <w:rsid w:val="000175A5"/>
    <w:rsid w:val="00017760"/>
    <w:rsid w:val="00024306"/>
    <w:rsid w:val="00030E3D"/>
    <w:rsid w:val="0003415A"/>
    <w:rsid w:val="000408E1"/>
    <w:rsid w:val="0005058D"/>
    <w:rsid w:val="000508C0"/>
    <w:rsid w:val="00053E8E"/>
    <w:rsid w:val="00060891"/>
    <w:rsid w:val="000639B9"/>
    <w:rsid w:val="000712CE"/>
    <w:rsid w:val="0007535D"/>
    <w:rsid w:val="000838DC"/>
    <w:rsid w:val="00090B66"/>
    <w:rsid w:val="000921B0"/>
    <w:rsid w:val="00094429"/>
    <w:rsid w:val="000A1DAD"/>
    <w:rsid w:val="000B1412"/>
    <w:rsid w:val="000C06EE"/>
    <w:rsid w:val="000C17F9"/>
    <w:rsid w:val="000D2C27"/>
    <w:rsid w:val="000D378D"/>
    <w:rsid w:val="000F0A52"/>
    <w:rsid w:val="000F3033"/>
    <w:rsid w:val="000F76E1"/>
    <w:rsid w:val="00106364"/>
    <w:rsid w:val="00111EF2"/>
    <w:rsid w:val="00126617"/>
    <w:rsid w:val="00133BD9"/>
    <w:rsid w:val="00134B88"/>
    <w:rsid w:val="0013595C"/>
    <w:rsid w:val="001400DD"/>
    <w:rsid w:val="00147B66"/>
    <w:rsid w:val="0015024C"/>
    <w:rsid w:val="00151642"/>
    <w:rsid w:val="0017726A"/>
    <w:rsid w:val="00180E4F"/>
    <w:rsid w:val="001876D8"/>
    <w:rsid w:val="00190386"/>
    <w:rsid w:val="001905FE"/>
    <w:rsid w:val="001924F9"/>
    <w:rsid w:val="00192E9F"/>
    <w:rsid w:val="00195043"/>
    <w:rsid w:val="001A2EA0"/>
    <w:rsid w:val="001A443B"/>
    <w:rsid w:val="001A4659"/>
    <w:rsid w:val="001A6170"/>
    <w:rsid w:val="001B704A"/>
    <w:rsid w:val="001C0ADF"/>
    <w:rsid w:val="001C5094"/>
    <w:rsid w:val="001C633C"/>
    <w:rsid w:val="001D2B80"/>
    <w:rsid w:val="001D6538"/>
    <w:rsid w:val="001E2401"/>
    <w:rsid w:val="001E5BBA"/>
    <w:rsid w:val="001F0FB6"/>
    <w:rsid w:val="002064E6"/>
    <w:rsid w:val="002113E8"/>
    <w:rsid w:val="00220822"/>
    <w:rsid w:val="002231A9"/>
    <w:rsid w:val="002365D9"/>
    <w:rsid w:val="00243367"/>
    <w:rsid w:val="00245747"/>
    <w:rsid w:val="00250F5D"/>
    <w:rsid w:val="00271FFC"/>
    <w:rsid w:val="0027756F"/>
    <w:rsid w:val="00282573"/>
    <w:rsid w:val="00286900"/>
    <w:rsid w:val="00286CA0"/>
    <w:rsid w:val="002A1721"/>
    <w:rsid w:val="002A6C28"/>
    <w:rsid w:val="002A6E1F"/>
    <w:rsid w:val="002B3386"/>
    <w:rsid w:val="002C34AE"/>
    <w:rsid w:val="002C7719"/>
    <w:rsid w:val="002E1F1E"/>
    <w:rsid w:val="002E5C2A"/>
    <w:rsid w:val="002E7EE3"/>
    <w:rsid w:val="002F4D09"/>
    <w:rsid w:val="003026B7"/>
    <w:rsid w:val="003224E3"/>
    <w:rsid w:val="003322B8"/>
    <w:rsid w:val="00333EE7"/>
    <w:rsid w:val="003372A1"/>
    <w:rsid w:val="0034016F"/>
    <w:rsid w:val="003558CA"/>
    <w:rsid w:val="00360990"/>
    <w:rsid w:val="00366A6B"/>
    <w:rsid w:val="0036775C"/>
    <w:rsid w:val="00380586"/>
    <w:rsid w:val="00382EF0"/>
    <w:rsid w:val="003945A5"/>
    <w:rsid w:val="003969A2"/>
    <w:rsid w:val="003A3D42"/>
    <w:rsid w:val="003B1704"/>
    <w:rsid w:val="003C5EBC"/>
    <w:rsid w:val="003C6BE4"/>
    <w:rsid w:val="003D1FED"/>
    <w:rsid w:val="003E6014"/>
    <w:rsid w:val="003F44B0"/>
    <w:rsid w:val="003F7EA9"/>
    <w:rsid w:val="00401C1D"/>
    <w:rsid w:val="00402555"/>
    <w:rsid w:val="00403CFC"/>
    <w:rsid w:val="004069F2"/>
    <w:rsid w:val="0041152F"/>
    <w:rsid w:val="00426986"/>
    <w:rsid w:val="00427347"/>
    <w:rsid w:val="00437F9E"/>
    <w:rsid w:val="0045496B"/>
    <w:rsid w:val="0047103F"/>
    <w:rsid w:val="00473AC6"/>
    <w:rsid w:val="00484998"/>
    <w:rsid w:val="004A0B38"/>
    <w:rsid w:val="004A3066"/>
    <w:rsid w:val="004A49ED"/>
    <w:rsid w:val="004A5F30"/>
    <w:rsid w:val="004A667F"/>
    <w:rsid w:val="004B6E38"/>
    <w:rsid w:val="004C4DC2"/>
    <w:rsid w:val="004C7A72"/>
    <w:rsid w:val="004D6C6A"/>
    <w:rsid w:val="004E17F8"/>
    <w:rsid w:val="004E59B2"/>
    <w:rsid w:val="004F1507"/>
    <w:rsid w:val="004F5E77"/>
    <w:rsid w:val="0050389E"/>
    <w:rsid w:val="0050420B"/>
    <w:rsid w:val="00510F54"/>
    <w:rsid w:val="00514066"/>
    <w:rsid w:val="0051515D"/>
    <w:rsid w:val="00526B00"/>
    <w:rsid w:val="005453B0"/>
    <w:rsid w:val="005506C4"/>
    <w:rsid w:val="0055394D"/>
    <w:rsid w:val="005561CD"/>
    <w:rsid w:val="00574AEC"/>
    <w:rsid w:val="00576FE8"/>
    <w:rsid w:val="00580046"/>
    <w:rsid w:val="0058366F"/>
    <w:rsid w:val="00586B5F"/>
    <w:rsid w:val="0059304E"/>
    <w:rsid w:val="00593730"/>
    <w:rsid w:val="00593985"/>
    <w:rsid w:val="00597903"/>
    <w:rsid w:val="005A038D"/>
    <w:rsid w:val="005A1517"/>
    <w:rsid w:val="005A388B"/>
    <w:rsid w:val="005A394F"/>
    <w:rsid w:val="005A55C4"/>
    <w:rsid w:val="005B7F6D"/>
    <w:rsid w:val="005C75D5"/>
    <w:rsid w:val="005D6085"/>
    <w:rsid w:val="005F3E65"/>
    <w:rsid w:val="005F4242"/>
    <w:rsid w:val="006012A9"/>
    <w:rsid w:val="00624BEE"/>
    <w:rsid w:val="00625195"/>
    <w:rsid w:val="00633DB9"/>
    <w:rsid w:val="0064199A"/>
    <w:rsid w:val="00646816"/>
    <w:rsid w:val="0065068C"/>
    <w:rsid w:val="0065297F"/>
    <w:rsid w:val="006544C3"/>
    <w:rsid w:val="00666837"/>
    <w:rsid w:val="00673066"/>
    <w:rsid w:val="00680DF7"/>
    <w:rsid w:val="00681F7E"/>
    <w:rsid w:val="00682309"/>
    <w:rsid w:val="00686F64"/>
    <w:rsid w:val="006921B5"/>
    <w:rsid w:val="006A0200"/>
    <w:rsid w:val="006A0A7A"/>
    <w:rsid w:val="006A1D8C"/>
    <w:rsid w:val="006A7B05"/>
    <w:rsid w:val="006B2049"/>
    <w:rsid w:val="006B20C4"/>
    <w:rsid w:val="006B23C8"/>
    <w:rsid w:val="006B3189"/>
    <w:rsid w:val="006C50E3"/>
    <w:rsid w:val="006D0CF6"/>
    <w:rsid w:val="006D120D"/>
    <w:rsid w:val="006D2384"/>
    <w:rsid w:val="006E1142"/>
    <w:rsid w:val="006E42FB"/>
    <w:rsid w:val="006E48FF"/>
    <w:rsid w:val="006F0F93"/>
    <w:rsid w:val="00702571"/>
    <w:rsid w:val="00710192"/>
    <w:rsid w:val="00710518"/>
    <w:rsid w:val="00712AAF"/>
    <w:rsid w:val="00715B60"/>
    <w:rsid w:val="00727156"/>
    <w:rsid w:val="007309D0"/>
    <w:rsid w:val="00732DFF"/>
    <w:rsid w:val="00733343"/>
    <w:rsid w:val="00740F4E"/>
    <w:rsid w:val="007411B8"/>
    <w:rsid w:val="0074369B"/>
    <w:rsid w:val="0074738F"/>
    <w:rsid w:val="00753527"/>
    <w:rsid w:val="00762A83"/>
    <w:rsid w:val="00767591"/>
    <w:rsid w:val="0078411C"/>
    <w:rsid w:val="007966EF"/>
    <w:rsid w:val="007A15DB"/>
    <w:rsid w:val="007A337C"/>
    <w:rsid w:val="007A716B"/>
    <w:rsid w:val="007B13C6"/>
    <w:rsid w:val="007C21D7"/>
    <w:rsid w:val="007C53E5"/>
    <w:rsid w:val="007C67CB"/>
    <w:rsid w:val="007D490F"/>
    <w:rsid w:val="007D5DDF"/>
    <w:rsid w:val="007D6136"/>
    <w:rsid w:val="007F3F06"/>
    <w:rsid w:val="007F7CDC"/>
    <w:rsid w:val="00805349"/>
    <w:rsid w:val="00815F0C"/>
    <w:rsid w:val="00817A7E"/>
    <w:rsid w:val="00820952"/>
    <w:rsid w:val="00822F38"/>
    <w:rsid w:val="00825047"/>
    <w:rsid w:val="00827B77"/>
    <w:rsid w:val="008367F7"/>
    <w:rsid w:val="00836A33"/>
    <w:rsid w:val="008579DD"/>
    <w:rsid w:val="00860C56"/>
    <w:rsid w:val="00861C0B"/>
    <w:rsid w:val="00864335"/>
    <w:rsid w:val="00891D4A"/>
    <w:rsid w:val="00894FA3"/>
    <w:rsid w:val="00897A0D"/>
    <w:rsid w:val="008A7336"/>
    <w:rsid w:val="008B1CEA"/>
    <w:rsid w:val="008D2758"/>
    <w:rsid w:val="008D4C2A"/>
    <w:rsid w:val="008E536F"/>
    <w:rsid w:val="008E6777"/>
    <w:rsid w:val="008E741C"/>
    <w:rsid w:val="008F1213"/>
    <w:rsid w:val="008F3B32"/>
    <w:rsid w:val="008F4482"/>
    <w:rsid w:val="009025FF"/>
    <w:rsid w:val="00905985"/>
    <w:rsid w:val="00906EDE"/>
    <w:rsid w:val="00917C4E"/>
    <w:rsid w:val="00920780"/>
    <w:rsid w:val="009239FA"/>
    <w:rsid w:val="009309B3"/>
    <w:rsid w:val="00931BDA"/>
    <w:rsid w:val="00937FE1"/>
    <w:rsid w:val="009456C7"/>
    <w:rsid w:val="00947784"/>
    <w:rsid w:val="00950F16"/>
    <w:rsid w:val="00982217"/>
    <w:rsid w:val="0099148A"/>
    <w:rsid w:val="009A3086"/>
    <w:rsid w:val="009A4813"/>
    <w:rsid w:val="009B052D"/>
    <w:rsid w:val="009B28CF"/>
    <w:rsid w:val="009B708C"/>
    <w:rsid w:val="009C1176"/>
    <w:rsid w:val="009C4A5C"/>
    <w:rsid w:val="009D3520"/>
    <w:rsid w:val="009D3757"/>
    <w:rsid w:val="009D5C79"/>
    <w:rsid w:val="009E141C"/>
    <w:rsid w:val="009F1462"/>
    <w:rsid w:val="00A023AF"/>
    <w:rsid w:val="00A049E0"/>
    <w:rsid w:val="00A053A0"/>
    <w:rsid w:val="00A11940"/>
    <w:rsid w:val="00A2222A"/>
    <w:rsid w:val="00A22C73"/>
    <w:rsid w:val="00A24A65"/>
    <w:rsid w:val="00A3409B"/>
    <w:rsid w:val="00A3589F"/>
    <w:rsid w:val="00A35BDF"/>
    <w:rsid w:val="00A36FB0"/>
    <w:rsid w:val="00A42FE2"/>
    <w:rsid w:val="00A52B17"/>
    <w:rsid w:val="00A57E34"/>
    <w:rsid w:val="00A65A73"/>
    <w:rsid w:val="00A72827"/>
    <w:rsid w:val="00A765AB"/>
    <w:rsid w:val="00A7678D"/>
    <w:rsid w:val="00A80C2D"/>
    <w:rsid w:val="00A82EF4"/>
    <w:rsid w:val="00A90402"/>
    <w:rsid w:val="00A90A79"/>
    <w:rsid w:val="00AA1C4F"/>
    <w:rsid w:val="00AA3C24"/>
    <w:rsid w:val="00AA4226"/>
    <w:rsid w:val="00AA42BB"/>
    <w:rsid w:val="00AA4617"/>
    <w:rsid w:val="00AA7335"/>
    <w:rsid w:val="00AB2BF3"/>
    <w:rsid w:val="00AB37E4"/>
    <w:rsid w:val="00AC48A3"/>
    <w:rsid w:val="00AC6893"/>
    <w:rsid w:val="00AC78C8"/>
    <w:rsid w:val="00AE0939"/>
    <w:rsid w:val="00AE2D3E"/>
    <w:rsid w:val="00AE6B85"/>
    <w:rsid w:val="00AF157B"/>
    <w:rsid w:val="00AF1A7A"/>
    <w:rsid w:val="00AF3FA1"/>
    <w:rsid w:val="00AF72CD"/>
    <w:rsid w:val="00AF7B57"/>
    <w:rsid w:val="00B02EEE"/>
    <w:rsid w:val="00B033D7"/>
    <w:rsid w:val="00B10985"/>
    <w:rsid w:val="00B21A3C"/>
    <w:rsid w:val="00B30B75"/>
    <w:rsid w:val="00B36044"/>
    <w:rsid w:val="00B37C78"/>
    <w:rsid w:val="00B4155D"/>
    <w:rsid w:val="00B47F07"/>
    <w:rsid w:val="00B559BD"/>
    <w:rsid w:val="00B56C4C"/>
    <w:rsid w:val="00B60FD3"/>
    <w:rsid w:val="00B654CF"/>
    <w:rsid w:val="00B675BF"/>
    <w:rsid w:val="00B76A8E"/>
    <w:rsid w:val="00B772F4"/>
    <w:rsid w:val="00B8557C"/>
    <w:rsid w:val="00BA1133"/>
    <w:rsid w:val="00BB18CB"/>
    <w:rsid w:val="00BB2808"/>
    <w:rsid w:val="00BB364E"/>
    <w:rsid w:val="00BC0C6F"/>
    <w:rsid w:val="00BC2EA1"/>
    <w:rsid w:val="00BD1031"/>
    <w:rsid w:val="00BD7D8E"/>
    <w:rsid w:val="00BE161D"/>
    <w:rsid w:val="00BF3572"/>
    <w:rsid w:val="00BF4A59"/>
    <w:rsid w:val="00C01512"/>
    <w:rsid w:val="00C0317C"/>
    <w:rsid w:val="00C03B37"/>
    <w:rsid w:val="00C0427A"/>
    <w:rsid w:val="00C04779"/>
    <w:rsid w:val="00C04CF8"/>
    <w:rsid w:val="00C14682"/>
    <w:rsid w:val="00C14F50"/>
    <w:rsid w:val="00C159E9"/>
    <w:rsid w:val="00C215B4"/>
    <w:rsid w:val="00C27886"/>
    <w:rsid w:val="00C30A23"/>
    <w:rsid w:val="00C34941"/>
    <w:rsid w:val="00C42AE9"/>
    <w:rsid w:val="00C42CC6"/>
    <w:rsid w:val="00C52FB3"/>
    <w:rsid w:val="00C53299"/>
    <w:rsid w:val="00C5701E"/>
    <w:rsid w:val="00C65386"/>
    <w:rsid w:val="00C71869"/>
    <w:rsid w:val="00C8499A"/>
    <w:rsid w:val="00CA1815"/>
    <w:rsid w:val="00CA4385"/>
    <w:rsid w:val="00CA6E74"/>
    <w:rsid w:val="00CB4DAE"/>
    <w:rsid w:val="00CB769C"/>
    <w:rsid w:val="00CC50AC"/>
    <w:rsid w:val="00CD4DA0"/>
    <w:rsid w:val="00D055EC"/>
    <w:rsid w:val="00D05A03"/>
    <w:rsid w:val="00D157E3"/>
    <w:rsid w:val="00D204B4"/>
    <w:rsid w:val="00D226CA"/>
    <w:rsid w:val="00D276DF"/>
    <w:rsid w:val="00D4068B"/>
    <w:rsid w:val="00D41850"/>
    <w:rsid w:val="00D46595"/>
    <w:rsid w:val="00D5455F"/>
    <w:rsid w:val="00D5749B"/>
    <w:rsid w:val="00D6573D"/>
    <w:rsid w:val="00D72D0B"/>
    <w:rsid w:val="00D734FD"/>
    <w:rsid w:val="00D7362D"/>
    <w:rsid w:val="00D767BD"/>
    <w:rsid w:val="00D84C84"/>
    <w:rsid w:val="00D90F16"/>
    <w:rsid w:val="00D9593A"/>
    <w:rsid w:val="00D96EE3"/>
    <w:rsid w:val="00DA0190"/>
    <w:rsid w:val="00DA255C"/>
    <w:rsid w:val="00DA30BC"/>
    <w:rsid w:val="00DD6563"/>
    <w:rsid w:val="00DE02DD"/>
    <w:rsid w:val="00DF14F5"/>
    <w:rsid w:val="00DF6AA5"/>
    <w:rsid w:val="00E0022F"/>
    <w:rsid w:val="00E1038D"/>
    <w:rsid w:val="00E1164D"/>
    <w:rsid w:val="00E12A9A"/>
    <w:rsid w:val="00E1440C"/>
    <w:rsid w:val="00E1657D"/>
    <w:rsid w:val="00E20DAF"/>
    <w:rsid w:val="00E223DE"/>
    <w:rsid w:val="00E23078"/>
    <w:rsid w:val="00E23ACE"/>
    <w:rsid w:val="00E304E0"/>
    <w:rsid w:val="00E3265F"/>
    <w:rsid w:val="00E32C0C"/>
    <w:rsid w:val="00E363AA"/>
    <w:rsid w:val="00E36F2F"/>
    <w:rsid w:val="00E44D15"/>
    <w:rsid w:val="00E63F0A"/>
    <w:rsid w:val="00E8695E"/>
    <w:rsid w:val="00E90F27"/>
    <w:rsid w:val="00EA1202"/>
    <w:rsid w:val="00EA220F"/>
    <w:rsid w:val="00ED06BF"/>
    <w:rsid w:val="00ED7A82"/>
    <w:rsid w:val="00EF7399"/>
    <w:rsid w:val="00F01A25"/>
    <w:rsid w:val="00F23592"/>
    <w:rsid w:val="00F30A8A"/>
    <w:rsid w:val="00F30C66"/>
    <w:rsid w:val="00F36CDA"/>
    <w:rsid w:val="00F668DF"/>
    <w:rsid w:val="00F679E8"/>
    <w:rsid w:val="00F700D6"/>
    <w:rsid w:val="00F740BD"/>
    <w:rsid w:val="00F77976"/>
    <w:rsid w:val="00F84A6F"/>
    <w:rsid w:val="00F8615F"/>
    <w:rsid w:val="00F9048B"/>
    <w:rsid w:val="00FB04EE"/>
    <w:rsid w:val="00FB2D1D"/>
    <w:rsid w:val="00FB56B8"/>
    <w:rsid w:val="00FB6882"/>
    <w:rsid w:val="00FC2B51"/>
    <w:rsid w:val="00FC2F16"/>
    <w:rsid w:val="00FC7E00"/>
    <w:rsid w:val="00FD7E8E"/>
    <w:rsid w:val="00FE2933"/>
    <w:rsid w:val="00FE7713"/>
    <w:rsid w:val="00FF1708"/>
    <w:rsid w:val="00FF1C76"/>
    <w:rsid w:val="00FF4106"/>
    <w:rsid w:val="00FF58C9"/>
    <w:rsid w:val="00FF6F2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235C991"/>
  <w14:defaultImageDpi w14:val="96"/>
  <w15:docId w15:val="{4B6A9AF3-F10B-4948-B7F5-83B8D3D3D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HAnsi"/>
        <w:sz w:val="22"/>
        <w:szCs w:val="22"/>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6837"/>
    <w:pPr>
      <w:overflowPunct w:val="0"/>
      <w:autoSpaceDE w:val="0"/>
      <w:autoSpaceDN w:val="0"/>
      <w:adjustRightInd w:val="0"/>
      <w:spacing w:after="240"/>
      <w:ind w:left="1134"/>
      <w:jc w:val="both"/>
      <w:textAlignment w:val="baseline"/>
    </w:pPr>
    <w:rPr>
      <w:rFonts w:ascii="Times New Roman" w:hAnsi="Times New Roman" w:cs="Times New Roman"/>
      <w:sz w:val="24"/>
      <w:szCs w:val="20"/>
    </w:rPr>
  </w:style>
  <w:style w:type="paragraph" w:styleId="Heading1">
    <w:name w:val="heading 1"/>
    <w:basedOn w:val="Heading"/>
    <w:next w:val="Normal"/>
    <w:link w:val="Heading1Char"/>
    <w:qFormat/>
    <w:pPr>
      <w:pageBreakBefore/>
      <w:spacing w:before="160" w:after="320"/>
      <w:ind w:left="360" w:hanging="360"/>
      <w:outlineLvl w:val="0"/>
    </w:pPr>
    <w:rPr>
      <w:sz w:val="28"/>
    </w:rPr>
  </w:style>
  <w:style w:type="paragraph" w:styleId="Heading2">
    <w:name w:val="heading 2"/>
    <w:aliases w:val="2,21"/>
    <w:basedOn w:val="Heading"/>
    <w:next w:val="Normal"/>
    <w:link w:val="Heading2Char"/>
    <w:qFormat/>
    <w:pPr>
      <w:numPr>
        <w:ilvl w:val="1"/>
        <w:numId w:val="2"/>
      </w:numPr>
      <w:spacing w:before="120"/>
      <w:outlineLvl w:val="1"/>
    </w:pPr>
  </w:style>
  <w:style w:type="paragraph" w:styleId="Heading3">
    <w:name w:val="heading 3"/>
    <w:aliases w:val="H3,H31"/>
    <w:basedOn w:val="Heading"/>
    <w:next w:val="Normal"/>
    <w:link w:val="Heading3Char"/>
    <w:uiPriority w:val="9"/>
    <w:qFormat/>
    <w:rsid w:val="006D2384"/>
    <w:pPr>
      <w:keepNext w:val="0"/>
      <w:keepLines w:val="0"/>
      <w:numPr>
        <w:ilvl w:val="2"/>
        <w:numId w:val="2"/>
      </w:numPr>
      <w:spacing w:after="240"/>
      <w:outlineLvl w:val="2"/>
    </w:pPr>
    <w:rPr>
      <w:b w:val="0"/>
    </w:rPr>
  </w:style>
  <w:style w:type="paragraph" w:styleId="Heading4">
    <w:name w:val="heading 4"/>
    <w:aliases w:val="Schedules,4"/>
    <w:basedOn w:val="Heading"/>
    <w:next w:val="Normal"/>
    <w:link w:val="Heading4Char"/>
    <w:uiPriority w:val="9"/>
    <w:qFormat/>
    <w:rsid w:val="00C159E9"/>
    <w:pPr>
      <w:spacing w:before="40"/>
      <w:ind w:left="0" w:firstLine="0"/>
      <w:outlineLvl w:val="3"/>
    </w:pPr>
    <w:rPr>
      <w:b w:val="0"/>
    </w:rPr>
  </w:style>
  <w:style w:type="paragraph" w:styleId="Heading5">
    <w:name w:val="heading 5"/>
    <w:aliases w:val="Heading 5   Appendix A to X,Appendix A to X"/>
    <w:basedOn w:val="Heading"/>
    <w:next w:val="Normal"/>
    <w:link w:val="Heading5Char"/>
    <w:uiPriority w:val="9"/>
    <w:qFormat/>
    <w:pPr>
      <w:numPr>
        <w:ilvl w:val="4"/>
        <w:numId w:val="1"/>
      </w:numPr>
      <w:tabs>
        <w:tab w:val="clear" w:pos="360"/>
      </w:tabs>
      <w:outlineLvl w:val="4"/>
    </w:pPr>
    <w:rPr>
      <w:b w:val="0"/>
    </w:rPr>
  </w:style>
  <w:style w:type="paragraph" w:styleId="Heading6">
    <w:name w:val="heading 6"/>
    <w:basedOn w:val="Heading1"/>
    <w:next w:val="Normal"/>
    <w:link w:val="Heading6Char"/>
    <w:uiPriority w:val="9"/>
    <w:qFormat/>
    <w:pPr>
      <w:numPr>
        <w:ilvl w:val="5"/>
      </w:numPr>
      <w:ind w:left="1701" w:hanging="1701"/>
      <w:outlineLvl w:val="5"/>
    </w:pPr>
  </w:style>
  <w:style w:type="paragraph" w:styleId="Heading7">
    <w:name w:val="heading 7"/>
    <w:basedOn w:val="Heading2"/>
    <w:next w:val="Normal"/>
    <w:link w:val="Heading7Char"/>
    <w:uiPriority w:val="9"/>
    <w:qFormat/>
    <w:pPr>
      <w:numPr>
        <w:ilvl w:val="6"/>
        <w:numId w:val="1"/>
      </w:numPr>
      <w:tabs>
        <w:tab w:val="clear" w:pos="360"/>
      </w:tabs>
      <w:outlineLvl w:val="6"/>
    </w:pPr>
  </w:style>
  <w:style w:type="paragraph" w:styleId="Heading8">
    <w:name w:val="heading 8"/>
    <w:basedOn w:val="Heading3"/>
    <w:next w:val="Normal"/>
    <w:link w:val="Heading8Char"/>
    <w:uiPriority w:val="9"/>
    <w:qFormat/>
    <w:pPr>
      <w:numPr>
        <w:ilvl w:val="7"/>
      </w:numPr>
      <w:outlineLvl w:val="7"/>
    </w:pPr>
  </w:style>
  <w:style w:type="paragraph" w:styleId="Heading9">
    <w:name w:val="heading 9"/>
    <w:basedOn w:val="Heading4"/>
    <w:next w:val="Normal"/>
    <w:link w:val="Heading9Char"/>
    <w:uiPriority w:val="9"/>
    <w:qFormat/>
    <w:pPr>
      <w:numPr>
        <w:ilvl w:val="8"/>
      </w:numPr>
      <w:tabs>
        <w:tab w:val="left"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imes New Roman" w:hAnsi="Times New Roman" w:cs="Times New Roman"/>
      <w:b/>
      <w:sz w:val="28"/>
      <w:szCs w:val="20"/>
    </w:rPr>
  </w:style>
  <w:style w:type="character" w:customStyle="1" w:styleId="Heading2Char">
    <w:name w:val="Heading 2 Char"/>
    <w:aliases w:val="2 Char,21 Char"/>
    <w:basedOn w:val="DefaultParagraphFont"/>
    <w:link w:val="Heading2"/>
    <w:locked/>
    <w:rPr>
      <w:rFonts w:ascii="Times New Roman" w:hAnsi="Times New Roman" w:cs="Times New Roman"/>
      <w:b/>
      <w:sz w:val="24"/>
      <w:szCs w:val="20"/>
    </w:rPr>
  </w:style>
  <w:style w:type="character" w:customStyle="1" w:styleId="Heading3Char">
    <w:name w:val="Heading 3 Char"/>
    <w:aliases w:val="H3 Char,H31 Char"/>
    <w:basedOn w:val="DefaultParagraphFont"/>
    <w:link w:val="Heading3"/>
    <w:uiPriority w:val="9"/>
    <w:locked/>
    <w:rsid w:val="006D2384"/>
    <w:rPr>
      <w:rFonts w:ascii="Times New Roman" w:hAnsi="Times New Roman" w:cs="Times New Roman"/>
      <w:sz w:val="24"/>
      <w:szCs w:val="20"/>
    </w:rPr>
  </w:style>
  <w:style w:type="character" w:customStyle="1" w:styleId="Heading4Char">
    <w:name w:val="Heading 4 Char"/>
    <w:aliases w:val="Schedules Char,4 Char"/>
    <w:basedOn w:val="DefaultParagraphFont"/>
    <w:link w:val="Heading4"/>
    <w:uiPriority w:val="9"/>
    <w:locked/>
    <w:rPr>
      <w:rFonts w:ascii="Times New Roman" w:hAnsi="Times New Roman" w:cs="Times New Roman"/>
      <w:sz w:val="24"/>
      <w:szCs w:val="20"/>
    </w:rPr>
  </w:style>
  <w:style w:type="character" w:customStyle="1" w:styleId="Heading5Char">
    <w:name w:val="Heading 5 Char"/>
    <w:aliases w:val="Heading 5   Appendix A to X Char,Appendix A to X Char"/>
    <w:basedOn w:val="DefaultParagraphFont"/>
    <w:link w:val="Heading5"/>
    <w:uiPriority w:val="9"/>
    <w:locked/>
    <w:rPr>
      <w:rFonts w:ascii="Times New Roman" w:hAnsi="Times New Roman" w:cs="Times New Roman"/>
      <w:sz w:val="24"/>
      <w:szCs w:val="20"/>
    </w:rPr>
  </w:style>
  <w:style w:type="character" w:customStyle="1" w:styleId="Heading6Char">
    <w:name w:val="Heading 6 Char"/>
    <w:basedOn w:val="DefaultParagraphFont"/>
    <w:link w:val="Heading6"/>
    <w:uiPriority w:val="9"/>
    <w:locked/>
    <w:rPr>
      <w:rFonts w:ascii="Times New Roman" w:hAnsi="Times New Roman" w:cs="Times New Roman"/>
      <w:b/>
      <w:sz w:val="20"/>
      <w:szCs w:val="20"/>
    </w:rPr>
  </w:style>
  <w:style w:type="character" w:customStyle="1" w:styleId="Heading7Char">
    <w:name w:val="Heading 7 Char"/>
    <w:basedOn w:val="DefaultParagraphFont"/>
    <w:link w:val="Heading7"/>
    <w:uiPriority w:val="9"/>
    <w:locked/>
    <w:rPr>
      <w:rFonts w:ascii="Times New Roman" w:hAnsi="Times New Roman" w:cs="Times New Roman"/>
      <w:b/>
      <w:sz w:val="24"/>
      <w:szCs w:val="20"/>
    </w:rPr>
  </w:style>
  <w:style w:type="character" w:customStyle="1" w:styleId="Heading8Char">
    <w:name w:val="Heading 8 Char"/>
    <w:basedOn w:val="DefaultParagraphFont"/>
    <w:link w:val="Heading8"/>
    <w:uiPriority w:val="9"/>
    <w:locked/>
    <w:rPr>
      <w:rFonts w:ascii="Times New Roman" w:hAnsi="Times New Roman" w:cs="Times New Roman"/>
      <w:sz w:val="24"/>
      <w:szCs w:val="20"/>
    </w:rPr>
  </w:style>
  <w:style w:type="character" w:customStyle="1" w:styleId="Heading9Char">
    <w:name w:val="Heading 9 Char"/>
    <w:basedOn w:val="DefaultParagraphFont"/>
    <w:link w:val="Heading9"/>
    <w:uiPriority w:val="9"/>
    <w:locked/>
    <w:rPr>
      <w:rFonts w:ascii="Times New Roman" w:hAnsi="Times New Roman" w:cs="Times New Roman"/>
      <w:sz w:val="24"/>
      <w:szCs w:val="20"/>
    </w:rPr>
  </w:style>
  <w:style w:type="paragraph" w:customStyle="1" w:styleId="Heading">
    <w:name w:val="Heading"/>
    <w:basedOn w:val="Normal"/>
    <w:next w:val="Normal"/>
    <w:pPr>
      <w:keepNext/>
      <w:keepLines/>
      <w:spacing w:after="300"/>
      <w:ind w:hanging="1134"/>
      <w:jc w:val="left"/>
    </w:pPr>
    <w:rPr>
      <w:b/>
    </w:rPr>
  </w:style>
  <w:style w:type="paragraph" w:styleId="Caption">
    <w:name w:val="caption"/>
    <w:basedOn w:val="Normal"/>
    <w:next w:val="Normal"/>
    <w:uiPriority w:val="35"/>
    <w:qFormat/>
    <w:pPr>
      <w:tabs>
        <w:tab w:val="left" w:pos="2552"/>
      </w:tabs>
      <w:spacing w:before="120"/>
      <w:jc w:val="left"/>
    </w:pPr>
    <w:rPr>
      <w:b/>
    </w:rPr>
  </w:style>
  <w:style w:type="paragraph" w:customStyle="1" w:styleId="Classification">
    <w:name w:val="Classification"/>
    <w:basedOn w:val="Normal"/>
    <w:next w:val="Normal"/>
    <w:pPr>
      <w:spacing w:after="0"/>
      <w:ind w:left="0"/>
      <w:jc w:val="center"/>
    </w:pPr>
    <w:rPr>
      <w:rFonts w:ascii="Arial" w:hAnsi="Arial"/>
      <w:b/>
      <w:sz w:val="20"/>
    </w:rPr>
  </w:style>
  <w:style w:type="paragraph" w:customStyle="1" w:styleId="Copyright">
    <w:name w:val="Copyright"/>
    <w:basedOn w:val="Normal"/>
    <w:next w:val="Normal"/>
    <w:pPr>
      <w:spacing w:after="0"/>
      <w:ind w:left="0"/>
      <w:jc w:val="left"/>
    </w:pPr>
    <w:rPr>
      <w:sz w:val="20"/>
    </w:rPr>
  </w:style>
  <w:style w:type="paragraph" w:customStyle="1" w:styleId="Documenttitle">
    <w:name w:val="Document title"/>
    <w:basedOn w:val="Normal"/>
    <w:pPr>
      <w:keepNext/>
      <w:keepLines/>
      <w:spacing w:after="0" w:line="600" w:lineRule="atLeast"/>
      <w:ind w:left="0"/>
      <w:jc w:val="center"/>
    </w:pPr>
    <w:rPr>
      <w:b/>
      <w:sz w:val="36"/>
    </w:rPr>
  </w:style>
  <w:style w:type="paragraph" w:customStyle="1" w:styleId="Figure">
    <w:name w:val="Figure"/>
    <w:basedOn w:val="Normal"/>
    <w:next w:val="Caption"/>
    <w:pPr>
      <w:jc w:val="center"/>
    </w:pPr>
  </w:style>
  <w:style w:type="paragraph" w:styleId="Footer">
    <w:name w:val="footer"/>
    <w:basedOn w:val="Header"/>
    <w:link w:val="FooterChar"/>
    <w:uiPriority w:val="99"/>
    <w:rPr>
      <w:sz w:val="16"/>
    </w:rPr>
  </w:style>
  <w:style w:type="character" w:customStyle="1" w:styleId="FooterChar">
    <w:name w:val="Footer Char"/>
    <w:basedOn w:val="DefaultParagraphFont"/>
    <w:link w:val="Footer"/>
    <w:uiPriority w:val="99"/>
    <w:locked/>
    <w:rPr>
      <w:rFonts w:ascii="Times New Roman" w:hAnsi="Times New Roman" w:cs="Times New Roman"/>
      <w:sz w:val="20"/>
      <w:szCs w:val="20"/>
    </w:rPr>
  </w:style>
  <w:style w:type="paragraph" w:styleId="Header">
    <w:name w:val="header"/>
    <w:basedOn w:val="Normal"/>
    <w:link w:val="HeaderChar"/>
    <w:uiPriority w:val="99"/>
    <w:pPr>
      <w:spacing w:after="0"/>
      <w:ind w:left="0"/>
      <w:jc w:val="left"/>
    </w:pPr>
    <w:rPr>
      <w:sz w:val="20"/>
    </w:rPr>
  </w:style>
  <w:style w:type="character" w:customStyle="1" w:styleId="HeaderChar">
    <w:name w:val="Header Char"/>
    <w:basedOn w:val="DefaultParagraphFont"/>
    <w:link w:val="Header"/>
    <w:uiPriority w:val="99"/>
    <w:locked/>
    <w:rPr>
      <w:rFonts w:ascii="Times New Roman" w:hAnsi="Times New Roman" w:cs="Times New Roman"/>
      <w:sz w:val="20"/>
      <w:szCs w:val="20"/>
    </w:rPr>
  </w:style>
  <w:style w:type="character" w:styleId="FootnoteReference">
    <w:name w:val="footnote reference"/>
    <w:basedOn w:val="DefaultParagraphFont"/>
    <w:uiPriority w:val="99"/>
    <w:semiHidden/>
    <w:rPr>
      <w:rFonts w:cs="Times New Roman"/>
      <w:position w:val="6"/>
      <w:sz w:val="16"/>
    </w:rPr>
  </w:style>
  <w:style w:type="paragraph" w:styleId="FootnoteText">
    <w:name w:val="footnote text"/>
    <w:basedOn w:val="Normal"/>
    <w:link w:val="FootnoteTextChar"/>
    <w:uiPriority w:val="99"/>
    <w:semiHidden/>
    <w:rPr>
      <w:sz w:val="20"/>
    </w:rPr>
  </w:style>
  <w:style w:type="character" w:customStyle="1" w:styleId="FootnoteTextChar">
    <w:name w:val="Footnote Text Char"/>
    <w:basedOn w:val="DefaultParagraphFont"/>
    <w:link w:val="FootnoteText"/>
    <w:uiPriority w:val="99"/>
    <w:semiHidden/>
    <w:locked/>
    <w:rPr>
      <w:rFonts w:ascii="Times New Roman" w:hAnsi="Times New Roman" w:cs="Times New Roman"/>
      <w:sz w:val="20"/>
      <w:szCs w:val="20"/>
    </w:rPr>
  </w:style>
  <w:style w:type="paragraph" w:customStyle="1" w:styleId="FrontPageNormal">
    <w:name w:val="Front Page Normal"/>
    <w:basedOn w:val="Normal"/>
    <w:pPr>
      <w:keepLines/>
      <w:ind w:left="0"/>
    </w:pPr>
  </w:style>
  <w:style w:type="paragraph" w:customStyle="1" w:styleId="FrontPageTable">
    <w:name w:val="Front Page Table"/>
    <w:basedOn w:val="Normal"/>
    <w:pPr>
      <w:keepLines/>
      <w:ind w:left="0"/>
      <w:jc w:val="left"/>
    </w:pPr>
  </w:style>
  <w:style w:type="paragraph" w:customStyle="1" w:styleId="FrontPageTableClose">
    <w:name w:val="Front Page Table Close"/>
    <w:basedOn w:val="FrontPageTable"/>
    <w:pPr>
      <w:spacing w:after="0"/>
    </w:pPr>
  </w:style>
  <w:style w:type="paragraph" w:customStyle="1" w:styleId="Glossary">
    <w:name w:val="Glossary"/>
    <w:basedOn w:val="Normal"/>
    <w:pPr>
      <w:ind w:left="2835" w:hanging="1701"/>
    </w:pPr>
  </w:style>
  <w:style w:type="paragraph" w:customStyle="1" w:styleId="Heading1NotNumbered">
    <w:name w:val="Heading 1 Not Numbered"/>
    <w:basedOn w:val="Heading"/>
    <w:pPr>
      <w:pageBreakBefore/>
      <w:spacing w:before="160" w:after="320"/>
      <w:ind w:firstLine="0"/>
    </w:pPr>
    <w:rPr>
      <w:sz w:val="28"/>
    </w:rPr>
  </w:style>
  <w:style w:type="character" w:customStyle="1" w:styleId="Hidden">
    <w:name w:val="Hidden"/>
    <w:basedOn w:val="DefaultParagraphFont"/>
    <w:rPr>
      <w:rFonts w:cs="Times New Roman"/>
      <w:vanish/>
      <w:color w:val="0000FF"/>
    </w:rPr>
  </w:style>
  <w:style w:type="paragraph" w:customStyle="1" w:styleId="Import">
    <w:name w:val="Import"/>
    <w:basedOn w:val="Normal"/>
    <w:next w:val="Caption"/>
    <w:pPr>
      <w:ind w:left="0"/>
      <w:jc w:val="center"/>
    </w:pPr>
  </w:style>
  <w:style w:type="paragraph" w:styleId="List">
    <w:name w:val="List"/>
    <w:basedOn w:val="Normal"/>
    <w:uiPriority w:val="99"/>
    <w:pPr>
      <w:ind w:left="1701" w:hanging="567"/>
    </w:pPr>
  </w:style>
  <w:style w:type="paragraph" w:styleId="List2">
    <w:name w:val="List 2"/>
    <w:basedOn w:val="Normal"/>
    <w:uiPriority w:val="99"/>
    <w:pPr>
      <w:ind w:left="2268" w:hanging="567"/>
    </w:pPr>
  </w:style>
  <w:style w:type="paragraph" w:styleId="ListBullet">
    <w:name w:val="List Bullet"/>
    <w:basedOn w:val="Normal"/>
    <w:uiPriority w:val="99"/>
    <w:pPr>
      <w:ind w:left="1701" w:hanging="567"/>
    </w:pPr>
  </w:style>
  <w:style w:type="paragraph" w:styleId="ListBullet2">
    <w:name w:val="List Bullet 2"/>
    <w:basedOn w:val="Normal"/>
    <w:uiPriority w:val="99"/>
    <w:pPr>
      <w:ind w:left="2268" w:hanging="567"/>
    </w:pPr>
  </w:style>
  <w:style w:type="paragraph" w:customStyle="1" w:styleId="ListBullet2Close">
    <w:name w:val="List Bullet 2 Close"/>
    <w:basedOn w:val="ListBullet2"/>
    <w:pPr>
      <w:spacing w:after="0"/>
    </w:pPr>
  </w:style>
  <w:style w:type="paragraph" w:customStyle="1" w:styleId="ListBulletClose">
    <w:name w:val="List Bullet Close"/>
    <w:basedOn w:val="ListBullet"/>
    <w:pPr>
      <w:spacing w:after="0"/>
    </w:pPr>
  </w:style>
  <w:style w:type="paragraph" w:customStyle="1" w:styleId="ListClose">
    <w:name w:val="List Close"/>
    <w:basedOn w:val="List"/>
    <w:pPr>
      <w:spacing w:after="0"/>
      <w:ind w:left="567"/>
    </w:pPr>
  </w:style>
  <w:style w:type="paragraph" w:styleId="ListContinue">
    <w:name w:val="List Continue"/>
    <w:basedOn w:val="Normal"/>
    <w:uiPriority w:val="99"/>
    <w:pPr>
      <w:ind w:left="1701"/>
    </w:pPr>
  </w:style>
  <w:style w:type="paragraph" w:styleId="ListContinue2">
    <w:name w:val="List Continue 2"/>
    <w:basedOn w:val="Normal"/>
    <w:uiPriority w:val="99"/>
    <w:pPr>
      <w:ind w:left="2268"/>
    </w:pPr>
  </w:style>
  <w:style w:type="paragraph" w:customStyle="1" w:styleId="ListContinue2Close">
    <w:name w:val="List Continue 2 Close"/>
    <w:basedOn w:val="ListContinue2"/>
    <w:pPr>
      <w:spacing w:after="0"/>
    </w:pPr>
  </w:style>
  <w:style w:type="paragraph" w:customStyle="1" w:styleId="ListContinueClose">
    <w:name w:val="List Continue Close"/>
    <w:basedOn w:val="ListContinue"/>
    <w:pPr>
      <w:spacing w:after="0"/>
    </w:pPr>
  </w:style>
  <w:style w:type="paragraph" w:customStyle="1" w:styleId="ListDeepIndent">
    <w:name w:val="List Deep Indent"/>
    <w:basedOn w:val="Normal"/>
    <w:pPr>
      <w:ind w:left="2268" w:hanging="1134"/>
    </w:pPr>
  </w:style>
  <w:style w:type="paragraph" w:customStyle="1" w:styleId="ListDeepIndentContinue">
    <w:name w:val="List Deep Indent Continue"/>
    <w:basedOn w:val="Normal"/>
    <w:pPr>
      <w:ind w:left="2268"/>
    </w:pPr>
  </w:style>
  <w:style w:type="paragraph" w:styleId="ListNumber">
    <w:name w:val="List Number"/>
    <w:basedOn w:val="Normal"/>
    <w:uiPriority w:val="99"/>
    <w:pPr>
      <w:ind w:left="1701" w:hanging="567"/>
    </w:pPr>
  </w:style>
  <w:style w:type="paragraph" w:styleId="ListNumber2">
    <w:name w:val="List Number 2"/>
    <w:basedOn w:val="Normal"/>
    <w:uiPriority w:val="99"/>
    <w:pPr>
      <w:ind w:left="2268" w:hanging="567"/>
    </w:pPr>
  </w:style>
  <w:style w:type="paragraph" w:customStyle="1" w:styleId="ListNumber2Close">
    <w:name w:val="List Number 2 Close"/>
    <w:basedOn w:val="ListNumber2"/>
    <w:pPr>
      <w:spacing w:after="0"/>
    </w:pPr>
  </w:style>
  <w:style w:type="paragraph" w:customStyle="1" w:styleId="ListNumberClose">
    <w:name w:val="List Number Close"/>
    <w:basedOn w:val="ListNumber"/>
    <w:pPr>
      <w:spacing w:after="0"/>
    </w:pPr>
  </w:style>
  <w:style w:type="character" w:customStyle="1" w:styleId="LogicaLogo">
    <w:name w:val="Logica Logo"/>
    <w:basedOn w:val="DefaultParagraphFont"/>
    <w:rPr>
      <w:rFonts w:ascii="LogicaCMG" w:hAnsi="LogicaCMG" w:cs="Times New Roman"/>
      <w:sz w:val="36"/>
    </w:rPr>
  </w:style>
  <w:style w:type="paragraph" w:customStyle="1" w:styleId="Normal10pt">
    <w:name w:val="Normal 10pt"/>
    <w:basedOn w:val="Normal"/>
    <w:rPr>
      <w:sz w:val="20"/>
    </w:rPr>
  </w:style>
  <w:style w:type="paragraph" w:customStyle="1" w:styleId="NormalClose">
    <w:name w:val="Normal Close"/>
    <w:basedOn w:val="Normal"/>
    <w:pPr>
      <w:spacing w:after="0"/>
    </w:pPr>
  </w:style>
  <w:style w:type="paragraph" w:customStyle="1" w:styleId="Table">
    <w:name w:val="Table"/>
    <w:basedOn w:val="Normal"/>
    <w:pPr>
      <w:keepLines/>
      <w:spacing w:before="40" w:after="40"/>
      <w:ind w:left="57" w:right="57"/>
      <w:jc w:val="left"/>
    </w:pPr>
  </w:style>
  <w:style w:type="paragraph" w:customStyle="1" w:styleId="TableHeading">
    <w:name w:val="Table Heading"/>
    <w:basedOn w:val="Table"/>
    <w:pPr>
      <w:jc w:val="center"/>
    </w:pPr>
    <w:rPr>
      <w:b/>
    </w:rPr>
  </w:style>
  <w:style w:type="paragraph" w:customStyle="1" w:styleId="ThickBar">
    <w:name w:val="Thick Bar"/>
    <w:basedOn w:val="Normal"/>
    <w:pPr>
      <w:shd w:val="solid" w:color="auto" w:fill="auto"/>
      <w:spacing w:after="480"/>
      <w:ind w:left="0"/>
    </w:pPr>
    <w:rPr>
      <w:sz w:val="8"/>
    </w:rPr>
  </w:style>
  <w:style w:type="paragraph" w:customStyle="1" w:styleId="TOC">
    <w:name w:val="TOC"/>
    <w:basedOn w:val="Normal"/>
    <w:pPr>
      <w:tabs>
        <w:tab w:val="right" w:leader="dot" w:pos="8505"/>
      </w:tabs>
      <w:spacing w:after="0"/>
      <w:ind w:hanging="1134"/>
    </w:pPr>
  </w:style>
  <w:style w:type="paragraph" w:styleId="TOC1">
    <w:name w:val="toc 1"/>
    <w:basedOn w:val="TOC"/>
    <w:uiPriority w:val="39"/>
    <w:pPr>
      <w:tabs>
        <w:tab w:val="clear" w:pos="8505"/>
        <w:tab w:val="left" w:pos="1361"/>
        <w:tab w:val="right" w:pos="8789"/>
      </w:tabs>
      <w:spacing w:after="120"/>
      <w:ind w:left="851" w:hanging="851"/>
    </w:pPr>
    <w:rPr>
      <w:b/>
    </w:rPr>
  </w:style>
  <w:style w:type="paragraph" w:styleId="TOC2">
    <w:name w:val="toc 2"/>
    <w:basedOn w:val="TOC"/>
    <w:next w:val="Normal"/>
    <w:uiPriority w:val="39"/>
    <w:pPr>
      <w:tabs>
        <w:tab w:val="clear" w:pos="8505"/>
        <w:tab w:val="right" w:pos="8789"/>
      </w:tabs>
      <w:spacing w:after="120"/>
      <w:ind w:left="1135" w:hanging="851"/>
    </w:pPr>
    <w:rPr>
      <w:sz w:val="22"/>
    </w:rPr>
  </w:style>
  <w:style w:type="paragraph" w:styleId="TOC3">
    <w:name w:val="toc 3"/>
    <w:basedOn w:val="TOC"/>
    <w:next w:val="Normal"/>
    <w:uiPriority w:val="39"/>
    <w:pPr>
      <w:spacing w:after="120"/>
      <w:ind w:left="1418" w:hanging="851"/>
    </w:pPr>
    <w:rPr>
      <w:sz w:val="20"/>
    </w:rPr>
  </w:style>
  <w:style w:type="paragraph" w:styleId="TOC4">
    <w:name w:val="toc 4"/>
    <w:basedOn w:val="TOC"/>
    <w:next w:val="Normal"/>
    <w:uiPriority w:val="39"/>
    <w:pPr>
      <w:ind w:left="1985"/>
    </w:pPr>
  </w:style>
  <w:style w:type="paragraph" w:styleId="TOCHeading">
    <w:name w:val="TOC Heading"/>
    <w:basedOn w:val="Heading"/>
    <w:uiPriority w:val="39"/>
    <w:qFormat/>
    <w:pPr>
      <w:ind w:left="0" w:firstLine="0"/>
      <w:jc w:val="center"/>
    </w:pPr>
    <w:rPr>
      <w:sz w:val="28"/>
    </w:rPr>
  </w:style>
  <w:style w:type="character" w:styleId="PageNumber">
    <w:name w:val="page number"/>
    <w:basedOn w:val="DefaultParagraphFont"/>
    <w:uiPriority w:val="99"/>
    <w:rPr>
      <w:rFonts w:cs="Times New Roman"/>
    </w:rPr>
  </w:style>
  <w:style w:type="paragraph" w:customStyle="1" w:styleId="Comments">
    <w:name w:val="Comments"/>
    <w:basedOn w:val="Normal"/>
    <w:rPr>
      <w:vanish/>
      <w:color w:val="FF00FF"/>
      <w:sz w:val="20"/>
    </w:rPr>
  </w:style>
  <w:style w:type="paragraph" w:customStyle="1" w:styleId="Requirements">
    <w:name w:val="Requirements"/>
    <w:basedOn w:val="Normal"/>
    <w:pPr>
      <w:ind w:left="567" w:hanging="567"/>
    </w:pPr>
    <w:rPr>
      <w:b/>
      <w:sz w:val="20"/>
    </w:rPr>
  </w:style>
  <w:style w:type="paragraph" w:styleId="NormalIndent">
    <w:name w:val="Normal Indent"/>
    <w:basedOn w:val="Normal"/>
    <w:uiPriority w:val="99"/>
    <w:pPr>
      <w:ind w:left="1701"/>
    </w:pPr>
  </w:style>
  <w:style w:type="paragraph" w:customStyle="1" w:styleId="ListBulletContinue">
    <w:name w:val="List Bullet Continue"/>
    <w:basedOn w:val="Normal"/>
    <w:pPr>
      <w:spacing w:after="120"/>
      <w:ind w:left="1701" w:hanging="567"/>
    </w:pPr>
  </w:style>
  <w:style w:type="paragraph" w:customStyle="1" w:styleId="Code">
    <w:name w:val="Code"/>
    <w:basedOn w:val="Normal"/>
    <w:pPr>
      <w:tabs>
        <w:tab w:val="left" w:pos="1701"/>
        <w:tab w:val="left" w:pos="2268"/>
        <w:tab w:val="left" w:pos="2835"/>
        <w:tab w:val="left" w:pos="3402"/>
      </w:tabs>
      <w:jc w:val="left"/>
    </w:pPr>
    <w:rPr>
      <w:rFonts w:ascii="Courier" w:hAnsi="Courier"/>
      <w:sz w:val="20"/>
    </w:rPr>
  </w:style>
  <w:style w:type="paragraph" w:customStyle="1" w:styleId="AbbreviationList">
    <w:name w:val="Abbreviation List"/>
    <w:basedOn w:val="Normal"/>
    <w:pPr>
      <w:ind w:left="2835" w:hanging="1701"/>
    </w:pPr>
  </w:style>
  <w:style w:type="paragraph" w:customStyle="1" w:styleId="Action">
    <w:name w:val="Action"/>
    <w:basedOn w:val="Normal"/>
    <w:next w:val="Normal"/>
    <w:pPr>
      <w:jc w:val="right"/>
    </w:pPr>
    <w:rPr>
      <w:b/>
    </w:rPr>
  </w:style>
  <w:style w:type="paragraph" w:customStyle="1" w:styleId="ProjectTitle">
    <w:name w:val="Project Title"/>
    <w:basedOn w:val="Normal"/>
    <w:pPr>
      <w:spacing w:after="120"/>
      <w:ind w:left="0"/>
      <w:jc w:val="left"/>
    </w:pPr>
    <w:rPr>
      <w:b/>
      <w:sz w:val="32"/>
    </w:rPr>
  </w:style>
  <w:style w:type="paragraph" w:styleId="TOC5">
    <w:name w:val="toc 5"/>
    <w:basedOn w:val="Normal"/>
    <w:next w:val="Normal"/>
    <w:uiPriority w:val="39"/>
    <w:pPr>
      <w:tabs>
        <w:tab w:val="right" w:pos="8504"/>
      </w:tabs>
      <w:spacing w:after="0"/>
      <w:ind w:left="960"/>
      <w:jc w:val="left"/>
    </w:pPr>
    <w:rPr>
      <w:sz w:val="20"/>
    </w:rPr>
  </w:style>
  <w:style w:type="paragraph" w:styleId="TOC6">
    <w:name w:val="toc 6"/>
    <w:basedOn w:val="Normal"/>
    <w:next w:val="Normal"/>
    <w:uiPriority w:val="39"/>
    <w:pPr>
      <w:tabs>
        <w:tab w:val="right" w:pos="8504"/>
      </w:tabs>
      <w:spacing w:after="0"/>
      <w:ind w:left="1200"/>
      <w:jc w:val="left"/>
    </w:pPr>
    <w:rPr>
      <w:sz w:val="20"/>
    </w:rPr>
  </w:style>
  <w:style w:type="paragraph" w:styleId="TOC7">
    <w:name w:val="toc 7"/>
    <w:basedOn w:val="Normal"/>
    <w:next w:val="Normal"/>
    <w:uiPriority w:val="39"/>
    <w:pPr>
      <w:tabs>
        <w:tab w:val="right" w:pos="8504"/>
      </w:tabs>
      <w:spacing w:after="0"/>
      <w:ind w:left="1440"/>
      <w:jc w:val="left"/>
    </w:pPr>
    <w:rPr>
      <w:sz w:val="20"/>
    </w:rPr>
  </w:style>
  <w:style w:type="paragraph" w:styleId="TOC8">
    <w:name w:val="toc 8"/>
    <w:basedOn w:val="Normal"/>
    <w:next w:val="Normal"/>
    <w:uiPriority w:val="39"/>
    <w:pPr>
      <w:tabs>
        <w:tab w:val="right" w:pos="8504"/>
      </w:tabs>
      <w:spacing w:after="0"/>
      <w:ind w:left="1680"/>
      <w:jc w:val="left"/>
    </w:pPr>
    <w:rPr>
      <w:sz w:val="20"/>
    </w:rPr>
  </w:style>
  <w:style w:type="paragraph" w:styleId="TOC9">
    <w:name w:val="toc 9"/>
    <w:basedOn w:val="Normal"/>
    <w:next w:val="Normal"/>
    <w:uiPriority w:val="39"/>
    <w:pPr>
      <w:tabs>
        <w:tab w:val="right" w:pos="8504"/>
      </w:tabs>
      <w:spacing w:after="0"/>
      <w:ind w:left="1920"/>
      <w:jc w:val="left"/>
    </w:pPr>
    <w:rPr>
      <w:sz w:val="20"/>
    </w:rPr>
  </w:style>
  <w:style w:type="paragraph" w:customStyle="1" w:styleId="TableHeading10pt">
    <w:name w:val="Table Heading 10pt"/>
    <w:basedOn w:val="TableHeading"/>
    <w:rPr>
      <w:sz w:val="20"/>
    </w:rPr>
  </w:style>
  <w:style w:type="paragraph" w:customStyle="1" w:styleId="Table10pt">
    <w:name w:val="Table 10pt"/>
    <w:basedOn w:val="Table"/>
    <w:rPr>
      <w:sz w:val="20"/>
    </w:rPr>
  </w:style>
  <w:style w:type="paragraph" w:customStyle="1" w:styleId="TableBullet">
    <w:name w:val="Table Bullet"/>
    <w:basedOn w:val="Table"/>
    <w:pPr>
      <w:ind w:left="341" w:hanging="284"/>
    </w:pPr>
  </w:style>
  <w:style w:type="paragraph" w:customStyle="1" w:styleId="TableBullet10pt">
    <w:name w:val="Table Bullet 10pt"/>
    <w:basedOn w:val="TableBullet"/>
    <w:rPr>
      <w:sz w:val="20"/>
    </w:rPr>
  </w:style>
  <w:style w:type="paragraph" w:customStyle="1" w:styleId="TableNumber">
    <w:name w:val="Table Number"/>
    <w:basedOn w:val="Table"/>
    <w:pPr>
      <w:ind w:left="341" w:hanging="284"/>
    </w:pPr>
  </w:style>
  <w:style w:type="paragraph" w:customStyle="1" w:styleId="TableNumber10pt">
    <w:name w:val="Table Number 10pt"/>
    <w:basedOn w:val="TableNumber"/>
    <w:rPr>
      <w:sz w:val="20"/>
    </w:rPr>
  </w:style>
  <w:style w:type="paragraph" w:customStyle="1" w:styleId="CMPPara">
    <w:name w:val="CMP_Para"/>
    <w:basedOn w:val="Normal"/>
    <w:pPr>
      <w:spacing w:after="0"/>
      <w:ind w:left="720"/>
    </w:pPr>
    <w:rPr>
      <w:sz w:val="20"/>
      <w:lang w:val="en-US"/>
    </w:rPr>
  </w:style>
  <w:style w:type="paragraph" w:customStyle="1" w:styleId="QMSFntTxtBld">
    <w:name w:val="QMSFntTxtBld"/>
    <w:basedOn w:val="Normal"/>
    <w:pPr>
      <w:spacing w:after="0"/>
      <w:ind w:left="1138"/>
      <w:jc w:val="right"/>
    </w:pPr>
    <w:rPr>
      <w:b/>
    </w:rPr>
  </w:style>
  <w:style w:type="paragraph" w:customStyle="1" w:styleId="QMSFntTxtNml">
    <w:name w:val="QMSFntTxtNml"/>
    <w:basedOn w:val="QMSFntTxtBld"/>
    <w:pPr>
      <w:jc w:val="left"/>
    </w:pPr>
    <w:rPr>
      <w:b w:val="0"/>
      <w:sz w:val="20"/>
    </w:rPr>
  </w:style>
  <w:style w:type="paragraph" w:customStyle="1" w:styleId="table0">
    <w:name w:val="table"/>
    <w:basedOn w:val="Normal"/>
    <w:pPr>
      <w:spacing w:before="120" w:after="120" w:line="270" w:lineRule="atLeast"/>
      <w:ind w:left="1138"/>
    </w:pPr>
    <w:rPr>
      <w:rFonts w:ascii="Univers (W1)" w:hAnsi="Univers (W1)"/>
      <w:sz w:val="20"/>
    </w:rPr>
  </w:style>
  <w:style w:type="paragraph" w:customStyle="1" w:styleId="qmstext">
    <w:name w:val="qmstext"/>
    <w:basedOn w:val="Normal"/>
    <w:pPr>
      <w:spacing w:after="120"/>
      <w:ind w:left="1138"/>
    </w:pPr>
  </w:style>
  <w:style w:type="paragraph" w:customStyle="1" w:styleId="reporttable">
    <w:name w:val="report table"/>
    <w:basedOn w:val="Normal"/>
    <w:pPr>
      <w:keepNext/>
      <w:keepLines/>
      <w:spacing w:after="0"/>
      <w:ind w:left="0"/>
      <w:jc w:val="left"/>
    </w:pPr>
    <w:rPr>
      <w:rFonts w:ascii="Arial" w:hAnsi="Arial"/>
      <w:sz w:val="18"/>
    </w:rPr>
  </w:style>
  <w:style w:type="paragraph" w:customStyle="1" w:styleId="Response">
    <w:name w:val="Response"/>
    <w:basedOn w:val="BodyText"/>
    <w:pPr>
      <w:spacing w:after="240"/>
      <w:ind w:left="2880"/>
      <w:jc w:val="left"/>
    </w:pPr>
    <w:rPr>
      <w:sz w:val="20"/>
    </w:rPr>
  </w:style>
  <w:style w:type="paragraph" w:styleId="BodyText">
    <w:name w:val="Body Text"/>
    <w:basedOn w:val="Normal"/>
    <w:link w:val="BodyTextChar"/>
    <w:uiPriority w:val="99"/>
    <w:pPr>
      <w:spacing w:after="120"/>
      <w:ind w:left="0"/>
    </w:pPr>
  </w:style>
  <w:style w:type="character" w:customStyle="1" w:styleId="BodyTextChar">
    <w:name w:val="Body Text Char"/>
    <w:basedOn w:val="DefaultParagraphFont"/>
    <w:link w:val="BodyText"/>
    <w:uiPriority w:val="99"/>
    <w:locked/>
    <w:rPr>
      <w:rFonts w:ascii="Times New Roman" w:hAnsi="Times New Roman" w:cs="Times New Roman"/>
      <w:sz w:val="20"/>
      <w:szCs w:val="20"/>
    </w:rPr>
  </w:style>
  <w:style w:type="paragraph" w:customStyle="1" w:styleId="Pseudocode">
    <w:name w:val="Pseudocode"/>
    <w:basedOn w:val="Normal"/>
    <w:pPr>
      <w:spacing w:after="0"/>
      <w:ind w:left="0"/>
      <w:jc w:val="left"/>
    </w:pPr>
    <w:rPr>
      <w:rFonts w:ascii="Courier New" w:hAnsi="Courier New"/>
      <w:sz w:val="20"/>
    </w:rPr>
  </w:style>
  <w:style w:type="paragraph" w:customStyle="1" w:styleId="Tabbody">
    <w:name w:val="Tab body"/>
    <w:basedOn w:val="Normal"/>
    <w:pPr>
      <w:keepLines/>
      <w:spacing w:after="0"/>
      <w:ind w:left="57" w:right="57"/>
      <w:jc w:val="left"/>
    </w:p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basedOn w:val="DefaultParagraphFont"/>
    <w:link w:val="BalloonText"/>
    <w:uiPriority w:val="99"/>
    <w:semiHidden/>
    <w:locked/>
    <w:rPr>
      <w:rFonts w:ascii="Tahoma" w:hAnsi="Tahoma" w:cs="Tahoma"/>
      <w:sz w:val="16"/>
      <w:szCs w:val="16"/>
    </w:rPr>
  </w:style>
  <w:style w:type="paragraph" w:styleId="DocumentMap">
    <w:name w:val="Document Map"/>
    <w:basedOn w:val="Normal"/>
    <w:link w:val="DocumentMapChar"/>
    <w:uiPriority w:val="99"/>
    <w:semiHidden/>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locked/>
    <w:rPr>
      <w:rFonts w:ascii="Tahoma" w:hAnsi="Tahoma" w:cs="Tahoma"/>
      <w:sz w:val="20"/>
      <w:szCs w:val="20"/>
      <w:shd w:val="clear" w:color="auto" w:fill="000080"/>
    </w:rPr>
  </w:style>
  <w:style w:type="paragraph" w:styleId="BodyText2">
    <w:name w:val="Body Text 2"/>
    <w:basedOn w:val="Normal"/>
    <w:link w:val="BodyText2Char"/>
    <w:uiPriority w:val="99"/>
    <w:pPr>
      <w:ind w:left="0"/>
    </w:pPr>
    <w:rPr>
      <w:rFonts w:ascii="Arial" w:hAnsi="Arial"/>
      <w:sz w:val="18"/>
    </w:rPr>
  </w:style>
  <w:style w:type="character" w:customStyle="1" w:styleId="BodyText2Char">
    <w:name w:val="Body Text 2 Char"/>
    <w:basedOn w:val="DefaultParagraphFont"/>
    <w:link w:val="BodyText2"/>
    <w:uiPriority w:val="99"/>
    <w:locked/>
    <w:rPr>
      <w:rFonts w:ascii="Arial" w:hAnsi="Arial" w:cs="Times New Roman"/>
      <w:sz w:val="20"/>
      <w:szCs w:val="20"/>
    </w:rPr>
  </w:style>
  <w:style w:type="paragraph" w:customStyle="1" w:styleId="xl24">
    <w:name w:val="xl24"/>
    <w:basedOn w:val="Normal"/>
    <w:pPr>
      <w:overflowPunct/>
      <w:autoSpaceDE/>
      <w:autoSpaceDN/>
      <w:adjustRightInd/>
      <w:spacing w:before="100" w:beforeAutospacing="1" w:after="100" w:afterAutospacing="1"/>
      <w:ind w:left="0"/>
      <w:jc w:val="left"/>
      <w:textAlignment w:val="auto"/>
    </w:pPr>
    <w:rPr>
      <w:szCs w:val="24"/>
      <w:lang w:val="en-US"/>
    </w:rPr>
  </w:style>
  <w:style w:type="paragraph" w:styleId="BodyTextIndent">
    <w:name w:val="Body Text Indent"/>
    <w:basedOn w:val="Normal"/>
    <w:link w:val="BodyTextIndentChar"/>
    <w:uiPriority w:val="99"/>
    <w:pPr>
      <w:tabs>
        <w:tab w:val="left" w:pos="2070"/>
        <w:tab w:val="left" w:pos="3510"/>
        <w:tab w:val="left" w:pos="5400"/>
      </w:tabs>
      <w:ind w:left="90"/>
      <w:jc w:val="left"/>
    </w:pPr>
    <w:rPr>
      <w:sz w:val="20"/>
    </w:rPr>
  </w:style>
  <w:style w:type="character" w:customStyle="1" w:styleId="BodyTextIndentChar">
    <w:name w:val="Body Text Indent Char"/>
    <w:basedOn w:val="DefaultParagraphFont"/>
    <w:link w:val="BodyTextIndent"/>
    <w:uiPriority w:val="99"/>
    <w:locked/>
    <w:rPr>
      <w:rFonts w:ascii="Times New Roman" w:hAnsi="Times New Roman" w:cs="Times New Roman"/>
      <w:sz w:val="20"/>
      <w:szCs w:val="20"/>
    </w:rPr>
  </w:style>
  <w:style w:type="paragraph" w:customStyle="1" w:styleId="CharChar1CharCharCharChar">
    <w:name w:val="Char Char1 Char Char Char Char"/>
    <w:basedOn w:val="Normal"/>
    <w:pPr>
      <w:overflowPunct/>
      <w:autoSpaceDE/>
      <w:autoSpaceDN/>
      <w:adjustRightInd/>
      <w:spacing w:after="160" w:line="240" w:lineRule="exact"/>
      <w:ind w:left="0"/>
      <w:jc w:val="left"/>
      <w:textAlignment w:val="auto"/>
    </w:pPr>
    <w:rPr>
      <w:rFonts w:ascii="Verdana" w:hAnsi="Verdana"/>
      <w:sz w:val="22"/>
    </w:rPr>
  </w:style>
  <w:style w:type="paragraph" w:customStyle="1" w:styleId="Default">
    <w:name w:val="Default"/>
    <w:pPr>
      <w:autoSpaceDE w:val="0"/>
      <w:autoSpaceDN w:val="0"/>
      <w:adjustRightInd w:val="0"/>
    </w:pPr>
    <w:rPr>
      <w:rFonts w:ascii="Times New Roman" w:hAnsi="Times New Roman" w:cs="Times New Roman"/>
      <w:color w:val="000000"/>
      <w:sz w:val="24"/>
      <w:szCs w:val="24"/>
      <w:lang w:eastAsia="en-GB"/>
    </w:rPr>
  </w:style>
  <w:style w:type="character" w:styleId="Hyperlink">
    <w:name w:val="Hyperlink"/>
    <w:basedOn w:val="DefaultParagraphFont"/>
    <w:uiPriority w:val="99"/>
    <w:unhideWhenUsed/>
    <w:rPr>
      <w:rFonts w:cs="Times New Roman"/>
      <w:color w:val="0000FF" w:themeColor="hyperlink"/>
      <w:u w:val="single"/>
    </w:rPr>
  </w:style>
  <w:style w:type="paragraph" w:customStyle="1" w:styleId="Disclaimer">
    <w:name w:val="Disclaimer"/>
    <w:pPr>
      <w:spacing w:after="160"/>
    </w:pPr>
    <w:rPr>
      <w:rFonts w:ascii="Tahoma" w:hAnsi="Tahoma" w:cs="Times New Roman"/>
      <w:sz w:val="16"/>
      <w:szCs w:val="20"/>
      <w:lang w:eastAsia="en-GB"/>
    </w:rPr>
  </w:style>
  <w:style w:type="paragraph" w:customStyle="1" w:styleId="Tabhead">
    <w:name w:val="Tab head"/>
    <w:basedOn w:val="Normal"/>
    <w:pPr>
      <w:keepLines/>
      <w:spacing w:after="0"/>
      <w:ind w:left="57" w:right="57"/>
      <w:jc w:val="left"/>
      <w:textAlignment w:val="auto"/>
    </w:pPr>
    <w:rPr>
      <w:b/>
    </w:rPr>
  </w:style>
  <w:style w:type="paragraph" w:styleId="ListParagraph">
    <w:name w:val="List Paragraph"/>
    <w:basedOn w:val="Normal"/>
    <w:uiPriority w:val="34"/>
    <w:qFormat/>
    <w:pPr>
      <w:overflowPunct/>
      <w:autoSpaceDE/>
      <w:autoSpaceDN/>
      <w:adjustRightInd/>
      <w:spacing w:after="0"/>
      <w:ind w:left="720"/>
      <w:jc w:val="left"/>
      <w:textAlignment w:val="auto"/>
    </w:pPr>
    <w:rPr>
      <w:rFonts w:ascii="Calibri" w:hAnsi="Calibri"/>
      <w:sz w:val="22"/>
      <w:szCs w:val="22"/>
    </w:rPr>
  </w:style>
  <w:style w:type="character" w:styleId="FollowedHyperlink">
    <w:name w:val="FollowedHyperlink"/>
    <w:basedOn w:val="DefaultParagraphFont"/>
    <w:uiPriority w:val="99"/>
    <w:semiHidden/>
    <w:unhideWhenUsed/>
    <w:rPr>
      <w:rFonts w:cs="Times New Roman"/>
      <w:color w:val="800080" w:themeColor="followedHyperlink"/>
      <w:u w:val="single"/>
    </w:rPr>
  </w:style>
  <w:style w:type="table" w:styleId="TableGrid">
    <w:name w:val="Table Grid"/>
    <w:basedOn w:val="TableNormal"/>
    <w:uiPriority w:val="59"/>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Pr>
      <w:rFonts w:ascii="Times New Roman" w:hAnsi="Times New Roman" w:cs="Times New Roman"/>
      <w:sz w:val="24"/>
      <w:szCs w:val="20"/>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rPr>
  </w:style>
  <w:style w:type="character" w:customStyle="1" w:styleId="CommentTextChar">
    <w:name w:val="Comment Text Char"/>
    <w:basedOn w:val="DefaultParagraphFont"/>
    <w:link w:val="CommentText"/>
    <w:uiPriority w:val="99"/>
    <w:semiHidden/>
    <w:rPr>
      <w:rFonts w:ascii="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Times New Roman" w:hAnsi="Times New Roman" w:cs="Times New Roman"/>
      <w:b/>
      <w:bCs/>
      <w:sz w:val="20"/>
      <w:szCs w:val="20"/>
    </w:rPr>
  </w:style>
  <w:style w:type="character" w:styleId="UnresolvedMention">
    <w:name w:val="Unresolved Mention"/>
    <w:basedOn w:val="DefaultParagraphFont"/>
    <w:uiPriority w:val="99"/>
    <w:semiHidden/>
    <w:unhideWhenUsed/>
    <w:rsid w:val="00E1164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960172">
      <w:bodyDiv w:val="1"/>
      <w:marLeft w:val="0"/>
      <w:marRight w:val="0"/>
      <w:marTop w:val="0"/>
      <w:marBottom w:val="0"/>
      <w:divBdr>
        <w:top w:val="none" w:sz="0" w:space="0" w:color="auto"/>
        <w:left w:val="none" w:sz="0" w:space="0" w:color="auto"/>
        <w:bottom w:val="none" w:sz="0" w:space="0" w:color="auto"/>
        <w:right w:val="none" w:sz="0" w:space="0" w:color="auto"/>
      </w:divBdr>
    </w:div>
    <w:div w:id="1214997809">
      <w:marLeft w:val="0"/>
      <w:marRight w:val="0"/>
      <w:marTop w:val="0"/>
      <w:marBottom w:val="0"/>
      <w:divBdr>
        <w:top w:val="none" w:sz="0" w:space="0" w:color="auto"/>
        <w:left w:val="none" w:sz="0" w:space="0" w:color="auto"/>
        <w:bottom w:val="none" w:sz="0" w:space="0" w:color="auto"/>
        <w:right w:val="none" w:sz="0" w:space="0" w:color="auto"/>
      </w:divBdr>
    </w:div>
    <w:div w:id="1214997810">
      <w:marLeft w:val="0"/>
      <w:marRight w:val="0"/>
      <w:marTop w:val="0"/>
      <w:marBottom w:val="0"/>
      <w:divBdr>
        <w:top w:val="none" w:sz="0" w:space="0" w:color="auto"/>
        <w:left w:val="none" w:sz="0" w:space="0" w:color="auto"/>
        <w:bottom w:val="none" w:sz="0" w:space="0" w:color="auto"/>
        <w:right w:val="none" w:sz="0" w:space="0" w:color="auto"/>
      </w:divBdr>
    </w:div>
    <w:div w:id="1852185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entsoe.eu"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entsoe.eu"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20" ma:contentTypeDescription="Create a new document." ma:contentTypeScope="" ma:versionID="2883bc81c64211387fb7c18f57f52c7f">
  <xsd:schema xmlns:xsd="http://www.w3.org/2001/XMLSchema" xmlns:xs="http://www.w3.org/2001/XMLSchema" xmlns:p="http://schemas.microsoft.com/office/2006/metadata/properties" xmlns:ns1="http://schemas.microsoft.com/sharepoint/v3" xmlns:ns2="8f3ff790-03f2-4f86-9e17-f60166a2e616" xmlns:ns3="2591dec7-6ff9-496b-8319-934e1f371836" targetNamespace="http://schemas.microsoft.com/office/2006/metadata/properties" ma:root="true" ma:fieldsID="61e1fd30e019babf37c924a453bf22ff" ns1:_="" ns2:_="" ns3:_="">
    <xsd:import namespace="http://schemas.microsoft.com/sharepoint/v3"/>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element ref="ns2:DocumentStatus" minOccurs="0"/>
                <xsd:element ref="ns2:ExternalVersion"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6" nillable="true" ma:displayName="Unified Compliance Policy Properties" ma:hidden="true" ma:internalName="_ip_UnifiedCompliancePolicyProperties">
      <xsd:simpleType>
        <xsd:restriction base="dms:Note"/>
      </xsd:simpleType>
    </xsd:element>
    <xsd:element name="_ip_UnifiedCompliancePolicyUIAction" ma:index="2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Change 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DocumentStatus" ma:index="24" nillable="true" ma:displayName="Document Status" ma:default="Draft" ma:format="Dropdown" ma:internalName="DocumentStatus">
      <xsd:simpleType>
        <xsd:restriction base="dms:Choice">
          <xsd:enumeration value="Draft"/>
          <xsd:enumeration value="In Review"/>
          <xsd:enumeration value="Master"/>
          <xsd:enumeration value="Superseded"/>
        </xsd:restriction>
      </xsd:simpleType>
    </xsd:element>
    <xsd:element name="ExternalVersion" ma:index="25" nillable="true" ma:displayName="External Version" ma:decimals="0" ma:format="Dropdown" ma:internalName="ExternalVersion"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2591dec7-6ff9-496b-8319-934e1f371836" xsi:nil="true"/>
    <lcf76f155ced4ddcb4097134ff3c332f xmlns="8f3ff790-03f2-4f86-9e17-f60166a2e616">
      <Terms xmlns="http://schemas.microsoft.com/office/infopath/2007/PartnerControls"/>
    </lcf76f155ced4ddcb4097134ff3c332f>
    <_ip_UnifiedCompliancePolicyUIAction xmlns="http://schemas.microsoft.com/sharepoint/v3" xsi:nil="true"/>
    <ExternalVersion xmlns="8f3ff790-03f2-4f86-9e17-f60166a2e616" xsi:nil="true"/>
    <InternalChangeID xmlns="8f3ff790-03f2-4f86-9e17-f60166a2e616" xsi:nil="true"/>
    <Status xmlns="8f3ff790-03f2-4f86-9e17-f60166a2e616" xsi:nil="true"/>
    <ExternalChangeID xmlns="8f3ff790-03f2-4f86-9e17-f60166a2e616" xsi:nil="true"/>
    <PaperNumber xmlns="8f3ff790-03f2-4f86-9e17-f60166a2e616" xsi:nil="true"/>
    <_ip_UnifiedCompliancePolicyProperties xmlns="http://schemas.microsoft.com/sharepoint/v3" xsi:nil="true"/>
    <DocumentStatus xmlns="8f3ff790-03f2-4f86-9e17-f60166a2e616">Draft</DocumentStatu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BDEA1D-F023-4839-9439-BF756C910B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8f3ff790-03f2-4f86-9e17-f60166a2e616"/>
    <ds:schemaRef ds:uri="2591dec7-6ff9-496b-8319-934e1f371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307430-0FA8-4807-8CBE-C3708B071996}">
  <ds:schemaRefs>
    <ds:schemaRef ds:uri="http://schemas.microsoft.com/office/2006/metadata/properties"/>
    <ds:schemaRef ds:uri="http://schemas.microsoft.com/office/infopath/2007/PartnerControls"/>
    <ds:schemaRef ds:uri="2591dec7-6ff9-496b-8319-934e1f371836"/>
    <ds:schemaRef ds:uri="8f3ff790-03f2-4f86-9e17-f60166a2e616"/>
    <ds:schemaRef ds:uri="http://schemas.microsoft.com/sharepoint/v3"/>
  </ds:schemaRefs>
</ds:datastoreItem>
</file>

<file path=customXml/itemProps3.xml><?xml version="1.0" encoding="utf-8"?>
<ds:datastoreItem xmlns:ds="http://schemas.openxmlformats.org/officeDocument/2006/customXml" ds:itemID="{7CC7BACE-EC70-417D-A293-6D7D950CF2DB}">
  <ds:schemaRefs>
    <ds:schemaRef ds:uri="http://schemas.microsoft.com/sharepoint/v3/contenttype/forms"/>
  </ds:schemaRefs>
</ds:datastoreItem>
</file>

<file path=customXml/itemProps4.xml><?xml version="1.0" encoding="utf-8"?>
<ds:datastoreItem xmlns:ds="http://schemas.openxmlformats.org/officeDocument/2006/customXml" ds:itemID="{BC19CCB4-AA90-47EA-967D-16606362CF1F}">
  <ds:schemaRefs>
    <ds:schemaRef ds:uri="http://schemas.openxmlformats.org/officeDocument/2006/bibliography"/>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0</TotalTime>
  <Pages>141</Pages>
  <Words>35929</Words>
  <Characters>200844</Characters>
  <Application>Microsoft Office Word</Application>
  <DocSecurity>0</DocSecurity>
  <Lines>10570</Lines>
  <Paragraphs>9106</Paragraphs>
  <ScaleCrop>false</ScaleCrop>
  <HeadingPairs>
    <vt:vector size="2" baseType="variant">
      <vt:variant>
        <vt:lpstr>Title</vt:lpstr>
      </vt:variant>
      <vt:variant>
        <vt:i4>1</vt:i4>
      </vt:variant>
    </vt:vector>
  </HeadingPairs>
  <TitlesOfParts>
    <vt:vector size="1" baseType="lpstr">
      <vt:lpstr>NETA Interface Definition and Design Document Part 2 – Interfaces to other service providers</vt:lpstr>
    </vt:vector>
  </TitlesOfParts>
  <Company>ELEXON</Company>
  <LinksUpToDate>false</LinksUpToDate>
  <CharactersWithSpaces>227667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NETA Interface Definition and Design Document Part 2 – Interfaces to other service providers</dc:title>
  <dc:subject>Part 2 of the NETA IDD document contains the definition and design of the system interfaces between the following BSC Agents: the Balancing Mechanism Reporting Agent (BMRA), Central Data Collection Agent (CDCA), Central Registration Agent (CRA), Energy Contract Volume Aggregation Agent (ECVAA) and Settlement Administration Agent (SAA). See Part 1 for details of their system interfaces with BSC Parties and Party Agents.</dc:subject>
  <dc:creator>ELEXON</dc:creator>
  <cp:keywords>Interface,Definition,Design,Part,2,Interfaces,other,service,providers</cp:keywords>
  <cp:lastModifiedBy>P499</cp:lastModifiedBy>
  <cp:revision>4</cp:revision>
  <cp:lastPrinted>2023-01-23T17:02:00Z</cp:lastPrinted>
  <dcterms:created xsi:type="dcterms:W3CDTF">2026-03-02T10:39:00Z</dcterms:created>
  <dcterms:modified xsi:type="dcterms:W3CDTF">2026-03-16T16:18:00Z</dcterms:modified>
  <cp:category>IDD</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54.0</vt:lpwstr>
  </property>
  <property fmtid="{D5CDD505-2E9C-101B-9397-08002B2CF9AE}" pid="3" name="Effective Date">
    <vt:lpwstr>06 November 2025</vt:lpwstr>
  </property>
  <property fmtid="{D5CDD505-2E9C-101B-9397-08002B2CF9AE}" pid="4" name="ContentTypeId">
    <vt:lpwstr>0x010100CB0C8989172E8F4C9EA132DFF0F4A1F1</vt:lpwstr>
  </property>
  <property fmtid="{D5CDD505-2E9C-101B-9397-08002B2CF9AE}" pid="5" name="MSIP_Label_5c7e30fc-0d1a-42ec-a047-a6153d299573_Enabled">
    <vt:lpwstr>true</vt:lpwstr>
  </property>
  <property fmtid="{D5CDD505-2E9C-101B-9397-08002B2CF9AE}" pid="6" name="MSIP_Label_5c7e30fc-0d1a-42ec-a047-a6153d299573_SetDate">
    <vt:lpwstr>2024-08-08T13:12:41Z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48481e3e-c836-49dd-9c60-6d0f854a0926</vt:lpwstr>
  </property>
  <property fmtid="{D5CDD505-2E9C-101B-9397-08002B2CF9AE}" pid="11" name="MSIP_Label_5c7e30fc-0d1a-42ec-a047-a6153d299573_ContentBits">
    <vt:lpwstr>0</vt:lpwstr>
  </property>
  <property fmtid="{D5CDD505-2E9C-101B-9397-08002B2CF9AE}" pid="12" name="Order">
    <vt:r8>170400</vt:r8>
  </property>
  <property fmtid="{D5CDD505-2E9C-101B-9397-08002B2CF9AE}" pid="13" name="MediaServiceImageTags">
    <vt:lpwstr/>
  </property>
  <property fmtid="{D5CDD505-2E9C-101B-9397-08002B2CF9AE}" pid="14" name="Area">
    <vt:lpwstr>Document Management</vt:lpwstr>
  </property>
  <property fmtid="{D5CDD505-2E9C-101B-9397-08002B2CF9AE}" pid="15" name="Form?">
    <vt:bool>false</vt:bool>
  </property>
  <property fmtid="{D5CDD505-2E9C-101B-9397-08002B2CF9AE}" pid="16" name="xd_Signature">
    <vt:bool>false</vt:bool>
  </property>
  <property fmtid="{D5CDD505-2E9C-101B-9397-08002B2CF9AE}" pid="17" name="xd_ProgID">
    <vt:lpwstr/>
  </property>
  <property fmtid="{D5CDD505-2E9C-101B-9397-08002B2CF9AE}" pid="18" name="MasterCatalogue">
    <vt:lpwstr>BSC</vt:lpwstr>
  </property>
  <property fmtid="{D5CDD505-2E9C-101B-9397-08002B2CF9AE}" pid="19" name="Digital Code Tile">
    <vt:lpwstr>Interface Definition Documents</vt:lpwstr>
  </property>
  <property fmtid="{D5CDD505-2E9C-101B-9397-08002B2CF9AE}" pid="20" name="ComplianceAssetId">
    <vt:lpwstr/>
  </property>
  <property fmtid="{D5CDD505-2E9C-101B-9397-08002B2CF9AE}" pid="21" name="TemplateUrl">
    <vt:lpwstr/>
  </property>
  <property fmtid="{D5CDD505-2E9C-101B-9397-08002B2CF9AE}" pid="22" name="In Digital Code">
    <vt:bool>false</vt:bool>
  </property>
  <property fmtid="{D5CDD505-2E9C-101B-9397-08002B2CF9AE}" pid="23" name="DocumentStatus1">
    <vt:lpwstr>Live</vt:lpwstr>
  </property>
  <property fmtid="{D5CDD505-2E9C-101B-9397-08002B2CF9AE}" pid="24" name="_ExtendedDescription">
    <vt:lpwstr/>
  </property>
  <property fmtid="{D5CDD505-2E9C-101B-9397-08002B2CF9AE}" pid="25" name="Published Version Number">
    <vt:r8>54</vt:r8>
  </property>
  <property fmtid="{D5CDD505-2E9C-101B-9397-08002B2CF9AE}" pid="26" name="TriggerFlowInfo">
    <vt:lpwstr/>
  </property>
  <property fmtid="{D5CDD505-2E9C-101B-9397-08002B2CF9AE}" pid="27" name="Document Type">
    <vt:lpwstr>IDD</vt:lpwstr>
  </property>
  <property fmtid="{D5CDD505-2E9C-101B-9397-08002B2CF9AE}" pid="28" name="URN">
    <vt:r8>276</vt:r8>
  </property>
  <property fmtid="{D5CDD505-2E9C-101B-9397-08002B2CF9AE}" pid="29" name="HasDiagrams">
    <vt:bool>false</vt:bool>
  </property>
  <property fmtid="{D5CDD505-2E9C-101B-9397-08002B2CF9AE}" pid="30" name="docLang">
    <vt:lpwstr>en</vt:lpwstr>
  </property>
</Properties>
</file>